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559" w:rsidRPr="000E6106" w:rsidRDefault="007F0559" w:rsidP="007F0559">
      <w:pPr>
        <w:pStyle w:val="a5"/>
        <w:tabs>
          <w:tab w:val="right" w:pos="9639"/>
        </w:tabs>
        <w:rPr>
          <w:bCs/>
          <w:i/>
          <w:noProof w:val="0"/>
          <w:sz w:val="32"/>
          <w:lang w:val="en-GB" w:eastAsia="ja-JP"/>
        </w:rPr>
      </w:pPr>
      <w:bookmarkStart w:id="0" w:name="OLE_LINK5"/>
      <w:bookmarkStart w:id="1" w:name="OLE_LINK6"/>
      <w:r w:rsidRPr="001550EE">
        <w:rPr>
          <w:bCs/>
          <w:noProof w:val="0"/>
          <w:sz w:val="24"/>
          <w:lang w:val="en-GB"/>
        </w:rPr>
        <w:t xml:space="preserve">3GPP TSG-RAN </w:t>
      </w:r>
      <w:r w:rsidRPr="001550EE">
        <w:rPr>
          <w:noProof w:val="0"/>
          <w:sz w:val="24"/>
          <w:lang w:val="en-GB"/>
        </w:rPr>
        <w:t>WG1</w:t>
      </w:r>
      <w:r w:rsidR="008E5829">
        <w:rPr>
          <w:rFonts w:eastAsiaTheme="minorEastAsia" w:hint="eastAsia"/>
          <w:noProof w:val="0"/>
          <w:sz w:val="24"/>
          <w:lang w:val="en-GB" w:eastAsia="ja-JP"/>
        </w:rPr>
        <w:t xml:space="preserve"> </w:t>
      </w:r>
      <w:r w:rsidR="008E5829" w:rsidRPr="008E5829">
        <w:rPr>
          <w:rFonts w:eastAsiaTheme="minorEastAsia"/>
          <w:noProof w:val="0"/>
          <w:sz w:val="24"/>
          <w:lang w:val="en-GB" w:eastAsia="ja-JP"/>
        </w:rPr>
        <w:t>NB-IoT Ad-Hoc Meeting</w:t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Pr="000E6106">
        <w:rPr>
          <w:rFonts w:hint="eastAsia"/>
          <w:bCs/>
          <w:noProof w:val="0"/>
          <w:sz w:val="24"/>
          <w:lang w:val="en-GB" w:eastAsia="ja-JP"/>
        </w:rPr>
        <w:t>R</w:t>
      </w:r>
      <w:r w:rsidRPr="000E6106">
        <w:rPr>
          <w:bCs/>
          <w:noProof w:val="0"/>
          <w:sz w:val="24"/>
          <w:lang w:val="en-GB" w:eastAsia="ja-JP"/>
        </w:rPr>
        <w:t>1</w:t>
      </w:r>
      <w:r w:rsidRPr="000E6106">
        <w:rPr>
          <w:rFonts w:hint="eastAsia"/>
          <w:bCs/>
          <w:noProof w:val="0"/>
          <w:sz w:val="24"/>
          <w:lang w:val="en-GB" w:eastAsia="ja-JP"/>
        </w:rPr>
        <w:t>-</w:t>
      </w:r>
      <w:r w:rsidR="00D13AC0" w:rsidRPr="000E6106">
        <w:rPr>
          <w:bCs/>
          <w:noProof w:val="0"/>
          <w:sz w:val="24"/>
          <w:lang w:val="en-GB" w:eastAsia="ja-JP"/>
        </w:rPr>
        <w:t>1</w:t>
      </w:r>
      <w:r w:rsidR="00D13AC0">
        <w:rPr>
          <w:bCs/>
          <w:noProof w:val="0"/>
          <w:sz w:val="24"/>
          <w:lang w:val="en-GB" w:eastAsia="ja-JP"/>
        </w:rPr>
        <w:t>6</w:t>
      </w:r>
      <w:r w:rsidR="00460E11">
        <w:rPr>
          <w:rFonts w:eastAsiaTheme="minorEastAsia" w:hint="eastAsia"/>
          <w:bCs/>
          <w:noProof w:val="0"/>
          <w:sz w:val="24"/>
          <w:lang w:val="en-GB" w:eastAsia="ja-JP"/>
        </w:rPr>
        <w:t>2039</w:t>
      </w:r>
    </w:p>
    <w:p w:rsidR="00510AFC" w:rsidRPr="000E6106" w:rsidRDefault="008E5829" w:rsidP="007F055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 w:rsidRPr="008E5829">
        <w:rPr>
          <w:rFonts w:eastAsiaTheme="minorEastAsia"/>
          <w:bCs/>
          <w:sz w:val="24"/>
          <w:lang w:eastAsia="ja-JP"/>
        </w:rPr>
        <w:t>Sophia Antipolis, France, 22nd – 24th March 2016</w:t>
      </w:r>
    </w:p>
    <w:bookmarkEnd w:id="0"/>
    <w:bookmarkEnd w:id="1"/>
    <w:p w:rsidR="00C7199C" w:rsidRPr="000E6106" w:rsidRDefault="00C7199C" w:rsidP="00C7199C">
      <w:pPr>
        <w:pStyle w:val="a5"/>
        <w:rPr>
          <w:bCs/>
          <w:noProof w:val="0"/>
          <w:sz w:val="24"/>
          <w:lang w:val="en-GB" w:eastAsia="ja-JP"/>
        </w:rPr>
      </w:pPr>
    </w:p>
    <w:p w:rsidR="00C7199C" w:rsidRPr="007B7496" w:rsidRDefault="00C7199C" w:rsidP="00C7199C">
      <w:pPr>
        <w:pStyle w:val="CRCoverPage"/>
        <w:rPr>
          <w:rFonts w:cs="Arial"/>
          <w:b/>
          <w:bCs/>
          <w:sz w:val="24"/>
          <w:lang w:eastAsia="ja-JP"/>
        </w:rPr>
      </w:pPr>
      <w:r w:rsidRPr="000E6106">
        <w:rPr>
          <w:rFonts w:cs="Arial"/>
          <w:b/>
          <w:bCs/>
          <w:sz w:val="24"/>
        </w:rPr>
        <w:t>Agenda item:</w:t>
      </w:r>
      <w:r w:rsidRPr="000E6106">
        <w:rPr>
          <w:rFonts w:cs="Arial"/>
          <w:b/>
          <w:bCs/>
          <w:sz w:val="24"/>
        </w:rPr>
        <w:tab/>
      </w:r>
      <w:r w:rsidRPr="000E6106">
        <w:rPr>
          <w:rFonts w:cs="Arial"/>
          <w:b/>
          <w:bCs/>
          <w:sz w:val="24"/>
        </w:rPr>
        <w:tab/>
      </w:r>
      <w:r w:rsidR="008E5829">
        <w:rPr>
          <w:rFonts w:cs="Arial" w:hint="eastAsia"/>
          <w:b/>
          <w:bCs/>
          <w:sz w:val="24"/>
          <w:lang w:eastAsia="ja-JP"/>
        </w:rPr>
        <w:t>2</w:t>
      </w:r>
      <w:r w:rsidR="0001518C">
        <w:rPr>
          <w:rFonts w:cs="Arial"/>
          <w:b/>
          <w:bCs/>
          <w:sz w:val="24"/>
        </w:rPr>
        <w:t>.</w:t>
      </w:r>
      <w:r w:rsidR="008E5829">
        <w:rPr>
          <w:rFonts w:cs="Arial" w:hint="eastAsia"/>
          <w:b/>
          <w:bCs/>
          <w:sz w:val="24"/>
          <w:lang w:eastAsia="ja-JP"/>
        </w:rPr>
        <w:t>2</w:t>
      </w:r>
      <w:r w:rsidR="00D87FD2">
        <w:rPr>
          <w:rFonts w:cs="Arial"/>
          <w:b/>
          <w:bCs/>
          <w:sz w:val="24"/>
        </w:rPr>
        <w:t>.</w:t>
      </w:r>
      <w:r w:rsidR="00BE2E78">
        <w:rPr>
          <w:rFonts w:cs="Arial" w:hint="eastAsia"/>
          <w:b/>
          <w:bCs/>
          <w:sz w:val="24"/>
          <w:lang w:eastAsia="ja-JP"/>
        </w:rPr>
        <w:t>3</w:t>
      </w:r>
    </w:p>
    <w:p w:rsidR="00C7199C" w:rsidRPr="00F174DB" w:rsidRDefault="00C7199C" w:rsidP="00C7199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2" w:name="OLE_LINK1"/>
      <w:bookmarkStart w:id="3" w:name="OLE_LINK2"/>
      <w:r w:rsidR="00D87FD2">
        <w:rPr>
          <w:rFonts w:ascii="Arial" w:eastAsiaTheme="minorEastAsia" w:hAnsi="Arial" w:cs="Arial" w:hint="eastAsia"/>
          <w:b/>
          <w:bCs/>
          <w:sz w:val="24"/>
          <w:lang w:eastAsia="ja-JP"/>
        </w:rPr>
        <w:t>Panasonic</w:t>
      </w:r>
      <w:bookmarkEnd w:id="2"/>
      <w:bookmarkEnd w:id="3"/>
    </w:p>
    <w:p w:rsidR="00C7199C" w:rsidRPr="00D87FD2" w:rsidRDefault="00C7199C" w:rsidP="00C7199C">
      <w:pPr>
        <w:ind w:left="1985" w:hanging="1985"/>
        <w:rPr>
          <w:rFonts w:ascii="Arial" w:eastAsiaTheme="minorEastAsia" w:hAnsi="Arial" w:cs="Arial"/>
          <w:b/>
          <w:bCs/>
          <w:sz w:val="24"/>
          <w:lang w:eastAsia="ja-JP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EB4454">
        <w:rPr>
          <w:rFonts w:ascii="Arial" w:eastAsiaTheme="minorEastAsia" w:hAnsi="Arial" w:cs="Arial" w:hint="eastAsia"/>
          <w:b/>
          <w:bCs/>
          <w:sz w:val="24"/>
          <w:lang w:eastAsia="ja-JP"/>
        </w:rPr>
        <w:t xml:space="preserve">WF for </w:t>
      </w:r>
      <w:r w:rsidR="003E0AF2">
        <w:rPr>
          <w:rFonts w:ascii="Arial" w:eastAsiaTheme="minorEastAsia" w:hAnsi="Arial" w:cs="Arial" w:hint="eastAsia"/>
          <w:b/>
          <w:bCs/>
          <w:sz w:val="24"/>
          <w:lang w:eastAsia="ja-JP"/>
        </w:rPr>
        <w:t>TBS/MCS table design</w:t>
      </w:r>
      <w:r w:rsidR="00F05459">
        <w:rPr>
          <w:rFonts w:ascii="Arial" w:eastAsiaTheme="minorEastAsia" w:hAnsi="Arial" w:cs="Arial" w:hint="eastAsia"/>
          <w:b/>
          <w:bCs/>
          <w:sz w:val="24"/>
          <w:lang w:eastAsia="ja-JP"/>
        </w:rPr>
        <w:t xml:space="preserve"> for NB-PU</w:t>
      </w:r>
      <w:r w:rsidR="006F5F55">
        <w:rPr>
          <w:rFonts w:ascii="Arial" w:eastAsiaTheme="minorEastAsia" w:hAnsi="Arial" w:cs="Arial" w:hint="eastAsia"/>
          <w:b/>
          <w:bCs/>
          <w:sz w:val="24"/>
          <w:lang w:eastAsia="ja-JP"/>
        </w:rPr>
        <w:t>SCH</w:t>
      </w:r>
    </w:p>
    <w:p w:rsidR="0034111C" w:rsidRPr="00D87FD2" w:rsidRDefault="00C7199C" w:rsidP="00C7199C">
      <w:pPr>
        <w:rPr>
          <w:rFonts w:ascii="Arial" w:eastAsiaTheme="minorEastAsia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Docume</w:t>
      </w:r>
      <w:r w:rsidR="00D87FD2">
        <w:rPr>
          <w:rFonts w:ascii="Arial" w:hAnsi="Arial" w:cs="Arial"/>
          <w:b/>
          <w:bCs/>
          <w:sz w:val="24"/>
        </w:rPr>
        <w:t>nt for:</w:t>
      </w:r>
      <w:r w:rsidR="00D87FD2">
        <w:rPr>
          <w:rFonts w:ascii="Arial" w:hAnsi="Arial" w:cs="Arial"/>
          <w:b/>
          <w:bCs/>
          <w:sz w:val="24"/>
        </w:rPr>
        <w:tab/>
      </w:r>
      <w:r w:rsidR="00D87FD2">
        <w:rPr>
          <w:rFonts w:ascii="Arial" w:hAnsi="Arial" w:cs="Arial"/>
          <w:b/>
          <w:bCs/>
          <w:sz w:val="24"/>
        </w:rPr>
        <w:tab/>
        <w:t>Discussion</w:t>
      </w:r>
    </w:p>
    <w:p w:rsidR="00CB0701" w:rsidRPr="00761DFC" w:rsidRDefault="00761DFC" w:rsidP="00CB0701">
      <w:pPr>
        <w:pStyle w:val="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WF</w:t>
      </w:r>
      <w:r w:rsidR="00D039AB">
        <w:rPr>
          <w:rFonts w:eastAsiaTheme="minorEastAsia" w:hint="eastAsia"/>
          <w:lang w:eastAsia="ja-JP"/>
        </w:rPr>
        <w:t xml:space="preserve"> for high level discussion</w:t>
      </w:r>
      <w:bookmarkStart w:id="4" w:name="_GoBack"/>
      <w:bookmarkEnd w:id="4"/>
    </w:p>
    <w:p w:rsidR="0010539C" w:rsidRDefault="0010539C" w:rsidP="0010539C">
      <w:pPr>
        <w:pStyle w:val="af7"/>
        <w:numPr>
          <w:ilvl w:val="0"/>
          <w:numId w:val="9"/>
        </w:numPr>
        <w:spacing w:before="120" w:after="120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Starting point is to reuse TBS/MCS table</w:t>
      </w:r>
      <w:r w:rsidR="00CA649D">
        <w:rPr>
          <w:rFonts w:eastAsiaTheme="minorEastAsia" w:hint="eastAsia"/>
          <w:lang w:eastAsia="ja-JP"/>
        </w:rPr>
        <w:t xml:space="preserve"> for DL</w:t>
      </w:r>
      <w:r w:rsidR="00244C1F">
        <w:rPr>
          <w:rFonts w:eastAsiaTheme="minorEastAsia" w:hint="eastAsia"/>
          <w:lang w:eastAsia="ja-JP"/>
        </w:rPr>
        <w:t>.</w:t>
      </w:r>
    </w:p>
    <w:p w:rsidR="0010539C" w:rsidRDefault="0010539C" w:rsidP="0010539C">
      <w:pPr>
        <w:pStyle w:val="af7"/>
        <w:numPr>
          <w:ilvl w:val="0"/>
          <w:numId w:val="9"/>
        </w:numPr>
        <w:spacing w:before="120" w:after="120"/>
        <w:rPr>
          <w:rFonts w:eastAsiaTheme="minorEastAsia" w:hint="eastAsia"/>
          <w:lang w:eastAsia="ja-JP"/>
        </w:rPr>
      </w:pPr>
      <w:r w:rsidRPr="0010539C">
        <w:rPr>
          <w:rFonts w:eastAsiaTheme="minorEastAsia" w:hint="eastAsia"/>
          <w:lang w:eastAsia="ja-JP"/>
        </w:rPr>
        <w:t>To support TB size up to 1000 bits.</w:t>
      </w:r>
    </w:p>
    <w:p w:rsidR="00F42362" w:rsidRDefault="00960852" w:rsidP="0010539C">
      <w:pPr>
        <w:pStyle w:val="af7"/>
        <w:numPr>
          <w:ilvl w:val="0"/>
          <w:numId w:val="9"/>
        </w:numPr>
        <w:spacing w:before="120" w:after="120"/>
        <w:rPr>
          <w:rFonts w:eastAsiaTheme="minorEastAsia" w:hint="eastAsia"/>
          <w:lang w:eastAsia="ja-JP"/>
        </w:rPr>
      </w:pPr>
      <w:r>
        <w:rPr>
          <w:lang w:eastAsia="ja-JP"/>
        </w:rPr>
        <w:t>I</w:t>
      </w:r>
      <w:r>
        <w:rPr>
          <w:vertAlign w:val="subscript"/>
          <w:lang w:eastAsia="ja-JP"/>
        </w:rPr>
        <w:t>TBS</w:t>
      </w:r>
      <w:r>
        <w:rPr>
          <w:rFonts w:eastAsiaTheme="minorEastAsia" w:hint="eastAsia"/>
          <w:lang w:eastAsia="ja-JP"/>
        </w:rPr>
        <w:t xml:space="preserve"> is 4 bits indication in DCI.</w:t>
      </w:r>
    </w:p>
    <w:p w:rsidR="00960852" w:rsidRDefault="00F42362" w:rsidP="0010539C">
      <w:pPr>
        <w:pStyle w:val="af7"/>
        <w:numPr>
          <w:ilvl w:val="0"/>
          <w:numId w:val="9"/>
        </w:numPr>
        <w:spacing w:before="120" w:after="120"/>
        <w:rPr>
          <w:rFonts w:eastAsiaTheme="minorEastAsia" w:hint="eastAsia"/>
          <w:lang w:eastAsia="ja-JP"/>
        </w:rPr>
      </w:pPr>
      <w:r>
        <w:rPr>
          <w:lang w:eastAsia="ja-JP"/>
        </w:rPr>
        <w:t>N</w:t>
      </w:r>
      <w:r>
        <w:rPr>
          <w:vertAlign w:val="subscript"/>
          <w:lang w:eastAsia="ja-JP"/>
        </w:rPr>
        <w:t>PRB</w:t>
      </w:r>
      <w:r>
        <w:rPr>
          <w:rFonts w:eastAsiaTheme="minorEastAsia" w:hint="eastAsia"/>
          <w:lang w:eastAsia="ja-JP"/>
        </w:rPr>
        <w:t xml:space="preserve"> is 3 bits indication in DCI. </w:t>
      </w:r>
      <w:r>
        <w:rPr>
          <w:lang w:eastAsia="ja-JP"/>
        </w:rPr>
        <w:t>N</w:t>
      </w:r>
      <w:r>
        <w:rPr>
          <w:vertAlign w:val="subscript"/>
          <w:lang w:eastAsia="ja-JP"/>
        </w:rPr>
        <w:t>PRB</w:t>
      </w:r>
      <w:r>
        <w:rPr>
          <w:rFonts w:eastAsiaTheme="minorEastAsia" w:hint="eastAsia"/>
          <w:lang w:eastAsia="ja-JP"/>
        </w:rPr>
        <w:t xml:space="preserve"> indicates the number of resource unit.  </w:t>
      </w:r>
      <w:r w:rsidR="00960852">
        <w:rPr>
          <w:rFonts w:eastAsiaTheme="minorEastAsia" w:hint="eastAsia"/>
          <w:lang w:eastAsia="ja-JP"/>
        </w:rPr>
        <w:t xml:space="preserve"> </w:t>
      </w:r>
    </w:p>
    <w:p w:rsidR="00CA649D" w:rsidRDefault="00CA649D" w:rsidP="00CA649D">
      <w:pPr>
        <w:pStyle w:val="af7"/>
        <w:numPr>
          <w:ilvl w:val="0"/>
          <w:numId w:val="9"/>
        </w:numPr>
        <w:spacing w:before="120" w:after="120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 xml:space="preserve">For multi-tone, </w:t>
      </w:r>
      <w:r>
        <w:rPr>
          <w:lang w:eastAsia="ja-JP"/>
        </w:rPr>
        <w:t>I</w:t>
      </w:r>
      <w:r>
        <w:rPr>
          <w:vertAlign w:val="subscript"/>
          <w:lang w:eastAsia="ja-JP"/>
        </w:rPr>
        <w:t>TBS</w:t>
      </w:r>
      <w:r>
        <w:rPr>
          <w:rFonts w:eastAsiaTheme="minorEastAsia" w:hint="eastAsia"/>
          <w:lang w:eastAsia="ja-JP"/>
        </w:rPr>
        <w:t xml:space="preserve"> </w:t>
      </w:r>
      <w:r w:rsidR="00323B4D">
        <w:rPr>
          <w:rFonts w:eastAsiaTheme="minorEastAsia" w:hint="eastAsia"/>
          <w:lang w:eastAsia="ja-JP"/>
        </w:rPr>
        <w:t>support up to 12</w:t>
      </w:r>
      <w:r>
        <w:rPr>
          <w:rFonts w:eastAsiaTheme="minorEastAsia" w:hint="eastAsia"/>
          <w:lang w:eastAsia="ja-JP"/>
        </w:rPr>
        <w:t>.</w:t>
      </w:r>
    </w:p>
    <w:p w:rsidR="00CA649D" w:rsidRDefault="00CA649D" w:rsidP="00CA649D">
      <w:pPr>
        <w:pStyle w:val="af7"/>
        <w:numPr>
          <w:ilvl w:val="0"/>
          <w:numId w:val="9"/>
        </w:numPr>
        <w:spacing w:before="120" w:after="120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 xml:space="preserve">For single-tone, </w:t>
      </w:r>
      <w:r>
        <w:rPr>
          <w:lang w:eastAsia="ja-JP"/>
        </w:rPr>
        <w:t>I</w:t>
      </w:r>
      <w:r>
        <w:rPr>
          <w:vertAlign w:val="subscript"/>
          <w:lang w:eastAsia="ja-JP"/>
        </w:rPr>
        <w:t>TBS</w:t>
      </w:r>
      <w:r>
        <w:rPr>
          <w:rFonts w:eastAsiaTheme="minorEastAsia" w:hint="eastAsia"/>
          <w:lang w:eastAsia="ja-JP"/>
        </w:rPr>
        <w:t xml:space="preserve"> </w:t>
      </w:r>
      <w:r w:rsidR="004C2587">
        <w:rPr>
          <w:rFonts w:eastAsiaTheme="minorEastAsia" w:hint="eastAsia"/>
          <w:lang w:eastAsia="ja-JP"/>
        </w:rPr>
        <w:t xml:space="preserve">support up to </w:t>
      </w:r>
      <w:r w:rsidR="00580079">
        <w:rPr>
          <w:rFonts w:eastAsiaTheme="minorEastAsia" w:hint="eastAsia"/>
          <w:lang w:eastAsia="ja-JP"/>
        </w:rPr>
        <w:t>[</w:t>
      </w:r>
      <w:r w:rsidR="004C2587">
        <w:rPr>
          <w:rFonts w:eastAsiaTheme="minorEastAsia" w:hint="eastAsia"/>
          <w:lang w:eastAsia="ja-JP"/>
        </w:rPr>
        <w:t>10</w:t>
      </w:r>
      <w:r w:rsidR="00580079">
        <w:rPr>
          <w:rFonts w:eastAsiaTheme="minorEastAsia" w:hint="eastAsia"/>
          <w:lang w:eastAsia="ja-JP"/>
        </w:rPr>
        <w:t>]</w:t>
      </w:r>
      <w:r>
        <w:rPr>
          <w:rFonts w:eastAsiaTheme="minorEastAsia" w:hint="eastAsia"/>
          <w:lang w:eastAsia="ja-JP"/>
        </w:rPr>
        <w:t>.</w:t>
      </w:r>
    </w:p>
    <w:p w:rsidR="00F42362" w:rsidRPr="00CA649D" w:rsidRDefault="00F42362" w:rsidP="00F42362">
      <w:pPr>
        <w:pStyle w:val="af7"/>
        <w:spacing w:before="120" w:after="120"/>
        <w:rPr>
          <w:rFonts w:eastAsiaTheme="minorEastAsia" w:hint="eastAsia"/>
          <w:lang w:eastAsia="ja-JP"/>
        </w:rPr>
      </w:pPr>
    </w:p>
    <w:p w:rsidR="00244C1F" w:rsidRDefault="00730155" w:rsidP="0010539C">
      <w:pPr>
        <w:pStyle w:val="af7"/>
        <w:numPr>
          <w:ilvl w:val="0"/>
          <w:numId w:val="9"/>
        </w:numPr>
        <w:spacing w:before="120" w:after="120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For m</w:t>
      </w:r>
      <w:r w:rsidR="00244C1F">
        <w:rPr>
          <w:rFonts w:eastAsiaTheme="minorEastAsia" w:hint="eastAsia"/>
          <w:lang w:eastAsia="ja-JP"/>
        </w:rPr>
        <w:t>ulti-tone</w:t>
      </w:r>
      <w:r>
        <w:rPr>
          <w:rFonts w:eastAsiaTheme="minorEastAsia" w:hint="eastAsia"/>
          <w:lang w:eastAsia="ja-JP"/>
        </w:rPr>
        <w:t xml:space="preserve"> and single-tone,</w:t>
      </w:r>
    </w:p>
    <w:p w:rsidR="00244C1F" w:rsidRDefault="00244C1F" w:rsidP="00244C1F">
      <w:pPr>
        <w:pStyle w:val="af7"/>
        <w:numPr>
          <w:ilvl w:val="1"/>
          <w:numId w:val="9"/>
        </w:numPr>
        <w:spacing w:before="120" w:after="120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 xml:space="preserve">Alt 1: RV is indicated jointly with </w:t>
      </w:r>
      <w:r>
        <w:rPr>
          <w:lang w:eastAsia="ja-JP"/>
        </w:rPr>
        <w:t>I</w:t>
      </w:r>
      <w:r>
        <w:rPr>
          <w:vertAlign w:val="subscript"/>
          <w:lang w:eastAsia="ja-JP"/>
        </w:rPr>
        <w:t>TBS</w:t>
      </w:r>
      <w:r>
        <w:rPr>
          <w:rFonts w:eastAsiaTheme="minorEastAsia" w:hint="eastAsia"/>
          <w:lang w:eastAsia="ja-JP"/>
        </w:rPr>
        <w:t>. RV2 is supported only in higher coding rate.</w:t>
      </w:r>
    </w:p>
    <w:p w:rsidR="00A357B4" w:rsidRPr="00003C59" w:rsidRDefault="00244C1F" w:rsidP="00003C59">
      <w:pPr>
        <w:pStyle w:val="af7"/>
        <w:numPr>
          <w:ilvl w:val="1"/>
          <w:numId w:val="9"/>
        </w:numPr>
        <w:spacing w:before="120" w:after="120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Alt 2: RV0 or RV</w:t>
      </w:r>
      <w:r w:rsidR="00A357B4">
        <w:rPr>
          <w:rFonts w:eastAsiaTheme="minorEastAsia" w:hint="eastAsia"/>
          <w:lang w:eastAsia="ja-JP"/>
        </w:rPr>
        <w:t>2 is separately indicated by 1 bit</w:t>
      </w:r>
      <w:r w:rsidR="00CA649D">
        <w:rPr>
          <w:rFonts w:eastAsiaTheme="minorEastAsia" w:hint="eastAsia"/>
          <w:lang w:eastAsia="ja-JP"/>
        </w:rPr>
        <w:t xml:space="preserve"> DCI</w:t>
      </w:r>
      <w:r w:rsidR="00A357B4">
        <w:rPr>
          <w:rFonts w:eastAsiaTheme="minorEastAsia" w:hint="eastAsia"/>
          <w:lang w:eastAsia="ja-JP"/>
        </w:rPr>
        <w:t xml:space="preserve">. RV2 is supported in all </w:t>
      </w:r>
      <w:r w:rsidR="00A357B4">
        <w:rPr>
          <w:lang w:eastAsia="ja-JP"/>
        </w:rPr>
        <w:t>I</w:t>
      </w:r>
      <w:r w:rsidR="00A357B4">
        <w:rPr>
          <w:vertAlign w:val="subscript"/>
          <w:lang w:eastAsia="ja-JP"/>
        </w:rPr>
        <w:t>TBS</w:t>
      </w:r>
      <w:r w:rsidR="00A357B4">
        <w:rPr>
          <w:rFonts w:eastAsiaTheme="minorEastAsia" w:hint="eastAsia"/>
          <w:lang w:eastAsia="ja-JP"/>
        </w:rPr>
        <w:t>.</w:t>
      </w:r>
    </w:p>
    <w:p w:rsidR="00730155" w:rsidRDefault="00730155" w:rsidP="00730155">
      <w:pPr>
        <w:pStyle w:val="af7"/>
        <w:spacing w:before="120" w:after="120"/>
        <w:rPr>
          <w:rFonts w:eastAsiaTheme="minorEastAsia" w:hint="eastAsia"/>
          <w:lang w:eastAsia="ja-JP"/>
        </w:rPr>
      </w:pPr>
    </w:p>
    <w:p w:rsidR="007C780F" w:rsidRDefault="007C780F" w:rsidP="007C780F">
      <w:pPr>
        <w:pStyle w:val="af7"/>
        <w:numPr>
          <w:ilvl w:val="0"/>
          <w:numId w:val="9"/>
        </w:numPr>
        <w:spacing w:before="120" w:after="120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For single-tone cases</w:t>
      </w:r>
    </w:p>
    <w:p w:rsidR="005A2ADA" w:rsidRDefault="00817A1D" w:rsidP="007C780F">
      <w:pPr>
        <w:pStyle w:val="af7"/>
        <w:numPr>
          <w:ilvl w:val="1"/>
          <w:numId w:val="9"/>
        </w:numPr>
        <w:spacing w:before="120" w:after="120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Alt X</w:t>
      </w:r>
      <w:r w:rsidR="007C780F">
        <w:rPr>
          <w:rFonts w:eastAsiaTheme="minorEastAsia" w:hint="eastAsia"/>
          <w:lang w:eastAsia="ja-JP"/>
        </w:rPr>
        <w:t xml:space="preserve">: </w:t>
      </w:r>
      <w:r w:rsidR="005A2ADA">
        <w:rPr>
          <w:rFonts w:eastAsiaTheme="minorEastAsia" w:hint="eastAsia"/>
          <w:lang w:eastAsia="ja-JP"/>
        </w:rPr>
        <w:t xml:space="preserve">Pi/4 QPSK is not supported in all </w:t>
      </w:r>
      <w:r w:rsidR="005A2ADA">
        <w:rPr>
          <w:lang w:eastAsia="ja-JP"/>
        </w:rPr>
        <w:t>I</w:t>
      </w:r>
      <w:r w:rsidR="005A2ADA">
        <w:rPr>
          <w:vertAlign w:val="subscript"/>
          <w:lang w:eastAsia="ja-JP"/>
        </w:rPr>
        <w:t>TBS</w:t>
      </w:r>
      <w:r w:rsidR="005A2ADA">
        <w:rPr>
          <w:rFonts w:eastAsiaTheme="minorEastAsia" w:hint="eastAsia"/>
          <w:lang w:eastAsia="ja-JP"/>
        </w:rPr>
        <w:t xml:space="preserve"> entries. Pi/2 BPSK is used for the lowest or lower </w:t>
      </w:r>
      <w:r w:rsidR="005A2ADA">
        <w:rPr>
          <w:lang w:eastAsia="ja-JP"/>
        </w:rPr>
        <w:t>I</w:t>
      </w:r>
      <w:r w:rsidR="005A2ADA">
        <w:rPr>
          <w:vertAlign w:val="subscript"/>
          <w:lang w:eastAsia="ja-JP"/>
        </w:rPr>
        <w:t>TBS</w:t>
      </w:r>
      <w:r w:rsidR="005A2ADA">
        <w:rPr>
          <w:rFonts w:eastAsiaTheme="minorEastAsia" w:hint="eastAsia"/>
          <w:lang w:eastAsia="ja-JP"/>
        </w:rPr>
        <w:t xml:space="preserve"> entries.</w:t>
      </w:r>
    </w:p>
    <w:p w:rsidR="004110F8" w:rsidRDefault="00817A1D" w:rsidP="005A2ADA">
      <w:pPr>
        <w:pStyle w:val="af7"/>
        <w:numPr>
          <w:ilvl w:val="1"/>
          <w:numId w:val="9"/>
        </w:numPr>
        <w:spacing w:before="120" w:after="120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Alt Y</w:t>
      </w:r>
      <w:r w:rsidR="007C780F">
        <w:rPr>
          <w:rFonts w:eastAsiaTheme="minorEastAsia" w:hint="eastAsia"/>
          <w:lang w:eastAsia="ja-JP"/>
        </w:rPr>
        <w:t xml:space="preserve">: </w:t>
      </w:r>
      <w:r w:rsidR="005A2ADA">
        <w:rPr>
          <w:rFonts w:eastAsiaTheme="minorEastAsia" w:hint="eastAsia"/>
          <w:lang w:eastAsia="ja-JP"/>
        </w:rPr>
        <w:t xml:space="preserve">Pi/4 QPSK is supported in </w:t>
      </w:r>
      <w:r w:rsidR="005A2ADA">
        <w:rPr>
          <w:lang w:eastAsia="ja-JP"/>
        </w:rPr>
        <w:t>I</w:t>
      </w:r>
      <w:r w:rsidR="005A2ADA">
        <w:rPr>
          <w:vertAlign w:val="subscript"/>
          <w:lang w:eastAsia="ja-JP"/>
        </w:rPr>
        <w:t>TBS</w:t>
      </w:r>
      <w:r w:rsidR="005A2ADA">
        <w:rPr>
          <w:rFonts w:eastAsiaTheme="minorEastAsia" w:hint="eastAsia"/>
          <w:lang w:eastAsia="ja-JP"/>
        </w:rPr>
        <w:t xml:space="preserve"> entries. </w:t>
      </w:r>
      <w:r w:rsidR="005512E4">
        <w:rPr>
          <w:rFonts w:eastAsiaTheme="minorEastAsia" w:hint="eastAsia"/>
          <w:lang w:eastAsia="ja-JP"/>
        </w:rPr>
        <w:t xml:space="preserve">Pi/2 BPSK </w:t>
      </w:r>
      <w:r w:rsidR="005A2ADA">
        <w:rPr>
          <w:rFonts w:eastAsiaTheme="minorEastAsia" w:hint="eastAsia"/>
          <w:lang w:eastAsia="ja-JP"/>
        </w:rPr>
        <w:t xml:space="preserve">is used the remaining </w:t>
      </w:r>
      <w:r w:rsidR="005A2ADA">
        <w:rPr>
          <w:lang w:eastAsia="ja-JP"/>
        </w:rPr>
        <w:t>I</w:t>
      </w:r>
      <w:r w:rsidR="005A2ADA">
        <w:rPr>
          <w:vertAlign w:val="subscript"/>
          <w:lang w:eastAsia="ja-JP"/>
        </w:rPr>
        <w:t>TBS</w:t>
      </w:r>
      <w:r w:rsidR="005A2ADA">
        <w:rPr>
          <w:rFonts w:eastAsiaTheme="minorEastAsia" w:hint="eastAsia"/>
          <w:lang w:eastAsia="ja-JP"/>
        </w:rPr>
        <w:t xml:space="preserve"> entries. </w:t>
      </w:r>
    </w:p>
    <w:p w:rsidR="005A2ADA" w:rsidRDefault="005A2ADA" w:rsidP="005A2ADA">
      <w:pPr>
        <w:pStyle w:val="af7"/>
        <w:spacing w:before="120" w:after="120"/>
        <w:ind w:left="1440"/>
        <w:rPr>
          <w:rFonts w:eastAsiaTheme="minorEastAsia" w:hint="eastAsia"/>
          <w:lang w:eastAsia="ja-JP"/>
        </w:rPr>
      </w:pPr>
    </w:p>
    <w:p w:rsidR="006A1D51" w:rsidRPr="006A1D51" w:rsidRDefault="000855E8" w:rsidP="00730155">
      <w:pPr>
        <w:pStyle w:val="af7"/>
        <w:numPr>
          <w:ilvl w:val="0"/>
          <w:numId w:val="9"/>
        </w:numPr>
        <w:spacing w:before="120" w:after="120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For single-tone cases</w:t>
      </w:r>
    </w:p>
    <w:p w:rsidR="006A1D51" w:rsidRDefault="00817A1D" w:rsidP="00CA28AD">
      <w:pPr>
        <w:pStyle w:val="af7"/>
        <w:numPr>
          <w:ilvl w:val="1"/>
          <w:numId w:val="9"/>
        </w:numPr>
        <w:spacing w:before="120" w:after="120"/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Alt A</w:t>
      </w:r>
      <w:r w:rsidR="006A1D51">
        <w:rPr>
          <w:rFonts w:eastAsiaTheme="minorEastAsia" w:hint="eastAsia"/>
          <w:lang w:eastAsia="ja-JP"/>
        </w:rPr>
        <w:t>: Pi/2 BPSK for</w:t>
      </w:r>
      <w:r w:rsidR="006A1D51" w:rsidRPr="000855E8">
        <w:rPr>
          <w:lang w:eastAsia="ja-JP"/>
        </w:rPr>
        <w:t xml:space="preserve"> </w:t>
      </w:r>
      <w:r w:rsidR="006A1D51">
        <w:rPr>
          <w:lang w:eastAsia="ja-JP"/>
        </w:rPr>
        <w:t>N</w:t>
      </w:r>
      <w:r w:rsidR="006A1D51">
        <w:rPr>
          <w:vertAlign w:val="subscript"/>
          <w:lang w:eastAsia="ja-JP"/>
        </w:rPr>
        <w:t>PRB</w:t>
      </w:r>
      <w:r w:rsidR="006A1D51">
        <w:rPr>
          <w:rFonts w:eastAsiaTheme="minorEastAsia" w:hint="eastAsia"/>
          <w:lang w:eastAsia="ja-JP"/>
        </w:rPr>
        <w:t xml:space="preserve"> is supported  1,2, 3,4,5,6,8, 10</w:t>
      </w:r>
      <w:r w:rsidR="00CA28AD">
        <w:rPr>
          <w:rFonts w:eastAsiaTheme="minorEastAsia" w:hint="eastAsia"/>
          <w:lang w:eastAsia="ja-JP"/>
        </w:rPr>
        <w:t xml:space="preserve">. One row of </w:t>
      </w:r>
      <w:r w:rsidR="00CA28AD">
        <w:rPr>
          <w:lang w:eastAsia="ja-JP"/>
        </w:rPr>
        <w:t>I</w:t>
      </w:r>
      <w:r w:rsidR="00CA28AD">
        <w:rPr>
          <w:vertAlign w:val="subscript"/>
          <w:lang w:eastAsia="ja-JP"/>
        </w:rPr>
        <w:t>TBS</w:t>
      </w:r>
      <w:r w:rsidR="00CA28AD">
        <w:rPr>
          <w:lang w:eastAsia="ja-JP"/>
        </w:rPr>
        <w:t xml:space="preserve"> </w:t>
      </w:r>
      <w:r w:rsidR="00CA28AD">
        <w:rPr>
          <w:rFonts w:eastAsiaTheme="minorEastAsia" w:hint="eastAsia"/>
          <w:lang w:eastAsia="ja-JP"/>
        </w:rPr>
        <w:t>indexes are used.</w:t>
      </w:r>
    </w:p>
    <w:p w:rsidR="000855E8" w:rsidRDefault="00242B4D" w:rsidP="00CA28AD">
      <w:pPr>
        <w:pStyle w:val="af7"/>
        <w:numPr>
          <w:ilvl w:val="1"/>
          <w:numId w:val="9"/>
        </w:numPr>
        <w:spacing w:before="120" w:after="120"/>
        <w:rPr>
          <w:rFonts w:eastAsiaTheme="minorEastAsia" w:hint="eastAsia"/>
          <w:lang w:eastAsia="ja-JP"/>
        </w:rPr>
      </w:pPr>
      <w:r w:rsidRPr="00CA28AD">
        <w:rPr>
          <w:rFonts w:eastAsiaTheme="minorEastAsia" w:hint="eastAsia"/>
          <w:lang w:eastAsia="ja-JP"/>
        </w:rPr>
        <w:t xml:space="preserve">Alt </w:t>
      </w:r>
      <w:r w:rsidR="00D92DF5">
        <w:rPr>
          <w:rFonts w:eastAsiaTheme="minorEastAsia" w:hint="eastAsia"/>
          <w:lang w:eastAsia="ja-JP"/>
        </w:rPr>
        <w:t>B</w:t>
      </w:r>
      <w:r w:rsidR="000855E8" w:rsidRPr="00CA28AD">
        <w:rPr>
          <w:rFonts w:eastAsiaTheme="minorEastAsia" w:hint="eastAsia"/>
          <w:lang w:eastAsia="ja-JP"/>
        </w:rPr>
        <w:t xml:space="preserve">: </w:t>
      </w:r>
      <w:r w:rsidR="00F166CE" w:rsidRPr="00CA28AD">
        <w:rPr>
          <w:rFonts w:eastAsiaTheme="minorEastAsia" w:hint="eastAsia"/>
          <w:lang w:eastAsia="ja-JP"/>
        </w:rPr>
        <w:t>Pi/2 BPSK for</w:t>
      </w:r>
      <w:r w:rsidR="00F166CE" w:rsidRPr="000855E8">
        <w:rPr>
          <w:lang w:eastAsia="ja-JP"/>
        </w:rPr>
        <w:t xml:space="preserve"> </w:t>
      </w:r>
      <w:r w:rsidR="00F166CE">
        <w:rPr>
          <w:lang w:eastAsia="ja-JP"/>
        </w:rPr>
        <w:t>N</w:t>
      </w:r>
      <w:r w:rsidR="00F166CE" w:rsidRPr="00CA28AD">
        <w:rPr>
          <w:vertAlign w:val="subscript"/>
          <w:lang w:eastAsia="ja-JP"/>
        </w:rPr>
        <w:t>PRB</w:t>
      </w:r>
      <w:r w:rsidR="00F166CE" w:rsidRPr="00CA28AD">
        <w:rPr>
          <w:rFonts w:eastAsiaTheme="minorEastAsia" w:hint="eastAsia"/>
          <w:lang w:eastAsia="ja-JP"/>
        </w:rPr>
        <w:t xml:space="preserve"> is supported  1,2, 3,4,5,6,8, 10, 11,12, 13,14,15,16,18, 20</w:t>
      </w:r>
      <w:r w:rsidR="00D95DDC" w:rsidRPr="00CA28AD">
        <w:rPr>
          <w:rFonts w:eastAsiaTheme="minorEastAsia" w:hint="eastAsia"/>
          <w:lang w:eastAsia="ja-JP"/>
        </w:rPr>
        <w:t>. Two rows</w:t>
      </w:r>
      <w:r w:rsidR="006711B1" w:rsidRPr="00CA28AD">
        <w:rPr>
          <w:rFonts w:eastAsiaTheme="minorEastAsia" w:hint="eastAsia"/>
          <w:lang w:eastAsia="ja-JP"/>
        </w:rPr>
        <w:t xml:space="preserve"> of </w:t>
      </w:r>
      <w:r w:rsidR="00D95DDC">
        <w:rPr>
          <w:lang w:eastAsia="ja-JP"/>
        </w:rPr>
        <w:t>I</w:t>
      </w:r>
      <w:r w:rsidR="00D95DDC" w:rsidRPr="00CA28AD">
        <w:rPr>
          <w:vertAlign w:val="subscript"/>
          <w:lang w:eastAsia="ja-JP"/>
        </w:rPr>
        <w:t>TBS</w:t>
      </w:r>
      <w:r w:rsidR="00D95DDC">
        <w:rPr>
          <w:lang w:eastAsia="ja-JP"/>
        </w:rPr>
        <w:t xml:space="preserve"> </w:t>
      </w:r>
      <w:r w:rsidR="00D95DDC" w:rsidRPr="00CA28AD">
        <w:rPr>
          <w:rFonts w:eastAsiaTheme="minorEastAsia" w:hint="eastAsia"/>
          <w:lang w:eastAsia="ja-JP"/>
        </w:rPr>
        <w:t>indexes are</w:t>
      </w:r>
      <w:r w:rsidR="006711B1" w:rsidRPr="00CA28AD">
        <w:rPr>
          <w:rFonts w:eastAsiaTheme="minorEastAsia" w:hint="eastAsia"/>
          <w:lang w:eastAsia="ja-JP"/>
        </w:rPr>
        <w:t xml:space="preserve"> used.</w:t>
      </w:r>
    </w:p>
    <w:p w:rsidR="004860FA" w:rsidRDefault="004860FA" w:rsidP="004860FA">
      <w:pPr>
        <w:pStyle w:val="af7"/>
        <w:numPr>
          <w:ilvl w:val="1"/>
          <w:numId w:val="9"/>
        </w:numPr>
        <w:spacing w:before="120" w:after="120"/>
        <w:rPr>
          <w:rFonts w:eastAsiaTheme="minorEastAsia" w:hint="eastAsia"/>
          <w:lang w:eastAsia="ja-JP"/>
        </w:rPr>
      </w:pPr>
      <w:r w:rsidRPr="00CA28AD">
        <w:rPr>
          <w:rFonts w:eastAsiaTheme="minorEastAsia" w:hint="eastAsia"/>
          <w:lang w:eastAsia="ja-JP"/>
        </w:rPr>
        <w:t xml:space="preserve">Alt </w:t>
      </w:r>
      <w:r>
        <w:rPr>
          <w:rFonts w:eastAsiaTheme="minorEastAsia" w:hint="eastAsia"/>
          <w:lang w:eastAsia="ja-JP"/>
        </w:rPr>
        <w:t>C</w:t>
      </w:r>
      <w:r w:rsidRPr="00CA28AD">
        <w:rPr>
          <w:rFonts w:eastAsiaTheme="minorEastAsia" w:hint="eastAsia"/>
          <w:lang w:eastAsia="ja-JP"/>
        </w:rPr>
        <w:t>: Pi/2 BPSK for</w:t>
      </w:r>
      <w:r w:rsidRPr="000855E8">
        <w:rPr>
          <w:lang w:eastAsia="ja-JP"/>
        </w:rPr>
        <w:t xml:space="preserve"> </w:t>
      </w:r>
      <w:r>
        <w:rPr>
          <w:lang w:eastAsia="ja-JP"/>
        </w:rPr>
        <w:t>N</w:t>
      </w:r>
      <w:r w:rsidRPr="00CA28AD">
        <w:rPr>
          <w:vertAlign w:val="subscript"/>
          <w:lang w:eastAsia="ja-JP"/>
        </w:rPr>
        <w:t>PRB</w:t>
      </w:r>
      <w:r w:rsidRPr="00CA28AD">
        <w:rPr>
          <w:rFonts w:eastAsiaTheme="minorEastAsia" w:hint="eastAsia"/>
          <w:lang w:eastAsia="ja-JP"/>
        </w:rPr>
        <w:t xml:space="preserve"> is supported  </w:t>
      </w:r>
      <w:r>
        <w:rPr>
          <w:rFonts w:eastAsiaTheme="minorEastAsia" w:hint="eastAsia"/>
          <w:lang w:eastAsia="ja-JP"/>
        </w:rPr>
        <w:t>2</w:t>
      </w:r>
      <w:r w:rsidR="000F7557">
        <w:rPr>
          <w:rFonts w:eastAsiaTheme="minorEastAsia" w:hint="eastAsia"/>
          <w:lang w:eastAsia="ja-JP"/>
        </w:rPr>
        <w:t>,</w:t>
      </w:r>
      <w:r>
        <w:rPr>
          <w:rFonts w:eastAsiaTheme="minorEastAsia" w:hint="eastAsia"/>
          <w:lang w:eastAsia="ja-JP"/>
        </w:rPr>
        <w:t xml:space="preserve"> 4,8,10,16, 20, 24, 28</w:t>
      </w:r>
      <w:r w:rsidRPr="00CA28AD">
        <w:rPr>
          <w:rFonts w:eastAsiaTheme="minorEastAsia" w:hint="eastAsia"/>
          <w:lang w:eastAsia="ja-JP"/>
        </w:rPr>
        <w:t xml:space="preserve">. Two rows of </w:t>
      </w:r>
      <w:r>
        <w:rPr>
          <w:lang w:eastAsia="ja-JP"/>
        </w:rPr>
        <w:t>I</w:t>
      </w:r>
      <w:r w:rsidRPr="00CA28AD">
        <w:rPr>
          <w:vertAlign w:val="subscript"/>
          <w:lang w:eastAsia="ja-JP"/>
        </w:rPr>
        <w:t>TBS</w:t>
      </w:r>
      <w:r>
        <w:rPr>
          <w:lang w:eastAsia="ja-JP"/>
        </w:rPr>
        <w:t xml:space="preserve"> </w:t>
      </w:r>
      <w:r w:rsidRPr="00CA28AD">
        <w:rPr>
          <w:rFonts w:eastAsiaTheme="minorEastAsia" w:hint="eastAsia"/>
          <w:lang w:eastAsia="ja-JP"/>
        </w:rPr>
        <w:t>indexes are used.</w:t>
      </w:r>
    </w:p>
    <w:p w:rsidR="000D0604" w:rsidRDefault="000D0604" w:rsidP="009F0D87">
      <w:pPr>
        <w:keepNext/>
        <w:spacing w:before="120" w:after="120"/>
        <w:jc w:val="both"/>
        <w:rPr>
          <w:rFonts w:eastAsiaTheme="minorEastAsia" w:hint="eastAsia"/>
          <w:b/>
          <w:u w:val="single"/>
          <w:lang w:eastAsia="ja-JP"/>
        </w:rPr>
      </w:pPr>
    </w:p>
    <w:p w:rsidR="00D039AB" w:rsidRDefault="00D039AB" w:rsidP="009F0D87">
      <w:pPr>
        <w:keepNext/>
        <w:spacing w:before="120" w:after="120"/>
        <w:jc w:val="both"/>
        <w:rPr>
          <w:rFonts w:eastAsiaTheme="minorEastAsia" w:hint="eastAsia"/>
          <w:b/>
          <w:u w:val="single"/>
          <w:lang w:eastAsia="ja-JP"/>
        </w:rPr>
      </w:pPr>
    </w:p>
    <w:p w:rsidR="00D039AB" w:rsidRPr="00761DFC" w:rsidRDefault="00D039AB" w:rsidP="00D039AB">
      <w:pPr>
        <w:pStyle w:val="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WF for detailed level discussion</w:t>
      </w:r>
    </w:p>
    <w:p w:rsidR="000D0604" w:rsidRDefault="000D0604" w:rsidP="009F0D87">
      <w:pPr>
        <w:keepNext/>
        <w:spacing w:before="120" w:after="120"/>
        <w:jc w:val="both"/>
        <w:rPr>
          <w:rFonts w:eastAsiaTheme="minorEastAsia" w:hint="eastAsia"/>
          <w:b/>
          <w:u w:val="single"/>
          <w:lang w:eastAsia="ja-JP"/>
        </w:rPr>
      </w:pPr>
    </w:p>
    <w:p w:rsidR="00B351C0" w:rsidRDefault="00B351C0" w:rsidP="009F0D87">
      <w:pPr>
        <w:keepNext/>
        <w:spacing w:before="120" w:after="120"/>
        <w:jc w:val="both"/>
        <w:rPr>
          <w:rFonts w:eastAsiaTheme="minorEastAsia"/>
          <w:b/>
          <w:u w:val="single"/>
          <w:lang w:eastAsia="ja-JP"/>
        </w:rPr>
      </w:pPr>
      <w:r w:rsidRPr="0057059C">
        <w:rPr>
          <w:rFonts w:eastAsiaTheme="minorEastAsia" w:hint="eastAsia"/>
          <w:b/>
          <w:u w:val="single"/>
          <w:lang w:eastAsia="ja-JP"/>
        </w:rPr>
        <w:t>M</w:t>
      </w:r>
      <w:r w:rsidR="00F05459">
        <w:rPr>
          <w:rFonts w:eastAsiaTheme="minorEastAsia" w:hint="eastAsia"/>
          <w:b/>
          <w:u w:val="single"/>
          <w:lang w:eastAsia="ja-JP"/>
        </w:rPr>
        <w:t>CS/TBS entries for PU</w:t>
      </w:r>
      <w:r w:rsidR="0057059C" w:rsidRPr="0057059C">
        <w:rPr>
          <w:rFonts w:eastAsiaTheme="minorEastAsia" w:hint="eastAsia"/>
          <w:b/>
          <w:u w:val="single"/>
          <w:lang w:eastAsia="ja-JP"/>
        </w:rPr>
        <w:t>SCH</w:t>
      </w:r>
      <w:r w:rsidR="00BF15A1">
        <w:rPr>
          <w:rFonts w:eastAsiaTheme="minorEastAsia" w:hint="eastAsia"/>
          <w:b/>
          <w:u w:val="single"/>
          <w:lang w:eastAsia="ja-JP"/>
        </w:rPr>
        <w:t xml:space="preserve"> for multi-tone</w:t>
      </w:r>
    </w:p>
    <w:p w:rsidR="00BF15A1" w:rsidRDefault="00BF15A1" w:rsidP="0069430B">
      <w:pPr>
        <w:spacing w:before="120" w:after="12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Basically same as DL but following modifications.</w:t>
      </w:r>
    </w:p>
    <w:p w:rsidR="00BF15A1" w:rsidRDefault="00BF15A1" w:rsidP="0069430B">
      <w:pPr>
        <w:spacing w:before="120" w:after="12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- To support the entries up to 1000 bits</w:t>
      </w:r>
    </w:p>
    <w:p w:rsidR="00BF15A1" w:rsidRDefault="00BF15A1" w:rsidP="0069430B">
      <w:pPr>
        <w:spacing w:before="120" w:after="12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- To revert the agreements related to </w:t>
      </w:r>
      <w:r w:rsidR="007F3E41">
        <w:rPr>
          <w:rFonts w:eastAsiaTheme="minorEastAsia" w:hint="eastAsia"/>
          <w:lang w:eastAsia="ja-JP"/>
        </w:rPr>
        <w:t>680 bits.</w:t>
      </w:r>
    </w:p>
    <w:p w:rsidR="009509AC" w:rsidRPr="009509AC" w:rsidRDefault="009509AC" w:rsidP="009509AC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- I</w:t>
      </w:r>
      <w:r w:rsidRPr="001D6C84">
        <w:rPr>
          <w:rFonts w:eastAsiaTheme="minorEastAsia" w:hint="eastAsia"/>
          <w:vertAlign w:val="subscript"/>
          <w:lang w:eastAsia="ja-JP"/>
        </w:rPr>
        <w:t>TBS</w:t>
      </w:r>
      <w:r>
        <w:rPr>
          <w:rFonts w:eastAsiaTheme="minorEastAsia" w:hint="eastAsia"/>
          <w:lang w:eastAsia="ja-JP"/>
        </w:rPr>
        <w:t xml:space="preserve"> for only to support up to 11</w:t>
      </w:r>
    </w:p>
    <w:p w:rsidR="00100C06" w:rsidRDefault="00761DFC" w:rsidP="009509AC">
      <w:pPr>
        <w:spacing w:before="120" w:after="12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3</w:t>
      </w:r>
      <w:r w:rsidR="00100C06">
        <w:rPr>
          <w:lang w:eastAsia="ja-JP"/>
        </w:rPr>
        <w:t>-bit N</w:t>
      </w:r>
      <w:r w:rsidR="00100C06">
        <w:rPr>
          <w:vertAlign w:val="subscript"/>
          <w:lang w:eastAsia="ja-JP"/>
        </w:rPr>
        <w:t>PRB</w:t>
      </w:r>
      <w:r w:rsidR="00100C06">
        <w:rPr>
          <w:lang w:eastAsia="ja-JP"/>
        </w:rPr>
        <w:t xml:space="preserve"> sizes and </w:t>
      </w:r>
      <w:r>
        <w:rPr>
          <w:rFonts w:eastAsiaTheme="minorEastAsia" w:hint="eastAsia"/>
          <w:lang w:eastAsia="ja-JP"/>
        </w:rPr>
        <w:t>4</w:t>
      </w:r>
      <w:r w:rsidR="00100C06">
        <w:rPr>
          <w:lang w:eastAsia="ja-JP"/>
        </w:rPr>
        <w:t>-bit I</w:t>
      </w:r>
      <w:r w:rsidR="00100C06">
        <w:rPr>
          <w:vertAlign w:val="subscript"/>
          <w:lang w:eastAsia="ja-JP"/>
        </w:rPr>
        <w:t>TBS</w:t>
      </w:r>
      <w:r w:rsidR="00100C06">
        <w:rPr>
          <w:lang w:eastAsia="ja-JP"/>
        </w:rPr>
        <w:t xml:space="preserve">. </w:t>
      </w:r>
      <w:r>
        <w:rPr>
          <w:rFonts w:eastAsiaTheme="minorEastAsia" w:hint="eastAsia"/>
          <w:lang w:eastAsia="ja-JP"/>
        </w:rPr>
        <w:t xml:space="preserve">Total </w:t>
      </w:r>
      <w:r w:rsidR="00100C06">
        <w:rPr>
          <w:lang w:eastAsia="ja-JP"/>
        </w:rPr>
        <w:t>7 bits indication. Separate indication of and N</w:t>
      </w:r>
      <w:r w:rsidR="00100C06">
        <w:rPr>
          <w:vertAlign w:val="subscript"/>
          <w:lang w:eastAsia="ja-JP"/>
        </w:rPr>
        <w:t>PRB</w:t>
      </w:r>
      <w:r w:rsidR="00100C06">
        <w:rPr>
          <w:lang w:eastAsia="ja-JP"/>
        </w:rPr>
        <w:t xml:space="preserve"> and I</w:t>
      </w:r>
      <w:r w:rsidR="00100C06">
        <w:rPr>
          <w:vertAlign w:val="subscript"/>
          <w:lang w:eastAsia="ja-JP"/>
        </w:rPr>
        <w:t>TBS</w:t>
      </w:r>
      <w:r w:rsidR="00100C06">
        <w:rPr>
          <w:lang w:eastAsia="ja-JP"/>
        </w:rPr>
        <w:t>.</w:t>
      </w:r>
      <w:r w:rsidR="0003755F" w:rsidRPr="0003755F">
        <w:rPr>
          <w:rFonts w:eastAsiaTheme="minorEastAsia" w:hint="eastAsia"/>
          <w:lang w:eastAsia="ja-JP"/>
        </w:rPr>
        <w:t xml:space="preserve"> </w:t>
      </w:r>
      <w:r w:rsidR="00D430DA">
        <w:rPr>
          <w:rFonts w:eastAsiaTheme="minorEastAsia" w:hint="eastAsia"/>
          <w:lang w:eastAsia="ja-JP"/>
        </w:rPr>
        <w:t xml:space="preserve">Yellow </w:t>
      </w:r>
      <w:proofErr w:type="spellStart"/>
      <w:r w:rsidR="00D430DA">
        <w:rPr>
          <w:rFonts w:eastAsiaTheme="minorEastAsia" w:hint="eastAsia"/>
          <w:lang w:eastAsia="ja-JP"/>
        </w:rPr>
        <w:t>colored</w:t>
      </w:r>
      <w:proofErr w:type="spellEnd"/>
      <w:r w:rsidR="00D430DA">
        <w:rPr>
          <w:rFonts w:eastAsiaTheme="minorEastAsia" w:hint="eastAsia"/>
          <w:lang w:eastAsia="ja-JP"/>
        </w:rPr>
        <w:t xml:space="preserve"> entries are supported. The entries without </w:t>
      </w:r>
      <w:proofErr w:type="spellStart"/>
      <w:r w:rsidR="00D430DA">
        <w:rPr>
          <w:rFonts w:eastAsiaTheme="minorEastAsia" w:hint="eastAsia"/>
          <w:lang w:eastAsia="ja-JP"/>
        </w:rPr>
        <w:t>colors</w:t>
      </w:r>
      <w:proofErr w:type="spellEnd"/>
      <w:r w:rsidR="00D430DA">
        <w:rPr>
          <w:rFonts w:eastAsiaTheme="minorEastAsia" w:hint="eastAsia"/>
          <w:lang w:eastAsia="ja-JP"/>
        </w:rPr>
        <w:t xml:space="preserve"> are not supported. </w:t>
      </w:r>
      <w:r w:rsidR="00D069F2">
        <w:rPr>
          <w:rFonts w:eastAsiaTheme="minorEastAsia" w:hint="eastAsia"/>
          <w:lang w:eastAsia="ja-JP"/>
        </w:rPr>
        <w:t xml:space="preserve">QPSK for all TBS. </w:t>
      </w:r>
      <w:r w:rsidR="0003755F">
        <w:rPr>
          <w:rFonts w:eastAsiaTheme="minorEastAsia" w:hint="eastAsia"/>
          <w:lang w:eastAsia="ja-JP"/>
        </w:rPr>
        <w:t>I</w:t>
      </w:r>
      <w:del w:id="5" w:author="FF" w:date="2016-03-23T20:51:00Z">
        <w:r w:rsidR="0003755F" w:rsidRPr="00937D2B" w:rsidDel="005F7DBD">
          <w:rPr>
            <w:rFonts w:eastAsiaTheme="minorEastAsia" w:hint="eastAsia"/>
            <w:vertAlign w:val="subscript"/>
            <w:lang w:eastAsia="ja-JP"/>
          </w:rPr>
          <w:delText>TBS</w:delText>
        </w:r>
        <w:r w:rsidR="0003755F" w:rsidDel="005F7DBD">
          <w:rPr>
            <w:rFonts w:eastAsiaTheme="minorEastAsia" w:hint="eastAsia"/>
            <w:lang w:eastAsia="ja-JP"/>
          </w:rPr>
          <w:delText xml:space="preserve"> = 11 and 12 is supported onl</w:delText>
        </w:r>
        <w:r w:rsidR="00BF15A1" w:rsidDel="005F7DBD">
          <w:rPr>
            <w:rFonts w:eastAsiaTheme="minorEastAsia" w:hint="eastAsia"/>
            <w:lang w:eastAsia="ja-JP"/>
          </w:rPr>
          <w:delText>y for standalone and guardband.</w:delText>
        </w:r>
      </w:del>
    </w:p>
    <w:p w:rsidR="009509AC" w:rsidRDefault="009509AC" w:rsidP="009509AC">
      <w:pPr>
        <w:spacing w:before="120" w:after="120"/>
        <w:rPr>
          <w:ins w:id="6" w:author="FF" w:date="2016-03-23T20:51:00Z"/>
          <w:rFonts w:eastAsiaTheme="minorEastAsia"/>
          <w:lang w:eastAsia="ja-JP"/>
        </w:rPr>
      </w:pPr>
    </w:p>
    <w:p w:rsidR="005F7DBD" w:rsidRDefault="005F7DBD" w:rsidP="009509AC">
      <w:pPr>
        <w:spacing w:before="120" w:after="120"/>
        <w:rPr>
          <w:rFonts w:eastAsiaTheme="minorEastAsia"/>
          <w:lang w:eastAsia="ja-JP"/>
        </w:rPr>
      </w:pPr>
      <w:ins w:id="7" w:author="FF" w:date="2016-03-23T20:51:00Z">
        <w:r>
          <w:rPr>
            <w:rFonts w:eastAsiaTheme="minorEastAsia"/>
            <w:lang w:eastAsia="ja-JP"/>
          </w:rPr>
          <w:t>Alt 1</w:t>
        </w:r>
      </w:ins>
      <w:ins w:id="8" w:author="FF" w:date="2016-03-23T20:52:00Z">
        <w:r>
          <w:rPr>
            <w:rFonts w:eastAsiaTheme="minorEastAsia"/>
            <w:lang w:eastAsia="ja-JP"/>
          </w:rPr>
          <w:t xml:space="preserve"> joint encoding of RV</w:t>
        </w:r>
      </w:ins>
    </w:p>
    <w:p w:rsidR="009676D3" w:rsidRPr="009676D3" w:rsidRDefault="009676D3" w:rsidP="00100C06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RV0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706"/>
        <w:gridCol w:w="483"/>
        <w:gridCol w:w="483"/>
        <w:gridCol w:w="572"/>
        <w:gridCol w:w="572"/>
        <w:gridCol w:w="572"/>
        <w:gridCol w:w="572"/>
        <w:gridCol w:w="572"/>
        <w:gridCol w:w="572"/>
        <w:gridCol w:w="572"/>
      </w:tblGrid>
      <w:tr w:rsidR="00100C06" w:rsidRPr="00D10AC8" w:rsidTr="00100C06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95pt;height:16.65pt" o:ole="">
                  <v:imagedata r:id="rId9" o:title=""/>
                </v:shape>
                <o:OLEObject Type="Embed" ProgID="Equation.3" ShapeID="_x0000_i1025" DrawAspect="Content" ObjectID="_1520294334" r:id="rId10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80" w:dyaOrig="340">
                <v:shape id="_x0000_i1026" type="#_x0000_t75" style="width:24.2pt;height:16.65pt" o:ole="">
                  <v:imagedata r:id="rId11" o:title=""/>
                </v:shape>
                <o:OLEObject Type="Embed" ProgID="Equation.3" ShapeID="_x0000_i1026" DrawAspect="Content" ObjectID="_1520294335" r:id="rId12"/>
              </w:objec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FD73A2" w:rsidRDefault="00100C06" w:rsidP="00100C06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00C06" w:rsidRPr="00D10AC8" w:rsidRDefault="00100C06" w:rsidP="00100C06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10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2B2494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344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424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40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00C06" w:rsidRPr="002B2494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440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568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408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552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632</w:t>
            </w:r>
          </w:p>
        </w:tc>
        <w:tc>
          <w:tcPr>
            <w:tcW w:w="0" w:type="auto"/>
            <w:vAlign w:val="center"/>
          </w:tcPr>
          <w:p w:rsidR="00100C06" w:rsidRPr="00BF15A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696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424</w:t>
            </w:r>
          </w:p>
        </w:tc>
        <w:tc>
          <w:tcPr>
            <w:tcW w:w="0" w:type="auto"/>
            <w:vAlign w:val="center"/>
          </w:tcPr>
          <w:p w:rsidR="00100C06" w:rsidRPr="002B2494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100C06" w:rsidRPr="00E4233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872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highlight w:val="yellow"/>
                <w:lang w:eastAsia="ja-JP"/>
              </w:rPr>
            </w:pPr>
            <w:r w:rsidRPr="00937D2B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>328</w:t>
            </w:r>
            <w:r w:rsidRPr="00836608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937D2B">
              <w:rPr>
                <w:rFonts w:ascii="Arial" w:eastAsiaTheme="minorEastAsia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88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vAlign w:val="center"/>
          </w:tcPr>
          <w:p w:rsidR="00100C06" w:rsidRPr="00761DFC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761DFC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100C06" w:rsidRPr="00761DFC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761DFC">
              <w:rPr>
                <w:rFonts w:ascii="Arial" w:eastAsiaTheme="minorEastAsia" w:hAnsi="Arial" w:cs="Arial"/>
                <w:sz w:val="16"/>
                <w:szCs w:val="16"/>
                <w:highlight w:val="yellow"/>
                <w:lang w:eastAsia="ja-JP"/>
              </w:rPr>
              <w:t>600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:rsidR="00100C06" w:rsidRPr="00BF15A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808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472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584</w:t>
            </w:r>
          </w:p>
        </w:tc>
        <w:tc>
          <w:tcPr>
            <w:tcW w:w="0" w:type="auto"/>
            <w:vAlign w:val="center"/>
          </w:tcPr>
          <w:p w:rsidR="00100C06" w:rsidRPr="00BF15A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712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vAlign w:val="center"/>
          </w:tcPr>
          <w:p w:rsidR="00100C06" w:rsidRPr="00BF15A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968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100C06" w:rsidRPr="00E4233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536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100C06" w:rsidRPr="00BF15A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808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136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296</w:t>
            </w:r>
          </w:p>
        </w:tc>
        <w:tc>
          <w:tcPr>
            <w:tcW w:w="0" w:type="auto"/>
            <w:vAlign w:val="center"/>
          </w:tcPr>
          <w:p w:rsidR="00100C06" w:rsidRPr="0083660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456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616</w:t>
            </w:r>
          </w:p>
        </w:tc>
        <w:tc>
          <w:tcPr>
            <w:tcW w:w="0" w:type="auto"/>
            <w:vAlign w:val="center"/>
          </w:tcPr>
          <w:p w:rsidR="00100C06" w:rsidRPr="00BF15A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776</w:t>
            </w:r>
          </w:p>
        </w:tc>
        <w:tc>
          <w:tcPr>
            <w:tcW w:w="0" w:type="auto"/>
            <w:vAlign w:val="center"/>
          </w:tcPr>
          <w:p w:rsidR="00100C06" w:rsidRPr="00BF15A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936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100C06" w:rsidRPr="00E4233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vAlign w:val="center"/>
          </w:tcPr>
          <w:p w:rsidR="00100C06" w:rsidRPr="00E4233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100C06" w:rsidRPr="00BF15A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872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1736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100C06" w:rsidRPr="00EE2E1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376</w:t>
            </w:r>
          </w:p>
        </w:tc>
        <w:tc>
          <w:tcPr>
            <w:tcW w:w="0" w:type="auto"/>
            <w:vAlign w:val="center"/>
          </w:tcPr>
          <w:p w:rsidR="00100C06" w:rsidRPr="00937D2B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584</w:t>
            </w:r>
          </w:p>
        </w:tc>
        <w:tc>
          <w:tcPr>
            <w:tcW w:w="0" w:type="auto"/>
            <w:vAlign w:val="center"/>
          </w:tcPr>
          <w:p w:rsidR="00100C06" w:rsidRPr="00BF15A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776</w:t>
            </w:r>
          </w:p>
        </w:tc>
        <w:tc>
          <w:tcPr>
            <w:tcW w:w="0" w:type="auto"/>
            <w:vAlign w:val="center"/>
          </w:tcPr>
          <w:p w:rsidR="00100C06" w:rsidRPr="00BF15A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1000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1192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100C06" w:rsidRPr="00E42331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9509AC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100C06" w:rsidRPr="009509AC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:rsidR="00100C06" w:rsidRPr="009509AC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100C06" w:rsidRPr="009509AC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1352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</w:tr>
      <w:tr w:rsidR="00100C06" w:rsidRPr="00D10AC8" w:rsidTr="00100C06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744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100C06" w:rsidRPr="0033421D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  <w:tc>
          <w:tcPr>
            <w:tcW w:w="0" w:type="auto"/>
            <w:vAlign w:val="center"/>
          </w:tcPr>
          <w:p w:rsidR="00100C06" w:rsidRPr="00D10AC8" w:rsidRDefault="00100C06" w:rsidP="00100C06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2536</w:t>
            </w:r>
          </w:p>
        </w:tc>
      </w:tr>
    </w:tbl>
    <w:p w:rsidR="00100C06" w:rsidRDefault="00100C06" w:rsidP="00A86374">
      <w:pPr>
        <w:spacing w:before="120" w:after="120"/>
        <w:jc w:val="both"/>
        <w:rPr>
          <w:rFonts w:eastAsiaTheme="minorEastAsia"/>
          <w:lang w:eastAsia="ja-JP"/>
        </w:rPr>
      </w:pPr>
    </w:p>
    <w:p w:rsidR="009676D3" w:rsidRDefault="009676D3" w:rsidP="00A86374">
      <w:pPr>
        <w:spacing w:before="120" w:after="12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RV1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706"/>
        <w:gridCol w:w="483"/>
        <w:gridCol w:w="483"/>
        <w:gridCol w:w="572"/>
        <w:gridCol w:w="572"/>
        <w:gridCol w:w="572"/>
        <w:gridCol w:w="572"/>
        <w:gridCol w:w="572"/>
        <w:gridCol w:w="572"/>
        <w:gridCol w:w="572"/>
      </w:tblGrid>
      <w:tr w:rsidR="009676D3" w:rsidRPr="00D10AC8" w:rsidTr="00E43164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9676D3" w:rsidRPr="00D10AC8" w:rsidRDefault="009676D3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00" w:dyaOrig="340">
                <v:shape id="_x0000_i1027" type="#_x0000_t75" style="width:20.95pt;height:16.65pt" o:ole="">
                  <v:imagedata r:id="rId9" o:title=""/>
                </v:shape>
                <o:OLEObject Type="Embed" ProgID="Equation.3" ShapeID="_x0000_i1027" DrawAspect="Content" ObjectID="_1520294336" r:id="rId13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9676D3" w:rsidRPr="00D10AC8" w:rsidRDefault="009676D3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80" w:dyaOrig="340">
                <v:shape id="_x0000_i1028" type="#_x0000_t75" style="width:24.2pt;height:16.65pt" o:ole="">
                  <v:imagedata r:id="rId11" o:title=""/>
                </v:shape>
                <o:OLEObject Type="Embed" ProgID="Equation.3" ShapeID="_x0000_i1028" DrawAspect="Content" ObjectID="_1520294337" r:id="rId14"/>
              </w:object>
            </w:r>
          </w:p>
        </w:tc>
      </w:tr>
      <w:tr w:rsidR="009676D3" w:rsidRPr="00D10AC8" w:rsidTr="00E43164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9676D3" w:rsidRPr="00D10AC8" w:rsidRDefault="009676D3" w:rsidP="00E4316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9676D3" w:rsidRPr="00D10AC8" w:rsidRDefault="009676D3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676D3" w:rsidRPr="00D10AC8" w:rsidRDefault="009676D3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676D3" w:rsidRPr="00D10AC8" w:rsidRDefault="009676D3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676D3" w:rsidRPr="00D10AC8" w:rsidRDefault="009676D3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676D3" w:rsidRPr="00D10AC8" w:rsidRDefault="009676D3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676D3" w:rsidRPr="00FD73A2" w:rsidRDefault="009676D3" w:rsidP="00E43164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676D3" w:rsidRPr="00D10AC8" w:rsidRDefault="009676D3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676D3" w:rsidRPr="00D10AC8" w:rsidRDefault="009676D3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676D3" w:rsidRPr="00D10AC8" w:rsidRDefault="009676D3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676D3" w:rsidRPr="00D10AC8" w:rsidRDefault="009676D3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10</w:t>
            </w:r>
          </w:p>
        </w:tc>
      </w:tr>
      <w:tr w:rsidR="009676D3" w:rsidRPr="009509AC" w:rsidTr="00E43164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</w:tr>
      <w:tr w:rsidR="009676D3" w:rsidRPr="009509AC" w:rsidTr="00E43164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</w:tr>
      <w:tr w:rsidR="009676D3" w:rsidRPr="009509AC" w:rsidTr="00E43164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424</w:t>
            </w:r>
          </w:p>
        </w:tc>
      </w:tr>
      <w:tr w:rsidR="009676D3" w:rsidRPr="009509AC" w:rsidTr="00E43164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568</w:t>
            </w:r>
          </w:p>
        </w:tc>
      </w:tr>
      <w:tr w:rsidR="009676D3" w:rsidRPr="009509AC" w:rsidTr="00E43164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552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632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696</w:t>
            </w:r>
          </w:p>
        </w:tc>
      </w:tr>
      <w:tr w:rsidR="009676D3" w:rsidRPr="009509AC" w:rsidTr="00E43164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424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</w:tr>
      <w:tr w:rsidR="009676D3" w:rsidRPr="009509AC" w:rsidTr="00E43164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 w:rsidRPr="009509AC">
              <w:rPr>
                <w:rFonts w:ascii="Arial" w:hAnsi="Arial" w:cs="Arial"/>
                <w:strike/>
                <w:color w:val="FF0000"/>
                <w:sz w:val="16"/>
                <w:szCs w:val="16"/>
              </w:rPr>
              <w:t xml:space="preserve">328 </w:t>
            </w:r>
            <w:r w:rsidRPr="009509AC">
              <w:rPr>
                <w:rFonts w:ascii="Arial" w:eastAsiaTheme="minorEastAsia" w:hAnsi="Arial" w:cs="Arial"/>
                <w:color w:val="FF0000"/>
                <w:sz w:val="16"/>
                <w:szCs w:val="16"/>
                <w:lang w:eastAsia="ja-JP"/>
              </w:rPr>
              <w:t>88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  <w:t>600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</w:tr>
      <w:tr w:rsidR="009676D3" w:rsidRPr="009509AC" w:rsidTr="00E43164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472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</w:tr>
      <w:tr w:rsidR="009676D3" w:rsidRPr="009509AC" w:rsidTr="00E43164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76D3" w:rsidRPr="009509AC" w:rsidRDefault="009509AC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509AC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509AC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509AC">
              <w:rPr>
                <w:rFonts w:ascii="Arial" w:hAnsi="Arial"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509AC">
              <w:rPr>
                <w:rFonts w:ascii="Arial" w:hAnsi="Arial" w:cs="Arial"/>
                <w:sz w:val="16"/>
                <w:szCs w:val="16"/>
                <w:highlight w:val="yellow"/>
              </w:rPr>
              <w:t>536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509AC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509AC">
              <w:rPr>
                <w:rFonts w:ascii="Arial" w:hAnsi="Arial" w:cs="Arial"/>
                <w:sz w:val="16"/>
                <w:szCs w:val="16"/>
                <w:highlight w:val="yellow"/>
              </w:rPr>
              <w:t>808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</w:tr>
      <w:tr w:rsidR="009676D3" w:rsidRPr="009509AC" w:rsidTr="00E43164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76D3" w:rsidRPr="009509AC" w:rsidRDefault="009509AC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509AC">
              <w:rPr>
                <w:rFonts w:ascii="Arial" w:hAnsi="Arial" w:cs="Arial"/>
                <w:sz w:val="16"/>
                <w:szCs w:val="16"/>
                <w:highlight w:val="yellow"/>
              </w:rPr>
              <w:t>136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509AC">
              <w:rPr>
                <w:rFonts w:ascii="Arial" w:hAnsi="Arial" w:cs="Arial"/>
                <w:sz w:val="16"/>
                <w:szCs w:val="16"/>
                <w:highlight w:val="yellow"/>
              </w:rPr>
              <w:t>296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509AC">
              <w:rPr>
                <w:rFonts w:ascii="Arial" w:hAnsi="Arial" w:cs="Arial"/>
                <w:sz w:val="16"/>
                <w:szCs w:val="16"/>
                <w:highlight w:val="yellow"/>
              </w:rPr>
              <w:t>456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509AC">
              <w:rPr>
                <w:rFonts w:ascii="Arial" w:hAnsi="Arial" w:cs="Arial"/>
                <w:sz w:val="16"/>
                <w:szCs w:val="16"/>
                <w:highlight w:val="yellow"/>
              </w:rPr>
              <w:t>616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509AC">
              <w:rPr>
                <w:rFonts w:ascii="Arial" w:hAnsi="Arial" w:cs="Arial"/>
                <w:sz w:val="16"/>
                <w:szCs w:val="16"/>
                <w:highlight w:val="yellow"/>
              </w:rPr>
              <w:t>776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509AC">
              <w:rPr>
                <w:rFonts w:ascii="Arial" w:hAnsi="Arial" w:cs="Arial"/>
                <w:sz w:val="16"/>
                <w:szCs w:val="16"/>
                <w:highlight w:val="yellow"/>
              </w:rPr>
              <w:t>936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</w:tr>
      <w:tr w:rsidR="009676D3" w:rsidRPr="00D10AC8" w:rsidTr="00E43164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76D3" w:rsidRPr="009509AC" w:rsidRDefault="009509AC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76D3" w:rsidRPr="00937D2B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9676D3" w:rsidRPr="00937D2B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9676D3" w:rsidRPr="00937D2B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9676D3" w:rsidRPr="00937D2B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9676D3" w:rsidRPr="00BF15A1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872</w:t>
            </w:r>
          </w:p>
        </w:tc>
        <w:tc>
          <w:tcPr>
            <w:tcW w:w="0" w:type="auto"/>
            <w:vAlign w:val="center"/>
          </w:tcPr>
          <w:p w:rsidR="009676D3" w:rsidRPr="0033421D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  <w:tc>
          <w:tcPr>
            <w:tcW w:w="0" w:type="auto"/>
            <w:vAlign w:val="center"/>
          </w:tcPr>
          <w:p w:rsidR="009676D3" w:rsidRPr="0033421D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  <w:tc>
          <w:tcPr>
            <w:tcW w:w="0" w:type="auto"/>
            <w:vAlign w:val="center"/>
          </w:tcPr>
          <w:p w:rsidR="009676D3" w:rsidRPr="0033421D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9676D3" w:rsidRPr="0033421D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9676D3" w:rsidRPr="0033421D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1736</w:t>
            </w:r>
          </w:p>
        </w:tc>
      </w:tr>
      <w:tr w:rsidR="009676D3" w:rsidRPr="00D10AC8" w:rsidTr="00E43164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76D3" w:rsidRPr="009509AC" w:rsidRDefault="009509AC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76D3" w:rsidRPr="00EE2E1B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9676D3" w:rsidRPr="00EE2E1B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376</w:t>
            </w:r>
          </w:p>
        </w:tc>
        <w:tc>
          <w:tcPr>
            <w:tcW w:w="0" w:type="auto"/>
            <w:vAlign w:val="center"/>
          </w:tcPr>
          <w:p w:rsidR="009676D3" w:rsidRPr="00937D2B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584</w:t>
            </w:r>
          </w:p>
        </w:tc>
        <w:tc>
          <w:tcPr>
            <w:tcW w:w="0" w:type="auto"/>
            <w:vAlign w:val="center"/>
          </w:tcPr>
          <w:p w:rsidR="009676D3" w:rsidRPr="00BF15A1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776</w:t>
            </w:r>
          </w:p>
        </w:tc>
        <w:tc>
          <w:tcPr>
            <w:tcW w:w="0" w:type="auto"/>
            <w:vAlign w:val="center"/>
          </w:tcPr>
          <w:p w:rsidR="009676D3" w:rsidRPr="00BF15A1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1000</w:t>
            </w:r>
          </w:p>
        </w:tc>
        <w:tc>
          <w:tcPr>
            <w:tcW w:w="0" w:type="auto"/>
            <w:vAlign w:val="center"/>
          </w:tcPr>
          <w:p w:rsidR="009676D3" w:rsidRPr="00D10AC8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1192</w:t>
            </w:r>
          </w:p>
        </w:tc>
        <w:tc>
          <w:tcPr>
            <w:tcW w:w="0" w:type="auto"/>
            <w:vAlign w:val="center"/>
          </w:tcPr>
          <w:p w:rsidR="009676D3" w:rsidRPr="0033421D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9676D3" w:rsidRPr="00E42331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9676D3" w:rsidRPr="0033421D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9676D3" w:rsidRPr="00D10AC8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</w:tr>
      <w:tr w:rsidR="009676D3" w:rsidRPr="00D10AC8" w:rsidTr="00E43164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9676D3" w:rsidRPr="009509AC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09AC">
              <w:rPr>
                <w:rFonts w:ascii="Arial" w:hAnsi="Arial"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vAlign w:val="center"/>
          </w:tcPr>
          <w:p w:rsidR="009676D3" w:rsidRPr="00D10AC8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vAlign w:val="center"/>
          </w:tcPr>
          <w:p w:rsidR="009676D3" w:rsidRPr="00D10AC8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1352</w:t>
            </w:r>
          </w:p>
        </w:tc>
        <w:tc>
          <w:tcPr>
            <w:tcW w:w="0" w:type="auto"/>
            <w:vAlign w:val="center"/>
          </w:tcPr>
          <w:p w:rsidR="009676D3" w:rsidRPr="0033421D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9676D3" w:rsidRPr="00D10AC8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9676D3" w:rsidRPr="0033421D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9676D3" w:rsidRPr="00D10AC8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</w:tr>
      <w:tr w:rsidR="009676D3" w:rsidRPr="00D10AC8" w:rsidTr="00E43164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676D3" w:rsidRPr="00D10AC8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676D3" w:rsidRPr="00D10AC8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9676D3" w:rsidRPr="00D10AC8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9676D3" w:rsidRPr="00D10AC8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744</w:t>
            </w:r>
          </w:p>
        </w:tc>
        <w:tc>
          <w:tcPr>
            <w:tcW w:w="0" w:type="auto"/>
            <w:vAlign w:val="center"/>
          </w:tcPr>
          <w:p w:rsidR="009676D3" w:rsidRPr="00D10AC8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9676D3" w:rsidRPr="00D10AC8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9676D3" w:rsidRPr="00D10AC8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9676D3" w:rsidRPr="0033421D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9676D3" w:rsidRPr="00D10AC8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9676D3" w:rsidRPr="0033421D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  <w:tc>
          <w:tcPr>
            <w:tcW w:w="0" w:type="auto"/>
            <w:vAlign w:val="center"/>
          </w:tcPr>
          <w:p w:rsidR="009676D3" w:rsidRPr="00D10AC8" w:rsidRDefault="009676D3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2536</w:t>
            </w:r>
          </w:p>
        </w:tc>
      </w:tr>
    </w:tbl>
    <w:p w:rsidR="009676D3" w:rsidRDefault="009676D3" w:rsidP="00A86374">
      <w:pPr>
        <w:spacing w:before="120" w:after="120"/>
        <w:jc w:val="both"/>
        <w:rPr>
          <w:rFonts w:eastAsiaTheme="minorEastAsia"/>
          <w:lang w:eastAsia="ja-JP"/>
        </w:rPr>
      </w:pPr>
    </w:p>
    <w:p w:rsidR="008E7CE5" w:rsidRDefault="005F7DBD" w:rsidP="008E7CE5">
      <w:pPr>
        <w:keepNext/>
        <w:spacing w:before="120" w:after="120"/>
        <w:jc w:val="both"/>
        <w:rPr>
          <w:ins w:id="9" w:author="FF" w:date="2016-03-23T20:51:00Z"/>
          <w:rFonts w:eastAsiaTheme="minorEastAsia"/>
          <w:b/>
          <w:u w:val="single"/>
          <w:lang w:eastAsia="ja-JP"/>
        </w:rPr>
      </w:pPr>
      <w:ins w:id="10" w:author="FF" w:date="2016-03-23T20:51:00Z">
        <w:r>
          <w:rPr>
            <w:rFonts w:eastAsiaTheme="minorEastAsia"/>
            <w:b/>
            <w:u w:val="single"/>
            <w:lang w:eastAsia="ja-JP"/>
          </w:rPr>
          <w:t xml:space="preserve">Alt 2 </w:t>
        </w:r>
        <w:r w:rsidRPr="005F7DBD">
          <w:rPr>
            <w:rFonts w:eastAsiaTheme="minorEastAsia"/>
            <w:u w:val="single"/>
            <w:lang w:eastAsia="ja-JP"/>
          </w:rPr>
          <w:t xml:space="preserve">separate field to indicate RV. </w:t>
        </w:r>
      </w:ins>
    </w:p>
    <w:p w:rsidR="005F7DBD" w:rsidRDefault="005F7DBD" w:rsidP="008E7CE5">
      <w:pPr>
        <w:keepNext/>
        <w:spacing w:before="120" w:after="120"/>
        <w:jc w:val="both"/>
        <w:rPr>
          <w:ins w:id="11" w:author="FF" w:date="2016-03-23T20:51:00Z"/>
          <w:rFonts w:eastAsiaTheme="minorEastAsia"/>
          <w:b/>
          <w:u w:val="single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706"/>
        <w:gridCol w:w="483"/>
        <w:gridCol w:w="483"/>
        <w:gridCol w:w="572"/>
        <w:gridCol w:w="572"/>
        <w:gridCol w:w="572"/>
        <w:gridCol w:w="572"/>
        <w:gridCol w:w="572"/>
        <w:gridCol w:w="572"/>
        <w:gridCol w:w="572"/>
      </w:tblGrid>
      <w:tr w:rsidR="005F7DBD" w:rsidRPr="00D10AC8" w:rsidTr="007C780F">
        <w:trPr>
          <w:cantSplit/>
          <w:jc w:val="center"/>
          <w:ins w:id="12" w:author="FF" w:date="2016-03-23T20:51:00Z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5F7DBD" w:rsidRPr="00D10AC8" w:rsidRDefault="005F7DBD" w:rsidP="007C780F">
            <w:pPr>
              <w:pStyle w:val="TAH"/>
              <w:rPr>
                <w:ins w:id="13" w:author="FF" w:date="2016-03-23T20:51:00Z"/>
                <w:rFonts w:cs="Arial"/>
                <w:szCs w:val="18"/>
              </w:rPr>
            </w:pPr>
            <w:ins w:id="14" w:author="FF" w:date="2016-03-23T20:51:00Z">
              <w:r w:rsidRPr="00D10AC8">
                <w:rPr>
                  <w:rFonts w:cs="Arial"/>
                  <w:position w:val="-10"/>
                  <w:szCs w:val="18"/>
                </w:rPr>
                <w:object w:dxaOrig="400" w:dyaOrig="340">
                  <v:shape id="_x0000_i1029" type="#_x0000_t75" style="width:20.95pt;height:16.65pt" o:ole="">
                    <v:imagedata r:id="rId9" o:title=""/>
                  </v:shape>
                  <o:OLEObject Type="Embed" ProgID="Equation.3" ShapeID="_x0000_i1029" DrawAspect="Content" ObjectID="_1520294338" r:id="rId15"/>
                </w:object>
              </w:r>
            </w:ins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5F7DBD" w:rsidRPr="00D10AC8" w:rsidRDefault="005F7DBD" w:rsidP="007C780F">
            <w:pPr>
              <w:pStyle w:val="TAH"/>
              <w:rPr>
                <w:ins w:id="15" w:author="FF" w:date="2016-03-23T20:51:00Z"/>
                <w:rFonts w:cs="Arial"/>
                <w:szCs w:val="18"/>
              </w:rPr>
            </w:pPr>
            <w:ins w:id="16" w:author="FF" w:date="2016-03-23T20:54:00Z">
              <w:r>
                <w:rPr>
                  <w:rFonts w:cs="Arial"/>
                  <w:position w:val="-10"/>
                  <w:szCs w:val="18"/>
                </w:rPr>
                <w:t>RU</w:t>
              </w:r>
            </w:ins>
          </w:p>
        </w:tc>
      </w:tr>
      <w:tr w:rsidR="005F7DBD" w:rsidRPr="00D10AC8" w:rsidTr="007C780F">
        <w:trPr>
          <w:cantSplit/>
          <w:jc w:val="center"/>
          <w:ins w:id="17" w:author="FF" w:date="2016-03-23T20:51:00Z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5F7DBD" w:rsidRPr="00D10AC8" w:rsidRDefault="005F7DBD" w:rsidP="007C780F">
            <w:pPr>
              <w:pStyle w:val="TAH"/>
              <w:rPr>
                <w:ins w:id="18" w:author="FF" w:date="2016-03-23T20:51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5F7DBD" w:rsidRPr="00D10AC8" w:rsidRDefault="005F7DBD" w:rsidP="007C780F">
            <w:pPr>
              <w:pStyle w:val="TAH"/>
              <w:rPr>
                <w:ins w:id="19" w:author="FF" w:date="2016-03-23T20:51:00Z"/>
                <w:rFonts w:cs="Arial"/>
                <w:szCs w:val="18"/>
              </w:rPr>
            </w:pPr>
            <w:ins w:id="20" w:author="FF" w:date="2016-03-23T20:51:00Z">
              <w:r w:rsidRPr="00D10AC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5F7DBD" w:rsidRPr="00D10AC8" w:rsidRDefault="005F7DBD" w:rsidP="007C780F">
            <w:pPr>
              <w:pStyle w:val="TAH"/>
              <w:rPr>
                <w:ins w:id="21" w:author="FF" w:date="2016-03-23T20:51:00Z"/>
                <w:rFonts w:cs="Arial"/>
                <w:szCs w:val="18"/>
              </w:rPr>
            </w:pPr>
            <w:ins w:id="22" w:author="FF" w:date="2016-03-23T20:51:00Z">
              <w:r w:rsidRPr="00D10AC8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5F7DBD" w:rsidRPr="00D10AC8" w:rsidRDefault="005F7DBD" w:rsidP="007C780F">
            <w:pPr>
              <w:pStyle w:val="TAH"/>
              <w:rPr>
                <w:ins w:id="23" w:author="FF" w:date="2016-03-23T20:51:00Z"/>
                <w:rFonts w:cs="Arial"/>
                <w:szCs w:val="18"/>
              </w:rPr>
            </w:pPr>
            <w:ins w:id="24" w:author="FF" w:date="2016-03-23T20:51:00Z">
              <w:r w:rsidRPr="00D10AC8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5F7DBD" w:rsidRPr="00D10AC8" w:rsidRDefault="005F7DBD" w:rsidP="007C780F">
            <w:pPr>
              <w:pStyle w:val="TAH"/>
              <w:rPr>
                <w:ins w:id="25" w:author="FF" w:date="2016-03-23T20:51:00Z"/>
                <w:rFonts w:cs="Arial"/>
                <w:szCs w:val="18"/>
              </w:rPr>
            </w:pPr>
            <w:ins w:id="26" w:author="FF" w:date="2016-03-23T20:51:00Z">
              <w:r w:rsidRPr="00D10AC8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5F7DBD" w:rsidRPr="00D10AC8" w:rsidRDefault="005F7DBD" w:rsidP="007C780F">
            <w:pPr>
              <w:pStyle w:val="TAH"/>
              <w:rPr>
                <w:ins w:id="27" w:author="FF" w:date="2016-03-23T20:51:00Z"/>
                <w:rFonts w:cs="Arial"/>
                <w:szCs w:val="18"/>
              </w:rPr>
            </w:pPr>
            <w:ins w:id="28" w:author="FF" w:date="2016-03-23T20:51:00Z">
              <w:r w:rsidRPr="00D10AC8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5F7DBD" w:rsidRPr="00FD73A2" w:rsidRDefault="005F7DBD" w:rsidP="007C780F">
            <w:pPr>
              <w:pStyle w:val="TAH"/>
              <w:rPr>
                <w:ins w:id="29" w:author="FF" w:date="2016-03-23T20:51:00Z"/>
                <w:rFonts w:eastAsiaTheme="minorEastAsia" w:cs="Arial"/>
                <w:szCs w:val="18"/>
                <w:lang w:eastAsia="ja-JP"/>
              </w:rPr>
            </w:pPr>
            <w:ins w:id="30" w:author="FF" w:date="2016-03-23T20:51:00Z">
              <w:r>
                <w:rPr>
                  <w:rFonts w:eastAsiaTheme="minorEastAsia" w:cs="Arial" w:hint="eastAsia"/>
                  <w:szCs w:val="18"/>
                  <w:lang w:eastAsia="ja-JP"/>
                </w:rPr>
                <w:t>6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5F7DBD" w:rsidRPr="00D10AC8" w:rsidRDefault="005F7DBD" w:rsidP="007C780F">
            <w:pPr>
              <w:pStyle w:val="TAH"/>
              <w:rPr>
                <w:ins w:id="31" w:author="FF" w:date="2016-03-23T20:51:00Z"/>
                <w:rFonts w:cs="Arial"/>
                <w:szCs w:val="18"/>
              </w:rPr>
            </w:pPr>
            <w:ins w:id="32" w:author="FF" w:date="2016-03-23T20:51:00Z">
              <w:r w:rsidRPr="00D10AC8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5F7DBD" w:rsidRPr="00D10AC8" w:rsidRDefault="005F7DBD" w:rsidP="007C780F">
            <w:pPr>
              <w:pStyle w:val="TAH"/>
              <w:rPr>
                <w:ins w:id="33" w:author="FF" w:date="2016-03-23T20:51:00Z"/>
                <w:rFonts w:cs="Arial"/>
                <w:szCs w:val="18"/>
              </w:rPr>
            </w:pPr>
            <w:ins w:id="34" w:author="FF" w:date="2016-03-23T20:51:00Z">
              <w:r w:rsidRPr="00D10AC8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5F7DBD" w:rsidRPr="00D10AC8" w:rsidRDefault="005F7DBD" w:rsidP="007C780F">
            <w:pPr>
              <w:pStyle w:val="TAH"/>
              <w:rPr>
                <w:ins w:id="35" w:author="FF" w:date="2016-03-23T20:51:00Z"/>
                <w:rFonts w:cs="Arial"/>
                <w:szCs w:val="18"/>
              </w:rPr>
            </w:pPr>
            <w:ins w:id="36" w:author="FF" w:date="2016-03-23T20:51:00Z">
              <w:r w:rsidRPr="00D10AC8"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5F7DBD" w:rsidRPr="00D10AC8" w:rsidRDefault="005F7DBD" w:rsidP="007C780F">
            <w:pPr>
              <w:pStyle w:val="TAH"/>
              <w:rPr>
                <w:ins w:id="37" w:author="FF" w:date="2016-03-23T20:51:00Z"/>
                <w:rFonts w:cs="Arial"/>
                <w:szCs w:val="18"/>
              </w:rPr>
            </w:pPr>
            <w:ins w:id="38" w:author="FF" w:date="2016-03-23T20:51:00Z">
              <w:r w:rsidRPr="00D10AC8">
                <w:rPr>
                  <w:rFonts w:cs="Arial"/>
                  <w:szCs w:val="18"/>
                </w:rPr>
                <w:t>10</w:t>
              </w:r>
            </w:ins>
          </w:p>
        </w:tc>
      </w:tr>
      <w:tr w:rsidR="005F7DBD" w:rsidRPr="00D10AC8" w:rsidTr="007C780F">
        <w:trPr>
          <w:cantSplit/>
          <w:jc w:val="center"/>
          <w:ins w:id="39" w:author="FF" w:date="2016-03-23T20:51:00Z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40" w:author="FF" w:date="2016-03-23T20:51:00Z"/>
                <w:rFonts w:ascii="Arial" w:hAnsi="Arial" w:cs="Arial"/>
                <w:sz w:val="16"/>
                <w:szCs w:val="16"/>
              </w:rPr>
            </w:pPr>
            <w:ins w:id="41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42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43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16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44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45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32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46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47" w:author="FF" w:date="2016-03-23T20:51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56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48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49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88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50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51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120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5F7DBD" w:rsidRPr="002B2494" w:rsidRDefault="005F7DBD" w:rsidP="007C780F">
            <w:pPr>
              <w:pStyle w:val="af8"/>
              <w:spacing w:after="0"/>
              <w:jc w:val="center"/>
              <w:rPr>
                <w:ins w:id="52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53" w:author="FF" w:date="2016-03-23T20:51:00Z">
              <w:r w:rsidRPr="002B2494">
                <w:rPr>
                  <w:rFonts w:ascii="Arial" w:hAnsi="Arial" w:cs="Arial"/>
                  <w:sz w:val="16"/>
                  <w:szCs w:val="16"/>
                  <w:highlight w:val="yellow"/>
                </w:rPr>
                <w:t>152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54" w:author="FF" w:date="2016-03-23T20:51:00Z"/>
                <w:rFonts w:ascii="Arial" w:hAnsi="Arial" w:cs="Arial"/>
                <w:sz w:val="16"/>
                <w:szCs w:val="16"/>
              </w:rPr>
            </w:pPr>
            <w:ins w:id="55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176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56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57" w:author="FF" w:date="2016-03-23T20:51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208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58" w:author="FF" w:date="2016-03-23T20:51:00Z"/>
                <w:rFonts w:ascii="Arial" w:hAnsi="Arial" w:cs="Arial"/>
                <w:sz w:val="16"/>
                <w:szCs w:val="16"/>
              </w:rPr>
            </w:pPr>
            <w:ins w:id="59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224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60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61" w:author="FF" w:date="2016-03-23T20:51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256</w:t>
              </w:r>
            </w:ins>
          </w:p>
        </w:tc>
      </w:tr>
      <w:tr w:rsidR="005F7DBD" w:rsidRPr="00D10AC8" w:rsidTr="007C780F">
        <w:trPr>
          <w:cantSplit/>
          <w:jc w:val="center"/>
          <w:ins w:id="62" w:author="FF" w:date="2016-03-23T20:51:00Z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63" w:author="FF" w:date="2016-03-23T20:51:00Z"/>
                <w:rFonts w:ascii="Arial" w:hAnsi="Arial" w:cs="Arial"/>
                <w:sz w:val="16"/>
                <w:szCs w:val="16"/>
              </w:rPr>
            </w:pPr>
            <w:ins w:id="64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65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66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24</w:t>
              </w:r>
            </w:ins>
          </w:p>
        </w:tc>
        <w:tc>
          <w:tcPr>
            <w:tcW w:w="0" w:type="auto"/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67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68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56</w:t>
              </w:r>
            </w:ins>
          </w:p>
        </w:tc>
        <w:tc>
          <w:tcPr>
            <w:tcW w:w="0" w:type="auto"/>
            <w:vAlign w:val="center"/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69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70" w:author="FF" w:date="2016-03-23T20:51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88</w:t>
              </w:r>
            </w:ins>
          </w:p>
        </w:tc>
        <w:tc>
          <w:tcPr>
            <w:tcW w:w="0" w:type="auto"/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71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72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144</w:t>
              </w:r>
            </w:ins>
          </w:p>
        </w:tc>
        <w:tc>
          <w:tcPr>
            <w:tcW w:w="0" w:type="auto"/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73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74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176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75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76" w:author="FF" w:date="2016-03-23T20:51:00Z">
              <w:r w:rsidRPr="002B2494">
                <w:rPr>
                  <w:rFonts w:ascii="Arial" w:hAnsi="Arial" w:cs="Arial"/>
                  <w:sz w:val="16"/>
                  <w:szCs w:val="16"/>
                  <w:highlight w:val="yellow"/>
                </w:rPr>
                <w:t>208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77" w:author="FF" w:date="2016-03-23T20:51:00Z"/>
                <w:rFonts w:ascii="Arial" w:hAnsi="Arial" w:cs="Arial"/>
                <w:sz w:val="16"/>
                <w:szCs w:val="16"/>
              </w:rPr>
            </w:pPr>
            <w:ins w:id="78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224</w:t>
              </w:r>
            </w:ins>
          </w:p>
        </w:tc>
        <w:tc>
          <w:tcPr>
            <w:tcW w:w="0" w:type="auto"/>
            <w:vAlign w:val="center"/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79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80" w:author="FF" w:date="2016-03-23T20:51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256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81" w:author="FF" w:date="2016-03-23T20:51:00Z"/>
                <w:rFonts w:ascii="Arial" w:hAnsi="Arial" w:cs="Arial"/>
                <w:sz w:val="16"/>
                <w:szCs w:val="16"/>
              </w:rPr>
            </w:pPr>
            <w:ins w:id="82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328</w:t>
              </w:r>
            </w:ins>
          </w:p>
        </w:tc>
        <w:tc>
          <w:tcPr>
            <w:tcW w:w="0" w:type="auto"/>
            <w:vAlign w:val="center"/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83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84" w:author="FF" w:date="2016-03-23T20:51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344</w:t>
              </w:r>
            </w:ins>
          </w:p>
        </w:tc>
      </w:tr>
      <w:tr w:rsidR="005F7DBD" w:rsidRPr="00D10AC8" w:rsidTr="007C780F">
        <w:trPr>
          <w:cantSplit/>
          <w:jc w:val="center"/>
          <w:ins w:id="85" w:author="FF" w:date="2016-03-23T20:51:00Z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86" w:author="FF" w:date="2016-03-23T20:51:00Z"/>
                <w:rFonts w:ascii="Arial" w:hAnsi="Arial" w:cs="Arial"/>
                <w:sz w:val="16"/>
                <w:szCs w:val="16"/>
              </w:rPr>
            </w:pPr>
            <w:ins w:id="87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88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89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32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90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91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72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92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93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144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94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95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176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96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97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208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98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99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256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100" w:author="FF" w:date="2016-03-23T20:51:00Z"/>
                <w:rFonts w:ascii="Arial" w:hAnsi="Arial" w:cs="Arial"/>
                <w:sz w:val="16"/>
                <w:szCs w:val="16"/>
              </w:rPr>
            </w:pPr>
            <w:ins w:id="101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296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102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03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328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104" w:author="FF" w:date="2016-03-23T20:51:00Z"/>
                <w:rFonts w:ascii="Arial" w:hAnsi="Arial" w:cs="Arial"/>
                <w:sz w:val="16"/>
                <w:szCs w:val="16"/>
              </w:rPr>
            </w:pPr>
            <w:ins w:id="105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376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106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07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424</w:t>
              </w:r>
            </w:ins>
          </w:p>
        </w:tc>
      </w:tr>
      <w:tr w:rsidR="005F7DBD" w:rsidRPr="00D10AC8" w:rsidTr="007C780F">
        <w:trPr>
          <w:cantSplit/>
          <w:jc w:val="center"/>
          <w:ins w:id="108" w:author="FF" w:date="2016-03-23T20:51:00Z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109" w:author="FF" w:date="2016-03-23T20:51:00Z"/>
                <w:rFonts w:ascii="Arial" w:hAnsi="Arial" w:cs="Arial"/>
                <w:sz w:val="16"/>
                <w:szCs w:val="16"/>
              </w:rPr>
            </w:pPr>
            <w:ins w:id="110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111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12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40</w:t>
              </w:r>
            </w:ins>
          </w:p>
        </w:tc>
        <w:tc>
          <w:tcPr>
            <w:tcW w:w="0" w:type="auto"/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113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14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104</w:t>
              </w:r>
            </w:ins>
          </w:p>
        </w:tc>
        <w:tc>
          <w:tcPr>
            <w:tcW w:w="0" w:type="auto"/>
            <w:vAlign w:val="center"/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115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16" w:author="FF" w:date="2016-03-23T20:51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176</w:t>
              </w:r>
            </w:ins>
          </w:p>
        </w:tc>
        <w:tc>
          <w:tcPr>
            <w:tcW w:w="0" w:type="auto"/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117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18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208</w:t>
              </w:r>
            </w:ins>
          </w:p>
        </w:tc>
        <w:tc>
          <w:tcPr>
            <w:tcW w:w="0" w:type="auto"/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119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20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256</w:t>
              </w:r>
            </w:ins>
          </w:p>
        </w:tc>
        <w:tc>
          <w:tcPr>
            <w:tcW w:w="0" w:type="auto"/>
            <w:vAlign w:val="center"/>
          </w:tcPr>
          <w:p w:rsidR="005F7DBD" w:rsidRPr="002B2494" w:rsidRDefault="005F7DBD" w:rsidP="007C780F">
            <w:pPr>
              <w:pStyle w:val="af8"/>
              <w:spacing w:after="0"/>
              <w:jc w:val="center"/>
              <w:rPr>
                <w:ins w:id="121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22" w:author="FF" w:date="2016-03-23T20:51:00Z">
              <w:r w:rsidRPr="002B2494">
                <w:rPr>
                  <w:rFonts w:ascii="Arial" w:hAnsi="Arial" w:cs="Arial"/>
                  <w:sz w:val="16"/>
                  <w:szCs w:val="16"/>
                  <w:highlight w:val="yellow"/>
                </w:rPr>
                <w:t>328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123" w:author="FF" w:date="2016-03-23T20:51:00Z"/>
                <w:rFonts w:ascii="Arial" w:hAnsi="Arial" w:cs="Arial"/>
                <w:sz w:val="16"/>
                <w:szCs w:val="16"/>
              </w:rPr>
            </w:pPr>
            <w:ins w:id="124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392</w:t>
              </w:r>
            </w:ins>
          </w:p>
        </w:tc>
        <w:tc>
          <w:tcPr>
            <w:tcW w:w="0" w:type="auto"/>
            <w:vAlign w:val="center"/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125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26" w:author="FF" w:date="2016-03-23T20:51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440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127" w:author="FF" w:date="2016-03-23T20:51:00Z"/>
                <w:rFonts w:ascii="Arial" w:hAnsi="Arial" w:cs="Arial"/>
                <w:sz w:val="16"/>
                <w:szCs w:val="16"/>
              </w:rPr>
            </w:pPr>
            <w:ins w:id="128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504</w:t>
              </w:r>
            </w:ins>
          </w:p>
        </w:tc>
        <w:tc>
          <w:tcPr>
            <w:tcW w:w="0" w:type="auto"/>
            <w:vAlign w:val="center"/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129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30" w:author="FF" w:date="2016-03-23T20:51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568</w:t>
              </w:r>
            </w:ins>
          </w:p>
        </w:tc>
      </w:tr>
      <w:tr w:rsidR="005F7DBD" w:rsidRPr="00D10AC8" w:rsidTr="007C780F">
        <w:trPr>
          <w:cantSplit/>
          <w:jc w:val="center"/>
          <w:ins w:id="131" w:author="FF" w:date="2016-03-23T20:51:00Z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132" w:author="FF" w:date="2016-03-23T20:51:00Z"/>
                <w:rFonts w:ascii="Arial" w:hAnsi="Arial" w:cs="Arial"/>
                <w:sz w:val="16"/>
                <w:szCs w:val="16"/>
              </w:rPr>
            </w:pPr>
            <w:ins w:id="133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134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35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56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136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37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120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138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39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208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140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41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256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142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43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328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144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45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408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146" w:author="FF" w:date="2016-03-23T20:51:00Z"/>
                <w:rFonts w:ascii="Arial" w:hAnsi="Arial" w:cs="Arial"/>
                <w:sz w:val="16"/>
                <w:szCs w:val="16"/>
              </w:rPr>
            </w:pPr>
            <w:ins w:id="147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488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148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49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552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150" w:author="FF" w:date="2016-03-23T20:51:00Z"/>
                <w:rFonts w:ascii="Arial" w:hAnsi="Arial" w:cs="Arial"/>
                <w:sz w:val="16"/>
                <w:szCs w:val="16"/>
              </w:rPr>
            </w:pPr>
            <w:ins w:id="151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632</w:t>
              </w:r>
            </w:ins>
          </w:p>
        </w:tc>
        <w:tc>
          <w:tcPr>
            <w:tcW w:w="0" w:type="auto"/>
            <w:vAlign w:val="center"/>
          </w:tcPr>
          <w:p w:rsidR="005F7DBD" w:rsidRPr="00BF15A1" w:rsidRDefault="005F7DBD" w:rsidP="007C780F">
            <w:pPr>
              <w:pStyle w:val="af8"/>
              <w:spacing w:after="0"/>
              <w:jc w:val="center"/>
              <w:rPr>
                <w:ins w:id="152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53" w:author="FF" w:date="2016-03-23T20:51:00Z">
              <w:r w:rsidRPr="00BF15A1">
                <w:rPr>
                  <w:rFonts w:ascii="Arial" w:hAnsi="Arial" w:cs="Arial"/>
                  <w:sz w:val="16"/>
                  <w:szCs w:val="16"/>
                  <w:highlight w:val="yellow"/>
                </w:rPr>
                <w:t>696</w:t>
              </w:r>
            </w:ins>
          </w:p>
        </w:tc>
      </w:tr>
      <w:tr w:rsidR="005F7DBD" w:rsidRPr="00D10AC8" w:rsidTr="007C780F">
        <w:trPr>
          <w:cantSplit/>
          <w:jc w:val="center"/>
          <w:ins w:id="154" w:author="FF" w:date="2016-03-23T20:51:00Z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155" w:author="FF" w:date="2016-03-23T20:51:00Z"/>
                <w:rFonts w:ascii="Arial" w:hAnsi="Arial" w:cs="Arial"/>
                <w:sz w:val="16"/>
                <w:szCs w:val="16"/>
              </w:rPr>
            </w:pPr>
            <w:ins w:id="156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157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58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72</w:t>
              </w:r>
            </w:ins>
          </w:p>
        </w:tc>
        <w:tc>
          <w:tcPr>
            <w:tcW w:w="0" w:type="auto"/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159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60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144</w:t>
              </w:r>
            </w:ins>
          </w:p>
        </w:tc>
        <w:tc>
          <w:tcPr>
            <w:tcW w:w="0" w:type="auto"/>
            <w:vAlign w:val="center"/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161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62" w:author="FF" w:date="2016-03-23T20:51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224</w:t>
              </w:r>
            </w:ins>
          </w:p>
        </w:tc>
        <w:tc>
          <w:tcPr>
            <w:tcW w:w="0" w:type="auto"/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163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64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328</w:t>
              </w:r>
            </w:ins>
          </w:p>
        </w:tc>
        <w:tc>
          <w:tcPr>
            <w:tcW w:w="0" w:type="auto"/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165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66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424</w:t>
              </w:r>
            </w:ins>
          </w:p>
        </w:tc>
        <w:tc>
          <w:tcPr>
            <w:tcW w:w="0" w:type="auto"/>
            <w:vAlign w:val="center"/>
          </w:tcPr>
          <w:p w:rsidR="005F7DBD" w:rsidRPr="002B2494" w:rsidRDefault="005F7DBD" w:rsidP="007C780F">
            <w:pPr>
              <w:pStyle w:val="af8"/>
              <w:spacing w:after="0"/>
              <w:jc w:val="center"/>
              <w:rPr>
                <w:ins w:id="167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68" w:author="FF" w:date="2016-03-23T20:51:00Z">
              <w:r w:rsidRPr="002B2494">
                <w:rPr>
                  <w:rFonts w:ascii="Arial" w:hAnsi="Arial" w:cs="Arial"/>
                  <w:sz w:val="16"/>
                  <w:szCs w:val="16"/>
                  <w:highlight w:val="yellow"/>
                </w:rPr>
                <w:t>504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169" w:author="FF" w:date="2016-03-23T20:51:00Z"/>
                <w:rFonts w:ascii="Arial" w:hAnsi="Arial" w:cs="Arial"/>
                <w:sz w:val="16"/>
                <w:szCs w:val="16"/>
              </w:rPr>
            </w:pPr>
            <w:ins w:id="170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600</w:t>
              </w:r>
            </w:ins>
          </w:p>
        </w:tc>
        <w:tc>
          <w:tcPr>
            <w:tcW w:w="0" w:type="auto"/>
            <w:vAlign w:val="center"/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171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72" w:author="FF" w:date="2016-03-23T20:51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680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173" w:author="FF" w:date="2016-03-23T20:51:00Z"/>
                <w:rFonts w:ascii="Arial" w:hAnsi="Arial" w:cs="Arial"/>
                <w:sz w:val="16"/>
                <w:szCs w:val="16"/>
              </w:rPr>
            </w:pPr>
            <w:ins w:id="174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776</w:t>
              </w:r>
            </w:ins>
          </w:p>
        </w:tc>
        <w:tc>
          <w:tcPr>
            <w:tcW w:w="0" w:type="auto"/>
            <w:vAlign w:val="center"/>
          </w:tcPr>
          <w:p w:rsidR="005F7DBD" w:rsidRPr="00E42331" w:rsidRDefault="005F7DBD" w:rsidP="007C780F">
            <w:pPr>
              <w:pStyle w:val="af8"/>
              <w:spacing w:after="0"/>
              <w:jc w:val="center"/>
              <w:rPr>
                <w:ins w:id="175" w:author="FF" w:date="2016-03-23T20:51:00Z"/>
                <w:rFonts w:ascii="Arial" w:hAnsi="Arial" w:cs="Arial"/>
                <w:sz w:val="16"/>
                <w:szCs w:val="16"/>
              </w:rPr>
            </w:pPr>
            <w:ins w:id="176" w:author="FF" w:date="2016-03-23T20:51:00Z">
              <w:r w:rsidRPr="00BF15A1">
                <w:rPr>
                  <w:rFonts w:ascii="Arial" w:hAnsi="Arial" w:cs="Arial"/>
                  <w:sz w:val="16"/>
                  <w:szCs w:val="16"/>
                  <w:highlight w:val="yellow"/>
                </w:rPr>
                <w:t>872</w:t>
              </w:r>
            </w:ins>
          </w:p>
        </w:tc>
      </w:tr>
      <w:tr w:rsidR="005F7DBD" w:rsidRPr="00D10AC8" w:rsidTr="007C780F">
        <w:trPr>
          <w:cantSplit/>
          <w:jc w:val="center"/>
          <w:ins w:id="177" w:author="FF" w:date="2016-03-23T20:51:00Z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178" w:author="FF" w:date="2016-03-23T20:51:00Z"/>
                <w:rFonts w:ascii="Arial" w:hAnsi="Arial" w:cs="Arial"/>
                <w:sz w:val="16"/>
                <w:szCs w:val="16"/>
              </w:rPr>
            </w:pPr>
            <w:ins w:id="179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180" w:author="FF" w:date="2016-03-23T20:51:00Z"/>
                <w:rFonts w:ascii="Arial" w:eastAsiaTheme="minorEastAsia" w:hAnsi="Arial" w:cs="Arial"/>
                <w:sz w:val="16"/>
                <w:szCs w:val="16"/>
                <w:highlight w:val="yellow"/>
                <w:lang w:eastAsia="ja-JP"/>
              </w:rPr>
            </w:pPr>
            <w:ins w:id="181" w:author="FF" w:date="2016-03-23T20:51:00Z">
              <w:r w:rsidRPr="00937D2B">
                <w:rPr>
                  <w:rFonts w:ascii="Arial" w:hAnsi="Arial" w:cs="Arial"/>
                  <w:strike/>
                  <w:color w:val="FF0000"/>
                  <w:sz w:val="16"/>
                  <w:szCs w:val="16"/>
                  <w:highlight w:val="yellow"/>
                </w:rPr>
                <w:t>328</w:t>
              </w:r>
              <w:r w:rsidRPr="00836608">
                <w:rPr>
                  <w:rFonts w:ascii="Arial" w:hAnsi="Arial" w:cs="Arial"/>
                  <w:strike/>
                  <w:color w:val="FF0000"/>
                  <w:sz w:val="16"/>
                  <w:szCs w:val="16"/>
                  <w:highlight w:val="yellow"/>
                </w:rPr>
                <w:t xml:space="preserve"> </w:t>
              </w:r>
              <w:r w:rsidRPr="00937D2B">
                <w:rPr>
                  <w:rFonts w:ascii="Arial" w:eastAsiaTheme="minorEastAsia" w:hAnsi="Arial" w:cs="Arial"/>
                  <w:color w:val="FF0000"/>
                  <w:sz w:val="16"/>
                  <w:szCs w:val="16"/>
                  <w:highlight w:val="yellow"/>
                  <w:lang w:eastAsia="ja-JP"/>
                </w:rPr>
                <w:t>88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182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83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176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184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85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256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186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87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392</w:t>
              </w:r>
            </w:ins>
          </w:p>
        </w:tc>
        <w:tc>
          <w:tcPr>
            <w:tcW w:w="0" w:type="auto"/>
            <w:vAlign w:val="center"/>
          </w:tcPr>
          <w:p w:rsidR="005F7DBD" w:rsidRPr="00761DFC" w:rsidRDefault="005F7DBD" w:rsidP="007C780F">
            <w:pPr>
              <w:pStyle w:val="af8"/>
              <w:spacing w:after="0"/>
              <w:jc w:val="center"/>
              <w:rPr>
                <w:ins w:id="188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89" w:author="FF" w:date="2016-03-23T20:51:00Z">
              <w:r w:rsidRPr="00761DFC">
                <w:rPr>
                  <w:rFonts w:ascii="Arial" w:hAnsi="Arial" w:cs="Arial"/>
                  <w:sz w:val="16"/>
                  <w:szCs w:val="16"/>
                  <w:highlight w:val="yellow"/>
                </w:rPr>
                <w:t>504</w:t>
              </w:r>
            </w:ins>
          </w:p>
        </w:tc>
        <w:tc>
          <w:tcPr>
            <w:tcW w:w="0" w:type="auto"/>
            <w:vAlign w:val="center"/>
          </w:tcPr>
          <w:p w:rsidR="005F7DBD" w:rsidRPr="00761DFC" w:rsidRDefault="005F7DBD" w:rsidP="007C780F">
            <w:pPr>
              <w:pStyle w:val="af8"/>
              <w:spacing w:after="0"/>
              <w:jc w:val="center"/>
              <w:rPr>
                <w:ins w:id="190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91" w:author="FF" w:date="2016-03-23T20:51:00Z">
              <w:r w:rsidRPr="00761DFC">
                <w:rPr>
                  <w:rFonts w:ascii="Arial" w:eastAsiaTheme="minorEastAsia" w:hAnsi="Arial" w:cs="Arial"/>
                  <w:sz w:val="16"/>
                  <w:szCs w:val="16"/>
                  <w:highlight w:val="yellow"/>
                  <w:lang w:eastAsia="ja-JP"/>
                </w:rPr>
                <w:t>600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192" w:author="FF" w:date="2016-03-23T20:51:00Z"/>
                <w:rFonts w:ascii="Arial" w:hAnsi="Arial" w:cs="Arial"/>
                <w:sz w:val="16"/>
                <w:szCs w:val="16"/>
              </w:rPr>
            </w:pPr>
            <w:ins w:id="193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712</w:t>
              </w:r>
            </w:ins>
          </w:p>
        </w:tc>
        <w:tc>
          <w:tcPr>
            <w:tcW w:w="0" w:type="auto"/>
            <w:vAlign w:val="center"/>
          </w:tcPr>
          <w:p w:rsidR="005F7DBD" w:rsidRPr="00BF15A1" w:rsidRDefault="005F7DBD" w:rsidP="007C780F">
            <w:pPr>
              <w:pStyle w:val="af8"/>
              <w:spacing w:after="0"/>
              <w:jc w:val="center"/>
              <w:rPr>
                <w:ins w:id="194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195" w:author="FF" w:date="2016-03-23T20:51:00Z">
              <w:r w:rsidRPr="00BF15A1">
                <w:rPr>
                  <w:rFonts w:ascii="Arial" w:hAnsi="Arial" w:cs="Arial"/>
                  <w:sz w:val="16"/>
                  <w:szCs w:val="16"/>
                  <w:highlight w:val="yellow"/>
                </w:rPr>
                <w:t>808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196" w:author="FF" w:date="2016-03-23T20:51:00Z"/>
                <w:rFonts w:ascii="Arial" w:hAnsi="Arial" w:cs="Arial"/>
                <w:sz w:val="16"/>
                <w:szCs w:val="16"/>
              </w:rPr>
            </w:pPr>
            <w:ins w:id="197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936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198" w:author="FF" w:date="2016-03-23T20:51:00Z"/>
                <w:rFonts w:ascii="Arial" w:hAnsi="Arial" w:cs="Arial"/>
                <w:sz w:val="16"/>
                <w:szCs w:val="16"/>
              </w:rPr>
            </w:pPr>
            <w:ins w:id="199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1032</w:t>
              </w:r>
            </w:ins>
          </w:p>
        </w:tc>
      </w:tr>
      <w:tr w:rsidR="005F7DBD" w:rsidRPr="00D10AC8" w:rsidTr="007C780F">
        <w:trPr>
          <w:cantSplit/>
          <w:jc w:val="center"/>
          <w:ins w:id="200" w:author="FF" w:date="2016-03-23T20:51:00Z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201" w:author="FF" w:date="2016-03-23T20:51:00Z"/>
                <w:rFonts w:ascii="Arial" w:hAnsi="Arial" w:cs="Arial"/>
                <w:sz w:val="16"/>
                <w:szCs w:val="16"/>
              </w:rPr>
            </w:pPr>
            <w:ins w:id="202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203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04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104</w:t>
              </w:r>
            </w:ins>
          </w:p>
        </w:tc>
        <w:tc>
          <w:tcPr>
            <w:tcW w:w="0" w:type="auto"/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205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06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224</w:t>
              </w:r>
            </w:ins>
          </w:p>
        </w:tc>
        <w:tc>
          <w:tcPr>
            <w:tcW w:w="0" w:type="auto"/>
            <w:vAlign w:val="center"/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207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08" w:author="FF" w:date="2016-03-23T20:51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328</w:t>
              </w:r>
            </w:ins>
          </w:p>
        </w:tc>
        <w:tc>
          <w:tcPr>
            <w:tcW w:w="0" w:type="auto"/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209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10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472</w:t>
              </w:r>
            </w:ins>
          </w:p>
        </w:tc>
        <w:tc>
          <w:tcPr>
            <w:tcW w:w="0" w:type="auto"/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211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12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584</w:t>
              </w:r>
            </w:ins>
          </w:p>
        </w:tc>
        <w:tc>
          <w:tcPr>
            <w:tcW w:w="0" w:type="auto"/>
            <w:vAlign w:val="center"/>
          </w:tcPr>
          <w:p w:rsidR="005F7DBD" w:rsidRPr="00BF15A1" w:rsidRDefault="005F7DBD" w:rsidP="007C780F">
            <w:pPr>
              <w:pStyle w:val="af8"/>
              <w:spacing w:after="0"/>
              <w:jc w:val="center"/>
              <w:rPr>
                <w:ins w:id="213" w:author="FF" w:date="2016-03-23T20:51:00Z"/>
                <w:rFonts w:ascii="Arial" w:hAnsi="Arial" w:cs="Arial"/>
                <w:sz w:val="16"/>
                <w:szCs w:val="16"/>
              </w:rPr>
            </w:pPr>
            <w:ins w:id="214" w:author="FF" w:date="2016-03-23T20:51:00Z">
              <w:r w:rsidRPr="00BF15A1">
                <w:rPr>
                  <w:rFonts w:ascii="Arial" w:hAnsi="Arial" w:cs="Arial"/>
                  <w:sz w:val="16"/>
                  <w:szCs w:val="16"/>
                  <w:highlight w:val="yellow"/>
                </w:rPr>
                <w:t>712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215" w:author="FF" w:date="2016-03-23T20:51:00Z"/>
                <w:rFonts w:ascii="Arial" w:hAnsi="Arial" w:cs="Arial"/>
                <w:sz w:val="16"/>
                <w:szCs w:val="16"/>
              </w:rPr>
            </w:pPr>
            <w:ins w:id="216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840</w:t>
              </w:r>
            </w:ins>
          </w:p>
        </w:tc>
        <w:tc>
          <w:tcPr>
            <w:tcW w:w="0" w:type="auto"/>
            <w:vAlign w:val="center"/>
          </w:tcPr>
          <w:p w:rsidR="005F7DBD" w:rsidRPr="00BF15A1" w:rsidRDefault="005F7DBD" w:rsidP="007C780F">
            <w:pPr>
              <w:pStyle w:val="af8"/>
              <w:spacing w:after="0"/>
              <w:jc w:val="center"/>
              <w:rPr>
                <w:ins w:id="217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18" w:author="FF" w:date="2016-03-23T20:51:00Z">
              <w:r w:rsidRPr="00BF15A1">
                <w:rPr>
                  <w:rFonts w:ascii="Arial" w:hAnsi="Arial" w:cs="Arial"/>
                  <w:sz w:val="16"/>
                  <w:szCs w:val="16"/>
                  <w:highlight w:val="yellow"/>
                </w:rPr>
                <w:t>968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219" w:author="FF" w:date="2016-03-23T20:51:00Z"/>
                <w:rFonts w:ascii="Arial" w:hAnsi="Arial" w:cs="Arial"/>
                <w:sz w:val="16"/>
                <w:szCs w:val="16"/>
              </w:rPr>
            </w:pPr>
            <w:ins w:id="220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1096</w:t>
              </w:r>
            </w:ins>
          </w:p>
        </w:tc>
        <w:tc>
          <w:tcPr>
            <w:tcW w:w="0" w:type="auto"/>
            <w:vAlign w:val="center"/>
          </w:tcPr>
          <w:p w:rsidR="005F7DBD" w:rsidRPr="00E42331" w:rsidRDefault="005F7DBD" w:rsidP="007C780F">
            <w:pPr>
              <w:pStyle w:val="af8"/>
              <w:spacing w:after="0"/>
              <w:jc w:val="center"/>
              <w:rPr>
                <w:ins w:id="221" w:author="FF" w:date="2016-03-23T20:51:00Z"/>
                <w:rFonts w:ascii="Arial" w:hAnsi="Arial" w:cs="Arial"/>
                <w:sz w:val="16"/>
                <w:szCs w:val="16"/>
              </w:rPr>
            </w:pPr>
            <w:ins w:id="222" w:author="FF" w:date="2016-03-23T20:51:00Z">
              <w:r w:rsidRPr="00E42331">
                <w:rPr>
                  <w:rFonts w:ascii="Arial" w:hAnsi="Arial" w:cs="Arial"/>
                  <w:sz w:val="16"/>
                  <w:szCs w:val="16"/>
                </w:rPr>
                <w:t>1224</w:t>
              </w:r>
            </w:ins>
          </w:p>
        </w:tc>
      </w:tr>
      <w:tr w:rsidR="005F7DBD" w:rsidRPr="00D10AC8" w:rsidTr="007C780F">
        <w:trPr>
          <w:cantSplit/>
          <w:jc w:val="center"/>
          <w:ins w:id="223" w:author="FF" w:date="2016-03-23T20:51:00Z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224" w:author="FF" w:date="2016-03-23T20:51:00Z"/>
                <w:rFonts w:ascii="Arial" w:hAnsi="Arial" w:cs="Arial"/>
                <w:sz w:val="16"/>
                <w:szCs w:val="16"/>
              </w:rPr>
            </w:pPr>
            <w:ins w:id="225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226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27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120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228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29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256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230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31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392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232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33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536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234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35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680</w:t>
              </w:r>
            </w:ins>
          </w:p>
        </w:tc>
        <w:tc>
          <w:tcPr>
            <w:tcW w:w="0" w:type="auto"/>
            <w:vAlign w:val="center"/>
          </w:tcPr>
          <w:p w:rsidR="005F7DBD" w:rsidRPr="00BF15A1" w:rsidRDefault="005F7DBD" w:rsidP="007C780F">
            <w:pPr>
              <w:pStyle w:val="af8"/>
              <w:spacing w:after="0"/>
              <w:jc w:val="center"/>
              <w:rPr>
                <w:ins w:id="236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37" w:author="FF" w:date="2016-03-23T20:51:00Z">
              <w:r w:rsidRPr="00BF15A1">
                <w:rPr>
                  <w:rFonts w:ascii="Arial" w:hAnsi="Arial" w:cs="Arial"/>
                  <w:sz w:val="16"/>
                  <w:szCs w:val="16"/>
                  <w:highlight w:val="yellow"/>
                </w:rPr>
                <w:t>808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238" w:author="FF" w:date="2016-03-23T20:51:00Z"/>
                <w:rFonts w:ascii="Arial" w:hAnsi="Arial" w:cs="Arial"/>
                <w:sz w:val="16"/>
                <w:szCs w:val="16"/>
              </w:rPr>
            </w:pPr>
            <w:ins w:id="239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968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240" w:author="FF" w:date="2016-03-23T20:51:00Z"/>
                <w:rFonts w:ascii="Arial" w:hAnsi="Arial" w:cs="Arial"/>
                <w:sz w:val="16"/>
                <w:szCs w:val="16"/>
              </w:rPr>
            </w:pPr>
            <w:ins w:id="241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1096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242" w:author="FF" w:date="2016-03-23T20:51:00Z"/>
                <w:rFonts w:ascii="Arial" w:hAnsi="Arial" w:cs="Arial"/>
                <w:sz w:val="16"/>
                <w:szCs w:val="16"/>
              </w:rPr>
            </w:pPr>
            <w:ins w:id="243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1256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244" w:author="FF" w:date="2016-03-23T20:51:00Z"/>
                <w:rFonts w:ascii="Arial" w:hAnsi="Arial" w:cs="Arial"/>
                <w:sz w:val="16"/>
                <w:szCs w:val="16"/>
              </w:rPr>
            </w:pPr>
            <w:ins w:id="245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1384</w:t>
              </w:r>
            </w:ins>
          </w:p>
        </w:tc>
      </w:tr>
      <w:tr w:rsidR="005F7DBD" w:rsidRPr="00D10AC8" w:rsidTr="007C780F">
        <w:trPr>
          <w:cantSplit/>
          <w:jc w:val="center"/>
          <w:ins w:id="246" w:author="FF" w:date="2016-03-23T20:51:00Z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247" w:author="FF" w:date="2016-03-23T20:51:00Z"/>
                <w:rFonts w:ascii="Arial" w:hAnsi="Arial" w:cs="Arial"/>
                <w:sz w:val="16"/>
                <w:szCs w:val="16"/>
              </w:rPr>
            </w:pPr>
            <w:ins w:id="248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249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50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136</w:t>
              </w:r>
            </w:ins>
          </w:p>
        </w:tc>
        <w:tc>
          <w:tcPr>
            <w:tcW w:w="0" w:type="auto"/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251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52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296</w:t>
              </w:r>
            </w:ins>
          </w:p>
        </w:tc>
        <w:tc>
          <w:tcPr>
            <w:tcW w:w="0" w:type="auto"/>
            <w:vAlign w:val="center"/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253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54" w:author="FF" w:date="2016-03-23T20:51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456</w:t>
              </w:r>
            </w:ins>
          </w:p>
        </w:tc>
        <w:tc>
          <w:tcPr>
            <w:tcW w:w="0" w:type="auto"/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255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56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616</w:t>
              </w:r>
            </w:ins>
          </w:p>
        </w:tc>
        <w:tc>
          <w:tcPr>
            <w:tcW w:w="0" w:type="auto"/>
            <w:vAlign w:val="center"/>
          </w:tcPr>
          <w:p w:rsidR="005F7DBD" w:rsidRPr="00BF15A1" w:rsidRDefault="005F7DBD" w:rsidP="007C780F">
            <w:pPr>
              <w:pStyle w:val="af8"/>
              <w:spacing w:after="0"/>
              <w:jc w:val="center"/>
              <w:rPr>
                <w:ins w:id="257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58" w:author="FF" w:date="2016-03-23T20:51:00Z">
              <w:r w:rsidRPr="00BF15A1">
                <w:rPr>
                  <w:rFonts w:ascii="Arial" w:hAnsi="Arial" w:cs="Arial"/>
                  <w:sz w:val="16"/>
                  <w:szCs w:val="16"/>
                  <w:highlight w:val="yellow"/>
                </w:rPr>
                <w:t>776</w:t>
              </w:r>
            </w:ins>
          </w:p>
        </w:tc>
        <w:tc>
          <w:tcPr>
            <w:tcW w:w="0" w:type="auto"/>
            <w:vAlign w:val="center"/>
          </w:tcPr>
          <w:p w:rsidR="005F7DBD" w:rsidRPr="00BF15A1" w:rsidRDefault="005F7DBD" w:rsidP="007C780F">
            <w:pPr>
              <w:pStyle w:val="af8"/>
              <w:spacing w:after="0"/>
              <w:jc w:val="center"/>
              <w:rPr>
                <w:ins w:id="259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60" w:author="FF" w:date="2016-03-23T20:51:00Z">
              <w:r w:rsidRPr="00BF15A1">
                <w:rPr>
                  <w:rFonts w:ascii="Arial" w:hAnsi="Arial" w:cs="Arial"/>
                  <w:sz w:val="16"/>
                  <w:szCs w:val="16"/>
                  <w:highlight w:val="yellow"/>
                </w:rPr>
                <w:t>936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261" w:author="FF" w:date="2016-03-23T20:51:00Z"/>
                <w:rFonts w:ascii="Arial" w:hAnsi="Arial" w:cs="Arial"/>
                <w:sz w:val="16"/>
                <w:szCs w:val="16"/>
              </w:rPr>
            </w:pPr>
            <w:ins w:id="262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1096</w:t>
              </w:r>
            </w:ins>
          </w:p>
        </w:tc>
        <w:tc>
          <w:tcPr>
            <w:tcW w:w="0" w:type="auto"/>
            <w:vAlign w:val="center"/>
          </w:tcPr>
          <w:p w:rsidR="005F7DBD" w:rsidRPr="00E42331" w:rsidRDefault="005F7DBD" w:rsidP="007C780F">
            <w:pPr>
              <w:pStyle w:val="af8"/>
              <w:spacing w:after="0"/>
              <w:jc w:val="center"/>
              <w:rPr>
                <w:ins w:id="263" w:author="FF" w:date="2016-03-23T20:51:00Z"/>
                <w:rFonts w:ascii="Arial" w:hAnsi="Arial" w:cs="Arial"/>
                <w:sz w:val="16"/>
                <w:szCs w:val="16"/>
              </w:rPr>
            </w:pPr>
            <w:ins w:id="264" w:author="FF" w:date="2016-03-23T20:51:00Z">
              <w:r w:rsidRPr="00E42331">
                <w:rPr>
                  <w:rFonts w:ascii="Arial" w:hAnsi="Arial" w:cs="Arial"/>
                  <w:sz w:val="16"/>
                  <w:szCs w:val="16"/>
                </w:rPr>
                <w:t>1256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265" w:author="FF" w:date="2016-03-23T20:51:00Z"/>
                <w:rFonts w:ascii="Arial" w:hAnsi="Arial" w:cs="Arial"/>
                <w:sz w:val="16"/>
                <w:szCs w:val="16"/>
              </w:rPr>
            </w:pPr>
            <w:ins w:id="266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1416</w:t>
              </w:r>
            </w:ins>
          </w:p>
        </w:tc>
        <w:tc>
          <w:tcPr>
            <w:tcW w:w="0" w:type="auto"/>
            <w:vAlign w:val="center"/>
          </w:tcPr>
          <w:p w:rsidR="005F7DBD" w:rsidRPr="00E42331" w:rsidRDefault="005F7DBD" w:rsidP="007C780F">
            <w:pPr>
              <w:pStyle w:val="af8"/>
              <w:spacing w:after="0"/>
              <w:jc w:val="center"/>
              <w:rPr>
                <w:ins w:id="267" w:author="FF" w:date="2016-03-23T20:51:00Z"/>
                <w:rFonts w:ascii="Arial" w:hAnsi="Arial" w:cs="Arial"/>
                <w:sz w:val="16"/>
                <w:szCs w:val="16"/>
              </w:rPr>
            </w:pPr>
            <w:ins w:id="268" w:author="FF" w:date="2016-03-23T20:51:00Z">
              <w:r w:rsidRPr="00E42331">
                <w:rPr>
                  <w:rFonts w:ascii="Arial" w:hAnsi="Arial" w:cs="Arial"/>
                  <w:sz w:val="16"/>
                  <w:szCs w:val="16"/>
                </w:rPr>
                <w:t>1544</w:t>
              </w:r>
            </w:ins>
          </w:p>
        </w:tc>
      </w:tr>
      <w:tr w:rsidR="005F7DBD" w:rsidRPr="00D10AC8" w:rsidTr="007C780F">
        <w:trPr>
          <w:cantSplit/>
          <w:jc w:val="center"/>
          <w:ins w:id="269" w:author="FF" w:date="2016-03-23T20:51:00Z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270" w:author="FF" w:date="2016-03-23T20:51:00Z"/>
                <w:rFonts w:ascii="Arial" w:hAnsi="Arial" w:cs="Arial"/>
                <w:sz w:val="16"/>
                <w:szCs w:val="16"/>
              </w:rPr>
            </w:pPr>
            <w:ins w:id="271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272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73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144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274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75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328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276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77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504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278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79" w:author="FF" w:date="2016-03-23T20:51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680</w:t>
              </w:r>
            </w:ins>
          </w:p>
        </w:tc>
        <w:tc>
          <w:tcPr>
            <w:tcW w:w="0" w:type="auto"/>
            <w:vAlign w:val="center"/>
          </w:tcPr>
          <w:p w:rsidR="005F7DBD" w:rsidRPr="00BF15A1" w:rsidRDefault="005F7DBD" w:rsidP="007C780F">
            <w:pPr>
              <w:pStyle w:val="af8"/>
              <w:spacing w:after="0"/>
              <w:jc w:val="center"/>
              <w:rPr>
                <w:ins w:id="280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81" w:author="FF" w:date="2016-03-23T20:51:00Z">
              <w:r w:rsidRPr="00BF15A1">
                <w:rPr>
                  <w:rFonts w:ascii="Arial" w:hAnsi="Arial" w:cs="Arial"/>
                  <w:sz w:val="16"/>
                  <w:szCs w:val="16"/>
                  <w:highlight w:val="yellow"/>
                </w:rPr>
                <w:t>872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282" w:author="FF" w:date="2016-03-23T20:51:00Z"/>
                <w:rFonts w:ascii="Arial" w:hAnsi="Arial" w:cs="Arial"/>
                <w:sz w:val="16"/>
                <w:szCs w:val="16"/>
              </w:rPr>
            </w:pPr>
            <w:ins w:id="283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1032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284" w:author="FF" w:date="2016-03-23T20:51:00Z"/>
                <w:rFonts w:ascii="Arial" w:hAnsi="Arial" w:cs="Arial"/>
                <w:sz w:val="16"/>
                <w:szCs w:val="16"/>
              </w:rPr>
            </w:pPr>
            <w:ins w:id="285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1224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286" w:author="FF" w:date="2016-03-23T20:51:00Z"/>
                <w:rFonts w:ascii="Arial" w:hAnsi="Arial" w:cs="Arial"/>
                <w:sz w:val="16"/>
                <w:szCs w:val="16"/>
              </w:rPr>
            </w:pPr>
            <w:ins w:id="287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1384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288" w:author="FF" w:date="2016-03-23T20:51:00Z"/>
                <w:rFonts w:ascii="Arial" w:hAnsi="Arial" w:cs="Arial"/>
                <w:sz w:val="16"/>
                <w:szCs w:val="16"/>
              </w:rPr>
            </w:pPr>
            <w:ins w:id="289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1544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290" w:author="FF" w:date="2016-03-23T20:51:00Z"/>
                <w:rFonts w:ascii="Arial" w:hAnsi="Arial" w:cs="Arial"/>
                <w:sz w:val="16"/>
                <w:szCs w:val="16"/>
              </w:rPr>
            </w:pPr>
            <w:ins w:id="291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1736</w:t>
              </w:r>
            </w:ins>
          </w:p>
        </w:tc>
      </w:tr>
      <w:tr w:rsidR="005F7DBD" w:rsidRPr="00D10AC8" w:rsidTr="007C780F">
        <w:trPr>
          <w:cantSplit/>
          <w:jc w:val="center"/>
          <w:ins w:id="292" w:author="FF" w:date="2016-03-23T20:51:00Z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293" w:author="FF" w:date="2016-03-23T20:51:00Z"/>
                <w:rFonts w:ascii="Arial" w:hAnsi="Arial" w:cs="Arial"/>
                <w:sz w:val="16"/>
                <w:szCs w:val="16"/>
              </w:rPr>
            </w:pPr>
            <w:ins w:id="294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11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295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96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176</w:t>
              </w:r>
            </w:ins>
          </w:p>
        </w:tc>
        <w:tc>
          <w:tcPr>
            <w:tcW w:w="0" w:type="auto"/>
            <w:vAlign w:val="center"/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297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298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376</w:t>
              </w:r>
            </w:ins>
          </w:p>
        </w:tc>
        <w:tc>
          <w:tcPr>
            <w:tcW w:w="0" w:type="auto"/>
            <w:vAlign w:val="center"/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299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300" w:author="FF" w:date="2016-03-23T20:51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584</w:t>
              </w:r>
            </w:ins>
          </w:p>
        </w:tc>
        <w:tc>
          <w:tcPr>
            <w:tcW w:w="0" w:type="auto"/>
            <w:vAlign w:val="center"/>
          </w:tcPr>
          <w:p w:rsidR="005F7DBD" w:rsidRPr="00BF15A1" w:rsidRDefault="005F7DBD" w:rsidP="007C780F">
            <w:pPr>
              <w:pStyle w:val="af8"/>
              <w:spacing w:after="0"/>
              <w:jc w:val="center"/>
              <w:rPr>
                <w:ins w:id="301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302" w:author="FF" w:date="2016-03-23T20:51:00Z">
              <w:r w:rsidRPr="00BF15A1">
                <w:rPr>
                  <w:rFonts w:ascii="Arial" w:hAnsi="Arial" w:cs="Arial"/>
                  <w:sz w:val="16"/>
                  <w:szCs w:val="16"/>
                  <w:highlight w:val="yellow"/>
                </w:rPr>
                <w:t>776</w:t>
              </w:r>
            </w:ins>
          </w:p>
        </w:tc>
        <w:tc>
          <w:tcPr>
            <w:tcW w:w="0" w:type="auto"/>
            <w:vAlign w:val="center"/>
          </w:tcPr>
          <w:p w:rsidR="005F7DBD" w:rsidRPr="00BF15A1" w:rsidRDefault="005F7DBD" w:rsidP="007C780F">
            <w:pPr>
              <w:pStyle w:val="af8"/>
              <w:spacing w:after="0"/>
              <w:jc w:val="center"/>
              <w:rPr>
                <w:ins w:id="303" w:author="FF" w:date="2016-03-23T20:51:00Z"/>
                <w:rFonts w:ascii="Arial" w:hAnsi="Arial" w:cs="Arial"/>
                <w:sz w:val="16"/>
                <w:szCs w:val="16"/>
                <w:highlight w:val="yellow"/>
              </w:rPr>
            </w:pPr>
            <w:ins w:id="304" w:author="FF" w:date="2016-03-23T20:51:00Z">
              <w:r w:rsidRPr="00BF15A1">
                <w:rPr>
                  <w:rFonts w:ascii="Arial" w:hAnsi="Arial" w:cs="Arial"/>
                  <w:sz w:val="16"/>
                  <w:szCs w:val="16"/>
                  <w:highlight w:val="yellow"/>
                </w:rPr>
                <w:t>1000</w:t>
              </w:r>
            </w:ins>
          </w:p>
        </w:tc>
        <w:tc>
          <w:tcPr>
            <w:tcW w:w="0" w:type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305" w:author="FF" w:date="2016-03-23T20:51:00Z"/>
                <w:rFonts w:ascii="Arial" w:hAnsi="Arial" w:cs="Arial"/>
                <w:sz w:val="16"/>
                <w:szCs w:val="16"/>
              </w:rPr>
            </w:pPr>
            <w:ins w:id="306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1192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307" w:author="FF" w:date="2016-03-23T20:51:00Z"/>
                <w:rFonts w:ascii="Arial" w:hAnsi="Arial" w:cs="Arial"/>
                <w:sz w:val="16"/>
                <w:szCs w:val="16"/>
              </w:rPr>
            </w:pPr>
            <w:ins w:id="308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1384</w:t>
              </w:r>
            </w:ins>
          </w:p>
        </w:tc>
        <w:tc>
          <w:tcPr>
            <w:tcW w:w="0" w:type="auto"/>
            <w:vAlign w:val="center"/>
          </w:tcPr>
          <w:p w:rsidR="005F7DBD" w:rsidRPr="00E42331" w:rsidRDefault="005F7DBD" w:rsidP="007C780F">
            <w:pPr>
              <w:pStyle w:val="af8"/>
              <w:spacing w:after="0"/>
              <w:jc w:val="center"/>
              <w:rPr>
                <w:ins w:id="309" w:author="FF" w:date="2016-03-23T20:51:00Z"/>
                <w:rFonts w:ascii="Arial" w:hAnsi="Arial" w:cs="Arial"/>
                <w:sz w:val="16"/>
                <w:szCs w:val="16"/>
              </w:rPr>
            </w:pPr>
            <w:ins w:id="310" w:author="FF" w:date="2016-03-23T20:51:00Z">
              <w:r w:rsidRPr="00E42331">
                <w:rPr>
                  <w:rFonts w:ascii="Arial" w:hAnsi="Arial" w:cs="Arial"/>
                  <w:sz w:val="16"/>
                  <w:szCs w:val="16"/>
                </w:rPr>
                <w:t>1608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311" w:author="FF" w:date="2016-03-23T20:51:00Z"/>
                <w:rFonts w:ascii="Arial" w:hAnsi="Arial" w:cs="Arial"/>
                <w:sz w:val="16"/>
                <w:szCs w:val="16"/>
              </w:rPr>
            </w:pPr>
            <w:ins w:id="312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1800</w:t>
              </w:r>
            </w:ins>
          </w:p>
        </w:tc>
        <w:tc>
          <w:tcPr>
            <w:tcW w:w="0" w:type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313" w:author="FF" w:date="2016-03-23T20:51:00Z"/>
                <w:rFonts w:ascii="Arial" w:hAnsi="Arial" w:cs="Arial"/>
                <w:sz w:val="16"/>
                <w:szCs w:val="16"/>
              </w:rPr>
            </w:pPr>
            <w:ins w:id="314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2024</w:t>
              </w:r>
            </w:ins>
          </w:p>
        </w:tc>
      </w:tr>
      <w:tr w:rsidR="005F7DBD" w:rsidRPr="00D10AC8" w:rsidTr="007C780F">
        <w:trPr>
          <w:cantSplit/>
          <w:jc w:val="center"/>
          <w:ins w:id="315" w:author="FF" w:date="2016-03-23T20:51:00Z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316" w:author="FF" w:date="2016-03-23T20:51:00Z"/>
                <w:rFonts w:ascii="Arial" w:hAnsi="Arial" w:cs="Arial"/>
                <w:sz w:val="16"/>
                <w:szCs w:val="16"/>
              </w:rPr>
            </w:pPr>
            <w:ins w:id="317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12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5F7DBD" w:rsidRPr="005F7DBD" w:rsidRDefault="005F7DBD" w:rsidP="007C780F">
            <w:pPr>
              <w:pStyle w:val="af8"/>
              <w:spacing w:after="0"/>
              <w:jc w:val="center"/>
              <w:rPr>
                <w:ins w:id="318" w:author="FF" w:date="2016-03-23T20:51:00Z"/>
                <w:rFonts w:ascii="Arial" w:hAnsi="Arial" w:cs="Arial"/>
                <w:sz w:val="16"/>
                <w:szCs w:val="16"/>
                <w:highlight w:val="yellow"/>
                <w:rPrChange w:id="319" w:author="FF" w:date="2016-03-23T20:51:00Z">
                  <w:rPr>
                    <w:ins w:id="320" w:author="FF" w:date="2016-03-23T20:51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321" w:author="FF" w:date="2016-03-23T20:51:00Z">
              <w:r w:rsidRPr="005F7DBD">
                <w:rPr>
                  <w:rFonts w:ascii="Arial" w:hAnsi="Arial" w:cs="Arial"/>
                  <w:sz w:val="16"/>
                  <w:szCs w:val="16"/>
                  <w:highlight w:val="yellow"/>
                  <w:rPrChange w:id="322" w:author="FF" w:date="2016-03-23T20:51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208</w:t>
              </w:r>
            </w:ins>
          </w:p>
        </w:tc>
        <w:tc>
          <w:tcPr>
            <w:tcW w:w="0" w:type="auto"/>
            <w:vAlign w:val="center"/>
          </w:tcPr>
          <w:p w:rsidR="005F7DBD" w:rsidRPr="005F7DBD" w:rsidRDefault="005F7DBD" w:rsidP="007C780F">
            <w:pPr>
              <w:pStyle w:val="af8"/>
              <w:spacing w:after="0"/>
              <w:jc w:val="center"/>
              <w:rPr>
                <w:ins w:id="323" w:author="FF" w:date="2016-03-23T20:51:00Z"/>
                <w:rFonts w:ascii="Arial" w:hAnsi="Arial" w:cs="Arial"/>
                <w:sz w:val="16"/>
                <w:szCs w:val="16"/>
                <w:highlight w:val="yellow"/>
                <w:rPrChange w:id="324" w:author="FF" w:date="2016-03-23T20:51:00Z">
                  <w:rPr>
                    <w:ins w:id="325" w:author="FF" w:date="2016-03-23T20:51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326" w:author="FF" w:date="2016-03-23T20:51:00Z">
              <w:r w:rsidRPr="005F7DBD">
                <w:rPr>
                  <w:rFonts w:ascii="Arial" w:hAnsi="Arial" w:cs="Arial"/>
                  <w:sz w:val="16"/>
                  <w:szCs w:val="16"/>
                  <w:highlight w:val="yellow"/>
                  <w:rPrChange w:id="327" w:author="FF" w:date="2016-03-23T20:51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440</w:t>
              </w:r>
            </w:ins>
          </w:p>
        </w:tc>
        <w:tc>
          <w:tcPr>
            <w:tcW w:w="0" w:type="auto"/>
            <w:vAlign w:val="center"/>
          </w:tcPr>
          <w:p w:rsidR="005F7DBD" w:rsidRPr="005F7DBD" w:rsidRDefault="005F7DBD" w:rsidP="007C780F">
            <w:pPr>
              <w:pStyle w:val="af8"/>
              <w:spacing w:after="0"/>
              <w:jc w:val="center"/>
              <w:rPr>
                <w:ins w:id="328" w:author="FF" w:date="2016-03-23T20:51:00Z"/>
                <w:rFonts w:ascii="Arial" w:hAnsi="Arial" w:cs="Arial"/>
                <w:sz w:val="16"/>
                <w:szCs w:val="16"/>
                <w:highlight w:val="yellow"/>
                <w:rPrChange w:id="329" w:author="FF" w:date="2016-03-23T20:51:00Z">
                  <w:rPr>
                    <w:ins w:id="330" w:author="FF" w:date="2016-03-23T20:51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331" w:author="FF" w:date="2016-03-23T20:51:00Z">
              <w:r w:rsidRPr="005F7DBD">
                <w:rPr>
                  <w:rFonts w:ascii="Arial" w:hAnsi="Arial" w:cs="Arial"/>
                  <w:sz w:val="16"/>
                  <w:szCs w:val="16"/>
                  <w:highlight w:val="yellow"/>
                  <w:rPrChange w:id="332" w:author="FF" w:date="2016-03-23T20:51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680</w:t>
              </w:r>
            </w:ins>
          </w:p>
        </w:tc>
        <w:tc>
          <w:tcPr>
            <w:tcW w:w="0" w:type="auto"/>
            <w:vAlign w:val="center"/>
          </w:tcPr>
          <w:p w:rsidR="005F7DBD" w:rsidRPr="005F7DBD" w:rsidRDefault="005F7DBD" w:rsidP="007C780F">
            <w:pPr>
              <w:pStyle w:val="af8"/>
              <w:spacing w:after="0"/>
              <w:jc w:val="center"/>
              <w:rPr>
                <w:ins w:id="333" w:author="FF" w:date="2016-03-23T20:51:00Z"/>
                <w:rFonts w:ascii="Arial" w:hAnsi="Arial" w:cs="Arial"/>
                <w:sz w:val="16"/>
                <w:szCs w:val="16"/>
                <w:highlight w:val="yellow"/>
                <w:rPrChange w:id="334" w:author="FF" w:date="2016-03-23T20:51:00Z">
                  <w:rPr>
                    <w:ins w:id="335" w:author="FF" w:date="2016-03-23T20:51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336" w:author="FF" w:date="2016-03-23T20:51:00Z">
              <w:r w:rsidRPr="005F7DBD">
                <w:rPr>
                  <w:rFonts w:ascii="Arial" w:hAnsi="Arial" w:cs="Arial"/>
                  <w:sz w:val="16"/>
                  <w:szCs w:val="16"/>
                  <w:highlight w:val="yellow"/>
                  <w:rPrChange w:id="337" w:author="FF" w:date="2016-03-23T20:51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904</w:t>
              </w:r>
            </w:ins>
          </w:p>
        </w:tc>
        <w:tc>
          <w:tcPr>
            <w:tcW w:w="0" w:type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338" w:author="FF" w:date="2016-03-23T20:51:00Z"/>
                <w:rFonts w:ascii="Arial" w:hAnsi="Arial" w:cs="Arial"/>
                <w:sz w:val="16"/>
                <w:szCs w:val="16"/>
              </w:rPr>
            </w:pPr>
            <w:ins w:id="339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1128</w:t>
              </w:r>
            </w:ins>
          </w:p>
        </w:tc>
        <w:tc>
          <w:tcPr>
            <w:tcW w:w="0" w:type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340" w:author="FF" w:date="2016-03-23T20:51:00Z"/>
                <w:rFonts w:ascii="Arial" w:hAnsi="Arial" w:cs="Arial"/>
                <w:sz w:val="16"/>
                <w:szCs w:val="16"/>
              </w:rPr>
            </w:pPr>
            <w:ins w:id="341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1352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342" w:author="FF" w:date="2016-03-23T20:51:00Z"/>
                <w:rFonts w:ascii="Arial" w:hAnsi="Arial" w:cs="Arial"/>
                <w:sz w:val="16"/>
                <w:szCs w:val="16"/>
              </w:rPr>
            </w:pPr>
            <w:ins w:id="343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1608</w:t>
              </w:r>
            </w:ins>
          </w:p>
        </w:tc>
        <w:tc>
          <w:tcPr>
            <w:tcW w:w="0" w:type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344" w:author="FF" w:date="2016-03-23T20:51:00Z"/>
                <w:rFonts w:ascii="Arial" w:hAnsi="Arial" w:cs="Arial"/>
                <w:sz w:val="16"/>
                <w:szCs w:val="16"/>
              </w:rPr>
            </w:pPr>
            <w:ins w:id="345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1800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346" w:author="FF" w:date="2016-03-23T20:51:00Z"/>
                <w:rFonts w:ascii="Arial" w:hAnsi="Arial" w:cs="Arial"/>
                <w:sz w:val="16"/>
                <w:szCs w:val="16"/>
              </w:rPr>
            </w:pPr>
            <w:ins w:id="347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2024</w:t>
              </w:r>
            </w:ins>
          </w:p>
        </w:tc>
        <w:tc>
          <w:tcPr>
            <w:tcW w:w="0" w:type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348" w:author="FF" w:date="2016-03-23T20:51:00Z"/>
                <w:rFonts w:ascii="Arial" w:hAnsi="Arial" w:cs="Arial"/>
                <w:sz w:val="16"/>
                <w:szCs w:val="16"/>
              </w:rPr>
            </w:pPr>
            <w:ins w:id="349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2280</w:t>
              </w:r>
            </w:ins>
          </w:p>
        </w:tc>
      </w:tr>
      <w:tr w:rsidR="005F7DBD" w:rsidRPr="00D10AC8" w:rsidTr="007C780F">
        <w:trPr>
          <w:cantSplit/>
          <w:jc w:val="center"/>
          <w:ins w:id="350" w:author="FF" w:date="2016-03-23T20:51:00Z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351" w:author="FF" w:date="2016-03-23T20:51:00Z"/>
                <w:rFonts w:ascii="Arial" w:hAnsi="Arial" w:cs="Arial"/>
                <w:sz w:val="16"/>
                <w:szCs w:val="16"/>
              </w:rPr>
            </w:pPr>
            <w:ins w:id="352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13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353" w:author="FF" w:date="2016-03-23T20:51:00Z"/>
                <w:rFonts w:ascii="Arial" w:hAnsi="Arial" w:cs="Arial"/>
                <w:sz w:val="16"/>
                <w:szCs w:val="16"/>
              </w:rPr>
            </w:pPr>
            <w:ins w:id="354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224</w:t>
              </w:r>
            </w:ins>
          </w:p>
        </w:tc>
        <w:tc>
          <w:tcPr>
            <w:tcW w:w="0" w:type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355" w:author="FF" w:date="2016-03-23T20:51:00Z"/>
                <w:rFonts w:ascii="Arial" w:hAnsi="Arial" w:cs="Arial"/>
                <w:sz w:val="16"/>
                <w:szCs w:val="16"/>
              </w:rPr>
            </w:pPr>
            <w:ins w:id="356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488</w:t>
              </w:r>
            </w:ins>
          </w:p>
        </w:tc>
        <w:tc>
          <w:tcPr>
            <w:tcW w:w="0" w:type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357" w:author="FF" w:date="2016-03-23T20:51:00Z"/>
                <w:rFonts w:ascii="Arial" w:hAnsi="Arial" w:cs="Arial"/>
                <w:sz w:val="16"/>
                <w:szCs w:val="16"/>
              </w:rPr>
            </w:pPr>
            <w:ins w:id="358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744</w:t>
              </w:r>
            </w:ins>
          </w:p>
        </w:tc>
        <w:tc>
          <w:tcPr>
            <w:tcW w:w="0" w:type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359" w:author="FF" w:date="2016-03-23T20:51:00Z"/>
                <w:rFonts w:ascii="Arial" w:hAnsi="Arial" w:cs="Arial"/>
                <w:sz w:val="16"/>
                <w:szCs w:val="16"/>
              </w:rPr>
            </w:pPr>
            <w:ins w:id="360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1000</w:t>
              </w:r>
            </w:ins>
          </w:p>
        </w:tc>
        <w:tc>
          <w:tcPr>
            <w:tcW w:w="0" w:type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361" w:author="FF" w:date="2016-03-23T20:51:00Z"/>
                <w:rFonts w:ascii="Arial" w:hAnsi="Arial" w:cs="Arial"/>
                <w:sz w:val="16"/>
                <w:szCs w:val="16"/>
              </w:rPr>
            </w:pPr>
            <w:ins w:id="362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1256</w:t>
              </w:r>
            </w:ins>
          </w:p>
        </w:tc>
        <w:tc>
          <w:tcPr>
            <w:tcW w:w="0" w:type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363" w:author="FF" w:date="2016-03-23T20:51:00Z"/>
                <w:rFonts w:ascii="Arial" w:hAnsi="Arial" w:cs="Arial"/>
                <w:sz w:val="16"/>
                <w:szCs w:val="16"/>
              </w:rPr>
            </w:pPr>
            <w:ins w:id="364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1544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365" w:author="FF" w:date="2016-03-23T20:51:00Z"/>
                <w:rFonts w:ascii="Arial" w:hAnsi="Arial" w:cs="Arial"/>
                <w:sz w:val="16"/>
                <w:szCs w:val="16"/>
              </w:rPr>
            </w:pPr>
            <w:ins w:id="366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1800</w:t>
              </w:r>
            </w:ins>
          </w:p>
        </w:tc>
        <w:tc>
          <w:tcPr>
            <w:tcW w:w="0" w:type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367" w:author="FF" w:date="2016-03-23T20:51:00Z"/>
                <w:rFonts w:ascii="Arial" w:hAnsi="Arial" w:cs="Arial"/>
                <w:sz w:val="16"/>
                <w:szCs w:val="16"/>
              </w:rPr>
            </w:pPr>
            <w:ins w:id="368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2024</w:t>
              </w:r>
            </w:ins>
          </w:p>
        </w:tc>
        <w:tc>
          <w:tcPr>
            <w:tcW w:w="0" w:type="auto"/>
            <w:vAlign w:val="center"/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369" w:author="FF" w:date="2016-03-23T20:51:00Z"/>
                <w:rFonts w:ascii="Arial" w:hAnsi="Arial" w:cs="Arial"/>
                <w:sz w:val="16"/>
                <w:szCs w:val="16"/>
              </w:rPr>
            </w:pPr>
            <w:ins w:id="370" w:author="FF" w:date="2016-03-23T20:51:00Z">
              <w:r w:rsidRPr="0033421D">
                <w:rPr>
                  <w:rFonts w:ascii="Arial" w:hAnsi="Arial" w:cs="Arial"/>
                  <w:sz w:val="16"/>
                  <w:szCs w:val="16"/>
                </w:rPr>
                <w:t>2280</w:t>
              </w:r>
            </w:ins>
          </w:p>
        </w:tc>
        <w:tc>
          <w:tcPr>
            <w:tcW w:w="0" w:type="auto"/>
            <w:vAlign w:val="center"/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371" w:author="FF" w:date="2016-03-23T20:51:00Z"/>
                <w:rFonts w:ascii="Arial" w:hAnsi="Arial" w:cs="Arial"/>
                <w:sz w:val="16"/>
                <w:szCs w:val="16"/>
              </w:rPr>
            </w:pPr>
            <w:ins w:id="372" w:author="FF" w:date="2016-03-23T20:51:00Z">
              <w:r w:rsidRPr="00D10AC8">
                <w:rPr>
                  <w:rFonts w:ascii="Arial" w:hAnsi="Arial" w:cs="Arial"/>
                  <w:sz w:val="16"/>
                  <w:szCs w:val="16"/>
                </w:rPr>
                <w:t>2536</w:t>
              </w:r>
            </w:ins>
          </w:p>
        </w:tc>
      </w:tr>
    </w:tbl>
    <w:p w:rsidR="005F7DBD" w:rsidRDefault="005F7DBD" w:rsidP="008E7CE5">
      <w:pPr>
        <w:keepNext/>
        <w:spacing w:before="120" w:after="120"/>
        <w:jc w:val="both"/>
        <w:rPr>
          <w:ins w:id="373" w:author="FF" w:date="2016-03-23T20:51:00Z"/>
          <w:rFonts w:eastAsiaTheme="minorEastAsia"/>
          <w:b/>
          <w:u w:val="single"/>
          <w:lang w:eastAsia="ja-JP"/>
        </w:rPr>
      </w:pPr>
    </w:p>
    <w:p w:rsidR="005F7DBD" w:rsidRDefault="005F7DBD" w:rsidP="008E7CE5">
      <w:pPr>
        <w:keepNext/>
        <w:spacing w:before="120" w:after="120"/>
        <w:jc w:val="both"/>
        <w:rPr>
          <w:rFonts w:eastAsiaTheme="minorEastAsia"/>
          <w:b/>
          <w:u w:val="single"/>
          <w:lang w:eastAsia="ja-JP"/>
        </w:rPr>
      </w:pPr>
    </w:p>
    <w:p w:rsidR="008E7CE5" w:rsidRDefault="008E7CE5" w:rsidP="008E7CE5">
      <w:pPr>
        <w:keepNext/>
        <w:spacing w:before="120" w:after="120"/>
        <w:jc w:val="both"/>
        <w:rPr>
          <w:rFonts w:eastAsiaTheme="minorEastAsia"/>
          <w:b/>
          <w:u w:val="single"/>
          <w:lang w:eastAsia="ja-JP"/>
        </w:rPr>
      </w:pPr>
      <w:r w:rsidRPr="0057059C">
        <w:rPr>
          <w:rFonts w:eastAsiaTheme="minorEastAsia" w:hint="eastAsia"/>
          <w:b/>
          <w:u w:val="single"/>
          <w:lang w:eastAsia="ja-JP"/>
        </w:rPr>
        <w:t>M</w:t>
      </w:r>
      <w:r>
        <w:rPr>
          <w:rFonts w:eastAsiaTheme="minorEastAsia" w:hint="eastAsia"/>
          <w:b/>
          <w:u w:val="single"/>
          <w:lang w:eastAsia="ja-JP"/>
        </w:rPr>
        <w:t>CS/TBS entries for PU</w:t>
      </w:r>
      <w:r w:rsidRPr="0057059C">
        <w:rPr>
          <w:rFonts w:eastAsiaTheme="minorEastAsia" w:hint="eastAsia"/>
          <w:b/>
          <w:u w:val="single"/>
          <w:lang w:eastAsia="ja-JP"/>
        </w:rPr>
        <w:t>SCH</w:t>
      </w:r>
      <w:r>
        <w:rPr>
          <w:rFonts w:eastAsiaTheme="minorEastAsia" w:hint="eastAsia"/>
          <w:b/>
          <w:u w:val="single"/>
          <w:lang w:eastAsia="ja-JP"/>
        </w:rPr>
        <w:t xml:space="preserve"> for single tone</w:t>
      </w:r>
    </w:p>
    <w:p w:rsidR="00946E74" w:rsidRDefault="00946E74" w:rsidP="008E7CE5">
      <w:pPr>
        <w:spacing w:before="120" w:after="120"/>
        <w:rPr>
          <w:rFonts w:eastAsiaTheme="minorEastAsia"/>
          <w:lang w:eastAsia="ja-JP"/>
        </w:rPr>
      </w:pPr>
    </w:p>
    <w:p w:rsidR="00946E74" w:rsidRPr="006265E2" w:rsidRDefault="006265E2" w:rsidP="008E7CE5">
      <w:pPr>
        <w:spacing w:before="120" w:after="120"/>
        <w:rPr>
          <w:rFonts w:eastAsiaTheme="minorEastAsia"/>
          <w:u w:val="single"/>
          <w:lang w:eastAsia="ja-JP"/>
        </w:rPr>
      </w:pPr>
      <w:r w:rsidRPr="006265E2">
        <w:rPr>
          <w:rFonts w:eastAsiaTheme="minorEastAsia" w:hint="eastAsia"/>
          <w:u w:val="single"/>
          <w:lang w:eastAsia="ja-JP"/>
        </w:rPr>
        <w:t>Alternative 1</w:t>
      </w:r>
    </w:p>
    <w:p w:rsidR="008E7CE5" w:rsidRDefault="008E7CE5" w:rsidP="008E7CE5">
      <w:pPr>
        <w:spacing w:before="120" w:after="12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lastRenderedPageBreak/>
        <w:t>3</w:t>
      </w:r>
      <w:r>
        <w:rPr>
          <w:lang w:eastAsia="ja-JP"/>
        </w:rPr>
        <w:t>-bit N</w:t>
      </w:r>
      <w:r>
        <w:rPr>
          <w:vertAlign w:val="subscript"/>
          <w:lang w:eastAsia="ja-JP"/>
        </w:rPr>
        <w:t>PRB</w:t>
      </w:r>
      <w:r>
        <w:rPr>
          <w:lang w:eastAsia="ja-JP"/>
        </w:rPr>
        <w:t xml:space="preserve"> sizes and </w:t>
      </w:r>
      <w:r>
        <w:rPr>
          <w:rFonts w:eastAsiaTheme="minorEastAsia" w:hint="eastAsia"/>
          <w:lang w:eastAsia="ja-JP"/>
        </w:rPr>
        <w:t>4</w:t>
      </w:r>
      <w:r>
        <w:rPr>
          <w:lang w:eastAsia="ja-JP"/>
        </w:rPr>
        <w:t>-bit I</w:t>
      </w:r>
      <w:r>
        <w:rPr>
          <w:vertAlign w:val="subscript"/>
          <w:lang w:eastAsia="ja-JP"/>
        </w:rPr>
        <w:t>TBS</w:t>
      </w:r>
      <w:r>
        <w:rPr>
          <w:lang w:eastAsia="ja-JP"/>
        </w:rPr>
        <w:t xml:space="preserve">. </w:t>
      </w:r>
      <w:r>
        <w:rPr>
          <w:rFonts w:eastAsiaTheme="minorEastAsia" w:hint="eastAsia"/>
          <w:lang w:eastAsia="ja-JP"/>
        </w:rPr>
        <w:t xml:space="preserve">Total </w:t>
      </w:r>
      <w:r>
        <w:rPr>
          <w:lang w:eastAsia="ja-JP"/>
        </w:rPr>
        <w:t>7 bits indication. Separate indication of and N</w:t>
      </w:r>
      <w:r>
        <w:rPr>
          <w:vertAlign w:val="subscript"/>
          <w:lang w:eastAsia="ja-JP"/>
        </w:rPr>
        <w:t>PRB</w:t>
      </w:r>
      <w:r>
        <w:rPr>
          <w:lang w:eastAsia="ja-JP"/>
        </w:rPr>
        <w:t xml:space="preserve"> and I</w:t>
      </w:r>
      <w:r>
        <w:rPr>
          <w:vertAlign w:val="subscript"/>
          <w:lang w:eastAsia="ja-JP"/>
        </w:rPr>
        <w:t>TBS</w:t>
      </w:r>
      <w:r>
        <w:rPr>
          <w:lang w:eastAsia="ja-JP"/>
        </w:rPr>
        <w:t>.</w:t>
      </w:r>
      <w:r w:rsidRPr="0003755F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Yellow </w:t>
      </w:r>
      <w:proofErr w:type="spellStart"/>
      <w:r>
        <w:rPr>
          <w:rFonts w:eastAsiaTheme="minorEastAsia" w:hint="eastAsia"/>
          <w:lang w:eastAsia="ja-JP"/>
        </w:rPr>
        <w:t>colored</w:t>
      </w:r>
      <w:proofErr w:type="spellEnd"/>
      <w:r>
        <w:rPr>
          <w:rFonts w:eastAsiaTheme="minorEastAsia" w:hint="eastAsia"/>
          <w:lang w:eastAsia="ja-JP"/>
        </w:rPr>
        <w:t xml:space="preserve"> entries are supported. The entries without </w:t>
      </w:r>
      <w:proofErr w:type="spellStart"/>
      <w:r>
        <w:rPr>
          <w:rFonts w:eastAsiaTheme="minorEastAsia" w:hint="eastAsia"/>
          <w:lang w:eastAsia="ja-JP"/>
        </w:rPr>
        <w:t>colors</w:t>
      </w:r>
      <w:proofErr w:type="spellEnd"/>
      <w:r>
        <w:rPr>
          <w:rFonts w:eastAsiaTheme="minorEastAsia" w:hint="eastAsia"/>
          <w:lang w:eastAsia="ja-JP"/>
        </w:rPr>
        <w:t xml:space="preserve"> are not supported. QPSK for all TBS. I</w:t>
      </w:r>
      <w:r w:rsidRPr="00937D2B">
        <w:rPr>
          <w:rFonts w:eastAsiaTheme="minorEastAsia" w:hint="eastAsia"/>
          <w:vertAlign w:val="subscript"/>
          <w:lang w:eastAsia="ja-JP"/>
        </w:rPr>
        <w:t>TBS</w:t>
      </w:r>
      <w:r>
        <w:rPr>
          <w:rFonts w:eastAsiaTheme="minorEastAsia" w:hint="eastAsia"/>
          <w:lang w:eastAsia="ja-JP"/>
        </w:rPr>
        <w:t xml:space="preserve"> = 11 and 12 is supported only for standalone and </w:t>
      </w:r>
      <w:proofErr w:type="spellStart"/>
      <w:r>
        <w:rPr>
          <w:rFonts w:eastAsiaTheme="minorEastAsia" w:hint="eastAsia"/>
          <w:lang w:eastAsia="ja-JP"/>
        </w:rPr>
        <w:t>guardband</w:t>
      </w:r>
      <w:proofErr w:type="spellEnd"/>
      <w:r>
        <w:rPr>
          <w:rFonts w:eastAsiaTheme="minorEastAsia" w:hint="eastAsia"/>
          <w:lang w:eastAsia="ja-JP"/>
        </w:rPr>
        <w:t>.</w:t>
      </w:r>
    </w:p>
    <w:p w:rsidR="006265E2" w:rsidRPr="006265E2" w:rsidRDefault="00BC0CC7" w:rsidP="009676D3">
      <w:pPr>
        <w:ind w:left="284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Pi/4-QPSK</w:t>
      </w:r>
      <w:r w:rsidR="006A3CC6">
        <w:rPr>
          <w:rFonts w:eastAsiaTheme="minorEastAsia" w:hint="eastAsia"/>
          <w:lang w:eastAsia="ja-JP"/>
        </w:rPr>
        <w:t xml:space="preserve"> RV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706"/>
        <w:gridCol w:w="483"/>
        <w:gridCol w:w="483"/>
        <w:gridCol w:w="483"/>
        <w:gridCol w:w="572"/>
        <w:gridCol w:w="572"/>
        <w:gridCol w:w="572"/>
        <w:gridCol w:w="572"/>
        <w:gridCol w:w="572"/>
        <w:gridCol w:w="572"/>
      </w:tblGrid>
      <w:tr w:rsidR="008E7CE5" w:rsidRPr="00D10AC8" w:rsidTr="00BC0CC7">
        <w:trPr>
          <w:cantSplit/>
          <w:jc w:val="center"/>
        </w:trPr>
        <w:tc>
          <w:tcPr>
            <w:tcW w:w="630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8E7CE5" w:rsidRPr="00D10AC8" w:rsidRDefault="008E7CE5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00" w:dyaOrig="340">
                <v:shape id="_x0000_i1030" type="#_x0000_t75" style="width:20.95pt;height:16.65pt" o:ole="">
                  <v:imagedata r:id="rId9" o:title=""/>
                </v:shape>
                <o:OLEObject Type="Embed" ProgID="Equation.3" ShapeID="_x0000_i1030" DrawAspect="Content" ObjectID="_1520294339" r:id="rId16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8E7CE5" w:rsidRPr="00D10AC8" w:rsidRDefault="008E7CE5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80" w:dyaOrig="340">
                <v:shape id="_x0000_i1031" type="#_x0000_t75" style="width:24.2pt;height:16.65pt" o:ole="">
                  <v:imagedata r:id="rId11" o:title=""/>
                </v:shape>
                <o:OLEObject Type="Embed" ProgID="Equation.3" ShapeID="_x0000_i1031" DrawAspect="Content" ObjectID="_1520294340" r:id="rId17"/>
              </w:object>
            </w:r>
          </w:p>
        </w:tc>
      </w:tr>
      <w:tr w:rsidR="008E7CE5" w:rsidRPr="00D10AC8" w:rsidTr="00BC0CC7">
        <w:trPr>
          <w:cantSplit/>
          <w:jc w:val="center"/>
        </w:trPr>
        <w:tc>
          <w:tcPr>
            <w:tcW w:w="630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8E7CE5" w:rsidRPr="00D10AC8" w:rsidRDefault="008E7CE5" w:rsidP="006265E2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8E7CE5" w:rsidRPr="00D10AC8" w:rsidRDefault="008E7CE5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8E7CE5" w:rsidRPr="00D10AC8" w:rsidRDefault="008E7CE5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8E7CE5" w:rsidRPr="00D10AC8" w:rsidRDefault="008E7CE5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8E7CE5" w:rsidRPr="00D10AC8" w:rsidRDefault="008E7CE5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8E7CE5" w:rsidRPr="00D10AC8" w:rsidRDefault="008E7CE5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8E7CE5" w:rsidRPr="00FD73A2" w:rsidRDefault="008E7CE5" w:rsidP="006265E2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8E7CE5" w:rsidRPr="00D10AC8" w:rsidRDefault="008E7CE5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8E7CE5" w:rsidRPr="00D10AC8" w:rsidRDefault="008E7CE5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8E7CE5" w:rsidRPr="00D10AC8" w:rsidRDefault="008E7CE5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8E7CE5" w:rsidRPr="00D10AC8" w:rsidRDefault="008E7CE5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10</w:t>
            </w:r>
          </w:p>
        </w:tc>
      </w:tr>
      <w:tr w:rsidR="008E7CE5" w:rsidRPr="00D10AC8" w:rsidTr="00BC0CC7">
        <w:trPr>
          <w:cantSplit/>
          <w:jc w:val="center"/>
        </w:trPr>
        <w:tc>
          <w:tcPr>
            <w:tcW w:w="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E7CE5" w:rsidRPr="00D10AC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8E7CE5" w:rsidRPr="0083660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8E7CE5" w:rsidRPr="002B2494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8E7CE5" w:rsidRPr="0083660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8E7CE5" w:rsidRPr="0083660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</w:tr>
      <w:tr w:rsidR="008E7CE5" w:rsidRPr="00D10AC8" w:rsidTr="00BC0CC7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E7CE5" w:rsidRPr="00D10AC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0" w:type="auto"/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vAlign w:val="center"/>
          </w:tcPr>
          <w:p w:rsidR="008E7CE5" w:rsidRPr="0083660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8E7CE5" w:rsidRPr="0083660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8E7CE5" w:rsidRPr="0083660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344</w:t>
            </w:r>
          </w:p>
        </w:tc>
      </w:tr>
      <w:tr w:rsidR="008E7CE5" w:rsidRPr="00D10AC8" w:rsidTr="00BC0CC7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E7CE5" w:rsidRPr="00D10AC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424</w:t>
            </w:r>
          </w:p>
        </w:tc>
      </w:tr>
      <w:tr w:rsidR="008E7CE5" w:rsidRPr="00D10AC8" w:rsidTr="00BC0CC7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E7CE5" w:rsidRPr="00D10AC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40</w:t>
            </w:r>
          </w:p>
        </w:tc>
        <w:tc>
          <w:tcPr>
            <w:tcW w:w="0" w:type="auto"/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8E7CE5" w:rsidRPr="0083660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8E7CE5" w:rsidRPr="002B2494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8E7CE5" w:rsidRPr="0083660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440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8E7CE5" w:rsidRPr="0083660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568</w:t>
            </w:r>
          </w:p>
        </w:tc>
      </w:tr>
      <w:tr w:rsidR="008E7CE5" w:rsidRPr="00D10AC8" w:rsidTr="00BC0CC7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E7CE5" w:rsidRPr="00D10AC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408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552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632</w:t>
            </w:r>
          </w:p>
        </w:tc>
        <w:tc>
          <w:tcPr>
            <w:tcW w:w="0" w:type="auto"/>
            <w:vAlign w:val="center"/>
          </w:tcPr>
          <w:p w:rsidR="008E7CE5" w:rsidRPr="00BF15A1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696</w:t>
            </w:r>
          </w:p>
        </w:tc>
      </w:tr>
      <w:tr w:rsidR="008E7CE5" w:rsidRPr="00D10AC8" w:rsidTr="00BC0CC7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E7CE5" w:rsidRPr="00D10AC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8E7CE5" w:rsidRPr="0083660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424</w:t>
            </w:r>
          </w:p>
        </w:tc>
        <w:tc>
          <w:tcPr>
            <w:tcW w:w="0" w:type="auto"/>
            <w:vAlign w:val="center"/>
          </w:tcPr>
          <w:p w:rsidR="008E7CE5" w:rsidRPr="002B2494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:rsidR="008E7CE5" w:rsidRPr="0083660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8E7CE5" w:rsidRPr="00E42331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872</w:t>
            </w:r>
          </w:p>
        </w:tc>
      </w:tr>
      <w:tr w:rsidR="008E7CE5" w:rsidRPr="00D10AC8" w:rsidTr="00BC0CC7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E7CE5" w:rsidRPr="00D10AC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highlight w:val="yellow"/>
                <w:lang w:eastAsia="ja-JP"/>
              </w:rPr>
            </w:pPr>
            <w:r w:rsidRPr="00937D2B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>328</w:t>
            </w:r>
            <w:r w:rsidRPr="00836608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937D2B">
              <w:rPr>
                <w:rFonts w:ascii="Arial" w:eastAsiaTheme="minorEastAsia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88</w:t>
            </w:r>
          </w:p>
        </w:tc>
        <w:tc>
          <w:tcPr>
            <w:tcW w:w="0" w:type="auto"/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vAlign w:val="center"/>
          </w:tcPr>
          <w:p w:rsidR="008E7CE5" w:rsidRPr="00761DFC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761DFC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8E7CE5" w:rsidRPr="00761DFC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761DFC">
              <w:rPr>
                <w:rFonts w:ascii="Arial" w:eastAsiaTheme="minorEastAsia" w:hAnsi="Arial" w:cs="Arial"/>
                <w:sz w:val="16"/>
                <w:szCs w:val="16"/>
                <w:highlight w:val="yellow"/>
                <w:lang w:eastAsia="ja-JP"/>
              </w:rPr>
              <w:t>600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:rsidR="008E7CE5" w:rsidRPr="00BF15A1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808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</w:tr>
      <w:tr w:rsidR="008E7CE5" w:rsidRPr="00D10AC8" w:rsidTr="00BC0CC7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E7CE5" w:rsidRPr="00D10AC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vAlign w:val="center"/>
          </w:tcPr>
          <w:p w:rsidR="008E7CE5" w:rsidRPr="0083660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472</w:t>
            </w:r>
          </w:p>
        </w:tc>
        <w:tc>
          <w:tcPr>
            <w:tcW w:w="0" w:type="auto"/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584</w:t>
            </w:r>
          </w:p>
        </w:tc>
        <w:tc>
          <w:tcPr>
            <w:tcW w:w="0" w:type="auto"/>
            <w:vAlign w:val="center"/>
          </w:tcPr>
          <w:p w:rsidR="008E7CE5" w:rsidRPr="00BF15A1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712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vAlign w:val="center"/>
          </w:tcPr>
          <w:p w:rsidR="008E7CE5" w:rsidRPr="00BF15A1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968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8E7CE5" w:rsidRPr="00E42331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</w:tr>
      <w:tr w:rsidR="008E7CE5" w:rsidRPr="00D10AC8" w:rsidTr="00BC0CC7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E7CE5" w:rsidRPr="00D10AC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536</w:t>
            </w:r>
          </w:p>
        </w:tc>
        <w:tc>
          <w:tcPr>
            <w:tcW w:w="0" w:type="auto"/>
            <w:vAlign w:val="center"/>
          </w:tcPr>
          <w:p w:rsidR="008E7CE5" w:rsidRPr="00937D2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8E7CE5" w:rsidRPr="00BF15A1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808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</w:tr>
      <w:tr w:rsidR="008E7CE5" w:rsidRPr="00D10AC8" w:rsidTr="00BC0CC7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E7CE5" w:rsidRPr="00D10AC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136</w:t>
            </w:r>
          </w:p>
        </w:tc>
        <w:tc>
          <w:tcPr>
            <w:tcW w:w="0" w:type="auto"/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296</w:t>
            </w:r>
          </w:p>
        </w:tc>
        <w:tc>
          <w:tcPr>
            <w:tcW w:w="0" w:type="auto"/>
            <w:vAlign w:val="center"/>
          </w:tcPr>
          <w:p w:rsidR="008E7CE5" w:rsidRPr="0083660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456</w:t>
            </w:r>
          </w:p>
        </w:tc>
        <w:tc>
          <w:tcPr>
            <w:tcW w:w="0" w:type="auto"/>
            <w:vAlign w:val="center"/>
          </w:tcPr>
          <w:p w:rsidR="008E7CE5" w:rsidRPr="00EE2E1B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616</w:t>
            </w:r>
          </w:p>
        </w:tc>
        <w:tc>
          <w:tcPr>
            <w:tcW w:w="0" w:type="auto"/>
            <w:vAlign w:val="center"/>
          </w:tcPr>
          <w:p w:rsidR="008E7CE5" w:rsidRPr="00BF15A1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776</w:t>
            </w:r>
          </w:p>
        </w:tc>
        <w:tc>
          <w:tcPr>
            <w:tcW w:w="0" w:type="auto"/>
            <w:vAlign w:val="center"/>
          </w:tcPr>
          <w:p w:rsidR="008E7CE5" w:rsidRPr="00BF15A1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936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8E7CE5" w:rsidRPr="00E42331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vAlign w:val="center"/>
          </w:tcPr>
          <w:p w:rsidR="008E7CE5" w:rsidRPr="00E42331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</w:tr>
      <w:tr w:rsidR="008E7CE5" w:rsidRPr="00D10AC8" w:rsidTr="00BC0CC7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E7CE5" w:rsidRPr="00D10AC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E7CE5" w:rsidRPr="00860C9F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8E7CE5" w:rsidRPr="00860C9F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8E7CE5" w:rsidRPr="00860C9F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8E7CE5" w:rsidRPr="00860C9F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8E7CE5" w:rsidRPr="00860C9F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1736</w:t>
            </w:r>
          </w:p>
        </w:tc>
      </w:tr>
      <w:tr w:rsidR="008E7CE5" w:rsidRPr="00D10AC8" w:rsidTr="00BC0CC7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E7CE5" w:rsidRPr="00D10AC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E7CE5" w:rsidRPr="00860C9F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8E7CE5" w:rsidRPr="00860C9F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8E7CE5" w:rsidRPr="00860C9F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:rsidR="008E7CE5" w:rsidRPr="00860C9F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8E7CE5" w:rsidRPr="00860C9F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8E7CE5" w:rsidRPr="00D10AC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1192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8E7CE5" w:rsidRPr="00E42331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8E7CE5" w:rsidRPr="00D10AC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</w:tr>
      <w:tr w:rsidR="008E7CE5" w:rsidRPr="00D10AC8" w:rsidTr="00BC0CC7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E7CE5" w:rsidRPr="00D10AC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E7CE5" w:rsidRPr="00860C9F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8E7CE5" w:rsidRPr="00860C9F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:rsidR="008E7CE5" w:rsidRPr="00860C9F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8E7CE5" w:rsidRPr="00860C9F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vAlign w:val="center"/>
          </w:tcPr>
          <w:p w:rsidR="008E7CE5" w:rsidRPr="00860C9F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vAlign w:val="center"/>
          </w:tcPr>
          <w:p w:rsidR="008E7CE5" w:rsidRPr="00D10AC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1352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8E7CE5" w:rsidRPr="00D10AC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8E7CE5" w:rsidRPr="0033421D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8E7CE5" w:rsidRPr="00D10AC8" w:rsidRDefault="008E7CE5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</w:tr>
    </w:tbl>
    <w:p w:rsidR="008E7CE5" w:rsidRDefault="008E7CE5" w:rsidP="008E7CE5">
      <w:pPr>
        <w:spacing w:before="120" w:after="120"/>
        <w:jc w:val="both"/>
        <w:rPr>
          <w:rFonts w:eastAsiaTheme="minorEastAsia"/>
          <w:lang w:eastAsia="ja-JP"/>
        </w:rPr>
      </w:pPr>
    </w:p>
    <w:p w:rsidR="006A3CC6" w:rsidRPr="006265E2" w:rsidRDefault="006A3CC6" w:rsidP="006A3CC6">
      <w:pPr>
        <w:ind w:left="284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Pi/4-QPSK RV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706"/>
        <w:gridCol w:w="483"/>
        <w:gridCol w:w="483"/>
        <w:gridCol w:w="483"/>
        <w:gridCol w:w="572"/>
        <w:gridCol w:w="572"/>
        <w:gridCol w:w="572"/>
        <w:gridCol w:w="572"/>
        <w:gridCol w:w="572"/>
        <w:gridCol w:w="572"/>
      </w:tblGrid>
      <w:tr w:rsidR="006A3CC6" w:rsidRPr="00D10AC8" w:rsidTr="00E43164">
        <w:trPr>
          <w:cantSplit/>
          <w:jc w:val="center"/>
        </w:trPr>
        <w:tc>
          <w:tcPr>
            <w:tcW w:w="630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6A3CC6" w:rsidRPr="00D10AC8" w:rsidRDefault="006A3CC6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00" w:dyaOrig="340">
                <v:shape id="_x0000_i1032" type="#_x0000_t75" style="width:20.95pt;height:16.65pt" o:ole="">
                  <v:imagedata r:id="rId9" o:title=""/>
                </v:shape>
                <o:OLEObject Type="Embed" ProgID="Equation.3" ShapeID="_x0000_i1032" DrawAspect="Content" ObjectID="_1520294341" r:id="rId18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6A3CC6" w:rsidRPr="00D10AC8" w:rsidRDefault="006A3CC6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80" w:dyaOrig="340">
                <v:shape id="_x0000_i1033" type="#_x0000_t75" style="width:24.2pt;height:16.65pt" o:ole="">
                  <v:imagedata r:id="rId11" o:title=""/>
                </v:shape>
                <o:OLEObject Type="Embed" ProgID="Equation.3" ShapeID="_x0000_i1033" DrawAspect="Content" ObjectID="_1520294342" r:id="rId19"/>
              </w:object>
            </w:r>
          </w:p>
        </w:tc>
      </w:tr>
      <w:tr w:rsidR="006A3CC6" w:rsidRPr="00D10AC8" w:rsidTr="00E43164">
        <w:trPr>
          <w:cantSplit/>
          <w:jc w:val="center"/>
        </w:trPr>
        <w:tc>
          <w:tcPr>
            <w:tcW w:w="630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6A3CC6" w:rsidRPr="00D10AC8" w:rsidRDefault="006A3CC6" w:rsidP="00E4316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6A3CC6" w:rsidRPr="00D10AC8" w:rsidRDefault="006A3CC6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6A3CC6" w:rsidRPr="00D10AC8" w:rsidRDefault="006A3CC6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6A3CC6" w:rsidRPr="00D10AC8" w:rsidRDefault="006A3CC6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6A3CC6" w:rsidRPr="00D10AC8" w:rsidRDefault="006A3CC6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6A3CC6" w:rsidRPr="00D10AC8" w:rsidRDefault="006A3CC6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6A3CC6" w:rsidRPr="00FD73A2" w:rsidRDefault="006A3CC6" w:rsidP="00E43164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6A3CC6" w:rsidRPr="00D10AC8" w:rsidRDefault="006A3CC6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6A3CC6" w:rsidRPr="00D10AC8" w:rsidRDefault="006A3CC6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6A3CC6" w:rsidRPr="00D10AC8" w:rsidRDefault="006A3CC6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6A3CC6" w:rsidRPr="00D10AC8" w:rsidRDefault="006A3CC6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10</w:t>
            </w:r>
          </w:p>
        </w:tc>
      </w:tr>
      <w:tr w:rsidR="006A3CC6" w:rsidRPr="00D10AC8" w:rsidTr="00E43164">
        <w:trPr>
          <w:cantSplit/>
          <w:jc w:val="center"/>
        </w:trPr>
        <w:tc>
          <w:tcPr>
            <w:tcW w:w="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</w:tr>
      <w:tr w:rsidR="006A3CC6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</w:tr>
      <w:tr w:rsidR="006A3CC6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424</w:t>
            </w:r>
          </w:p>
        </w:tc>
      </w:tr>
      <w:tr w:rsidR="006A3CC6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568</w:t>
            </w:r>
          </w:p>
        </w:tc>
      </w:tr>
      <w:tr w:rsidR="006A3CC6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552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632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696</w:t>
            </w:r>
          </w:p>
        </w:tc>
      </w:tr>
      <w:tr w:rsidR="006A3CC6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424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</w:tr>
      <w:tr w:rsidR="006A3CC6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 w:rsidRPr="00860C9F">
              <w:rPr>
                <w:rFonts w:ascii="Arial" w:hAnsi="Arial" w:cs="Arial"/>
                <w:strike/>
                <w:color w:val="FF0000"/>
                <w:sz w:val="16"/>
                <w:szCs w:val="16"/>
              </w:rPr>
              <w:t xml:space="preserve">328 </w:t>
            </w:r>
            <w:r w:rsidRPr="00860C9F">
              <w:rPr>
                <w:rFonts w:ascii="Arial" w:eastAsiaTheme="minorEastAsia" w:hAnsi="Arial" w:cs="Arial"/>
                <w:color w:val="FF0000"/>
                <w:sz w:val="16"/>
                <w:szCs w:val="16"/>
                <w:lang w:eastAsia="ja-JP"/>
              </w:rPr>
              <w:t>88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  <w:t>600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</w:tr>
      <w:tr w:rsidR="006A3CC6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A3CC6" w:rsidRPr="00860C9F" w:rsidRDefault="00860C9F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60C9F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60C9F">
              <w:rPr>
                <w:rFonts w:ascii="Arial" w:hAnsi="Arial"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60C9F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60C9F">
              <w:rPr>
                <w:rFonts w:ascii="Arial" w:hAnsi="Arial" w:cs="Arial"/>
                <w:sz w:val="16"/>
                <w:szCs w:val="16"/>
                <w:highlight w:val="yellow"/>
              </w:rPr>
              <w:t>472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60C9F">
              <w:rPr>
                <w:rFonts w:ascii="Arial" w:hAnsi="Arial" w:cs="Arial"/>
                <w:sz w:val="16"/>
                <w:szCs w:val="16"/>
                <w:highlight w:val="yellow"/>
              </w:rPr>
              <w:t>584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60C9F">
              <w:rPr>
                <w:rFonts w:ascii="Arial" w:hAnsi="Arial" w:cs="Arial"/>
                <w:sz w:val="16"/>
                <w:szCs w:val="16"/>
                <w:highlight w:val="yellow"/>
              </w:rPr>
              <w:t>712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  <w:highlight w:val="yellow"/>
              </w:rPr>
              <w:t>968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</w:tr>
      <w:tr w:rsidR="006A3CC6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A3CC6" w:rsidRPr="00860C9F" w:rsidRDefault="00860C9F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6A3CC6" w:rsidRPr="00937D2B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vAlign w:val="center"/>
          </w:tcPr>
          <w:p w:rsidR="006A3CC6" w:rsidRPr="00937D2B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6A3CC6" w:rsidRPr="00937D2B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vAlign w:val="center"/>
          </w:tcPr>
          <w:p w:rsidR="006A3CC6" w:rsidRPr="00937D2B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536</w:t>
            </w:r>
          </w:p>
        </w:tc>
        <w:tc>
          <w:tcPr>
            <w:tcW w:w="0" w:type="auto"/>
            <w:vAlign w:val="center"/>
          </w:tcPr>
          <w:p w:rsidR="006A3CC6" w:rsidRPr="00937D2B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6A3CC6" w:rsidRPr="00BF15A1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808</w:t>
            </w:r>
          </w:p>
        </w:tc>
        <w:tc>
          <w:tcPr>
            <w:tcW w:w="0" w:type="auto"/>
            <w:vAlign w:val="center"/>
          </w:tcPr>
          <w:p w:rsidR="006A3CC6" w:rsidRPr="0033421D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6A3CC6" w:rsidRPr="0033421D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6A3CC6" w:rsidRPr="0033421D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6A3CC6" w:rsidRPr="0033421D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</w:tr>
      <w:tr w:rsidR="006A3CC6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A3CC6" w:rsidRPr="00860C9F" w:rsidRDefault="00860C9F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6A3CC6" w:rsidRPr="00EE2E1B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136</w:t>
            </w:r>
          </w:p>
        </w:tc>
        <w:tc>
          <w:tcPr>
            <w:tcW w:w="0" w:type="auto"/>
            <w:vAlign w:val="center"/>
          </w:tcPr>
          <w:p w:rsidR="006A3CC6" w:rsidRPr="00EE2E1B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296</w:t>
            </w:r>
          </w:p>
        </w:tc>
        <w:tc>
          <w:tcPr>
            <w:tcW w:w="0" w:type="auto"/>
            <w:vAlign w:val="center"/>
          </w:tcPr>
          <w:p w:rsidR="006A3CC6" w:rsidRPr="00836608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456</w:t>
            </w:r>
          </w:p>
        </w:tc>
        <w:tc>
          <w:tcPr>
            <w:tcW w:w="0" w:type="auto"/>
            <w:vAlign w:val="center"/>
          </w:tcPr>
          <w:p w:rsidR="006A3CC6" w:rsidRPr="00EE2E1B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616</w:t>
            </w:r>
          </w:p>
        </w:tc>
        <w:tc>
          <w:tcPr>
            <w:tcW w:w="0" w:type="auto"/>
            <w:vAlign w:val="center"/>
          </w:tcPr>
          <w:p w:rsidR="006A3CC6" w:rsidRPr="00BF15A1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776</w:t>
            </w:r>
          </w:p>
        </w:tc>
        <w:tc>
          <w:tcPr>
            <w:tcW w:w="0" w:type="auto"/>
            <w:vAlign w:val="center"/>
          </w:tcPr>
          <w:p w:rsidR="006A3CC6" w:rsidRPr="00BF15A1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936</w:t>
            </w:r>
          </w:p>
        </w:tc>
        <w:tc>
          <w:tcPr>
            <w:tcW w:w="0" w:type="auto"/>
            <w:vAlign w:val="center"/>
          </w:tcPr>
          <w:p w:rsidR="006A3CC6" w:rsidRPr="0033421D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6A3CC6" w:rsidRPr="00E42331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6A3CC6" w:rsidRPr="0033421D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vAlign w:val="center"/>
          </w:tcPr>
          <w:p w:rsidR="006A3CC6" w:rsidRPr="00E42331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</w:tr>
      <w:tr w:rsidR="006A3CC6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A3CC6" w:rsidRPr="00D10AC8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  <w:tc>
          <w:tcPr>
            <w:tcW w:w="0" w:type="auto"/>
            <w:vAlign w:val="center"/>
          </w:tcPr>
          <w:p w:rsidR="006A3CC6" w:rsidRPr="0033421D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  <w:tc>
          <w:tcPr>
            <w:tcW w:w="0" w:type="auto"/>
            <w:vAlign w:val="center"/>
          </w:tcPr>
          <w:p w:rsidR="006A3CC6" w:rsidRPr="0033421D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  <w:tc>
          <w:tcPr>
            <w:tcW w:w="0" w:type="auto"/>
            <w:vAlign w:val="center"/>
          </w:tcPr>
          <w:p w:rsidR="006A3CC6" w:rsidRPr="0033421D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6A3CC6" w:rsidRPr="0033421D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6A3CC6" w:rsidRPr="0033421D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1736</w:t>
            </w:r>
          </w:p>
        </w:tc>
      </w:tr>
      <w:tr w:rsidR="006A3CC6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A3CC6" w:rsidRPr="00D10AC8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6A3CC6" w:rsidRPr="00D10AC8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1192</w:t>
            </w:r>
          </w:p>
        </w:tc>
        <w:tc>
          <w:tcPr>
            <w:tcW w:w="0" w:type="auto"/>
            <w:vAlign w:val="center"/>
          </w:tcPr>
          <w:p w:rsidR="006A3CC6" w:rsidRPr="0033421D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6A3CC6" w:rsidRPr="00E42331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6A3CC6" w:rsidRPr="0033421D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6A3CC6" w:rsidRPr="00D10AC8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</w:tr>
      <w:tr w:rsidR="006A3CC6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A3CC6" w:rsidRPr="00D10AC8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vAlign w:val="center"/>
          </w:tcPr>
          <w:p w:rsidR="006A3CC6" w:rsidRPr="00860C9F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C9F">
              <w:rPr>
                <w:rFonts w:ascii="Arial" w:hAnsi="Arial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vAlign w:val="center"/>
          </w:tcPr>
          <w:p w:rsidR="006A3CC6" w:rsidRPr="00D10AC8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1352</w:t>
            </w:r>
          </w:p>
        </w:tc>
        <w:tc>
          <w:tcPr>
            <w:tcW w:w="0" w:type="auto"/>
            <w:vAlign w:val="center"/>
          </w:tcPr>
          <w:p w:rsidR="006A3CC6" w:rsidRPr="0033421D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6A3CC6" w:rsidRPr="00D10AC8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6A3CC6" w:rsidRPr="0033421D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6A3CC6" w:rsidRPr="00D10AC8" w:rsidRDefault="006A3CC6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</w:tr>
    </w:tbl>
    <w:p w:rsidR="006A3CC6" w:rsidRDefault="006A3CC6" w:rsidP="008E7CE5">
      <w:pPr>
        <w:spacing w:before="120" w:after="120"/>
        <w:jc w:val="both"/>
        <w:rPr>
          <w:rFonts w:eastAsiaTheme="minorEastAsia"/>
          <w:lang w:eastAsia="ja-JP"/>
        </w:rPr>
      </w:pPr>
    </w:p>
    <w:p w:rsidR="00BC0CC7" w:rsidRDefault="00BC0CC7" w:rsidP="009676D3">
      <w:pPr>
        <w:ind w:left="284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Pi/2-BPSK</w:t>
      </w:r>
    </w:p>
    <w:p w:rsidR="00E91F19" w:rsidRDefault="00E91F19" w:rsidP="00BC0CC7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- N</w:t>
      </w:r>
      <w:r w:rsidRPr="006040C8">
        <w:rPr>
          <w:rFonts w:eastAsiaTheme="minorEastAsia" w:hint="eastAsia"/>
          <w:vertAlign w:val="subscript"/>
          <w:lang w:eastAsia="ja-JP"/>
        </w:rPr>
        <w:t>PRB</w:t>
      </w:r>
      <w:r>
        <w:rPr>
          <w:rFonts w:eastAsiaTheme="minorEastAsia" w:hint="eastAsia"/>
          <w:lang w:eastAsia="ja-JP"/>
        </w:rPr>
        <w:t xml:space="preserve"> is re-interpreted as twice the size of Pi/4-QPSK.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394"/>
        <w:gridCol w:w="394"/>
        <w:gridCol w:w="483"/>
        <w:gridCol w:w="483"/>
        <w:gridCol w:w="483"/>
        <w:gridCol w:w="483"/>
        <w:gridCol w:w="483"/>
        <w:gridCol w:w="483"/>
        <w:gridCol w:w="483"/>
        <w:gridCol w:w="483"/>
      </w:tblGrid>
      <w:tr w:rsidR="00BC0CC7" w:rsidRPr="00D10AC8" w:rsidTr="00E43164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BC0CC7" w:rsidRPr="00D10AC8" w:rsidRDefault="00BC0CC7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00" w:dyaOrig="340">
                <v:shape id="_x0000_i1034" type="#_x0000_t75" style="width:20.95pt;height:16.65pt" o:ole="">
                  <v:imagedata r:id="rId9" o:title=""/>
                </v:shape>
                <o:OLEObject Type="Embed" ProgID="Equation.3" ShapeID="_x0000_i1034" DrawAspect="Content" ObjectID="_1520294343" r:id="rId20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BC0CC7" w:rsidRPr="00D10AC8" w:rsidRDefault="00BC0CC7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80" w:dyaOrig="340">
                <v:shape id="_x0000_i1035" type="#_x0000_t75" style="width:24.2pt;height:16.65pt" o:ole="">
                  <v:imagedata r:id="rId11" o:title=""/>
                </v:shape>
                <o:OLEObject Type="Embed" ProgID="Equation.3" ShapeID="_x0000_i1035" DrawAspect="Content" ObjectID="_1520294344" r:id="rId21"/>
              </w:object>
            </w:r>
          </w:p>
        </w:tc>
      </w:tr>
      <w:tr w:rsidR="00BC0CC7" w:rsidRPr="00D10AC8" w:rsidTr="00E43164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BC0CC7" w:rsidRPr="00D10AC8" w:rsidRDefault="00BC0CC7" w:rsidP="00E4316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BC0CC7" w:rsidRPr="0027039F" w:rsidRDefault="0027039F" w:rsidP="00E43164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BC0CC7" w:rsidRPr="0027039F" w:rsidRDefault="0027039F" w:rsidP="00E43164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BC0CC7" w:rsidRPr="0027039F" w:rsidRDefault="0027039F" w:rsidP="00E43164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BC0CC7" w:rsidRPr="0027039F" w:rsidRDefault="0027039F" w:rsidP="00E43164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BC0CC7" w:rsidRPr="0027039F" w:rsidRDefault="0027039F" w:rsidP="00E43164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10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BC0CC7" w:rsidRPr="00FD73A2" w:rsidRDefault="0027039F" w:rsidP="00E43164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12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BC0CC7" w:rsidRPr="00D10AC8" w:rsidRDefault="00BC0CC7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BC0CC7" w:rsidRPr="0027039F" w:rsidRDefault="0027039F" w:rsidP="00E43164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16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BC0CC7" w:rsidRPr="00D10AC8" w:rsidRDefault="00BC0CC7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BC0CC7" w:rsidRPr="00D10AC8" w:rsidRDefault="0027039F" w:rsidP="00E43164">
            <w:pPr>
              <w:pStyle w:val="TAH"/>
              <w:rPr>
                <w:rFonts w:cs="Arial"/>
                <w:szCs w:val="18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2</w:t>
            </w:r>
            <w:r w:rsidR="00BC0CC7" w:rsidRPr="00D10AC8">
              <w:rPr>
                <w:rFonts w:cs="Arial"/>
                <w:szCs w:val="18"/>
              </w:rPr>
              <w:t>0</w:t>
            </w:r>
          </w:p>
        </w:tc>
      </w:tr>
      <w:tr w:rsidR="00BC0CC7" w:rsidRPr="00D10AC8" w:rsidTr="00E43164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C0CC7" w:rsidRPr="00BC0CC7" w:rsidRDefault="00BC0CC7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13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C0CC7" w:rsidRPr="00EE2E1B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BC0CC7" w:rsidRPr="00EE2E1B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BC0CC7" w:rsidRPr="00836608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BC0CC7" w:rsidRPr="00EE2E1B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BC0CC7" w:rsidRPr="00EE2E1B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BC0CC7" w:rsidRPr="002B2494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BC0CC7" w:rsidRPr="0033421D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BC0CC7" w:rsidRPr="00836608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BC0CC7" w:rsidRPr="0033421D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BC0CC7" w:rsidRPr="00836608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</w:tr>
      <w:tr w:rsidR="00BC0CC7" w:rsidRPr="00D10AC8" w:rsidTr="00E43164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C0CC7" w:rsidRPr="00BC0CC7" w:rsidRDefault="00BC0CC7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BC0CC7" w:rsidRPr="00EE2E1B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0" w:type="auto"/>
            <w:vAlign w:val="center"/>
          </w:tcPr>
          <w:p w:rsidR="00BC0CC7" w:rsidRPr="00EE2E1B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vAlign w:val="center"/>
          </w:tcPr>
          <w:p w:rsidR="00BC0CC7" w:rsidRPr="00836608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vAlign w:val="center"/>
          </w:tcPr>
          <w:p w:rsidR="00BC0CC7" w:rsidRPr="00EE2E1B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BC0CC7" w:rsidRPr="00EE2E1B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BC0CC7" w:rsidRPr="00937D2B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BC0CC7" w:rsidRPr="0033421D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BC0CC7" w:rsidRPr="00836608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BC0CC7" w:rsidRPr="0033421D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BC0CC7" w:rsidRPr="00836608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344</w:t>
            </w:r>
          </w:p>
        </w:tc>
      </w:tr>
      <w:tr w:rsidR="00BC0CC7" w:rsidRPr="00D10AC8" w:rsidTr="00E43164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C0CC7" w:rsidRPr="00BC0CC7" w:rsidRDefault="00BC0CC7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BC0CC7" w:rsidRPr="00937D2B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vAlign w:val="center"/>
          </w:tcPr>
          <w:p w:rsidR="00BC0CC7" w:rsidRPr="00937D2B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vAlign w:val="center"/>
          </w:tcPr>
          <w:p w:rsidR="00BC0CC7" w:rsidRPr="00937D2B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BC0CC7" w:rsidRPr="00937D2B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BC0CC7" w:rsidRPr="00937D2B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BC0CC7" w:rsidRPr="00937D2B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BC0CC7" w:rsidRPr="0033421D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BC0CC7" w:rsidRPr="00937D2B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BC0CC7" w:rsidRPr="0033421D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BC0CC7" w:rsidRPr="00937D2B" w:rsidRDefault="00BC0CC7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424</w:t>
            </w:r>
          </w:p>
        </w:tc>
      </w:tr>
    </w:tbl>
    <w:p w:rsidR="00100C06" w:rsidRDefault="00100C06" w:rsidP="00B9616D">
      <w:pPr>
        <w:spacing w:before="120" w:after="120"/>
        <w:jc w:val="both"/>
        <w:rPr>
          <w:rFonts w:eastAsiaTheme="minorEastAsia"/>
          <w:lang w:eastAsia="ja-JP"/>
        </w:rPr>
      </w:pPr>
    </w:p>
    <w:p w:rsidR="00BC0CC7" w:rsidRDefault="00BC0CC7" w:rsidP="00B9616D">
      <w:pPr>
        <w:spacing w:before="120" w:after="120"/>
        <w:jc w:val="both"/>
        <w:rPr>
          <w:rFonts w:eastAsiaTheme="minorEastAsia"/>
          <w:lang w:eastAsia="ja-JP"/>
        </w:rPr>
      </w:pPr>
    </w:p>
    <w:p w:rsidR="00E91F19" w:rsidRPr="006265E2" w:rsidRDefault="006040C8" w:rsidP="00E91F19">
      <w:pPr>
        <w:spacing w:before="120" w:after="120"/>
        <w:rPr>
          <w:rFonts w:eastAsiaTheme="minorEastAsia"/>
          <w:u w:val="single"/>
          <w:lang w:eastAsia="ja-JP"/>
        </w:rPr>
      </w:pPr>
      <w:r>
        <w:rPr>
          <w:rFonts w:eastAsiaTheme="minorEastAsia" w:hint="eastAsia"/>
          <w:u w:val="single"/>
          <w:lang w:eastAsia="ja-JP"/>
        </w:rPr>
        <w:t>Alternative 2</w:t>
      </w:r>
    </w:p>
    <w:p w:rsidR="00E91F19" w:rsidRDefault="00E91F19" w:rsidP="00E91F19">
      <w:pPr>
        <w:spacing w:before="120" w:after="12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3</w:t>
      </w:r>
      <w:r>
        <w:rPr>
          <w:lang w:eastAsia="ja-JP"/>
        </w:rPr>
        <w:t>-bit N</w:t>
      </w:r>
      <w:r>
        <w:rPr>
          <w:vertAlign w:val="subscript"/>
          <w:lang w:eastAsia="ja-JP"/>
        </w:rPr>
        <w:t>PRB</w:t>
      </w:r>
      <w:r>
        <w:rPr>
          <w:lang w:eastAsia="ja-JP"/>
        </w:rPr>
        <w:t xml:space="preserve"> sizes and </w:t>
      </w:r>
      <w:r>
        <w:rPr>
          <w:rFonts w:eastAsiaTheme="minorEastAsia" w:hint="eastAsia"/>
          <w:lang w:eastAsia="ja-JP"/>
        </w:rPr>
        <w:t>4</w:t>
      </w:r>
      <w:r>
        <w:rPr>
          <w:lang w:eastAsia="ja-JP"/>
        </w:rPr>
        <w:t>-bit I</w:t>
      </w:r>
      <w:r>
        <w:rPr>
          <w:vertAlign w:val="subscript"/>
          <w:lang w:eastAsia="ja-JP"/>
        </w:rPr>
        <w:t>TBS</w:t>
      </w:r>
      <w:r>
        <w:rPr>
          <w:lang w:eastAsia="ja-JP"/>
        </w:rPr>
        <w:t xml:space="preserve">. </w:t>
      </w:r>
      <w:r>
        <w:rPr>
          <w:rFonts w:eastAsiaTheme="minorEastAsia" w:hint="eastAsia"/>
          <w:lang w:eastAsia="ja-JP"/>
        </w:rPr>
        <w:t xml:space="preserve">Total </w:t>
      </w:r>
      <w:r>
        <w:rPr>
          <w:lang w:eastAsia="ja-JP"/>
        </w:rPr>
        <w:t>7 bits indication. Separate indication of and N</w:t>
      </w:r>
      <w:r>
        <w:rPr>
          <w:vertAlign w:val="subscript"/>
          <w:lang w:eastAsia="ja-JP"/>
        </w:rPr>
        <w:t>PRB</w:t>
      </w:r>
      <w:r>
        <w:rPr>
          <w:lang w:eastAsia="ja-JP"/>
        </w:rPr>
        <w:t xml:space="preserve"> and I</w:t>
      </w:r>
      <w:r>
        <w:rPr>
          <w:vertAlign w:val="subscript"/>
          <w:lang w:eastAsia="ja-JP"/>
        </w:rPr>
        <w:t>TBS</w:t>
      </w:r>
      <w:r>
        <w:rPr>
          <w:lang w:eastAsia="ja-JP"/>
        </w:rPr>
        <w:t>.</w:t>
      </w:r>
      <w:r w:rsidRPr="0003755F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Yellow </w:t>
      </w:r>
      <w:proofErr w:type="spellStart"/>
      <w:r>
        <w:rPr>
          <w:rFonts w:eastAsiaTheme="minorEastAsia" w:hint="eastAsia"/>
          <w:lang w:eastAsia="ja-JP"/>
        </w:rPr>
        <w:t>colored</w:t>
      </w:r>
      <w:proofErr w:type="spellEnd"/>
      <w:r>
        <w:rPr>
          <w:rFonts w:eastAsiaTheme="minorEastAsia" w:hint="eastAsia"/>
          <w:lang w:eastAsia="ja-JP"/>
        </w:rPr>
        <w:t xml:space="preserve"> entries are supported. The entries without </w:t>
      </w:r>
      <w:proofErr w:type="spellStart"/>
      <w:r>
        <w:rPr>
          <w:rFonts w:eastAsiaTheme="minorEastAsia" w:hint="eastAsia"/>
          <w:lang w:eastAsia="ja-JP"/>
        </w:rPr>
        <w:t>colors</w:t>
      </w:r>
      <w:proofErr w:type="spellEnd"/>
      <w:r>
        <w:rPr>
          <w:rFonts w:eastAsiaTheme="minorEastAsia" w:hint="eastAsia"/>
          <w:lang w:eastAsia="ja-JP"/>
        </w:rPr>
        <w:t xml:space="preserve"> are not supported. QPSK for all TBS. </w:t>
      </w:r>
      <w:bookmarkStart w:id="374" w:name="OLE_LINK4"/>
      <w:r>
        <w:rPr>
          <w:rFonts w:eastAsiaTheme="minorEastAsia" w:hint="eastAsia"/>
          <w:lang w:eastAsia="ja-JP"/>
        </w:rPr>
        <w:t>I</w:t>
      </w:r>
      <w:r w:rsidRPr="00937D2B">
        <w:rPr>
          <w:rFonts w:eastAsiaTheme="minorEastAsia" w:hint="eastAsia"/>
          <w:vertAlign w:val="subscript"/>
          <w:lang w:eastAsia="ja-JP"/>
        </w:rPr>
        <w:t>TBS</w:t>
      </w:r>
      <w:r>
        <w:rPr>
          <w:rFonts w:eastAsiaTheme="minorEastAsia" w:hint="eastAsia"/>
          <w:lang w:eastAsia="ja-JP"/>
        </w:rPr>
        <w:t xml:space="preserve"> = 11 and 12 is supported only for standalone and </w:t>
      </w:r>
      <w:proofErr w:type="spellStart"/>
      <w:r>
        <w:rPr>
          <w:rFonts w:eastAsiaTheme="minorEastAsia" w:hint="eastAsia"/>
          <w:lang w:eastAsia="ja-JP"/>
        </w:rPr>
        <w:t>guardband</w:t>
      </w:r>
      <w:proofErr w:type="spellEnd"/>
      <w:r>
        <w:rPr>
          <w:rFonts w:eastAsiaTheme="minorEastAsia" w:hint="eastAsia"/>
          <w:lang w:eastAsia="ja-JP"/>
        </w:rPr>
        <w:t>.</w:t>
      </w:r>
      <w:bookmarkEnd w:id="374"/>
    </w:p>
    <w:p w:rsidR="00E91F19" w:rsidRDefault="00E91F19" w:rsidP="009676D3">
      <w:pPr>
        <w:ind w:left="284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Pi/4-QPSK</w:t>
      </w:r>
      <w:r w:rsidR="00860C9F">
        <w:rPr>
          <w:rFonts w:eastAsiaTheme="minorEastAsia" w:hint="eastAsia"/>
          <w:lang w:eastAsia="ja-JP"/>
        </w:rPr>
        <w:t xml:space="preserve"> RV 0</w:t>
      </w:r>
    </w:p>
    <w:p w:rsidR="001D6C84" w:rsidRPr="006265E2" w:rsidRDefault="001D6C84" w:rsidP="00E91F19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- I</w:t>
      </w:r>
      <w:r w:rsidRPr="001D6C84">
        <w:rPr>
          <w:rFonts w:eastAsiaTheme="minorEastAsia" w:hint="eastAsia"/>
          <w:vertAlign w:val="subscript"/>
          <w:lang w:eastAsia="ja-JP"/>
        </w:rPr>
        <w:t>TBS</w:t>
      </w:r>
      <w:r>
        <w:rPr>
          <w:rFonts w:eastAsiaTheme="minorEastAsia" w:hint="eastAsia"/>
          <w:lang w:eastAsia="ja-JP"/>
        </w:rPr>
        <w:t xml:space="preserve"> for only to support up to 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706"/>
        <w:gridCol w:w="483"/>
        <w:gridCol w:w="483"/>
        <w:gridCol w:w="483"/>
        <w:gridCol w:w="572"/>
        <w:gridCol w:w="572"/>
        <w:gridCol w:w="572"/>
        <w:gridCol w:w="572"/>
        <w:gridCol w:w="572"/>
        <w:gridCol w:w="572"/>
      </w:tblGrid>
      <w:tr w:rsidR="00E91F19" w:rsidRPr="00D10AC8" w:rsidTr="00E43164">
        <w:trPr>
          <w:cantSplit/>
          <w:jc w:val="center"/>
        </w:trPr>
        <w:tc>
          <w:tcPr>
            <w:tcW w:w="630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E91F19" w:rsidRPr="00D10AC8" w:rsidRDefault="00E91F19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00" w:dyaOrig="340">
                <v:shape id="_x0000_i1036" type="#_x0000_t75" style="width:20.95pt;height:16.65pt" o:ole="">
                  <v:imagedata r:id="rId9" o:title=""/>
                </v:shape>
                <o:OLEObject Type="Embed" ProgID="Equation.3" ShapeID="_x0000_i1036" DrawAspect="Content" ObjectID="_1520294345" r:id="rId22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E91F19" w:rsidRPr="00D10AC8" w:rsidRDefault="00E91F19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80" w:dyaOrig="340">
                <v:shape id="_x0000_i1037" type="#_x0000_t75" style="width:24.2pt;height:16.65pt" o:ole="">
                  <v:imagedata r:id="rId11" o:title=""/>
                </v:shape>
                <o:OLEObject Type="Embed" ProgID="Equation.3" ShapeID="_x0000_i1037" DrawAspect="Content" ObjectID="_1520294346" r:id="rId23"/>
              </w:object>
            </w:r>
          </w:p>
        </w:tc>
      </w:tr>
      <w:tr w:rsidR="00E91F19" w:rsidRPr="00D10AC8" w:rsidTr="00E43164">
        <w:trPr>
          <w:cantSplit/>
          <w:jc w:val="center"/>
        </w:trPr>
        <w:tc>
          <w:tcPr>
            <w:tcW w:w="630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E91F19" w:rsidRPr="00D10AC8" w:rsidRDefault="00E91F19" w:rsidP="00E4316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E91F19" w:rsidRPr="00D10AC8" w:rsidRDefault="00E91F19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91F19" w:rsidRPr="00D10AC8" w:rsidRDefault="00E91F19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91F19" w:rsidRPr="00D10AC8" w:rsidRDefault="00E91F19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91F19" w:rsidRPr="00D10AC8" w:rsidRDefault="00E91F19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91F19" w:rsidRPr="00D10AC8" w:rsidRDefault="00E91F19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91F19" w:rsidRPr="00FD73A2" w:rsidRDefault="00E91F19" w:rsidP="00E43164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91F19" w:rsidRPr="00D10AC8" w:rsidRDefault="00E91F19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91F19" w:rsidRPr="00D10AC8" w:rsidRDefault="00E91F19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91F19" w:rsidRPr="00D10AC8" w:rsidRDefault="00E91F19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91F19" w:rsidRPr="00D10AC8" w:rsidRDefault="00E91F19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10</w:t>
            </w:r>
          </w:p>
        </w:tc>
      </w:tr>
      <w:tr w:rsidR="00E91F19" w:rsidRPr="00D10AC8" w:rsidTr="00E43164">
        <w:trPr>
          <w:cantSplit/>
          <w:jc w:val="center"/>
        </w:trPr>
        <w:tc>
          <w:tcPr>
            <w:tcW w:w="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91F19" w:rsidRPr="00D10AC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91F19" w:rsidRPr="0083660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91F19" w:rsidRPr="002B2494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91F19" w:rsidRPr="0083660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91F19" w:rsidRPr="0083660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</w:tr>
      <w:tr w:rsidR="00E91F19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1F19" w:rsidRPr="00D10AC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0" w:type="auto"/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vAlign w:val="center"/>
          </w:tcPr>
          <w:p w:rsidR="00E91F19" w:rsidRPr="0083660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E91F19" w:rsidRPr="00937D2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E91F19" w:rsidRPr="0083660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E91F19" w:rsidRPr="0083660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344</w:t>
            </w:r>
          </w:p>
        </w:tc>
      </w:tr>
      <w:tr w:rsidR="00E91F19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1F19" w:rsidRPr="00D10AC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91F19" w:rsidRPr="00937D2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vAlign w:val="center"/>
          </w:tcPr>
          <w:p w:rsidR="00E91F19" w:rsidRPr="00937D2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vAlign w:val="center"/>
          </w:tcPr>
          <w:p w:rsidR="00E91F19" w:rsidRPr="00937D2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E91F19" w:rsidRPr="00937D2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E91F19" w:rsidRPr="00937D2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E91F19" w:rsidRPr="00937D2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E91F19" w:rsidRPr="00937D2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E91F19" w:rsidRPr="00937D2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424</w:t>
            </w:r>
          </w:p>
        </w:tc>
      </w:tr>
      <w:tr w:rsidR="00E91F19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1F19" w:rsidRPr="00D10AC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40</w:t>
            </w:r>
          </w:p>
        </w:tc>
        <w:tc>
          <w:tcPr>
            <w:tcW w:w="0" w:type="auto"/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E91F19" w:rsidRPr="0083660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E91F19" w:rsidRPr="002B2494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E91F19" w:rsidRPr="0083660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440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E91F19" w:rsidRPr="0083660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568</w:t>
            </w:r>
          </w:p>
        </w:tc>
      </w:tr>
      <w:tr w:rsidR="00E91F19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1F19" w:rsidRPr="00D10AC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91F19" w:rsidRPr="00937D2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vAlign w:val="center"/>
          </w:tcPr>
          <w:p w:rsidR="00E91F19" w:rsidRPr="00937D2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vAlign w:val="center"/>
          </w:tcPr>
          <w:p w:rsidR="00E91F19" w:rsidRPr="00937D2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E91F19" w:rsidRPr="00937D2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E91F19" w:rsidRPr="00937D2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E91F19" w:rsidRPr="00937D2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408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E91F19" w:rsidRPr="00937D2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552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632</w:t>
            </w:r>
          </w:p>
        </w:tc>
        <w:tc>
          <w:tcPr>
            <w:tcW w:w="0" w:type="auto"/>
            <w:vAlign w:val="center"/>
          </w:tcPr>
          <w:p w:rsidR="00E91F19" w:rsidRPr="00BF15A1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696</w:t>
            </w:r>
          </w:p>
        </w:tc>
      </w:tr>
      <w:tr w:rsidR="00E91F19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1F19" w:rsidRPr="00D10AC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E91F19" w:rsidRPr="0083660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424</w:t>
            </w:r>
          </w:p>
        </w:tc>
        <w:tc>
          <w:tcPr>
            <w:tcW w:w="0" w:type="auto"/>
            <w:vAlign w:val="center"/>
          </w:tcPr>
          <w:p w:rsidR="00E91F19" w:rsidRPr="002B2494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:rsidR="00E91F19" w:rsidRPr="0083660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E91F19" w:rsidRPr="00E42331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872</w:t>
            </w:r>
          </w:p>
        </w:tc>
      </w:tr>
      <w:tr w:rsidR="00E91F19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1F19" w:rsidRPr="00D10AC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91F19" w:rsidRPr="00937D2B" w:rsidRDefault="00E91F19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highlight w:val="yellow"/>
                <w:lang w:eastAsia="ja-JP"/>
              </w:rPr>
            </w:pPr>
            <w:r w:rsidRPr="00937D2B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>328</w:t>
            </w:r>
            <w:r w:rsidRPr="00836608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937D2B">
              <w:rPr>
                <w:rFonts w:ascii="Arial" w:eastAsiaTheme="minorEastAsia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88</w:t>
            </w:r>
          </w:p>
        </w:tc>
        <w:tc>
          <w:tcPr>
            <w:tcW w:w="0" w:type="auto"/>
            <w:vAlign w:val="center"/>
          </w:tcPr>
          <w:p w:rsidR="00E91F19" w:rsidRPr="00937D2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E91F19" w:rsidRPr="00937D2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E91F19" w:rsidRPr="00937D2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vAlign w:val="center"/>
          </w:tcPr>
          <w:p w:rsidR="00E91F19" w:rsidRPr="00761DFC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761DFC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E91F19" w:rsidRPr="00761DFC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761DFC">
              <w:rPr>
                <w:rFonts w:ascii="Arial" w:eastAsiaTheme="minorEastAsia" w:hAnsi="Arial" w:cs="Arial"/>
                <w:sz w:val="16"/>
                <w:szCs w:val="16"/>
                <w:highlight w:val="yellow"/>
                <w:lang w:eastAsia="ja-JP"/>
              </w:rPr>
              <w:t>600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:rsidR="00E91F19" w:rsidRPr="00BF15A1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808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</w:tr>
      <w:tr w:rsidR="00E91F19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1F19" w:rsidRPr="00D10AC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vAlign w:val="center"/>
          </w:tcPr>
          <w:p w:rsidR="00E91F19" w:rsidRPr="0083660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472</w:t>
            </w:r>
          </w:p>
        </w:tc>
        <w:tc>
          <w:tcPr>
            <w:tcW w:w="0" w:type="auto"/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584</w:t>
            </w:r>
          </w:p>
        </w:tc>
        <w:tc>
          <w:tcPr>
            <w:tcW w:w="0" w:type="auto"/>
            <w:vAlign w:val="center"/>
          </w:tcPr>
          <w:p w:rsidR="00E91F19" w:rsidRPr="00BF15A1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712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vAlign w:val="center"/>
          </w:tcPr>
          <w:p w:rsidR="00E91F19" w:rsidRPr="00BF15A1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968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E91F19" w:rsidRPr="00E42331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</w:tr>
      <w:tr w:rsidR="00E91F19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1F19" w:rsidRPr="00D10AC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03B9D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03B9D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03B9D">
              <w:rPr>
                <w:rFonts w:ascii="Arial" w:hAnsi="Arial"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03B9D">
              <w:rPr>
                <w:rFonts w:ascii="Arial" w:hAnsi="Arial" w:cs="Arial"/>
                <w:sz w:val="16"/>
                <w:szCs w:val="16"/>
                <w:highlight w:val="yellow"/>
              </w:rPr>
              <w:t>536</w:t>
            </w:r>
          </w:p>
        </w:tc>
        <w:tc>
          <w:tcPr>
            <w:tcW w:w="0" w:type="auto"/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03B9D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03B9D">
              <w:rPr>
                <w:rFonts w:ascii="Arial" w:hAnsi="Arial" w:cs="Arial"/>
                <w:sz w:val="16"/>
                <w:szCs w:val="16"/>
                <w:highlight w:val="yellow"/>
              </w:rPr>
              <w:t>808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</w:tr>
      <w:tr w:rsidR="00E91F19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1F19" w:rsidRPr="00D10AC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0" w:type="auto"/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456</w:t>
            </w:r>
          </w:p>
        </w:tc>
        <w:tc>
          <w:tcPr>
            <w:tcW w:w="0" w:type="auto"/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616</w:t>
            </w:r>
          </w:p>
        </w:tc>
        <w:tc>
          <w:tcPr>
            <w:tcW w:w="0" w:type="auto"/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E91F19" w:rsidRPr="00E42331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vAlign w:val="center"/>
          </w:tcPr>
          <w:p w:rsidR="00E91F19" w:rsidRPr="00E42331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</w:tr>
      <w:tr w:rsidR="00E91F19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1F19" w:rsidRPr="00D10AC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  <w:tc>
          <w:tcPr>
            <w:tcW w:w="0" w:type="auto"/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1736</w:t>
            </w:r>
          </w:p>
        </w:tc>
      </w:tr>
      <w:tr w:rsidR="00E91F19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1F19" w:rsidRPr="00D10AC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E91F19" w:rsidRPr="00603B9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1192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E91F19" w:rsidRPr="00E42331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E91F19" w:rsidRPr="00D10AC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</w:tr>
      <w:tr w:rsidR="00E91F19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1F19" w:rsidRPr="00D10AC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91F19" w:rsidRPr="001D6C84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6C84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E91F19" w:rsidRPr="001D6C84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6C84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:rsidR="00E91F19" w:rsidRPr="001D6C84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6C84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E91F19" w:rsidRPr="001D6C84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6C84">
              <w:rPr>
                <w:rFonts w:ascii="Arial" w:hAnsi="Arial"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vAlign w:val="center"/>
          </w:tcPr>
          <w:p w:rsidR="00E91F19" w:rsidRPr="00D10AC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vAlign w:val="center"/>
          </w:tcPr>
          <w:p w:rsidR="00E91F19" w:rsidRPr="00D10AC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1352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E91F19" w:rsidRPr="00D10AC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E91F19" w:rsidRPr="00D10AC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</w:tr>
    </w:tbl>
    <w:p w:rsidR="004161AC" w:rsidRDefault="004161AC" w:rsidP="004161AC">
      <w:pPr>
        <w:ind w:left="284"/>
        <w:rPr>
          <w:rFonts w:eastAsiaTheme="minorEastAsia"/>
          <w:lang w:eastAsia="ja-JP"/>
        </w:rPr>
      </w:pPr>
    </w:p>
    <w:p w:rsidR="004161AC" w:rsidRDefault="004161AC" w:rsidP="004161AC">
      <w:pPr>
        <w:ind w:left="284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Pi/4-QPSK RV 2</w:t>
      </w:r>
    </w:p>
    <w:p w:rsidR="004161AC" w:rsidRPr="006265E2" w:rsidRDefault="004161AC" w:rsidP="004161AC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- I</w:t>
      </w:r>
      <w:r w:rsidRPr="001D6C84">
        <w:rPr>
          <w:rFonts w:eastAsiaTheme="minorEastAsia" w:hint="eastAsia"/>
          <w:vertAlign w:val="subscript"/>
          <w:lang w:eastAsia="ja-JP"/>
        </w:rPr>
        <w:t>TBS</w:t>
      </w:r>
      <w:r>
        <w:rPr>
          <w:rFonts w:eastAsiaTheme="minorEastAsia" w:hint="eastAsia"/>
          <w:lang w:eastAsia="ja-JP"/>
        </w:rPr>
        <w:t xml:space="preserve"> for only to support up to 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706"/>
        <w:gridCol w:w="483"/>
        <w:gridCol w:w="483"/>
        <w:gridCol w:w="483"/>
        <w:gridCol w:w="572"/>
        <w:gridCol w:w="572"/>
        <w:gridCol w:w="572"/>
        <w:gridCol w:w="572"/>
        <w:gridCol w:w="572"/>
        <w:gridCol w:w="572"/>
      </w:tblGrid>
      <w:tr w:rsidR="004161AC" w:rsidRPr="00D10AC8" w:rsidTr="00E43164">
        <w:trPr>
          <w:cantSplit/>
          <w:jc w:val="center"/>
        </w:trPr>
        <w:tc>
          <w:tcPr>
            <w:tcW w:w="630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4161AC" w:rsidRPr="00D10AC8" w:rsidRDefault="004161AC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00" w:dyaOrig="340">
                <v:shape id="_x0000_i1038" type="#_x0000_t75" style="width:20.95pt;height:16.65pt" o:ole="">
                  <v:imagedata r:id="rId9" o:title=""/>
                </v:shape>
                <o:OLEObject Type="Embed" ProgID="Equation.3" ShapeID="_x0000_i1038" DrawAspect="Content" ObjectID="_1520294347" r:id="rId24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4161AC" w:rsidRPr="00D10AC8" w:rsidRDefault="004161AC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80" w:dyaOrig="340">
                <v:shape id="_x0000_i1039" type="#_x0000_t75" style="width:24.2pt;height:16.65pt" o:ole="">
                  <v:imagedata r:id="rId11" o:title=""/>
                </v:shape>
                <o:OLEObject Type="Embed" ProgID="Equation.3" ShapeID="_x0000_i1039" DrawAspect="Content" ObjectID="_1520294348" r:id="rId25"/>
              </w:object>
            </w:r>
          </w:p>
        </w:tc>
      </w:tr>
      <w:tr w:rsidR="004161AC" w:rsidRPr="00D10AC8" w:rsidTr="00E43164">
        <w:trPr>
          <w:cantSplit/>
          <w:jc w:val="center"/>
        </w:trPr>
        <w:tc>
          <w:tcPr>
            <w:tcW w:w="630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161AC" w:rsidRPr="00D10AC8" w:rsidRDefault="004161AC" w:rsidP="00E4316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161AC" w:rsidRPr="00D10AC8" w:rsidRDefault="004161AC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61AC" w:rsidRPr="00D10AC8" w:rsidRDefault="004161AC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61AC" w:rsidRPr="00D10AC8" w:rsidRDefault="004161AC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61AC" w:rsidRPr="00D10AC8" w:rsidRDefault="004161AC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61AC" w:rsidRPr="00D10AC8" w:rsidRDefault="004161AC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61AC" w:rsidRPr="00FD73A2" w:rsidRDefault="004161AC" w:rsidP="00E43164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61AC" w:rsidRPr="00D10AC8" w:rsidRDefault="004161AC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61AC" w:rsidRPr="00D10AC8" w:rsidRDefault="004161AC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61AC" w:rsidRPr="00D10AC8" w:rsidRDefault="004161AC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61AC" w:rsidRPr="00D10AC8" w:rsidRDefault="004161AC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10</w:t>
            </w:r>
          </w:p>
        </w:tc>
      </w:tr>
      <w:tr w:rsidR="004161AC" w:rsidRPr="00D10AC8" w:rsidTr="00E43164">
        <w:trPr>
          <w:cantSplit/>
          <w:jc w:val="center"/>
        </w:trPr>
        <w:tc>
          <w:tcPr>
            <w:tcW w:w="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61AC" w:rsidRPr="00D10AC8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</w:tr>
      <w:tr w:rsidR="004161AC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61AC" w:rsidRPr="00D10AC8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</w:tr>
      <w:tr w:rsidR="004161AC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61AC" w:rsidRPr="00D10AC8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424</w:t>
            </w:r>
          </w:p>
        </w:tc>
      </w:tr>
      <w:tr w:rsidR="004161AC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61AC" w:rsidRPr="00D10AC8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568</w:t>
            </w:r>
          </w:p>
        </w:tc>
      </w:tr>
      <w:tr w:rsidR="004161AC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61AC" w:rsidRPr="00D10AC8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552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632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696</w:t>
            </w:r>
          </w:p>
        </w:tc>
      </w:tr>
      <w:tr w:rsidR="004161AC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61AC" w:rsidRPr="00603B9D" w:rsidRDefault="00603B9D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4161AC" w:rsidRPr="00EE2E1B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vAlign w:val="center"/>
          </w:tcPr>
          <w:p w:rsidR="004161AC" w:rsidRPr="00EE2E1B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4161AC" w:rsidRPr="00836608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vAlign w:val="center"/>
          </w:tcPr>
          <w:p w:rsidR="004161AC" w:rsidRPr="00EE2E1B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4161AC" w:rsidRPr="00EE2E1B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424</w:t>
            </w:r>
          </w:p>
        </w:tc>
        <w:tc>
          <w:tcPr>
            <w:tcW w:w="0" w:type="auto"/>
            <w:vAlign w:val="center"/>
          </w:tcPr>
          <w:p w:rsidR="004161AC" w:rsidRPr="002B2494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4161AC" w:rsidRPr="0033421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:rsidR="004161AC" w:rsidRPr="00836608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4161AC" w:rsidRPr="0033421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4161AC" w:rsidRPr="00E42331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872</w:t>
            </w:r>
          </w:p>
        </w:tc>
      </w:tr>
      <w:tr w:rsidR="004161AC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61AC" w:rsidRPr="00603B9D" w:rsidRDefault="00603B9D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4161AC" w:rsidRPr="00937D2B" w:rsidRDefault="004161AC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highlight w:val="yellow"/>
                <w:lang w:eastAsia="ja-JP"/>
              </w:rPr>
            </w:pPr>
            <w:r w:rsidRPr="00937D2B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>328</w:t>
            </w:r>
            <w:r w:rsidRPr="00836608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937D2B">
              <w:rPr>
                <w:rFonts w:ascii="Arial" w:eastAsiaTheme="minorEastAsia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88</w:t>
            </w:r>
          </w:p>
        </w:tc>
        <w:tc>
          <w:tcPr>
            <w:tcW w:w="0" w:type="auto"/>
            <w:vAlign w:val="center"/>
          </w:tcPr>
          <w:p w:rsidR="004161AC" w:rsidRPr="00937D2B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4161AC" w:rsidRPr="00937D2B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4161AC" w:rsidRPr="00937D2B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vAlign w:val="center"/>
          </w:tcPr>
          <w:p w:rsidR="004161AC" w:rsidRPr="00761DFC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761DFC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4161AC" w:rsidRPr="00761DFC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761DFC">
              <w:rPr>
                <w:rFonts w:ascii="Arial" w:eastAsiaTheme="minorEastAsia" w:hAnsi="Arial" w:cs="Arial"/>
                <w:sz w:val="16"/>
                <w:szCs w:val="16"/>
                <w:highlight w:val="yellow"/>
                <w:lang w:eastAsia="ja-JP"/>
              </w:rPr>
              <w:t>600</w:t>
            </w:r>
          </w:p>
        </w:tc>
        <w:tc>
          <w:tcPr>
            <w:tcW w:w="0" w:type="auto"/>
            <w:vAlign w:val="center"/>
          </w:tcPr>
          <w:p w:rsidR="004161AC" w:rsidRPr="0033421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:rsidR="004161AC" w:rsidRPr="00BF15A1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808</w:t>
            </w:r>
          </w:p>
        </w:tc>
        <w:tc>
          <w:tcPr>
            <w:tcW w:w="0" w:type="auto"/>
            <w:vAlign w:val="center"/>
          </w:tcPr>
          <w:p w:rsidR="004161AC" w:rsidRPr="0033421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4161AC" w:rsidRPr="0033421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</w:tr>
      <w:tr w:rsidR="004161AC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61AC" w:rsidRPr="00603B9D" w:rsidRDefault="00603B9D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4161AC" w:rsidRPr="00EE2E1B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4161AC" w:rsidRPr="00EE2E1B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vAlign w:val="center"/>
          </w:tcPr>
          <w:p w:rsidR="004161AC" w:rsidRPr="00836608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4161AC" w:rsidRPr="00EE2E1B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472</w:t>
            </w:r>
          </w:p>
        </w:tc>
        <w:tc>
          <w:tcPr>
            <w:tcW w:w="0" w:type="auto"/>
            <w:vAlign w:val="center"/>
          </w:tcPr>
          <w:p w:rsidR="004161AC" w:rsidRPr="00EE2E1B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584</w:t>
            </w:r>
          </w:p>
        </w:tc>
        <w:tc>
          <w:tcPr>
            <w:tcW w:w="0" w:type="auto"/>
            <w:vAlign w:val="center"/>
          </w:tcPr>
          <w:p w:rsidR="004161AC" w:rsidRPr="00BF15A1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712</w:t>
            </w:r>
          </w:p>
        </w:tc>
        <w:tc>
          <w:tcPr>
            <w:tcW w:w="0" w:type="auto"/>
            <w:vAlign w:val="center"/>
          </w:tcPr>
          <w:p w:rsidR="004161AC" w:rsidRPr="0033421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vAlign w:val="center"/>
          </w:tcPr>
          <w:p w:rsidR="004161AC" w:rsidRPr="00BF15A1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BF15A1">
              <w:rPr>
                <w:rFonts w:ascii="Arial" w:hAnsi="Arial" w:cs="Arial"/>
                <w:sz w:val="16"/>
                <w:szCs w:val="16"/>
                <w:highlight w:val="yellow"/>
              </w:rPr>
              <w:t>968</w:t>
            </w:r>
          </w:p>
        </w:tc>
        <w:tc>
          <w:tcPr>
            <w:tcW w:w="0" w:type="auto"/>
            <w:vAlign w:val="center"/>
          </w:tcPr>
          <w:p w:rsidR="004161AC" w:rsidRPr="0033421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4161AC" w:rsidRPr="00E42331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</w:tr>
      <w:tr w:rsidR="004161AC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61AC" w:rsidRPr="00D10AC8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536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4161AC" w:rsidRPr="0033421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4161AC" w:rsidRPr="0033421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4161AC" w:rsidRPr="0033421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4161AC" w:rsidRPr="0033421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</w:tr>
      <w:tr w:rsidR="004161AC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61AC" w:rsidRPr="00D10AC8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456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616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4161AC" w:rsidRPr="0033421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4161AC" w:rsidRPr="00E42331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4161AC" w:rsidRPr="0033421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vAlign w:val="center"/>
          </w:tcPr>
          <w:p w:rsidR="004161AC" w:rsidRPr="00E42331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</w:tr>
      <w:tr w:rsidR="004161AC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61AC" w:rsidRPr="00D10AC8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  <w:tc>
          <w:tcPr>
            <w:tcW w:w="0" w:type="auto"/>
            <w:vAlign w:val="center"/>
          </w:tcPr>
          <w:p w:rsidR="004161AC" w:rsidRPr="0033421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  <w:tc>
          <w:tcPr>
            <w:tcW w:w="0" w:type="auto"/>
            <w:vAlign w:val="center"/>
          </w:tcPr>
          <w:p w:rsidR="004161AC" w:rsidRPr="0033421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4161AC" w:rsidRPr="0033421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4161AC" w:rsidRPr="0033421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1736</w:t>
            </w:r>
          </w:p>
        </w:tc>
      </w:tr>
      <w:tr w:rsidR="004161AC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61AC" w:rsidRPr="00D10AC8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4161AC" w:rsidRPr="00603B9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9D">
              <w:rPr>
                <w:rFonts w:ascii="Arial" w:hAnsi="Arial" w:cs="Arial"/>
                <w:sz w:val="16"/>
                <w:szCs w:val="16"/>
              </w:rPr>
              <w:t>1192</w:t>
            </w:r>
          </w:p>
        </w:tc>
        <w:tc>
          <w:tcPr>
            <w:tcW w:w="0" w:type="auto"/>
            <w:vAlign w:val="center"/>
          </w:tcPr>
          <w:p w:rsidR="004161AC" w:rsidRPr="0033421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4161AC" w:rsidRPr="00E42331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4161AC" w:rsidRPr="0033421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4161AC" w:rsidRPr="00D10AC8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</w:tr>
      <w:tr w:rsidR="004161AC" w:rsidRPr="00D10AC8" w:rsidTr="00E43164">
        <w:trPr>
          <w:cantSplit/>
          <w:jc w:val="center"/>
        </w:trPr>
        <w:tc>
          <w:tcPr>
            <w:tcW w:w="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61AC" w:rsidRPr="00D10AC8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4161AC" w:rsidRPr="001D6C84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6C84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4161AC" w:rsidRPr="001D6C84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6C84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:rsidR="004161AC" w:rsidRPr="001D6C84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6C84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4161AC" w:rsidRPr="001D6C84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6C84">
              <w:rPr>
                <w:rFonts w:ascii="Arial" w:hAnsi="Arial"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vAlign w:val="center"/>
          </w:tcPr>
          <w:p w:rsidR="004161AC" w:rsidRPr="00D10AC8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vAlign w:val="center"/>
          </w:tcPr>
          <w:p w:rsidR="004161AC" w:rsidRPr="00D10AC8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1352</w:t>
            </w:r>
          </w:p>
        </w:tc>
        <w:tc>
          <w:tcPr>
            <w:tcW w:w="0" w:type="auto"/>
            <w:vAlign w:val="center"/>
          </w:tcPr>
          <w:p w:rsidR="004161AC" w:rsidRPr="0033421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4161AC" w:rsidRPr="00D10AC8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4161AC" w:rsidRPr="0033421D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4161AC" w:rsidRPr="00D10AC8" w:rsidRDefault="004161AC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</w:tr>
    </w:tbl>
    <w:p w:rsidR="004161AC" w:rsidRDefault="004161AC" w:rsidP="00E91F19">
      <w:pPr>
        <w:spacing w:before="120" w:after="120"/>
        <w:jc w:val="both"/>
        <w:rPr>
          <w:rFonts w:eastAsiaTheme="minorEastAsia"/>
          <w:lang w:eastAsia="ja-JP"/>
        </w:rPr>
      </w:pPr>
    </w:p>
    <w:p w:rsidR="00E91F19" w:rsidRDefault="00E91F19" w:rsidP="009676D3">
      <w:pPr>
        <w:ind w:left="284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Pi/2-BPSK</w:t>
      </w:r>
    </w:p>
    <w:p w:rsidR="006040C8" w:rsidRDefault="006040C8" w:rsidP="00E91F19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- N</w:t>
      </w:r>
      <w:r w:rsidRPr="006040C8">
        <w:rPr>
          <w:rFonts w:eastAsiaTheme="minorEastAsia" w:hint="eastAsia"/>
          <w:vertAlign w:val="subscript"/>
          <w:lang w:eastAsia="ja-JP"/>
        </w:rPr>
        <w:t>PRB</w:t>
      </w:r>
      <w:r w:rsidR="001D6C84">
        <w:rPr>
          <w:rFonts w:eastAsiaTheme="minorEastAsia" w:hint="eastAsia"/>
          <w:lang w:eastAsia="ja-JP"/>
        </w:rPr>
        <w:t xml:space="preserve"> support is increased up to 20.</w:t>
      </w:r>
    </w:p>
    <w:p w:rsidR="001D6C84" w:rsidRDefault="001D6C84" w:rsidP="00E91F19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- I</w:t>
      </w:r>
      <w:r w:rsidRPr="001D6C84">
        <w:rPr>
          <w:rFonts w:eastAsiaTheme="minorEastAsia" w:hint="eastAsia"/>
          <w:vertAlign w:val="subscript"/>
          <w:lang w:eastAsia="ja-JP"/>
        </w:rPr>
        <w:t>TBS</w:t>
      </w:r>
      <w:r>
        <w:rPr>
          <w:rFonts w:eastAsiaTheme="minorEastAsia" w:hint="eastAsia"/>
          <w:lang w:eastAsia="ja-JP"/>
        </w:rPr>
        <w:t xml:space="preserve"> </w:t>
      </w:r>
      <w:r w:rsidR="006F1D8C">
        <w:rPr>
          <w:rFonts w:eastAsiaTheme="minorEastAsia" w:hint="eastAsia"/>
          <w:lang w:eastAsia="ja-JP"/>
        </w:rPr>
        <w:t>12 and 13 corresponds to up to N</w:t>
      </w:r>
      <w:r w:rsidR="006F1D8C" w:rsidRPr="006040C8">
        <w:rPr>
          <w:rFonts w:eastAsiaTheme="minorEastAsia" w:hint="eastAsia"/>
          <w:vertAlign w:val="subscript"/>
          <w:lang w:eastAsia="ja-JP"/>
        </w:rPr>
        <w:t>PRB</w:t>
      </w:r>
      <w:r w:rsidR="006F1D8C">
        <w:rPr>
          <w:rFonts w:eastAsiaTheme="minorEastAsia" w:hint="eastAsia"/>
          <w:lang w:eastAsia="ja-JP"/>
        </w:rPr>
        <w:t xml:space="preserve"> = 10.</w:t>
      </w:r>
    </w:p>
    <w:p w:rsidR="006F1D8C" w:rsidRDefault="006F1D8C" w:rsidP="00E91F19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- I</w:t>
      </w:r>
      <w:r w:rsidRPr="001D6C84">
        <w:rPr>
          <w:rFonts w:eastAsiaTheme="minorEastAsia" w:hint="eastAsia"/>
          <w:vertAlign w:val="subscript"/>
          <w:lang w:eastAsia="ja-JP"/>
        </w:rPr>
        <w:t>TBS</w:t>
      </w:r>
      <w:r>
        <w:rPr>
          <w:rFonts w:eastAsiaTheme="minorEastAsia" w:hint="eastAsia"/>
          <w:lang w:eastAsia="ja-JP"/>
        </w:rPr>
        <w:t xml:space="preserve"> 14 and 15 corresponds to up to N</w:t>
      </w:r>
      <w:r w:rsidRPr="006040C8">
        <w:rPr>
          <w:rFonts w:eastAsiaTheme="minorEastAsia" w:hint="eastAsia"/>
          <w:vertAlign w:val="subscript"/>
          <w:lang w:eastAsia="ja-JP"/>
        </w:rPr>
        <w:t>PRB</w:t>
      </w:r>
      <w:r>
        <w:rPr>
          <w:rFonts w:eastAsiaTheme="minorEastAsia" w:hint="eastAsia"/>
          <w:lang w:eastAsia="ja-JP"/>
        </w:rPr>
        <w:t xml:space="preserve"> = 20.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394"/>
        <w:gridCol w:w="394"/>
        <w:gridCol w:w="483"/>
        <w:gridCol w:w="483"/>
        <w:gridCol w:w="483"/>
        <w:gridCol w:w="483"/>
        <w:gridCol w:w="483"/>
        <w:gridCol w:w="483"/>
        <w:gridCol w:w="483"/>
        <w:gridCol w:w="483"/>
      </w:tblGrid>
      <w:tr w:rsidR="00E91F19" w:rsidRPr="00D10AC8" w:rsidTr="00E43164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E91F19" w:rsidRPr="00D10AC8" w:rsidRDefault="00E91F19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00" w:dyaOrig="340">
                <v:shape id="_x0000_i1040" type="#_x0000_t75" style="width:20.95pt;height:16.65pt" o:ole="">
                  <v:imagedata r:id="rId9" o:title=""/>
                </v:shape>
                <o:OLEObject Type="Embed" ProgID="Equation.3" ShapeID="_x0000_i1040" DrawAspect="Content" ObjectID="_1520294349" r:id="rId26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E91F19" w:rsidRPr="00D10AC8" w:rsidRDefault="00E91F19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80" w:dyaOrig="340">
                <v:shape id="_x0000_i1041" type="#_x0000_t75" style="width:24.2pt;height:16.65pt" o:ole="">
                  <v:imagedata r:id="rId11" o:title=""/>
                </v:shape>
                <o:OLEObject Type="Embed" ProgID="Equation.3" ShapeID="_x0000_i1041" DrawAspect="Content" ObjectID="_1520294350" r:id="rId27"/>
              </w:object>
            </w:r>
          </w:p>
        </w:tc>
      </w:tr>
      <w:tr w:rsidR="00E91F19" w:rsidRPr="00D10AC8" w:rsidTr="00E43164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E91F19" w:rsidRPr="00D10AC8" w:rsidRDefault="00E91F19" w:rsidP="00E4316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E91F19" w:rsidRPr="0027039F" w:rsidRDefault="003144B9" w:rsidP="00E43164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91F19" w:rsidRPr="0027039F" w:rsidRDefault="003144B9" w:rsidP="00E43164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91F19" w:rsidRPr="0027039F" w:rsidRDefault="003144B9" w:rsidP="00E43164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91F19" w:rsidRPr="0027039F" w:rsidRDefault="003144B9" w:rsidP="00E43164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91F19" w:rsidRPr="0027039F" w:rsidRDefault="003144B9" w:rsidP="00E43164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91F19" w:rsidRPr="00FD73A2" w:rsidRDefault="003144B9" w:rsidP="00E43164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91F19" w:rsidRPr="00D10AC8" w:rsidRDefault="00E91F19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91F19" w:rsidRPr="0027039F" w:rsidRDefault="003144B9" w:rsidP="00E43164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91F19" w:rsidRPr="00D10AC8" w:rsidRDefault="00E91F19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E91F19" w:rsidRPr="003144B9" w:rsidRDefault="003144B9" w:rsidP="00E43164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10</w:t>
            </w:r>
          </w:p>
        </w:tc>
      </w:tr>
      <w:tr w:rsidR="00E91F19" w:rsidRPr="00D10AC8" w:rsidTr="00E43164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91F19" w:rsidRPr="00BC0CC7" w:rsidRDefault="001D6C84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91F19" w:rsidRPr="0083660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91F19" w:rsidRPr="002B2494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91F19" w:rsidRPr="0083660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E91F19" w:rsidRPr="0083660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</w:tr>
      <w:tr w:rsidR="00E91F19" w:rsidRPr="00D10AC8" w:rsidTr="00E43164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1F19" w:rsidRPr="00BC0CC7" w:rsidRDefault="001D6C84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0" w:type="auto"/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vAlign w:val="center"/>
          </w:tcPr>
          <w:p w:rsidR="00E91F19" w:rsidRPr="0083660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E91F19" w:rsidRPr="00EE2E1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E91F19" w:rsidRPr="00937D2B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E91F19" w:rsidRPr="0083660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E91F19" w:rsidRPr="0033421D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E91F19" w:rsidRPr="00836608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344</w:t>
            </w:r>
          </w:p>
        </w:tc>
      </w:tr>
      <w:tr w:rsidR="00E91F19" w:rsidRPr="00D10AC8" w:rsidTr="00E43164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91F19" w:rsidRPr="00BC0CC7" w:rsidRDefault="00E91F19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E91F19" w:rsidRPr="001D6C84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6C84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vAlign w:val="center"/>
          </w:tcPr>
          <w:p w:rsidR="00E91F19" w:rsidRPr="001D6C84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6C84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:rsidR="00E91F19" w:rsidRPr="001D6C84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6C84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:rsidR="00E91F19" w:rsidRPr="001D6C84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6C84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:rsidR="00E91F19" w:rsidRPr="001D6C84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6C84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:rsidR="00E91F19" w:rsidRPr="001D6C84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6C84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:rsidR="00E91F19" w:rsidRPr="001D6C84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6C84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E91F19" w:rsidRPr="001D6C84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6C84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E91F19" w:rsidRPr="001D6C84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6C84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E91F19" w:rsidRPr="001D6C84" w:rsidRDefault="00E91F19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D6C84">
              <w:rPr>
                <w:rFonts w:ascii="Arial" w:hAnsi="Arial" w:cs="Arial"/>
                <w:sz w:val="16"/>
                <w:szCs w:val="16"/>
              </w:rPr>
              <w:t>424</w:t>
            </w:r>
          </w:p>
        </w:tc>
      </w:tr>
    </w:tbl>
    <w:p w:rsidR="00E91F19" w:rsidRDefault="00E91F19" w:rsidP="00E91F19">
      <w:pPr>
        <w:spacing w:before="120" w:after="120"/>
        <w:jc w:val="both"/>
        <w:rPr>
          <w:rFonts w:eastAsiaTheme="minorEastAsia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9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</w:tblGrid>
      <w:tr w:rsidR="001D6C84" w:rsidRPr="00D10AC8" w:rsidTr="00E43164">
        <w:trPr>
          <w:cantSplit/>
          <w:jc w:val="center"/>
        </w:trPr>
        <w:tc>
          <w:tcPr>
            <w:tcW w:w="619" w:type="dxa"/>
            <w:vMerge w:val="restart"/>
            <w:tcBorders>
              <w:top w:val="thinThickThinSmallGap" w:sz="2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D6C84" w:rsidRPr="00D10AC8" w:rsidRDefault="001D6C84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00" w:dyaOrig="340">
                <v:shape id="_x0000_i1042" type="#_x0000_t75" style="width:19.9pt;height:16.65pt" o:ole="">
                  <v:imagedata r:id="rId9" o:title=""/>
                </v:shape>
                <o:OLEObject Type="Embed" ProgID="Equation.3" ShapeID="_x0000_i1042" DrawAspect="Content" ObjectID="_1520294351" r:id="rId28"/>
              </w:object>
            </w:r>
          </w:p>
        </w:tc>
        <w:tc>
          <w:tcPr>
            <w:tcW w:w="0" w:type="auto"/>
            <w:gridSpan w:val="10"/>
            <w:tcBorders>
              <w:top w:val="thinThickThinSmallGap" w:sz="24" w:space="0" w:color="auto"/>
              <w:left w:val="double" w:sz="4" w:space="0" w:color="auto"/>
            </w:tcBorders>
            <w:shd w:val="clear" w:color="auto" w:fill="E0E0E0"/>
            <w:vAlign w:val="center"/>
          </w:tcPr>
          <w:p w:rsidR="001D6C84" w:rsidRPr="00D10AC8" w:rsidRDefault="001D6C84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80" w:dyaOrig="340">
                <v:shape id="_x0000_i1043" type="#_x0000_t75" style="width:24.2pt;height:16.65pt" o:ole="">
                  <v:imagedata r:id="rId11" o:title=""/>
                </v:shape>
                <o:OLEObject Type="Embed" ProgID="Equation.3" ShapeID="_x0000_i1043" DrawAspect="Content" ObjectID="_1520294352" r:id="rId29"/>
              </w:object>
            </w:r>
          </w:p>
        </w:tc>
      </w:tr>
      <w:tr w:rsidR="001D6C84" w:rsidRPr="00D10AC8" w:rsidTr="00E43164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D6C84" w:rsidRPr="00D10AC8" w:rsidRDefault="001D6C84" w:rsidP="00E4316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1D6C84" w:rsidRPr="00D10AC8" w:rsidRDefault="001D6C84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D6C84" w:rsidRPr="00D10AC8" w:rsidRDefault="001D6C84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D6C84" w:rsidRPr="00D10AC8" w:rsidRDefault="001D6C84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D6C84" w:rsidRPr="00D10AC8" w:rsidRDefault="001D6C84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D6C84" w:rsidRPr="00D10AC8" w:rsidRDefault="001D6C84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D6C84" w:rsidRPr="00D10AC8" w:rsidRDefault="001D6C84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D6C84" w:rsidRPr="00D10AC8" w:rsidRDefault="001D6C84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D6C84" w:rsidRPr="00D10AC8" w:rsidRDefault="001D6C84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D6C84" w:rsidRPr="00D10AC8" w:rsidRDefault="001D6C84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1D6C84" w:rsidRPr="00D10AC8" w:rsidRDefault="001D6C84" w:rsidP="00E43164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20</w:t>
            </w:r>
          </w:p>
        </w:tc>
      </w:tr>
      <w:tr w:rsidR="001D6C84" w:rsidRPr="00D10AC8" w:rsidTr="00E43164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6C84" w:rsidRPr="001D6C84" w:rsidRDefault="001D6C84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14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D6C84" w:rsidRPr="001D6C84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D6C84">
              <w:rPr>
                <w:rFonts w:ascii="Arial" w:hAnsi="Arial" w:cs="Arial"/>
                <w:sz w:val="16"/>
                <w:szCs w:val="16"/>
                <w:highlight w:val="yellow"/>
              </w:rPr>
              <w:t>288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D6C84" w:rsidRPr="001D6C84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D6C84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D6C84" w:rsidRPr="001D6C84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D6C84">
              <w:rPr>
                <w:rFonts w:ascii="Arial" w:hAnsi="Arial" w:cs="Arial"/>
                <w:sz w:val="16"/>
                <w:szCs w:val="16"/>
                <w:highlight w:val="yellow"/>
              </w:rPr>
              <w:t>344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D6C84" w:rsidRPr="001D6C84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D6C84">
              <w:rPr>
                <w:rFonts w:ascii="Arial" w:hAnsi="Arial" w:cs="Arial"/>
                <w:sz w:val="16"/>
                <w:szCs w:val="16"/>
                <w:highlight w:val="yellow"/>
              </w:rPr>
              <w:t>376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D6C84" w:rsidRPr="001D6C84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D6C84">
              <w:rPr>
                <w:rFonts w:ascii="Arial" w:hAnsi="Arial"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D6C84" w:rsidRPr="001D6C84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D6C84">
              <w:rPr>
                <w:rFonts w:ascii="Arial" w:hAnsi="Arial" w:cs="Arial"/>
                <w:sz w:val="16"/>
                <w:szCs w:val="16"/>
                <w:highlight w:val="yellow"/>
              </w:rPr>
              <w:t>424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D6C84" w:rsidRPr="00D10AC8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D6C84" w:rsidRPr="001D6C84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D6C84">
              <w:rPr>
                <w:rFonts w:ascii="Arial" w:hAnsi="Arial" w:cs="Arial"/>
                <w:sz w:val="16"/>
                <w:szCs w:val="16"/>
                <w:highlight w:val="yellow"/>
              </w:rPr>
              <w:t>488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D6C84" w:rsidRPr="00D10AC8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D6C84" w:rsidRPr="001D6C84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D6C84">
              <w:rPr>
                <w:rFonts w:ascii="Arial" w:hAnsi="Arial" w:cs="Arial"/>
                <w:sz w:val="16"/>
                <w:szCs w:val="16"/>
                <w:highlight w:val="yellow"/>
              </w:rPr>
              <w:t>536</w:t>
            </w:r>
          </w:p>
        </w:tc>
      </w:tr>
      <w:tr w:rsidR="001D6C84" w:rsidRPr="00D10AC8" w:rsidTr="00E43164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D6C84" w:rsidRPr="001D6C84" w:rsidRDefault="001D6C84" w:rsidP="00E43164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D6C84" w:rsidRPr="001D6C84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D6C84">
              <w:rPr>
                <w:rFonts w:ascii="Arial" w:hAnsi="Arial" w:cs="Arial"/>
                <w:sz w:val="16"/>
                <w:szCs w:val="16"/>
                <w:highlight w:val="yellow"/>
              </w:rPr>
              <w:t>376</w:t>
            </w:r>
          </w:p>
        </w:tc>
        <w:tc>
          <w:tcPr>
            <w:tcW w:w="0" w:type="auto"/>
            <w:vAlign w:val="center"/>
          </w:tcPr>
          <w:p w:rsidR="001D6C84" w:rsidRPr="001D6C84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D6C84">
              <w:rPr>
                <w:rFonts w:ascii="Arial" w:hAnsi="Arial" w:cs="Arial"/>
                <w:sz w:val="16"/>
                <w:szCs w:val="16"/>
                <w:highlight w:val="yellow"/>
              </w:rPr>
              <w:t>424</w:t>
            </w:r>
          </w:p>
        </w:tc>
        <w:tc>
          <w:tcPr>
            <w:tcW w:w="0" w:type="auto"/>
            <w:vAlign w:val="center"/>
          </w:tcPr>
          <w:p w:rsidR="001D6C84" w:rsidRPr="001D6C84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D6C84">
              <w:rPr>
                <w:rFonts w:ascii="Arial" w:hAnsi="Arial" w:cs="Arial"/>
                <w:sz w:val="16"/>
                <w:szCs w:val="16"/>
                <w:highlight w:val="yellow"/>
              </w:rPr>
              <w:t>456</w:t>
            </w:r>
          </w:p>
        </w:tc>
        <w:tc>
          <w:tcPr>
            <w:tcW w:w="0" w:type="auto"/>
            <w:vAlign w:val="center"/>
          </w:tcPr>
          <w:p w:rsidR="001D6C84" w:rsidRPr="001D6C84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D6C84">
              <w:rPr>
                <w:rFonts w:ascii="Arial" w:hAnsi="Arial" w:cs="Arial"/>
                <w:sz w:val="16"/>
                <w:szCs w:val="16"/>
                <w:highlight w:val="yellow"/>
              </w:rPr>
              <w:t>488</w:t>
            </w:r>
          </w:p>
        </w:tc>
        <w:tc>
          <w:tcPr>
            <w:tcW w:w="0" w:type="auto"/>
            <w:vAlign w:val="center"/>
          </w:tcPr>
          <w:p w:rsidR="001D6C84" w:rsidRPr="001D6C84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D6C84">
              <w:rPr>
                <w:rFonts w:ascii="Arial" w:hAnsi="Arial" w:cs="Arial"/>
                <w:sz w:val="16"/>
                <w:szCs w:val="16"/>
                <w:highlight w:val="yellow"/>
              </w:rPr>
              <w:t>520</w:t>
            </w:r>
          </w:p>
        </w:tc>
        <w:tc>
          <w:tcPr>
            <w:tcW w:w="0" w:type="auto"/>
            <w:vAlign w:val="center"/>
          </w:tcPr>
          <w:p w:rsidR="001D6C84" w:rsidRPr="001D6C84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D6C84">
              <w:rPr>
                <w:rFonts w:ascii="Arial" w:hAnsi="Arial" w:cs="Arial"/>
                <w:sz w:val="16"/>
                <w:szCs w:val="16"/>
                <w:highlight w:val="yellow"/>
              </w:rPr>
              <w:t>568</w:t>
            </w:r>
          </w:p>
        </w:tc>
        <w:tc>
          <w:tcPr>
            <w:tcW w:w="0" w:type="auto"/>
            <w:vAlign w:val="center"/>
          </w:tcPr>
          <w:p w:rsidR="001D6C84" w:rsidRPr="00D10AC8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:rsidR="001D6C84" w:rsidRPr="001D6C84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D6C84">
              <w:rPr>
                <w:rFonts w:ascii="Arial" w:hAnsi="Arial" w:cs="Arial"/>
                <w:sz w:val="16"/>
                <w:szCs w:val="16"/>
                <w:highlight w:val="yellow"/>
              </w:rPr>
              <w:t>632</w:t>
            </w:r>
          </w:p>
        </w:tc>
        <w:tc>
          <w:tcPr>
            <w:tcW w:w="0" w:type="auto"/>
            <w:vAlign w:val="center"/>
          </w:tcPr>
          <w:p w:rsidR="001D6C84" w:rsidRPr="00D10AC8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:rsidR="001D6C84" w:rsidRPr="001D6C84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D6C84">
              <w:rPr>
                <w:rFonts w:ascii="Arial" w:hAnsi="Arial" w:cs="Arial"/>
                <w:sz w:val="16"/>
                <w:szCs w:val="16"/>
                <w:highlight w:val="yellow"/>
              </w:rPr>
              <w:t>712</w:t>
            </w:r>
          </w:p>
        </w:tc>
      </w:tr>
      <w:tr w:rsidR="001D6C84" w:rsidRPr="00D10AC8" w:rsidTr="00E43164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D6C84" w:rsidRPr="00D10AC8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1D6C84" w:rsidRPr="00D10AC8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472</w:t>
            </w:r>
          </w:p>
        </w:tc>
        <w:tc>
          <w:tcPr>
            <w:tcW w:w="0" w:type="auto"/>
            <w:vAlign w:val="center"/>
          </w:tcPr>
          <w:p w:rsidR="001D6C84" w:rsidRPr="00D10AC8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0" w:type="auto"/>
            <w:vAlign w:val="center"/>
          </w:tcPr>
          <w:p w:rsidR="001D6C84" w:rsidRPr="00D10AC8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568</w:t>
            </w:r>
          </w:p>
        </w:tc>
        <w:tc>
          <w:tcPr>
            <w:tcW w:w="0" w:type="auto"/>
            <w:vAlign w:val="center"/>
          </w:tcPr>
          <w:p w:rsidR="001D6C84" w:rsidRPr="00D10AC8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616</w:t>
            </w:r>
          </w:p>
        </w:tc>
        <w:tc>
          <w:tcPr>
            <w:tcW w:w="0" w:type="auto"/>
            <w:vAlign w:val="center"/>
          </w:tcPr>
          <w:p w:rsidR="001D6C84" w:rsidRPr="00D10AC8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648</w:t>
            </w:r>
          </w:p>
        </w:tc>
        <w:tc>
          <w:tcPr>
            <w:tcW w:w="0" w:type="auto"/>
            <w:vAlign w:val="center"/>
          </w:tcPr>
          <w:p w:rsidR="001D6C84" w:rsidRPr="00D10AC8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696</w:t>
            </w:r>
          </w:p>
        </w:tc>
        <w:tc>
          <w:tcPr>
            <w:tcW w:w="0" w:type="auto"/>
            <w:vAlign w:val="center"/>
          </w:tcPr>
          <w:p w:rsidR="001D6C84" w:rsidRPr="00D10AC8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744</w:t>
            </w:r>
          </w:p>
        </w:tc>
        <w:tc>
          <w:tcPr>
            <w:tcW w:w="0" w:type="auto"/>
            <w:vAlign w:val="center"/>
          </w:tcPr>
          <w:p w:rsidR="001D6C84" w:rsidRPr="00D10AC8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1D6C84" w:rsidRPr="00D10AC8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vAlign w:val="center"/>
          </w:tcPr>
          <w:p w:rsidR="001D6C84" w:rsidRPr="00D10AC8" w:rsidRDefault="001D6C84" w:rsidP="00E43164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</w:tr>
    </w:tbl>
    <w:p w:rsidR="001D6C84" w:rsidRDefault="001D6C84" w:rsidP="00E91F19">
      <w:pPr>
        <w:spacing w:before="120" w:after="120"/>
        <w:jc w:val="both"/>
        <w:rPr>
          <w:rFonts w:eastAsiaTheme="minorEastAsia"/>
          <w:lang w:eastAsia="ja-JP"/>
        </w:rPr>
      </w:pPr>
    </w:p>
    <w:p w:rsidR="00E91F19" w:rsidRDefault="00E91F19" w:rsidP="00B9616D">
      <w:pPr>
        <w:spacing w:before="120" w:after="120"/>
        <w:jc w:val="both"/>
        <w:rPr>
          <w:rFonts w:eastAsiaTheme="minorEastAsia"/>
          <w:lang w:eastAsia="ja-JP"/>
        </w:rPr>
      </w:pPr>
    </w:p>
    <w:p w:rsidR="00BF15A1" w:rsidRDefault="00BF15A1" w:rsidP="00B9616D">
      <w:pPr>
        <w:spacing w:before="120" w:after="120"/>
        <w:jc w:val="both"/>
        <w:rPr>
          <w:rFonts w:eastAsiaTheme="minorEastAsia"/>
          <w:lang w:eastAsia="ja-JP"/>
        </w:rPr>
      </w:pPr>
    </w:p>
    <w:p w:rsidR="005F7DBD" w:rsidRDefault="005F7DBD" w:rsidP="00B9616D">
      <w:pPr>
        <w:spacing w:before="120" w:after="120"/>
        <w:jc w:val="both"/>
        <w:rPr>
          <w:ins w:id="375" w:author="FF" w:date="2016-03-23T20:53:00Z"/>
          <w:rFonts w:eastAsiaTheme="minorEastAsia"/>
          <w:lang w:eastAsia="ja-JP"/>
        </w:rPr>
      </w:pPr>
      <w:ins w:id="376" w:author="FF" w:date="2016-03-23T20:53:00Z">
        <w:r>
          <w:rPr>
            <w:rFonts w:eastAsiaTheme="minorEastAsia"/>
            <w:lang w:eastAsia="ja-JP"/>
          </w:rPr>
          <w:t>Alternative 3: separate encoding with RV.</w:t>
        </w:r>
      </w:ins>
    </w:p>
    <w:p w:rsidR="005F7DBD" w:rsidRDefault="005F7DBD" w:rsidP="005F7DBD">
      <w:pPr>
        <w:spacing w:before="120" w:after="120"/>
        <w:rPr>
          <w:ins w:id="377" w:author="FF" w:date="2016-03-23T20:54:00Z"/>
          <w:rFonts w:eastAsiaTheme="minorEastAsia"/>
          <w:lang w:eastAsia="ja-JP"/>
        </w:rPr>
      </w:pPr>
      <w:ins w:id="378" w:author="FF" w:date="2016-03-23T20:53:00Z">
        <w:r>
          <w:rPr>
            <w:rFonts w:eastAsiaTheme="minorEastAsia" w:hint="eastAsia"/>
            <w:lang w:eastAsia="ja-JP"/>
          </w:rPr>
          <w:lastRenderedPageBreak/>
          <w:t>3</w:t>
        </w:r>
        <w:r>
          <w:rPr>
            <w:lang w:eastAsia="ja-JP"/>
          </w:rPr>
          <w:t>-bit N</w:t>
        </w:r>
        <w:r>
          <w:rPr>
            <w:vertAlign w:val="subscript"/>
            <w:lang w:eastAsia="ja-JP"/>
          </w:rPr>
          <w:t>PRB</w:t>
        </w:r>
        <w:r>
          <w:rPr>
            <w:lang w:eastAsia="ja-JP"/>
          </w:rPr>
          <w:t xml:space="preserve"> sizes and </w:t>
        </w:r>
        <w:r>
          <w:rPr>
            <w:rFonts w:eastAsiaTheme="minorEastAsia" w:hint="eastAsia"/>
            <w:lang w:eastAsia="ja-JP"/>
          </w:rPr>
          <w:t>4</w:t>
        </w:r>
        <w:r>
          <w:rPr>
            <w:lang w:eastAsia="ja-JP"/>
          </w:rPr>
          <w:t>-bit I</w:t>
        </w:r>
        <w:r>
          <w:rPr>
            <w:vertAlign w:val="subscript"/>
            <w:lang w:eastAsia="ja-JP"/>
          </w:rPr>
          <w:t>TBS</w:t>
        </w:r>
        <w:r>
          <w:rPr>
            <w:lang w:eastAsia="ja-JP"/>
          </w:rPr>
          <w:t xml:space="preserve">. </w:t>
        </w:r>
        <w:r>
          <w:rPr>
            <w:rFonts w:eastAsiaTheme="minorEastAsia" w:hint="eastAsia"/>
            <w:lang w:eastAsia="ja-JP"/>
          </w:rPr>
          <w:t xml:space="preserve">Total </w:t>
        </w:r>
        <w:r>
          <w:rPr>
            <w:lang w:eastAsia="ja-JP"/>
          </w:rPr>
          <w:t>7 bits indication. Separate indication of and N</w:t>
        </w:r>
        <w:r>
          <w:rPr>
            <w:vertAlign w:val="subscript"/>
            <w:lang w:eastAsia="ja-JP"/>
          </w:rPr>
          <w:t>PRB</w:t>
        </w:r>
        <w:r>
          <w:rPr>
            <w:lang w:eastAsia="ja-JP"/>
          </w:rPr>
          <w:t xml:space="preserve"> and I</w:t>
        </w:r>
        <w:r>
          <w:rPr>
            <w:vertAlign w:val="subscript"/>
            <w:lang w:eastAsia="ja-JP"/>
          </w:rPr>
          <w:t>TBS</w:t>
        </w:r>
        <w:r>
          <w:rPr>
            <w:lang w:eastAsia="ja-JP"/>
          </w:rPr>
          <w:t>.</w:t>
        </w:r>
        <w:r w:rsidRPr="0003755F">
          <w:rPr>
            <w:rFonts w:eastAsiaTheme="minorEastAsia" w:hint="eastAsia"/>
            <w:lang w:eastAsia="ja-JP"/>
          </w:rPr>
          <w:t xml:space="preserve"> </w:t>
        </w:r>
        <w:r>
          <w:rPr>
            <w:rFonts w:eastAsiaTheme="minorEastAsia" w:hint="eastAsia"/>
            <w:lang w:eastAsia="ja-JP"/>
          </w:rPr>
          <w:t xml:space="preserve">Yellow </w:t>
        </w:r>
        <w:proofErr w:type="spellStart"/>
        <w:r>
          <w:rPr>
            <w:rFonts w:eastAsiaTheme="minorEastAsia" w:hint="eastAsia"/>
            <w:lang w:eastAsia="ja-JP"/>
          </w:rPr>
          <w:t>colored</w:t>
        </w:r>
        <w:proofErr w:type="spellEnd"/>
        <w:r>
          <w:rPr>
            <w:rFonts w:eastAsiaTheme="minorEastAsia" w:hint="eastAsia"/>
            <w:lang w:eastAsia="ja-JP"/>
          </w:rPr>
          <w:t xml:space="preserve"> entries are supported. The entries without </w:t>
        </w:r>
        <w:proofErr w:type="spellStart"/>
        <w:r>
          <w:rPr>
            <w:rFonts w:eastAsiaTheme="minorEastAsia" w:hint="eastAsia"/>
            <w:lang w:eastAsia="ja-JP"/>
          </w:rPr>
          <w:t>colors</w:t>
        </w:r>
        <w:proofErr w:type="spellEnd"/>
        <w:r>
          <w:rPr>
            <w:rFonts w:eastAsiaTheme="minorEastAsia" w:hint="eastAsia"/>
            <w:lang w:eastAsia="ja-JP"/>
          </w:rPr>
          <w:t xml:space="preserve"> are not supported. </w:t>
        </w:r>
      </w:ins>
    </w:p>
    <w:p w:rsidR="005F7DBD" w:rsidRDefault="005F7DBD">
      <w:pPr>
        <w:spacing w:before="120" w:after="120"/>
        <w:jc w:val="center"/>
        <w:rPr>
          <w:ins w:id="379" w:author="FF" w:date="2016-03-23T20:53:00Z"/>
          <w:rFonts w:eastAsiaTheme="minorEastAsia"/>
          <w:lang w:eastAsia="ja-JP"/>
        </w:rPr>
        <w:pPrChange w:id="380" w:author="FF" w:date="2016-03-23T20:54:00Z">
          <w:pPr>
            <w:spacing w:before="120" w:after="120"/>
          </w:pPr>
        </w:pPrChange>
      </w:pPr>
      <w:ins w:id="381" w:author="FF" w:date="2016-03-23T20:54:00Z">
        <w:r>
          <w:rPr>
            <w:rFonts w:eastAsiaTheme="minorEastAsia"/>
            <w:lang w:eastAsia="ja-JP"/>
          </w:rPr>
          <w:t>TBS table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382" w:author="FF" w:date="2016-03-23T20:5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636"/>
        <w:gridCol w:w="706"/>
        <w:gridCol w:w="483"/>
        <w:gridCol w:w="483"/>
        <w:gridCol w:w="483"/>
        <w:gridCol w:w="572"/>
        <w:gridCol w:w="572"/>
        <w:gridCol w:w="572"/>
        <w:gridCol w:w="572"/>
        <w:gridCol w:w="572"/>
        <w:gridCol w:w="572"/>
        <w:tblGridChange w:id="383">
          <w:tblGrid>
            <w:gridCol w:w="636"/>
            <w:gridCol w:w="706"/>
            <w:gridCol w:w="483"/>
            <w:gridCol w:w="483"/>
            <w:gridCol w:w="483"/>
            <w:gridCol w:w="572"/>
            <w:gridCol w:w="572"/>
            <w:gridCol w:w="572"/>
            <w:gridCol w:w="572"/>
            <w:gridCol w:w="572"/>
            <w:gridCol w:w="572"/>
          </w:tblGrid>
        </w:tblGridChange>
      </w:tblGrid>
      <w:tr w:rsidR="005F7DBD" w:rsidRPr="00D10AC8" w:rsidTr="005F7DBD">
        <w:trPr>
          <w:cantSplit/>
          <w:jc w:val="center"/>
          <w:ins w:id="384" w:author="FF" w:date="2016-03-23T20:53:00Z"/>
          <w:trPrChange w:id="385" w:author="FF" w:date="2016-03-23T20:54:00Z">
            <w:trPr>
              <w:cantSplit/>
              <w:jc w:val="center"/>
            </w:trPr>
          </w:trPrChange>
        </w:trPr>
        <w:tc>
          <w:tcPr>
            <w:tcW w:w="636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  <w:tcPrChange w:id="386" w:author="FF" w:date="2016-03-23T20:54:00Z">
              <w:tcPr>
                <w:tcW w:w="630" w:type="dxa"/>
                <w:vMerge w:val="restart"/>
                <w:tcBorders>
                  <w:right w:val="doub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5F7DBD" w:rsidRPr="00D10AC8" w:rsidRDefault="005F7DBD" w:rsidP="007C780F">
            <w:pPr>
              <w:pStyle w:val="TAH"/>
              <w:rPr>
                <w:ins w:id="387" w:author="FF" w:date="2016-03-23T20:53:00Z"/>
                <w:rFonts w:cs="Arial"/>
                <w:szCs w:val="18"/>
              </w:rPr>
            </w:pPr>
            <w:ins w:id="388" w:author="FF" w:date="2016-03-23T20:53:00Z">
              <w:r w:rsidRPr="00D10AC8">
                <w:rPr>
                  <w:rFonts w:cs="Arial"/>
                  <w:position w:val="-10"/>
                  <w:szCs w:val="18"/>
                </w:rPr>
                <w:object w:dxaOrig="400" w:dyaOrig="340">
                  <v:shape id="_x0000_i1044" type="#_x0000_t75" style="width:20.95pt;height:16.65pt" o:ole="">
                    <v:imagedata r:id="rId9" o:title=""/>
                  </v:shape>
                  <o:OLEObject Type="Embed" ProgID="Equation.3" ShapeID="_x0000_i1044" DrawAspect="Content" ObjectID="_1520294353" r:id="rId30"/>
                </w:object>
              </w:r>
            </w:ins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  <w:tcPrChange w:id="389" w:author="FF" w:date="2016-03-23T20:54:00Z">
              <w:tcPr>
                <w:tcW w:w="0" w:type="auto"/>
                <w:gridSpan w:val="10"/>
                <w:tcBorders>
                  <w:left w:val="doub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5F7DBD" w:rsidRPr="00D10AC8" w:rsidRDefault="005F7DBD" w:rsidP="007C780F">
            <w:pPr>
              <w:pStyle w:val="TAH"/>
              <w:rPr>
                <w:ins w:id="390" w:author="FF" w:date="2016-03-23T20:53:00Z"/>
                <w:rFonts w:cs="Arial"/>
                <w:szCs w:val="18"/>
              </w:rPr>
            </w:pPr>
            <w:ins w:id="391" w:author="FF" w:date="2016-03-23T20:54:00Z">
              <w:r>
                <w:rPr>
                  <w:rFonts w:cs="Arial"/>
                  <w:position w:val="-10"/>
                  <w:szCs w:val="18"/>
                </w:rPr>
                <w:t>RU</w:t>
              </w:r>
            </w:ins>
          </w:p>
        </w:tc>
      </w:tr>
      <w:tr w:rsidR="005F7DBD" w:rsidRPr="00D10AC8" w:rsidTr="005F7DBD">
        <w:trPr>
          <w:cantSplit/>
          <w:jc w:val="center"/>
          <w:ins w:id="392" w:author="FF" w:date="2016-03-23T20:53:00Z"/>
          <w:trPrChange w:id="393" w:author="FF" w:date="2016-03-23T20:54:00Z">
            <w:trPr>
              <w:cantSplit/>
              <w:jc w:val="center"/>
            </w:trPr>
          </w:trPrChange>
        </w:trPr>
        <w:tc>
          <w:tcPr>
            <w:tcW w:w="636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tcPrChange w:id="394" w:author="FF" w:date="2016-03-23T20:54:00Z">
              <w:tcPr>
                <w:tcW w:w="630" w:type="dxa"/>
                <w:vMerge/>
                <w:tcBorders>
                  <w:bottom w:val="double" w:sz="4" w:space="0" w:color="auto"/>
                  <w:right w:val="doub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5F7DBD" w:rsidRPr="00D10AC8" w:rsidRDefault="005F7DBD" w:rsidP="007C780F">
            <w:pPr>
              <w:pStyle w:val="TAH"/>
              <w:rPr>
                <w:ins w:id="395" w:author="FF" w:date="2016-03-23T20:53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  <w:tcPrChange w:id="396" w:author="FF" w:date="2016-03-23T20:54:00Z">
              <w:tcPr>
                <w:tcW w:w="0" w:type="auto"/>
                <w:tcBorders>
                  <w:left w:val="double" w:sz="4" w:space="0" w:color="auto"/>
                  <w:bottom w:val="doub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5F7DBD" w:rsidRPr="00D10AC8" w:rsidRDefault="005F7DBD" w:rsidP="007C780F">
            <w:pPr>
              <w:pStyle w:val="TAH"/>
              <w:rPr>
                <w:ins w:id="397" w:author="FF" w:date="2016-03-23T20:53:00Z"/>
                <w:rFonts w:cs="Arial"/>
                <w:szCs w:val="18"/>
              </w:rPr>
            </w:pPr>
            <w:ins w:id="398" w:author="FF" w:date="2016-03-23T20:53:00Z">
              <w:r w:rsidRPr="00D10AC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  <w:tcPrChange w:id="399" w:author="FF" w:date="2016-03-23T20:54:00Z">
              <w:tcPr>
                <w:tcW w:w="0" w:type="auto"/>
                <w:tcBorders>
                  <w:bottom w:val="doub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5F7DBD" w:rsidRPr="00D10AC8" w:rsidRDefault="005F7DBD" w:rsidP="007C780F">
            <w:pPr>
              <w:pStyle w:val="TAH"/>
              <w:rPr>
                <w:ins w:id="400" w:author="FF" w:date="2016-03-23T20:53:00Z"/>
                <w:rFonts w:cs="Arial"/>
                <w:szCs w:val="18"/>
              </w:rPr>
            </w:pPr>
            <w:ins w:id="401" w:author="FF" w:date="2016-03-23T20:53:00Z">
              <w:r w:rsidRPr="00D10AC8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  <w:tcPrChange w:id="402" w:author="FF" w:date="2016-03-23T20:54:00Z">
              <w:tcPr>
                <w:tcW w:w="0" w:type="auto"/>
                <w:tcBorders>
                  <w:bottom w:val="doub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5F7DBD" w:rsidRPr="00D10AC8" w:rsidRDefault="005F7DBD" w:rsidP="007C780F">
            <w:pPr>
              <w:pStyle w:val="TAH"/>
              <w:rPr>
                <w:ins w:id="403" w:author="FF" w:date="2016-03-23T20:53:00Z"/>
                <w:rFonts w:cs="Arial"/>
                <w:szCs w:val="18"/>
              </w:rPr>
            </w:pPr>
            <w:ins w:id="404" w:author="FF" w:date="2016-03-23T20:53:00Z">
              <w:r w:rsidRPr="00D10AC8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  <w:tcPrChange w:id="405" w:author="FF" w:date="2016-03-23T20:54:00Z">
              <w:tcPr>
                <w:tcW w:w="0" w:type="auto"/>
                <w:tcBorders>
                  <w:bottom w:val="doub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5F7DBD" w:rsidRPr="00D10AC8" w:rsidRDefault="005F7DBD" w:rsidP="007C780F">
            <w:pPr>
              <w:pStyle w:val="TAH"/>
              <w:rPr>
                <w:ins w:id="406" w:author="FF" w:date="2016-03-23T20:53:00Z"/>
                <w:rFonts w:cs="Arial"/>
                <w:szCs w:val="18"/>
              </w:rPr>
            </w:pPr>
            <w:ins w:id="407" w:author="FF" w:date="2016-03-23T20:53:00Z">
              <w:r w:rsidRPr="00D10AC8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  <w:tcPrChange w:id="408" w:author="FF" w:date="2016-03-23T20:54:00Z">
              <w:tcPr>
                <w:tcW w:w="0" w:type="auto"/>
                <w:tcBorders>
                  <w:bottom w:val="doub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5F7DBD" w:rsidRPr="00D10AC8" w:rsidRDefault="005F7DBD" w:rsidP="007C780F">
            <w:pPr>
              <w:pStyle w:val="TAH"/>
              <w:rPr>
                <w:ins w:id="409" w:author="FF" w:date="2016-03-23T20:53:00Z"/>
                <w:rFonts w:cs="Arial"/>
                <w:szCs w:val="18"/>
              </w:rPr>
            </w:pPr>
            <w:ins w:id="410" w:author="FF" w:date="2016-03-23T20:53:00Z">
              <w:r w:rsidRPr="00D10AC8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  <w:tcPrChange w:id="411" w:author="FF" w:date="2016-03-23T20:54:00Z">
              <w:tcPr>
                <w:tcW w:w="0" w:type="auto"/>
                <w:tcBorders>
                  <w:bottom w:val="doub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5F7DBD" w:rsidRPr="00FD73A2" w:rsidRDefault="005F7DBD" w:rsidP="007C780F">
            <w:pPr>
              <w:pStyle w:val="TAH"/>
              <w:rPr>
                <w:ins w:id="412" w:author="FF" w:date="2016-03-23T20:53:00Z"/>
                <w:rFonts w:eastAsiaTheme="minorEastAsia" w:cs="Arial"/>
                <w:szCs w:val="18"/>
                <w:lang w:eastAsia="ja-JP"/>
              </w:rPr>
            </w:pPr>
            <w:ins w:id="413" w:author="FF" w:date="2016-03-23T20:53:00Z">
              <w:r>
                <w:rPr>
                  <w:rFonts w:eastAsiaTheme="minorEastAsia" w:cs="Arial" w:hint="eastAsia"/>
                  <w:szCs w:val="18"/>
                  <w:lang w:eastAsia="ja-JP"/>
                </w:rPr>
                <w:t>6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  <w:tcPrChange w:id="414" w:author="FF" w:date="2016-03-23T20:54:00Z">
              <w:tcPr>
                <w:tcW w:w="0" w:type="auto"/>
                <w:tcBorders>
                  <w:bottom w:val="doub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5F7DBD" w:rsidRPr="00D10AC8" w:rsidRDefault="005F7DBD" w:rsidP="007C780F">
            <w:pPr>
              <w:pStyle w:val="TAH"/>
              <w:rPr>
                <w:ins w:id="415" w:author="FF" w:date="2016-03-23T20:53:00Z"/>
                <w:rFonts w:cs="Arial"/>
                <w:szCs w:val="18"/>
              </w:rPr>
            </w:pPr>
            <w:ins w:id="416" w:author="FF" w:date="2016-03-23T20:53:00Z">
              <w:r w:rsidRPr="00D10AC8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  <w:tcPrChange w:id="417" w:author="FF" w:date="2016-03-23T20:54:00Z">
              <w:tcPr>
                <w:tcW w:w="0" w:type="auto"/>
                <w:tcBorders>
                  <w:bottom w:val="doub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5F7DBD" w:rsidRPr="00D10AC8" w:rsidRDefault="005F7DBD" w:rsidP="007C780F">
            <w:pPr>
              <w:pStyle w:val="TAH"/>
              <w:rPr>
                <w:ins w:id="418" w:author="FF" w:date="2016-03-23T20:53:00Z"/>
                <w:rFonts w:cs="Arial"/>
                <w:szCs w:val="18"/>
              </w:rPr>
            </w:pPr>
            <w:ins w:id="419" w:author="FF" w:date="2016-03-23T20:53:00Z">
              <w:r w:rsidRPr="00D10AC8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  <w:tcPrChange w:id="420" w:author="FF" w:date="2016-03-23T20:54:00Z">
              <w:tcPr>
                <w:tcW w:w="0" w:type="auto"/>
                <w:tcBorders>
                  <w:bottom w:val="doub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5F7DBD" w:rsidRPr="00D10AC8" w:rsidRDefault="005F7DBD" w:rsidP="007C780F">
            <w:pPr>
              <w:pStyle w:val="TAH"/>
              <w:rPr>
                <w:ins w:id="421" w:author="FF" w:date="2016-03-23T20:53:00Z"/>
                <w:rFonts w:cs="Arial"/>
                <w:szCs w:val="18"/>
              </w:rPr>
            </w:pPr>
            <w:ins w:id="422" w:author="FF" w:date="2016-03-23T20:53:00Z">
              <w:r w:rsidRPr="00D10AC8"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  <w:tcPrChange w:id="423" w:author="FF" w:date="2016-03-23T20:54:00Z">
              <w:tcPr>
                <w:tcW w:w="0" w:type="auto"/>
                <w:tcBorders>
                  <w:bottom w:val="double" w:sz="4" w:space="0" w:color="auto"/>
                </w:tcBorders>
                <w:shd w:val="clear" w:color="auto" w:fill="E0E0E0"/>
                <w:vAlign w:val="center"/>
              </w:tcPr>
            </w:tcPrChange>
          </w:tcPr>
          <w:p w:rsidR="005F7DBD" w:rsidRPr="00D10AC8" w:rsidRDefault="005F7DBD" w:rsidP="007C780F">
            <w:pPr>
              <w:pStyle w:val="TAH"/>
              <w:rPr>
                <w:ins w:id="424" w:author="FF" w:date="2016-03-23T20:53:00Z"/>
                <w:rFonts w:cs="Arial"/>
                <w:szCs w:val="18"/>
              </w:rPr>
            </w:pPr>
            <w:ins w:id="425" w:author="FF" w:date="2016-03-23T20:53:00Z">
              <w:r w:rsidRPr="00D10AC8">
                <w:rPr>
                  <w:rFonts w:cs="Arial"/>
                  <w:szCs w:val="18"/>
                </w:rPr>
                <w:t>10</w:t>
              </w:r>
            </w:ins>
          </w:p>
        </w:tc>
      </w:tr>
      <w:tr w:rsidR="005F7DBD" w:rsidRPr="00D10AC8" w:rsidTr="005F7DBD">
        <w:trPr>
          <w:cantSplit/>
          <w:jc w:val="center"/>
          <w:ins w:id="426" w:author="FF" w:date="2016-03-23T20:53:00Z"/>
          <w:trPrChange w:id="427" w:author="FF" w:date="2016-03-23T20:54:00Z">
            <w:trPr>
              <w:cantSplit/>
              <w:jc w:val="center"/>
            </w:trPr>
          </w:trPrChange>
        </w:trPr>
        <w:tc>
          <w:tcPr>
            <w:tcW w:w="636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  <w:tcPrChange w:id="428" w:author="FF" w:date="2016-03-23T20:54:00Z">
              <w:tcPr>
                <w:tcW w:w="630" w:type="dxa"/>
                <w:tcBorders>
                  <w:top w:val="double" w:sz="4" w:space="0" w:color="auto"/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429" w:author="FF" w:date="2016-03-23T20:53:00Z"/>
                <w:rFonts w:ascii="Arial" w:hAnsi="Arial" w:cs="Arial"/>
                <w:sz w:val="16"/>
                <w:szCs w:val="16"/>
              </w:rPr>
            </w:pPr>
            <w:ins w:id="430" w:author="FF" w:date="2016-03-23T20:53:00Z">
              <w:r w:rsidRPr="00D10AC8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  <w:tcPrChange w:id="431" w:author="FF" w:date="2016-03-23T20:54:00Z">
              <w:tcPr>
                <w:tcW w:w="0" w:type="auto"/>
                <w:tcBorders>
                  <w:top w:val="double" w:sz="4" w:space="0" w:color="auto"/>
                  <w:left w:val="double" w:sz="4" w:space="0" w:color="auto"/>
                </w:tcBorders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432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433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16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  <w:tcPrChange w:id="434" w:author="FF" w:date="2016-03-23T20:54:00Z">
              <w:tcPr>
                <w:tcW w:w="0" w:type="auto"/>
                <w:tcBorders>
                  <w:top w:val="double" w:sz="4" w:space="0" w:color="auto"/>
                </w:tcBorders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435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436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32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  <w:tcPrChange w:id="437" w:author="FF" w:date="2016-03-23T20:54:00Z">
              <w:tcPr>
                <w:tcW w:w="0" w:type="auto"/>
                <w:tcBorders>
                  <w:top w:val="double" w:sz="4" w:space="0" w:color="auto"/>
                </w:tcBorders>
                <w:vAlign w:val="center"/>
              </w:tcPr>
            </w:tcPrChange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438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439" w:author="FF" w:date="2016-03-23T20:53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56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  <w:tcPrChange w:id="440" w:author="FF" w:date="2016-03-23T20:54:00Z">
              <w:tcPr>
                <w:tcW w:w="0" w:type="auto"/>
                <w:tcBorders>
                  <w:top w:val="double" w:sz="4" w:space="0" w:color="auto"/>
                </w:tcBorders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441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442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88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  <w:tcPrChange w:id="443" w:author="FF" w:date="2016-03-23T20:54:00Z">
              <w:tcPr>
                <w:tcW w:w="0" w:type="auto"/>
                <w:tcBorders>
                  <w:top w:val="double" w:sz="4" w:space="0" w:color="auto"/>
                </w:tcBorders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444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445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120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  <w:tcPrChange w:id="446" w:author="FF" w:date="2016-03-23T20:54:00Z">
              <w:tcPr>
                <w:tcW w:w="0" w:type="auto"/>
                <w:tcBorders>
                  <w:top w:val="double" w:sz="4" w:space="0" w:color="auto"/>
                </w:tcBorders>
                <w:vAlign w:val="center"/>
              </w:tcPr>
            </w:tcPrChange>
          </w:tcPr>
          <w:p w:rsidR="005F7DBD" w:rsidRPr="002B2494" w:rsidRDefault="005F7DBD" w:rsidP="007C780F">
            <w:pPr>
              <w:pStyle w:val="af8"/>
              <w:spacing w:after="0"/>
              <w:jc w:val="center"/>
              <w:rPr>
                <w:ins w:id="447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448" w:author="FF" w:date="2016-03-23T20:53:00Z">
              <w:r w:rsidRPr="002B2494">
                <w:rPr>
                  <w:rFonts w:ascii="Arial" w:hAnsi="Arial" w:cs="Arial"/>
                  <w:sz w:val="16"/>
                  <w:szCs w:val="16"/>
                  <w:highlight w:val="yellow"/>
                </w:rPr>
                <w:t>152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  <w:tcPrChange w:id="449" w:author="FF" w:date="2016-03-23T20:54:00Z">
              <w:tcPr>
                <w:tcW w:w="0" w:type="auto"/>
                <w:tcBorders>
                  <w:top w:val="double" w:sz="4" w:space="0" w:color="auto"/>
                </w:tcBorders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450" w:author="FF" w:date="2016-03-23T20:53:00Z"/>
                <w:rFonts w:ascii="Arial" w:hAnsi="Arial" w:cs="Arial"/>
                <w:sz w:val="16"/>
                <w:szCs w:val="16"/>
              </w:rPr>
            </w:pPr>
            <w:ins w:id="451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176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  <w:tcPrChange w:id="452" w:author="FF" w:date="2016-03-23T20:54:00Z">
              <w:tcPr>
                <w:tcW w:w="0" w:type="auto"/>
                <w:tcBorders>
                  <w:top w:val="double" w:sz="4" w:space="0" w:color="auto"/>
                </w:tcBorders>
                <w:vAlign w:val="center"/>
              </w:tcPr>
            </w:tcPrChange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453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454" w:author="FF" w:date="2016-03-23T20:53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208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  <w:tcPrChange w:id="455" w:author="FF" w:date="2016-03-23T20:54:00Z">
              <w:tcPr>
                <w:tcW w:w="0" w:type="auto"/>
                <w:tcBorders>
                  <w:top w:val="double" w:sz="4" w:space="0" w:color="auto"/>
                </w:tcBorders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456" w:author="FF" w:date="2016-03-23T20:53:00Z"/>
                <w:rFonts w:ascii="Arial" w:hAnsi="Arial" w:cs="Arial"/>
                <w:sz w:val="16"/>
                <w:szCs w:val="16"/>
              </w:rPr>
            </w:pPr>
            <w:ins w:id="457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224</w:t>
              </w:r>
            </w:ins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  <w:tcPrChange w:id="458" w:author="FF" w:date="2016-03-23T20:54:00Z">
              <w:tcPr>
                <w:tcW w:w="0" w:type="auto"/>
                <w:tcBorders>
                  <w:top w:val="double" w:sz="4" w:space="0" w:color="auto"/>
                </w:tcBorders>
                <w:vAlign w:val="center"/>
              </w:tcPr>
            </w:tcPrChange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459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460" w:author="FF" w:date="2016-03-23T20:53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256</w:t>
              </w:r>
            </w:ins>
          </w:p>
        </w:tc>
      </w:tr>
      <w:tr w:rsidR="005F7DBD" w:rsidRPr="00D10AC8" w:rsidTr="005F7DBD">
        <w:trPr>
          <w:cantSplit/>
          <w:jc w:val="center"/>
          <w:ins w:id="461" w:author="FF" w:date="2016-03-23T20:53:00Z"/>
          <w:trPrChange w:id="462" w:author="FF" w:date="2016-03-23T20:54:00Z">
            <w:trPr>
              <w:cantSplit/>
              <w:jc w:val="center"/>
            </w:trPr>
          </w:trPrChange>
        </w:trPr>
        <w:tc>
          <w:tcPr>
            <w:tcW w:w="636" w:type="dxa"/>
            <w:tcBorders>
              <w:right w:val="double" w:sz="4" w:space="0" w:color="auto"/>
            </w:tcBorders>
            <w:shd w:val="clear" w:color="auto" w:fill="auto"/>
            <w:vAlign w:val="center"/>
            <w:tcPrChange w:id="463" w:author="FF" w:date="2016-03-23T20:54:00Z">
              <w:tcPr>
                <w:tcW w:w="630" w:type="dxa"/>
                <w:tcBorders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464" w:author="FF" w:date="2016-03-23T20:53:00Z"/>
                <w:rFonts w:ascii="Arial" w:hAnsi="Arial" w:cs="Arial"/>
                <w:sz w:val="16"/>
                <w:szCs w:val="16"/>
              </w:rPr>
            </w:pPr>
            <w:ins w:id="465" w:author="FF" w:date="2016-03-23T20:53:00Z">
              <w:r w:rsidRPr="00D10AC8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  <w:tcPrChange w:id="466" w:author="FF" w:date="2016-03-23T20:54:00Z">
              <w:tcPr>
                <w:tcW w:w="0" w:type="auto"/>
                <w:tcBorders>
                  <w:left w:val="double" w:sz="4" w:space="0" w:color="auto"/>
                </w:tcBorders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467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468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24</w:t>
              </w:r>
            </w:ins>
          </w:p>
        </w:tc>
        <w:tc>
          <w:tcPr>
            <w:tcW w:w="0" w:type="auto"/>
            <w:vAlign w:val="center"/>
            <w:tcPrChange w:id="469" w:author="FF" w:date="2016-03-23T20:54:00Z">
              <w:tcPr>
                <w:tcW w:w="0" w:type="auto"/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470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471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56</w:t>
              </w:r>
            </w:ins>
          </w:p>
        </w:tc>
        <w:tc>
          <w:tcPr>
            <w:tcW w:w="0" w:type="auto"/>
            <w:vAlign w:val="center"/>
            <w:tcPrChange w:id="472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473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474" w:author="FF" w:date="2016-03-23T20:53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88</w:t>
              </w:r>
            </w:ins>
          </w:p>
        </w:tc>
        <w:tc>
          <w:tcPr>
            <w:tcW w:w="0" w:type="auto"/>
            <w:vAlign w:val="center"/>
            <w:tcPrChange w:id="475" w:author="FF" w:date="2016-03-23T20:54:00Z">
              <w:tcPr>
                <w:tcW w:w="0" w:type="auto"/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476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477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144</w:t>
              </w:r>
            </w:ins>
          </w:p>
        </w:tc>
        <w:tc>
          <w:tcPr>
            <w:tcW w:w="0" w:type="auto"/>
            <w:vAlign w:val="center"/>
            <w:tcPrChange w:id="478" w:author="FF" w:date="2016-03-23T20:54:00Z">
              <w:tcPr>
                <w:tcW w:w="0" w:type="auto"/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479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480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176</w:t>
              </w:r>
            </w:ins>
          </w:p>
        </w:tc>
        <w:tc>
          <w:tcPr>
            <w:tcW w:w="0" w:type="auto"/>
            <w:vAlign w:val="center"/>
            <w:tcPrChange w:id="481" w:author="FF" w:date="2016-03-23T20:54:00Z">
              <w:tcPr>
                <w:tcW w:w="0" w:type="auto"/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482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483" w:author="FF" w:date="2016-03-23T20:53:00Z">
              <w:r w:rsidRPr="002B2494">
                <w:rPr>
                  <w:rFonts w:ascii="Arial" w:hAnsi="Arial" w:cs="Arial"/>
                  <w:sz w:val="16"/>
                  <w:szCs w:val="16"/>
                  <w:highlight w:val="yellow"/>
                </w:rPr>
                <w:t>208</w:t>
              </w:r>
            </w:ins>
          </w:p>
        </w:tc>
        <w:tc>
          <w:tcPr>
            <w:tcW w:w="0" w:type="auto"/>
            <w:vAlign w:val="center"/>
            <w:tcPrChange w:id="484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485" w:author="FF" w:date="2016-03-23T20:53:00Z"/>
                <w:rFonts w:ascii="Arial" w:hAnsi="Arial" w:cs="Arial"/>
                <w:sz w:val="16"/>
                <w:szCs w:val="16"/>
              </w:rPr>
            </w:pPr>
            <w:ins w:id="486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224</w:t>
              </w:r>
            </w:ins>
          </w:p>
        </w:tc>
        <w:tc>
          <w:tcPr>
            <w:tcW w:w="0" w:type="auto"/>
            <w:vAlign w:val="center"/>
            <w:tcPrChange w:id="487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488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489" w:author="FF" w:date="2016-03-23T20:53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256</w:t>
              </w:r>
            </w:ins>
          </w:p>
        </w:tc>
        <w:tc>
          <w:tcPr>
            <w:tcW w:w="0" w:type="auto"/>
            <w:vAlign w:val="center"/>
            <w:tcPrChange w:id="490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491" w:author="FF" w:date="2016-03-23T20:53:00Z"/>
                <w:rFonts w:ascii="Arial" w:hAnsi="Arial" w:cs="Arial"/>
                <w:sz w:val="16"/>
                <w:szCs w:val="16"/>
              </w:rPr>
            </w:pPr>
            <w:ins w:id="492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328</w:t>
              </w:r>
            </w:ins>
          </w:p>
        </w:tc>
        <w:tc>
          <w:tcPr>
            <w:tcW w:w="0" w:type="auto"/>
            <w:vAlign w:val="center"/>
            <w:tcPrChange w:id="493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494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495" w:author="FF" w:date="2016-03-23T20:53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344</w:t>
              </w:r>
            </w:ins>
          </w:p>
        </w:tc>
      </w:tr>
      <w:tr w:rsidR="005F7DBD" w:rsidRPr="00D10AC8" w:rsidTr="005F7DBD">
        <w:trPr>
          <w:cantSplit/>
          <w:jc w:val="center"/>
          <w:ins w:id="496" w:author="FF" w:date="2016-03-23T20:53:00Z"/>
          <w:trPrChange w:id="497" w:author="FF" w:date="2016-03-23T20:54:00Z">
            <w:trPr>
              <w:cantSplit/>
              <w:jc w:val="center"/>
            </w:trPr>
          </w:trPrChange>
        </w:trPr>
        <w:tc>
          <w:tcPr>
            <w:tcW w:w="636" w:type="dxa"/>
            <w:tcBorders>
              <w:right w:val="double" w:sz="4" w:space="0" w:color="auto"/>
            </w:tcBorders>
            <w:shd w:val="clear" w:color="auto" w:fill="auto"/>
            <w:vAlign w:val="center"/>
            <w:tcPrChange w:id="498" w:author="FF" w:date="2016-03-23T20:54:00Z">
              <w:tcPr>
                <w:tcW w:w="630" w:type="dxa"/>
                <w:tcBorders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499" w:author="FF" w:date="2016-03-23T20:53:00Z"/>
                <w:rFonts w:ascii="Arial" w:hAnsi="Arial" w:cs="Arial"/>
                <w:sz w:val="16"/>
                <w:szCs w:val="16"/>
              </w:rPr>
            </w:pPr>
            <w:ins w:id="500" w:author="FF" w:date="2016-03-23T20:53:00Z">
              <w:r w:rsidRPr="00D10AC8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  <w:tcPrChange w:id="501" w:author="FF" w:date="2016-03-23T20:54:00Z">
              <w:tcPr>
                <w:tcW w:w="0" w:type="auto"/>
                <w:tcBorders>
                  <w:left w:val="double" w:sz="4" w:space="0" w:color="auto"/>
                </w:tcBorders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502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03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32</w:t>
              </w:r>
            </w:ins>
          </w:p>
        </w:tc>
        <w:tc>
          <w:tcPr>
            <w:tcW w:w="0" w:type="auto"/>
            <w:vAlign w:val="center"/>
            <w:tcPrChange w:id="504" w:author="FF" w:date="2016-03-23T20:54:00Z">
              <w:tcPr>
                <w:tcW w:w="0" w:type="auto"/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505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06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72</w:t>
              </w:r>
            </w:ins>
          </w:p>
        </w:tc>
        <w:tc>
          <w:tcPr>
            <w:tcW w:w="0" w:type="auto"/>
            <w:vAlign w:val="center"/>
            <w:tcPrChange w:id="507" w:author="FF" w:date="2016-03-23T20:54:00Z">
              <w:tcPr>
                <w:tcW w:w="0" w:type="auto"/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508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09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144</w:t>
              </w:r>
            </w:ins>
          </w:p>
        </w:tc>
        <w:tc>
          <w:tcPr>
            <w:tcW w:w="0" w:type="auto"/>
            <w:vAlign w:val="center"/>
            <w:tcPrChange w:id="510" w:author="FF" w:date="2016-03-23T20:54:00Z">
              <w:tcPr>
                <w:tcW w:w="0" w:type="auto"/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511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12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176</w:t>
              </w:r>
            </w:ins>
          </w:p>
        </w:tc>
        <w:tc>
          <w:tcPr>
            <w:tcW w:w="0" w:type="auto"/>
            <w:vAlign w:val="center"/>
            <w:tcPrChange w:id="513" w:author="FF" w:date="2016-03-23T20:54:00Z">
              <w:tcPr>
                <w:tcW w:w="0" w:type="auto"/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514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15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208</w:t>
              </w:r>
            </w:ins>
          </w:p>
        </w:tc>
        <w:tc>
          <w:tcPr>
            <w:tcW w:w="0" w:type="auto"/>
            <w:vAlign w:val="center"/>
            <w:tcPrChange w:id="516" w:author="FF" w:date="2016-03-23T20:54:00Z">
              <w:tcPr>
                <w:tcW w:w="0" w:type="auto"/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517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18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256</w:t>
              </w:r>
            </w:ins>
          </w:p>
        </w:tc>
        <w:tc>
          <w:tcPr>
            <w:tcW w:w="0" w:type="auto"/>
            <w:vAlign w:val="center"/>
            <w:tcPrChange w:id="519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520" w:author="FF" w:date="2016-03-23T20:53:00Z"/>
                <w:rFonts w:ascii="Arial" w:hAnsi="Arial" w:cs="Arial"/>
                <w:sz w:val="16"/>
                <w:szCs w:val="16"/>
              </w:rPr>
            </w:pPr>
            <w:ins w:id="521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296</w:t>
              </w:r>
            </w:ins>
          </w:p>
        </w:tc>
        <w:tc>
          <w:tcPr>
            <w:tcW w:w="0" w:type="auto"/>
            <w:vAlign w:val="center"/>
            <w:tcPrChange w:id="522" w:author="FF" w:date="2016-03-23T20:54:00Z">
              <w:tcPr>
                <w:tcW w:w="0" w:type="auto"/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523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24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328</w:t>
              </w:r>
            </w:ins>
          </w:p>
        </w:tc>
        <w:tc>
          <w:tcPr>
            <w:tcW w:w="0" w:type="auto"/>
            <w:vAlign w:val="center"/>
            <w:tcPrChange w:id="525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526" w:author="FF" w:date="2016-03-23T20:53:00Z"/>
                <w:rFonts w:ascii="Arial" w:hAnsi="Arial" w:cs="Arial"/>
                <w:sz w:val="16"/>
                <w:szCs w:val="16"/>
              </w:rPr>
            </w:pPr>
            <w:ins w:id="527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376</w:t>
              </w:r>
            </w:ins>
          </w:p>
        </w:tc>
        <w:tc>
          <w:tcPr>
            <w:tcW w:w="0" w:type="auto"/>
            <w:vAlign w:val="center"/>
            <w:tcPrChange w:id="528" w:author="FF" w:date="2016-03-23T20:54:00Z">
              <w:tcPr>
                <w:tcW w:w="0" w:type="auto"/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529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30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424</w:t>
              </w:r>
            </w:ins>
          </w:p>
        </w:tc>
      </w:tr>
      <w:tr w:rsidR="005F7DBD" w:rsidRPr="00D10AC8" w:rsidTr="005F7DBD">
        <w:trPr>
          <w:cantSplit/>
          <w:jc w:val="center"/>
          <w:ins w:id="531" w:author="FF" w:date="2016-03-23T20:53:00Z"/>
          <w:trPrChange w:id="532" w:author="FF" w:date="2016-03-23T20:54:00Z">
            <w:trPr>
              <w:cantSplit/>
              <w:jc w:val="center"/>
            </w:trPr>
          </w:trPrChange>
        </w:trPr>
        <w:tc>
          <w:tcPr>
            <w:tcW w:w="636" w:type="dxa"/>
            <w:tcBorders>
              <w:right w:val="double" w:sz="4" w:space="0" w:color="auto"/>
            </w:tcBorders>
            <w:shd w:val="clear" w:color="auto" w:fill="auto"/>
            <w:vAlign w:val="center"/>
            <w:tcPrChange w:id="533" w:author="FF" w:date="2016-03-23T20:54:00Z">
              <w:tcPr>
                <w:tcW w:w="630" w:type="dxa"/>
                <w:tcBorders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534" w:author="FF" w:date="2016-03-23T20:53:00Z"/>
                <w:rFonts w:ascii="Arial" w:hAnsi="Arial" w:cs="Arial"/>
                <w:sz w:val="16"/>
                <w:szCs w:val="16"/>
              </w:rPr>
            </w:pPr>
            <w:ins w:id="535" w:author="FF" w:date="2016-03-23T20:53:00Z">
              <w:r w:rsidRPr="00D10AC8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  <w:tcPrChange w:id="536" w:author="FF" w:date="2016-03-23T20:54:00Z">
              <w:tcPr>
                <w:tcW w:w="0" w:type="auto"/>
                <w:tcBorders>
                  <w:left w:val="double" w:sz="4" w:space="0" w:color="auto"/>
                </w:tcBorders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537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38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40</w:t>
              </w:r>
            </w:ins>
          </w:p>
        </w:tc>
        <w:tc>
          <w:tcPr>
            <w:tcW w:w="0" w:type="auto"/>
            <w:vAlign w:val="center"/>
            <w:tcPrChange w:id="539" w:author="FF" w:date="2016-03-23T20:54:00Z">
              <w:tcPr>
                <w:tcW w:w="0" w:type="auto"/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540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41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104</w:t>
              </w:r>
            </w:ins>
          </w:p>
        </w:tc>
        <w:tc>
          <w:tcPr>
            <w:tcW w:w="0" w:type="auto"/>
            <w:vAlign w:val="center"/>
            <w:tcPrChange w:id="542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543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44" w:author="FF" w:date="2016-03-23T20:53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176</w:t>
              </w:r>
            </w:ins>
          </w:p>
        </w:tc>
        <w:tc>
          <w:tcPr>
            <w:tcW w:w="0" w:type="auto"/>
            <w:vAlign w:val="center"/>
            <w:tcPrChange w:id="545" w:author="FF" w:date="2016-03-23T20:54:00Z">
              <w:tcPr>
                <w:tcW w:w="0" w:type="auto"/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546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47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208</w:t>
              </w:r>
            </w:ins>
          </w:p>
        </w:tc>
        <w:tc>
          <w:tcPr>
            <w:tcW w:w="0" w:type="auto"/>
            <w:vAlign w:val="center"/>
            <w:tcPrChange w:id="548" w:author="FF" w:date="2016-03-23T20:54:00Z">
              <w:tcPr>
                <w:tcW w:w="0" w:type="auto"/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549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50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256</w:t>
              </w:r>
            </w:ins>
          </w:p>
        </w:tc>
        <w:tc>
          <w:tcPr>
            <w:tcW w:w="0" w:type="auto"/>
            <w:vAlign w:val="center"/>
            <w:tcPrChange w:id="551" w:author="FF" w:date="2016-03-23T20:54:00Z">
              <w:tcPr>
                <w:tcW w:w="0" w:type="auto"/>
                <w:vAlign w:val="center"/>
              </w:tcPr>
            </w:tcPrChange>
          </w:tcPr>
          <w:p w:rsidR="005F7DBD" w:rsidRPr="002B2494" w:rsidRDefault="005F7DBD" w:rsidP="007C780F">
            <w:pPr>
              <w:pStyle w:val="af8"/>
              <w:spacing w:after="0"/>
              <w:jc w:val="center"/>
              <w:rPr>
                <w:ins w:id="552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53" w:author="FF" w:date="2016-03-23T20:53:00Z">
              <w:r w:rsidRPr="002B2494">
                <w:rPr>
                  <w:rFonts w:ascii="Arial" w:hAnsi="Arial" w:cs="Arial"/>
                  <w:sz w:val="16"/>
                  <w:szCs w:val="16"/>
                  <w:highlight w:val="yellow"/>
                </w:rPr>
                <w:t>328</w:t>
              </w:r>
            </w:ins>
          </w:p>
        </w:tc>
        <w:tc>
          <w:tcPr>
            <w:tcW w:w="0" w:type="auto"/>
            <w:vAlign w:val="center"/>
            <w:tcPrChange w:id="554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555" w:author="FF" w:date="2016-03-23T20:53:00Z"/>
                <w:rFonts w:ascii="Arial" w:hAnsi="Arial" w:cs="Arial"/>
                <w:sz w:val="16"/>
                <w:szCs w:val="16"/>
              </w:rPr>
            </w:pPr>
            <w:ins w:id="556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392</w:t>
              </w:r>
            </w:ins>
          </w:p>
        </w:tc>
        <w:tc>
          <w:tcPr>
            <w:tcW w:w="0" w:type="auto"/>
            <w:vAlign w:val="center"/>
            <w:tcPrChange w:id="557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558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59" w:author="FF" w:date="2016-03-23T20:53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440</w:t>
              </w:r>
            </w:ins>
          </w:p>
        </w:tc>
        <w:tc>
          <w:tcPr>
            <w:tcW w:w="0" w:type="auto"/>
            <w:vAlign w:val="center"/>
            <w:tcPrChange w:id="560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561" w:author="FF" w:date="2016-03-23T20:53:00Z"/>
                <w:rFonts w:ascii="Arial" w:hAnsi="Arial" w:cs="Arial"/>
                <w:sz w:val="16"/>
                <w:szCs w:val="16"/>
              </w:rPr>
            </w:pPr>
            <w:ins w:id="562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504</w:t>
              </w:r>
            </w:ins>
          </w:p>
        </w:tc>
        <w:tc>
          <w:tcPr>
            <w:tcW w:w="0" w:type="auto"/>
            <w:vAlign w:val="center"/>
            <w:tcPrChange w:id="563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564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65" w:author="FF" w:date="2016-03-23T20:53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568</w:t>
              </w:r>
            </w:ins>
          </w:p>
        </w:tc>
      </w:tr>
      <w:tr w:rsidR="005F7DBD" w:rsidRPr="00D10AC8" w:rsidTr="005F7DBD">
        <w:trPr>
          <w:cantSplit/>
          <w:jc w:val="center"/>
          <w:ins w:id="566" w:author="FF" w:date="2016-03-23T20:53:00Z"/>
          <w:trPrChange w:id="567" w:author="FF" w:date="2016-03-23T20:54:00Z">
            <w:trPr>
              <w:cantSplit/>
              <w:jc w:val="center"/>
            </w:trPr>
          </w:trPrChange>
        </w:trPr>
        <w:tc>
          <w:tcPr>
            <w:tcW w:w="636" w:type="dxa"/>
            <w:tcBorders>
              <w:right w:val="double" w:sz="4" w:space="0" w:color="auto"/>
            </w:tcBorders>
            <w:shd w:val="clear" w:color="auto" w:fill="auto"/>
            <w:vAlign w:val="center"/>
            <w:tcPrChange w:id="568" w:author="FF" w:date="2016-03-23T20:54:00Z">
              <w:tcPr>
                <w:tcW w:w="630" w:type="dxa"/>
                <w:tcBorders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569" w:author="FF" w:date="2016-03-23T20:53:00Z"/>
                <w:rFonts w:ascii="Arial" w:hAnsi="Arial" w:cs="Arial"/>
                <w:sz w:val="16"/>
                <w:szCs w:val="16"/>
              </w:rPr>
            </w:pPr>
            <w:ins w:id="570" w:author="FF" w:date="2016-03-23T20:53:00Z">
              <w:r w:rsidRPr="00D10AC8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  <w:tcPrChange w:id="571" w:author="FF" w:date="2016-03-23T20:54:00Z">
              <w:tcPr>
                <w:tcW w:w="0" w:type="auto"/>
                <w:tcBorders>
                  <w:left w:val="double" w:sz="4" w:space="0" w:color="auto"/>
                </w:tcBorders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572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73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56</w:t>
              </w:r>
            </w:ins>
          </w:p>
        </w:tc>
        <w:tc>
          <w:tcPr>
            <w:tcW w:w="0" w:type="auto"/>
            <w:vAlign w:val="center"/>
            <w:tcPrChange w:id="574" w:author="FF" w:date="2016-03-23T20:54:00Z">
              <w:tcPr>
                <w:tcW w:w="0" w:type="auto"/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575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76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120</w:t>
              </w:r>
            </w:ins>
          </w:p>
        </w:tc>
        <w:tc>
          <w:tcPr>
            <w:tcW w:w="0" w:type="auto"/>
            <w:vAlign w:val="center"/>
            <w:tcPrChange w:id="577" w:author="FF" w:date="2016-03-23T20:54:00Z">
              <w:tcPr>
                <w:tcW w:w="0" w:type="auto"/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578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79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208</w:t>
              </w:r>
            </w:ins>
          </w:p>
        </w:tc>
        <w:tc>
          <w:tcPr>
            <w:tcW w:w="0" w:type="auto"/>
            <w:vAlign w:val="center"/>
            <w:tcPrChange w:id="580" w:author="FF" w:date="2016-03-23T20:54:00Z">
              <w:tcPr>
                <w:tcW w:w="0" w:type="auto"/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581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82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256</w:t>
              </w:r>
            </w:ins>
          </w:p>
        </w:tc>
        <w:tc>
          <w:tcPr>
            <w:tcW w:w="0" w:type="auto"/>
            <w:vAlign w:val="center"/>
            <w:tcPrChange w:id="583" w:author="FF" w:date="2016-03-23T20:54:00Z">
              <w:tcPr>
                <w:tcW w:w="0" w:type="auto"/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584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85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328</w:t>
              </w:r>
            </w:ins>
          </w:p>
        </w:tc>
        <w:tc>
          <w:tcPr>
            <w:tcW w:w="0" w:type="auto"/>
            <w:vAlign w:val="center"/>
            <w:tcPrChange w:id="586" w:author="FF" w:date="2016-03-23T20:54:00Z">
              <w:tcPr>
                <w:tcW w:w="0" w:type="auto"/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587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88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408</w:t>
              </w:r>
            </w:ins>
          </w:p>
        </w:tc>
        <w:tc>
          <w:tcPr>
            <w:tcW w:w="0" w:type="auto"/>
            <w:vAlign w:val="center"/>
            <w:tcPrChange w:id="589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590" w:author="FF" w:date="2016-03-23T20:53:00Z"/>
                <w:rFonts w:ascii="Arial" w:hAnsi="Arial" w:cs="Arial"/>
                <w:sz w:val="16"/>
                <w:szCs w:val="16"/>
              </w:rPr>
            </w:pPr>
            <w:ins w:id="591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488</w:t>
              </w:r>
            </w:ins>
          </w:p>
        </w:tc>
        <w:tc>
          <w:tcPr>
            <w:tcW w:w="0" w:type="auto"/>
            <w:vAlign w:val="center"/>
            <w:tcPrChange w:id="592" w:author="FF" w:date="2016-03-23T20:54:00Z">
              <w:tcPr>
                <w:tcW w:w="0" w:type="auto"/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593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594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552</w:t>
              </w:r>
            </w:ins>
          </w:p>
        </w:tc>
        <w:tc>
          <w:tcPr>
            <w:tcW w:w="0" w:type="auto"/>
            <w:vAlign w:val="center"/>
            <w:tcPrChange w:id="595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596" w:author="FF" w:date="2016-03-23T20:53:00Z"/>
                <w:rFonts w:ascii="Arial" w:hAnsi="Arial" w:cs="Arial"/>
                <w:sz w:val="16"/>
                <w:szCs w:val="16"/>
              </w:rPr>
            </w:pPr>
            <w:ins w:id="597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632</w:t>
              </w:r>
            </w:ins>
          </w:p>
        </w:tc>
        <w:tc>
          <w:tcPr>
            <w:tcW w:w="0" w:type="auto"/>
            <w:vAlign w:val="center"/>
            <w:tcPrChange w:id="598" w:author="FF" w:date="2016-03-23T20:54:00Z">
              <w:tcPr>
                <w:tcW w:w="0" w:type="auto"/>
                <w:vAlign w:val="center"/>
              </w:tcPr>
            </w:tcPrChange>
          </w:tcPr>
          <w:p w:rsidR="005F7DBD" w:rsidRPr="00BF15A1" w:rsidRDefault="005F7DBD" w:rsidP="007C780F">
            <w:pPr>
              <w:pStyle w:val="af8"/>
              <w:spacing w:after="0"/>
              <w:jc w:val="center"/>
              <w:rPr>
                <w:ins w:id="599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600" w:author="FF" w:date="2016-03-23T20:53:00Z">
              <w:r w:rsidRPr="00BF15A1">
                <w:rPr>
                  <w:rFonts w:ascii="Arial" w:hAnsi="Arial" w:cs="Arial"/>
                  <w:sz w:val="16"/>
                  <w:szCs w:val="16"/>
                  <w:highlight w:val="yellow"/>
                </w:rPr>
                <w:t>696</w:t>
              </w:r>
            </w:ins>
          </w:p>
        </w:tc>
      </w:tr>
      <w:tr w:rsidR="005F7DBD" w:rsidRPr="00D10AC8" w:rsidTr="005F7DBD">
        <w:trPr>
          <w:cantSplit/>
          <w:jc w:val="center"/>
          <w:ins w:id="601" w:author="FF" w:date="2016-03-23T20:53:00Z"/>
          <w:trPrChange w:id="602" w:author="FF" w:date="2016-03-23T20:54:00Z">
            <w:trPr>
              <w:cantSplit/>
              <w:jc w:val="center"/>
            </w:trPr>
          </w:trPrChange>
        </w:trPr>
        <w:tc>
          <w:tcPr>
            <w:tcW w:w="636" w:type="dxa"/>
            <w:tcBorders>
              <w:right w:val="double" w:sz="4" w:space="0" w:color="auto"/>
            </w:tcBorders>
            <w:shd w:val="clear" w:color="auto" w:fill="auto"/>
            <w:vAlign w:val="center"/>
            <w:tcPrChange w:id="603" w:author="FF" w:date="2016-03-23T20:54:00Z">
              <w:tcPr>
                <w:tcW w:w="630" w:type="dxa"/>
                <w:tcBorders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604" w:author="FF" w:date="2016-03-23T20:53:00Z"/>
                <w:rFonts w:ascii="Arial" w:hAnsi="Arial" w:cs="Arial"/>
                <w:sz w:val="16"/>
                <w:szCs w:val="16"/>
              </w:rPr>
            </w:pPr>
            <w:ins w:id="605" w:author="FF" w:date="2016-03-23T20:53:00Z">
              <w:r w:rsidRPr="00D10AC8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  <w:tcPrChange w:id="606" w:author="FF" w:date="2016-03-23T20:54:00Z">
              <w:tcPr>
                <w:tcW w:w="0" w:type="auto"/>
                <w:tcBorders>
                  <w:left w:val="double" w:sz="4" w:space="0" w:color="auto"/>
                </w:tcBorders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607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608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72</w:t>
              </w:r>
            </w:ins>
          </w:p>
        </w:tc>
        <w:tc>
          <w:tcPr>
            <w:tcW w:w="0" w:type="auto"/>
            <w:vAlign w:val="center"/>
            <w:tcPrChange w:id="609" w:author="FF" w:date="2016-03-23T20:54:00Z">
              <w:tcPr>
                <w:tcW w:w="0" w:type="auto"/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610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611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144</w:t>
              </w:r>
            </w:ins>
          </w:p>
        </w:tc>
        <w:tc>
          <w:tcPr>
            <w:tcW w:w="0" w:type="auto"/>
            <w:vAlign w:val="center"/>
            <w:tcPrChange w:id="612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613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614" w:author="FF" w:date="2016-03-23T20:53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224</w:t>
              </w:r>
            </w:ins>
          </w:p>
        </w:tc>
        <w:tc>
          <w:tcPr>
            <w:tcW w:w="0" w:type="auto"/>
            <w:vAlign w:val="center"/>
            <w:tcPrChange w:id="615" w:author="FF" w:date="2016-03-23T20:54:00Z">
              <w:tcPr>
                <w:tcW w:w="0" w:type="auto"/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616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617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328</w:t>
              </w:r>
            </w:ins>
          </w:p>
        </w:tc>
        <w:tc>
          <w:tcPr>
            <w:tcW w:w="0" w:type="auto"/>
            <w:vAlign w:val="center"/>
            <w:tcPrChange w:id="618" w:author="FF" w:date="2016-03-23T20:54:00Z">
              <w:tcPr>
                <w:tcW w:w="0" w:type="auto"/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619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620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424</w:t>
              </w:r>
            </w:ins>
          </w:p>
        </w:tc>
        <w:tc>
          <w:tcPr>
            <w:tcW w:w="0" w:type="auto"/>
            <w:vAlign w:val="center"/>
            <w:tcPrChange w:id="621" w:author="FF" w:date="2016-03-23T20:54:00Z">
              <w:tcPr>
                <w:tcW w:w="0" w:type="auto"/>
                <w:vAlign w:val="center"/>
              </w:tcPr>
            </w:tcPrChange>
          </w:tcPr>
          <w:p w:rsidR="005F7DBD" w:rsidRPr="002B2494" w:rsidRDefault="005F7DBD" w:rsidP="007C780F">
            <w:pPr>
              <w:pStyle w:val="af8"/>
              <w:spacing w:after="0"/>
              <w:jc w:val="center"/>
              <w:rPr>
                <w:ins w:id="622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623" w:author="FF" w:date="2016-03-23T20:53:00Z">
              <w:r w:rsidRPr="002B2494">
                <w:rPr>
                  <w:rFonts w:ascii="Arial" w:hAnsi="Arial" w:cs="Arial"/>
                  <w:sz w:val="16"/>
                  <w:szCs w:val="16"/>
                  <w:highlight w:val="yellow"/>
                </w:rPr>
                <w:t>504</w:t>
              </w:r>
            </w:ins>
          </w:p>
        </w:tc>
        <w:tc>
          <w:tcPr>
            <w:tcW w:w="0" w:type="auto"/>
            <w:vAlign w:val="center"/>
            <w:tcPrChange w:id="624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625" w:author="FF" w:date="2016-03-23T20:53:00Z"/>
                <w:rFonts w:ascii="Arial" w:hAnsi="Arial" w:cs="Arial"/>
                <w:sz w:val="16"/>
                <w:szCs w:val="16"/>
              </w:rPr>
            </w:pPr>
            <w:ins w:id="626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600</w:t>
              </w:r>
            </w:ins>
          </w:p>
        </w:tc>
        <w:tc>
          <w:tcPr>
            <w:tcW w:w="0" w:type="auto"/>
            <w:vAlign w:val="center"/>
            <w:tcPrChange w:id="627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628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629" w:author="FF" w:date="2016-03-23T20:53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680</w:t>
              </w:r>
            </w:ins>
          </w:p>
        </w:tc>
        <w:tc>
          <w:tcPr>
            <w:tcW w:w="0" w:type="auto"/>
            <w:vAlign w:val="center"/>
            <w:tcPrChange w:id="630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631" w:author="FF" w:date="2016-03-23T20:53:00Z"/>
                <w:rFonts w:ascii="Arial" w:hAnsi="Arial" w:cs="Arial"/>
                <w:sz w:val="16"/>
                <w:szCs w:val="16"/>
              </w:rPr>
            </w:pPr>
            <w:ins w:id="632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776</w:t>
              </w:r>
            </w:ins>
          </w:p>
        </w:tc>
        <w:tc>
          <w:tcPr>
            <w:tcW w:w="0" w:type="auto"/>
            <w:vAlign w:val="center"/>
            <w:tcPrChange w:id="633" w:author="FF" w:date="2016-03-23T20:54:00Z">
              <w:tcPr>
                <w:tcW w:w="0" w:type="auto"/>
                <w:vAlign w:val="center"/>
              </w:tcPr>
            </w:tcPrChange>
          </w:tcPr>
          <w:p w:rsidR="005F7DBD" w:rsidRPr="00E42331" w:rsidRDefault="005F7DBD" w:rsidP="007C780F">
            <w:pPr>
              <w:pStyle w:val="af8"/>
              <w:spacing w:after="0"/>
              <w:jc w:val="center"/>
              <w:rPr>
                <w:ins w:id="634" w:author="FF" w:date="2016-03-23T20:53:00Z"/>
                <w:rFonts w:ascii="Arial" w:hAnsi="Arial" w:cs="Arial"/>
                <w:sz w:val="16"/>
                <w:szCs w:val="16"/>
              </w:rPr>
            </w:pPr>
            <w:ins w:id="635" w:author="FF" w:date="2016-03-23T20:53:00Z">
              <w:r w:rsidRPr="00BF15A1">
                <w:rPr>
                  <w:rFonts w:ascii="Arial" w:hAnsi="Arial" w:cs="Arial"/>
                  <w:sz w:val="16"/>
                  <w:szCs w:val="16"/>
                  <w:highlight w:val="yellow"/>
                </w:rPr>
                <w:t>872</w:t>
              </w:r>
            </w:ins>
          </w:p>
        </w:tc>
      </w:tr>
      <w:tr w:rsidR="005F7DBD" w:rsidRPr="00D10AC8" w:rsidTr="005F7DBD">
        <w:trPr>
          <w:cantSplit/>
          <w:jc w:val="center"/>
          <w:ins w:id="636" w:author="FF" w:date="2016-03-23T20:53:00Z"/>
          <w:trPrChange w:id="637" w:author="FF" w:date="2016-03-23T20:54:00Z">
            <w:trPr>
              <w:cantSplit/>
              <w:jc w:val="center"/>
            </w:trPr>
          </w:trPrChange>
        </w:trPr>
        <w:tc>
          <w:tcPr>
            <w:tcW w:w="636" w:type="dxa"/>
            <w:tcBorders>
              <w:right w:val="double" w:sz="4" w:space="0" w:color="auto"/>
            </w:tcBorders>
            <w:shd w:val="clear" w:color="auto" w:fill="auto"/>
            <w:vAlign w:val="center"/>
            <w:tcPrChange w:id="638" w:author="FF" w:date="2016-03-23T20:54:00Z">
              <w:tcPr>
                <w:tcW w:w="630" w:type="dxa"/>
                <w:tcBorders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639" w:author="FF" w:date="2016-03-23T20:53:00Z"/>
                <w:rFonts w:ascii="Arial" w:hAnsi="Arial" w:cs="Arial"/>
                <w:sz w:val="16"/>
                <w:szCs w:val="16"/>
              </w:rPr>
            </w:pPr>
            <w:ins w:id="640" w:author="FF" w:date="2016-03-23T20:53:00Z">
              <w:r w:rsidRPr="00D10AC8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  <w:tcPrChange w:id="641" w:author="FF" w:date="2016-03-23T20:54:00Z">
              <w:tcPr>
                <w:tcW w:w="0" w:type="auto"/>
                <w:tcBorders>
                  <w:left w:val="double" w:sz="4" w:space="0" w:color="auto"/>
                </w:tcBorders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642" w:author="FF" w:date="2016-03-23T20:53:00Z"/>
                <w:rFonts w:ascii="Arial" w:eastAsiaTheme="minorEastAsia" w:hAnsi="Arial" w:cs="Arial"/>
                <w:sz w:val="16"/>
                <w:szCs w:val="16"/>
                <w:highlight w:val="yellow"/>
                <w:lang w:eastAsia="ja-JP"/>
              </w:rPr>
            </w:pPr>
            <w:ins w:id="643" w:author="FF" w:date="2016-03-23T20:53:00Z">
              <w:r w:rsidRPr="00937D2B">
                <w:rPr>
                  <w:rFonts w:ascii="Arial" w:hAnsi="Arial" w:cs="Arial"/>
                  <w:strike/>
                  <w:color w:val="FF0000"/>
                  <w:sz w:val="16"/>
                  <w:szCs w:val="16"/>
                  <w:highlight w:val="yellow"/>
                </w:rPr>
                <w:t>328</w:t>
              </w:r>
              <w:r w:rsidRPr="00836608">
                <w:rPr>
                  <w:rFonts w:ascii="Arial" w:hAnsi="Arial" w:cs="Arial"/>
                  <w:strike/>
                  <w:color w:val="FF0000"/>
                  <w:sz w:val="16"/>
                  <w:szCs w:val="16"/>
                  <w:highlight w:val="yellow"/>
                </w:rPr>
                <w:t xml:space="preserve"> </w:t>
              </w:r>
              <w:r w:rsidRPr="00937D2B">
                <w:rPr>
                  <w:rFonts w:ascii="Arial" w:eastAsiaTheme="minorEastAsia" w:hAnsi="Arial" w:cs="Arial"/>
                  <w:color w:val="FF0000"/>
                  <w:sz w:val="16"/>
                  <w:szCs w:val="16"/>
                  <w:highlight w:val="yellow"/>
                  <w:lang w:eastAsia="ja-JP"/>
                </w:rPr>
                <w:t>88</w:t>
              </w:r>
            </w:ins>
          </w:p>
        </w:tc>
        <w:tc>
          <w:tcPr>
            <w:tcW w:w="0" w:type="auto"/>
            <w:vAlign w:val="center"/>
            <w:tcPrChange w:id="644" w:author="FF" w:date="2016-03-23T20:54:00Z">
              <w:tcPr>
                <w:tcW w:w="0" w:type="auto"/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645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646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176</w:t>
              </w:r>
            </w:ins>
          </w:p>
        </w:tc>
        <w:tc>
          <w:tcPr>
            <w:tcW w:w="0" w:type="auto"/>
            <w:vAlign w:val="center"/>
            <w:tcPrChange w:id="647" w:author="FF" w:date="2016-03-23T20:54:00Z">
              <w:tcPr>
                <w:tcW w:w="0" w:type="auto"/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648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649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256</w:t>
              </w:r>
            </w:ins>
          </w:p>
        </w:tc>
        <w:tc>
          <w:tcPr>
            <w:tcW w:w="0" w:type="auto"/>
            <w:vAlign w:val="center"/>
            <w:tcPrChange w:id="650" w:author="FF" w:date="2016-03-23T20:54:00Z">
              <w:tcPr>
                <w:tcW w:w="0" w:type="auto"/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651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652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392</w:t>
              </w:r>
            </w:ins>
          </w:p>
        </w:tc>
        <w:tc>
          <w:tcPr>
            <w:tcW w:w="0" w:type="auto"/>
            <w:vAlign w:val="center"/>
            <w:tcPrChange w:id="653" w:author="FF" w:date="2016-03-23T20:54:00Z">
              <w:tcPr>
                <w:tcW w:w="0" w:type="auto"/>
                <w:vAlign w:val="center"/>
              </w:tcPr>
            </w:tcPrChange>
          </w:tcPr>
          <w:p w:rsidR="005F7DBD" w:rsidRPr="00761DFC" w:rsidRDefault="005F7DBD" w:rsidP="007C780F">
            <w:pPr>
              <w:pStyle w:val="af8"/>
              <w:spacing w:after="0"/>
              <w:jc w:val="center"/>
              <w:rPr>
                <w:ins w:id="654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655" w:author="FF" w:date="2016-03-23T20:53:00Z">
              <w:r w:rsidRPr="00761DFC">
                <w:rPr>
                  <w:rFonts w:ascii="Arial" w:hAnsi="Arial" w:cs="Arial"/>
                  <w:sz w:val="16"/>
                  <w:szCs w:val="16"/>
                  <w:highlight w:val="yellow"/>
                </w:rPr>
                <w:t>504</w:t>
              </w:r>
            </w:ins>
          </w:p>
        </w:tc>
        <w:tc>
          <w:tcPr>
            <w:tcW w:w="0" w:type="auto"/>
            <w:vAlign w:val="center"/>
            <w:tcPrChange w:id="656" w:author="FF" w:date="2016-03-23T20:54:00Z">
              <w:tcPr>
                <w:tcW w:w="0" w:type="auto"/>
                <w:vAlign w:val="center"/>
              </w:tcPr>
            </w:tcPrChange>
          </w:tcPr>
          <w:p w:rsidR="005F7DBD" w:rsidRPr="00761DFC" w:rsidRDefault="005F7DBD" w:rsidP="007C780F">
            <w:pPr>
              <w:pStyle w:val="af8"/>
              <w:spacing w:after="0"/>
              <w:jc w:val="center"/>
              <w:rPr>
                <w:ins w:id="657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658" w:author="FF" w:date="2016-03-23T20:53:00Z">
              <w:r w:rsidRPr="00761DFC">
                <w:rPr>
                  <w:rFonts w:ascii="Arial" w:eastAsiaTheme="minorEastAsia" w:hAnsi="Arial" w:cs="Arial"/>
                  <w:sz w:val="16"/>
                  <w:szCs w:val="16"/>
                  <w:highlight w:val="yellow"/>
                  <w:lang w:eastAsia="ja-JP"/>
                </w:rPr>
                <w:t>600</w:t>
              </w:r>
            </w:ins>
          </w:p>
        </w:tc>
        <w:tc>
          <w:tcPr>
            <w:tcW w:w="0" w:type="auto"/>
            <w:vAlign w:val="center"/>
            <w:tcPrChange w:id="659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660" w:author="FF" w:date="2016-03-23T20:53:00Z"/>
                <w:rFonts w:ascii="Arial" w:hAnsi="Arial" w:cs="Arial"/>
                <w:sz w:val="16"/>
                <w:szCs w:val="16"/>
              </w:rPr>
            </w:pPr>
            <w:ins w:id="661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712</w:t>
              </w:r>
            </w:ins>
          </w:p>
        </w:tc>
        <w:tc>
          <w:tcPr>
            <w:tcW w:w="0" w:type="auto"/>
            <w:vAlign w:val="center"/>
            <w:tcPrChange w:id="662" w:author="FF" w:date="2016-03-23T20:54:00Z">
              <w:tcPr>
                <w:tcW w:w="0" w:type="auto"/>
                <w:vAlign w:val="center"/>
              </w:tcPr>
            </w:tcPrChange>
          </w:tcPr>
          <w:p w:rsidR="005F7DBD" w:rsidRPr="00BF15A1" w:rsidRDefault="005F7DBD" w:rsidP="007C780F">
            <w:pPr>
              <w:pStyle w:val="af8"/>
              <w:spacing w:after="0"/>
              <w:jc w:val="center"/>
              <w:rPr>
                <w:ins w:id="663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664" w:author="FF" w:date="2016-03-23T20:53:00Z">
              <w:r w:rsidRPr="00BF15A1">
                <w:rPr>
                  <w:rFonts w:ascii="Arial" w:hAnsi="Arial" w:cs="Arial"/>
                  <w:sz w:val="16"/>
                  <w:szCs w:val="16"/>
                  <w:highlight w:val="yellow"/>
                </w:rPr>
                <w:t>808</w:t>
              </w:r>
            </w:ins>
          </w:p>
        </w:tc>
        <w:tc>
          <w:tcPr>
            <w:tcW w:w="0" w:type="auto"/>
            <w:vAlign w:val="center"/>
            <w:tcPrChange w:id="665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666" w:author="FF" w:date="2016-03-23T20:53:00Z"/>
                <w:rFonts w:ascii="Arial" w:hAnsi="Arial" w:cs="Arial"/>
                <w:sz w:val="16"/>
                <w:szCs w:val="16"/>
              </w:rPr>
            </w:pPr>
            <w:ins w:id="667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936</w:t>
              </w:r>
            </w:ins>
          </w:p>
        </w:tc>
        <w:tc>
          <w:tcPr>
            <w:tcW w:w="0" w:type="auto"/>
            <w:vAlign w:val="center"/>
            <w:tcPrChange w:id="668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669" w:author="FF" w:date="2016-03-23T20:53:00Z"/>
                <w:rFonts w:ascii="Arial" w:hAnsi="Arial" w:cs="Arial"/>
                <w:sz w:val="16"/>
                <w:szCs w:val="16"/>
              </w:rPr>
            </w:pPr>
            <w:ins w:id="670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1032</w:t>
              </w:r>
            </w:ins>
          </w:p>
        </w:tc>
      </w:tr>
      <w:tr w:rsidR="005F7DBD" w:rsidRPr="00D10AC8" w:rsidTr="005F7DBD">
        <w:trPr>
          <w:cantSplit/>
          <w:jc w:val="center"/>
          <w:ins w:id="671" w:author="FF" w:date="2016-03-23T20:53:00Z"/>
          <w:trPrChange w:id="672" w:author="FF" w:date="2016-03-23T20:54:00Z">
            <w:trPr>
              <w:cantSplit/>
              <w:jc w:val="center"/>
            </w:trPr>
          </w:trPrChange>
        </w:trPr>
        <w:tc>
          <w:tcPr>
            <w:tcW w:w="636" w:type="dxa"/>
            <w:tcBorders>
              <w:right w:val="double" w:sz="4" w:space="0" w:color="auto"/>
            </w:tcBorders>
            <w:shd w:val="clear" w:color="auto" w:fill="auto"/>
            <w:vAlign w:val="center"/>
            <w:tcPrChange w:id="673" w:author="FF" w:date="2016-03-23T20:54:00Z">
              <w:tcPr>
                <w:tcW w:w="630" w:type="dxa"/>
                <w:tcBorders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674" w:author="FF" w:date="2016-03-23T20:53:00Z"/>
                <w:rFonts w:ascii="Arial" w:hAnsi="Arial" w:cs="Arial"/>
                <w:sz w:val="16"/>
                <w:szCs w:val="16"/>
              </w:rPr>
            </w:pPr>
            <w:ins w:id="675" w:author="FF" w:date="2016-03-23T20:53:00Z">
              <w:r w:rsidRPr="00D10AC8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  <w:tcPrChange w:id="676" w:author="FF" w:date="2016-03-23T20:54:00Z">
              <w:tcPr>
                <w:tcW w:w="0" w:type="auto"/>
                <w:tcBorders>
                  <w:left w:val="double" w:sz="4" w:space="0" w:color="auto"/>
                </w:tcBorders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677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678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104</w:t>
              </w:r>
            </w:ins>
          </w:p>
        </w:tc>
        <w:tc>
          <w:tcPr>
            <w:tcW w:w="0" w:type="auto"/>
            <w:vAlign w:val="center"/>
            <w:tcPrChange w:id="679" w:author="FF" w:date="2016-03-23T20:54:00Z">
              <w:tcPr>
                <w:tcW w:w="0" w:type="auto"/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680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681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224</w:t>
              </w:r>
            </w:ins>
          </w:p>
        </w:tc>
        <w:tc>
          <w:tcPr>
            <w:tcW w:w="0" w:type="auto"/>
            <w:vAlign w:val="center"/>
            <w:tcPrChange w:id="682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683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684" w:author="FF" w:date="2016-03-23T20:53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328</w:t>
              </w:r>
            </w:ins>
          </w:p>
        </w:tc>
        <w:tc>
          <w:tcPr>
            <w:tcW w:w="0" w:type="auto"/>
            <w:vAlign w:val="center"/>
            <w:tcPrChange w:id="685" w:author="FF" w:date="2016-03-23T20:54:00Z">
              <w:tcPr>
                <w:tcW w:w="0" w:type="auto"/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686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687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472</w:t>
              </w:r>
            </w:ins>
          </w:p>
        </w:tc>
        <w:tc>
          <w:tcPr>
            <w:tcW w:w="0" w:type="auto"/>
            <w:vAlign w:val="center"/>
            <w:tcPrChange w:id="688" w:author="FF" w:date="2016-03-23T20:54:00Z">
              <w:tcPr>
                <w:tcW w:w="0" w:type="auto"/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689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690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584</w:t>
              </w:r>
            </w:ins>
          </w:p>
        </w:tc>
        <w:tc>
          <w:tcPr>
            <w:tcW w:w="0" w:type="auto"/>
            <w:vAlign w:val="center"/>
            <w:tcPrChange w:id="691" w:author="FF" w:date="2016-03-23T20:54:00Z">
              <w:tcPr>
                <w:tcW w:w="0" w:type="auto"/>
                <w:vAlign w:val="center"/>
              </w:tcPr>
            </w:tcPrChange>
          </w:tcPr>
          <w:p w:rsidR="005F7DBD" w:rsidRPr="00BF15A1" w:rsidRDefault="005F7DBD" w:rsidP="007C780F">
            <w:pPr>
              <w:pStyle w:val="af8"/>
              <w:spacing w:after="0"/>
              <w:jc w:val="center"/>
              <w:rPr>
                <w:ins w:id="692" w:author="FF" w:date="2016-03-23T20:53:00Z"/>
                <w:rFonts w:ascii="Arial" w:hAnsi="Arial" w:cs="Arial"/>
                <w:sz w:val="16"/>
                <w:szCs w:val="16"/>
              </w:rPr>
            </w:pPr>
            <w:ins w:id="693" w:author="FF" w:date="2016-03-23T20:53:00Z">
              <w:r w:rsidRPr="00BF15A1">
                <w:rPr>
                  <w:rFonts w:ascii="Arial" w:hAnsi="Arial" w:cs="Arial"/>
                  <w:sz w:val="16"/>
                  <w:szCs w:val="16"/>
                  <w:highlight w:val="yellow"/>
                </w:rPr>
                <w:t>712</w:t>
              </w:r>
            </w:ins>
          </w:p>
        </w:tc>
        <w:tc>
          <w:tcPr>
            <w:tcW w:w="0" w:type="auto"/>
            <w:vAlign w:val="center"/>
            <w:tcPrChange w:id="694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695" w:author="FF" w:date="2016-03-23T20:53:00Z"/>
                <w:rFonts w:ascii="Arial" w:hAnsi="Arial" w:cs="Arial"/>
                <w:sz w:val="16"/>
                <w:szCs w:val="16"/>
              </w:rPr>
            </w:pPr>
            <w:ins w:id="696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840</w:t>
              </w:r>
            </w:ins>
          </w:p>
        </w:tc>
        <w:tc>
          <w:tcPr>
            <w:tcW w:w="0" w:type="auto"/>
            <w:vAlign w:val="center"/>
            <w:tcPrChange w:id="697" w:author="FF" w:date="2016-03-23T20:54:00Z">
              <w:tcPr>
                <w:tcW w:w="0" w:type="auto"/>
                <w:vAlign w:val="center"/>
              </w:tcPr>
            </w:tcPrChange>
          </w:tcPr>
          <w:p w:rsidR="005F7DBD" w:rsidRPr="00BF15A1" w:rsidRDefault="005F7DBD" w:rsidP="007C780F">
            <w:pPr>
              <w:pStyle w:val="af8"/>
              <w:spacing w:after="0"/>
              <w:jc w:val="center"/>
              <w:rPr>
                <w:ins w:id="698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699" w:author="FF" w:date="2016-03-23T20:53:00Z">
              <w:r w:rsidRPr="00BF15A1">
                <w:rPr>
                  <w:rFonts w:ascii="Arial" w:hAnsi="Arial" w:cs="Arial"/>
                  <w:sz w:val="16"/>
                  <w:szCs w:val="16"/>
                  <w:highlight w:val="yellow"/>
                </w:rPr>
                <w:t>968</w:t>
              </w:r>
            </w:ins>
          </w:p>
        </w:tc>
        <w:tc>
          <w:tcPr>
            <w:tcW w:w="0" w:type="auto"/>
            <w:vAlign w:val="center"/>
            <w:tcPrChange w:id="700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701" w:author="FF" w:date="2016-03-23T20:53:00Z"/>
                <w:rFonts w:ascii="Arial" w:hAnsi="Arial" w:cs="Arial"/>
                <w:sz w:val="16"/>
                <w:szCs w:val="16"/>
              </w:rPr>
            </w:pPr>
            <w:ins w:id="702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1096</w:t>
              </w:r>
            </w:ins>
          </w:p>
        </w:tc>
        <w:tc>
          <w:tcPr>
            <w:tcW w:w="0" w:type="auto"/>
            <w:vAlign w:val="center"/>
            <w:tcPrChange w:id="703" w:author="FF" w:date="2016-03-23T20:54:00Z">
              <w:tcPr>
                <w:tcW w:w="0" w:type="auto"/>
                <w:vAlign w:val="center"/>
              </w:tcPr>
            </w:tcPrChange>
          </w:tcPr>
          <w:p w:rsidR="005F7DBD" w:rsidRPr="00E42331" w:rsidRDefault="005F7DBD" w:rsidP="007C780F">
            <w:pPr>
              <w:pStyle w:val="af8"/>
              <w:spacing w:after="0"/>
              <w:jc w:val="center"/>
              <w:rPr>
                <w:ins w:id="704" w:author="FF" w:date="2016-03-23T20:53:00Z"/>
                <w:rFonts w:ascii="Arial" w:hAnsi="Arial" w:cs="Arial"/>
                <w:sz w:val="16"/>
                <w:szCs w:val="16"/>
              </w:rPr>
            </w:pPr>
            <w:ins w:id="705" w:author="FF" w:date="2016-03-23T20:53:00Z">
              <w:r w:rsidRPr="00E42331">
                <w:rPr>
                  <w:rFonts w:ascii="Arial" w:hAnsi="Arial" w:cs="Arial"/>
                  <w:sz w:val="16"/>
                  <w:szCs w:val="16"/>
                </w:rPr>
                <w:t>1224</w:t>
              </w:r>
            </w:ins>
          </w:p>
        </w:tc>
      </w:tr>
      <w:tr w:rsidR="005F7DBD" w:rsidRPr="00D10AC8" w:rsidTr="005F7DBD">
        <w:trPr>
          <w:cantSplit/>
          <w:jc w:val="center"/>
          <w:ins w:id="706" w:author="FF" w:date="2016-03-23T20:53:00Z"/>
          <w:trPrChange w:id="707" w:author="FF" w:date="2016-03-23T20:54:00Z">
            <w:trPr>
              <w:cantSplit/>
              <w:jc w:val="center"/>
            </w:trPr>
          </w:trPrChange>
        </w:trPr>
        <w:tc>
          <w:tcPr>
            <w:tcW w:w="636" w:type="dxa"/>
            <w:tcBorders>
              <w:right w:val="double" w:sz="4" w:space="0" w:color="auto"/>
            </w:tcBorders>
            <w:shd w:val="clear" w:color="auto" w:fill="auto"/>
            <w:vAlign w:val="center"/>
            <w:tcPrChange w:id="708" w:author="FF" w:date="2016-03-23T20:54:00Z">
              <w:tcPr>
                <w:tcW w:w="630" w:type="dxa"/>
                <w:tcBorders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709" w:author="FF" w:date="2016-03-23T20:53:00Z"/>
                <w:rFonts w:ascii="Arial" w:hAnsi="Arial" w:cs="Arial"/>
                <w:sz w:val="16"/>
                <w:szCs w:val="16"/>
              </w:rPr>
            </w:pPr>
            <w:ins w:id="710" w:author="FF" w:date="2016-03-23T20:53:00Z">
              <w:r w:rsidRPr="00D10AC8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  <w:tcPrChange w:id="711" w:author="FF" w:date="2016-03-23T20:54:00Z">
              <w:tcPr>
                <w:tcW w:w="0" w:type="auto"/>
                <w:tcBorders>
                  <w:left w:val="double" w:sz="4" w:space="0" w:color="auto"/>
                </w:tcBorders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712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713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120</w:t>
              </w:r>
            </w:ins>
          </w:p>
        </w:tc>
        <w:tc>
          <w:tcPr>
            <w:tcW w:w="0" w:type="auto"/>
            <w:vAlign w:val="center"/>
            <w:tcPrChange w:id="714" w:author="FF" w:date="2016-03-23T20:54:00Z">
              <w:tcPr>
                <w:tcW w:w="0" w:type="auto"/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715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716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256</w:t>
              </w:r>
            </w:ins>
          </w:p>
        </w:tc>
        <w:tc>
          <w:tcPr>
            <w:tcW w:w="0" w:type="auto"/>
            <w:vAlign w:val="center"/>
            <w:tcPrChange w:id="717" w:author="FF" w:date="2016-03-23T20:54:00Z">
              <w:tcPr>
                <w:tcW w:w="0" w:type="auto"/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718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719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392</w:t>
              </w:r>
            </w:ins>
          </w:p>
        </w:tc>
        <w:tc>
          <w:tcPr>
            <w:tcW w:w="0" w:type="auto"/>
            <w:vAlign w:val="center"/>
            <w:tcPrChange w:id="720" w:author="FF" w:date="2016-03-23T20:54:00Z">
              <w:tcPr>
                <w:tcW w:w="0" w:type="auto"/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721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722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536</w:t>
              </w:r>
            </w:ins>
          </w:p>
        </w:tc>
        <w:tc>
          <w:tcPr>
            <w:tcW w:w="0" w:type="auto"/>
            <w:vAlign w:val="center"/>
            <w:tcPrChange w:id="723" w:author="FF" w:date="2016-03-23T20:54:00Z">
              <w:tcPr>
                <w:tcW w:w="0" w:type="auto"/>
                <w:vAlign w:val="center"/>
              </w:tcPr>
            </w:tcPrChange>
          </w:tcPr>
          <w:p w:rsidR="005F7DBD" w:rsidRPr="00937D2B" w:rsidRDefault="005F7DBD" w:rsidP="007C780F">
            <w:pPr>
              <w:pStyle w:val="af8"/>
              <w:spacing w:after="0"/>
              <w:jc w:val="center"/>
              <w:rPr>
                <w:ins w:id="724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725" w:author="FF" w:date="2016-03-23T20:53:00Z">
              <w:r w:rsidRPr="00937D2B">
                <w:rPr>
                  <w:rFonts w:ascii="Arial" w:hAnsi="Arial" w:cs="Arial"/>
                  <w:sz w:val="16"/>
                  <w:szCs w:val="16"/>
                  <w:highlight w:val="yellow"/>
                </w:rPr>
                <w:t>680</w:t>
              </w:r>
            </w:ins>
          </w:p>
        </w:tc>
        <w:tc>
          <w:tcPr>
            <w:tcW w:w="0" w:type="auto"/>
            <w:vAlign w:val="center"/>
            <w:tcPrChange w:id="726" w:author="FF" w:date="2016-03-23T20:54:00Z">
              <w:tcPr>
                <w:tcW w:w="0" w:type="auto"/>
                <w:vAlign w:val="center"/>
              </w:tcPr>
            </w:tcPrChange>
          </w:tcPr>
          <w:p w:rsidR="005F7DBD" w:rsidRPr="00BF15A1" w:rsidRDefault="005F7DBD" w:rsidP="007C780F">
            <w:pPr>
              <w:pStyle w:val="af8"/>
              <w:spacing w:after="0"/>
              <w:jc w:val="center"/>
              <w:rPr>
                <w:ins w:id="727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728" w:author="FF" w:date="2016-03-23T20:53:00Z">
              <w:r w:rsidRPr="00BF15A1">
                <w:rPr>
                  <w:rFonts w:ascii="Arial" w:hAnsi="Arial" w:cs="Arial"/>
                  <w:sz w:val="16"/>
                  <w:szCs w:val="16"/>
                  <w:highlight w:val="yellow"/>
                </w:rPr>
                <w:t>808</w:t>
              </w:r>
            </w:ins>
          </w:p>
        </w:tc>
        <w:tc>
          <w:tcPr>
            <w:tcW w:w="0" w:type="auto"/>
            <w:vAlign w:val="center"/>
            <w:tcPrChange w:id="729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730" w:author="FF" w:date="2016-03-23T20:53:00Z"/>
                <w:rFonts w:ascii="Arial" w:hAnsi="Arial" w:cs="Arial"/>
                <w:sz w:val="16"/>
                <w:szCs w:val="16"/>
              </w:rPr>
            </w:pPr>
            <w:ins w:id="731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968</w:t>
              </w:r>
            </w:ins>
          </w:p>
        </w:tc>
        <w:tc>
          <w:tcPr>
            <w:tcW w:w="0" w:type="auto"/>
            <w:vAlign w:val="center"/>
            <w:tcPrChange w:id="732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733" w:author="FF" w:date="2016-03-23T20:53:00Z"/>
                <w:rFonts w:ascii="Arial" w:hAnsi="Arial" w:cs="Arial"/>
                <w:sz w:val="16"/>
                <w:szCs w:val="16"/>
              </w:rPr>
            </w:pPr>
            <w:ins w:id="734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1096</w:t>
              </w:r>
            </w:ins>
          </w:p>
        </w:tc>
        <w:tc>
          <w:tcPr>
            <w:tcW w:w="0" w:type="auto"/>
            <w:vAlign w:val="center"/>
            <w:tcPrChange w:id="735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736" w:author="FF" w:date="2016-03-23T20:53:00Z"/>
                <w:rFonts w:ascii="Arial" w:hAnsi="Arial" w:cs="Arial"/>
                <w:sz w:val="16"/>
                <w:szCs w:val="16"/>
              </w:rPr>
            </w:pPr>
            <w:ins w:id="737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1256</w:t>
              </w:r>
            </w:ins>
          </w:p>
        </w:tc>
        <w:tc>
          <w:tcPr>
            <w:tcW w:w="0" w:type="auto"/>
            <w:vAlign w:val="center"/>
            <w:tcPrChange w:id="738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739" w:author="FF" w:date="2016-03-23T20:53:00Z"/>
                <w:rFonts w:ascii="Arial" w:hAnsi="Arial" w:cs="Arial"/>
                <w:sz w:val="16"/>
                <w:szCs w:val="16"/>
              </w:rPr>
            </w:pPr>
            <w:ins w:id="740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1384</w:t>
              </w:r>
            </w:ins>
          </w:p>
        </w:tc>
      </w:tr>
      <w:tr w:rsidR="005F7DBD" w:rsidRPr="00D10AC8" w:rsidTr="005F7DBD">
        <w:trPr>
          <w:cantSplit/>
          <w:jc w:val="center"/>
          <w:ins w:id="741" w:author="FF" w:date="2016-03-23T20:53:00Z"/>
          <w:trPrChange w:id="742" w:author="FF" w:date="2016-03-23T20:54:00Z">
            <w:trPr>
              <w:cantSplit/>
              <w:jc w:val="center"/>
            </w:trPr>
          </w:trPrChange>
        </w:trPr>
        <w:tc>
          <w:tcPr>
            <w:tcW w:w="636" w:type="dxa"/>
            <w:tcBorders>
              <w:right w:val="double" w:sz="4" w:space="0" w:color="auto"/>
            </w:tcBorders>
            <w:shd w:val="clear" w:color="auto" w:fill="auto"/>
            <w:vAlign w:val="center"/>
            <w:tcPrChange w:id="743" w:author="FF" w:date="2016-03-23T20:54:00Z">
              <w:tcPr>
                <w:tcW w:w="630" w:type="dxa"/>
                <w:tcBorders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744" w:author="FF" w:date="2016-03-23T20:53:00Z"/>
                <w:rFonts w:ascii="Arial" w:hAnsi="Arial" w:cs="Arial"/>
                <w:sz w:val="16"/>
                <w:szCs w:val="16"/>
              </w:rPr>
            </w:pPr>
            <w:ins w:id="745" w:author="FF" w:date="2016-03-23T20:53:00Z">
              <w:r w:rsidRPr="00D10AC8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  <w:tcPrChange w:id="746" w:author="FF" w:date="2016-03-23T20:54:00Z">
              <w:tcPr>
                <w:tcW w:w="0" w:type="auto"/>
                <w:tcBorders>
                  <w:left w:val="double" w:sz="4" w:space="0" w:color="auto"/>
                </w:tcBorders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747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748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136</w:t>
              </w:r>
            </w:ins>
          </w:p>
        </w:tc>
        <w:tc>
          <w:tcPr>
            <w:tcW w:w="0" w:type="auto"/>
            <w:vAlign w:val="center"/>
            <w:tcPrChange w:id="749" w:author="FF" w:date="2016-03-23T20:54:00Z">
              <w:tcPr>
                <w:tcW w:w="0" w:type="auto"/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750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751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296</w:t>
              </w:r>
            </w:ins>
          </w:p>
        </w:tc>
        <w:tc>
          <w:tcPr>
            <w:tcW w:w="0" w:type="auto"/>
            <w:vAlign w:val="center"/>
            <w:tcPrChange w:id="752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36608" w:rsidRDefault="005F7DBD" w:rsidP="007C780F">
            <w:pPr>
              <w:pStyle w:val="af8"/>
              <w:spacing w:after="0"/>
              <w:jc w:val="center"/>
              <w:rPr>
                <w:ins w:id="753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754" w:author="FF" w:date="2016-03-23T20:53:00Z">
              <w:r w:rsidRPr="00836608">
                <w:rPr>
                  <w:rFonts w:ascii="Arial" w:hAnsi="Arial" w:cs="Arial"/>
                  <w:sz w:val="16"/>
                  <w:szCs w:val="16"/>
                  <w:highlight w:val="yellow"/>
                </w:rPr>
                <w:t>456</w:t>
              </w:r>
            </w:ins>
          </w:p>
        </w:tc>
        <w:tc>
          <w:tcPr>
            <w:tcW w:w="0" w:type="auto"/>
            <w:vAlign w:val="center"/>
            <w:tcPrChange w:id="755" w:author="FF" w:date="2016-03-23T20:54:00Z">
              <w:tcPr>
                <w:tcW w:w="0" w:type="auto"/>
                <w:vAlign w:val="center"/>
              </w:tcPr>
            </w:tcPrChange>
          </w:tcPr>
          <w:p w:rsidR="005F7DBD" w:rsidRPr="00EE2E1B" w:rsidRDefault="005F7DBD" w:rsidP="007C780F">
            <w:pPr>
              <w:pStyle w:val="af8"/>
              <w:spacing w:after="0"/>
              <w:jc w:val="center"/>
              <w:rPr>
                <w:ins w:id="756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757" w:author="FF" w:date="2016-03-23T20:53:00Z">
              <w:r w:rsidRPr="00EE2E1B">
                <w:rPr>
                  <w:rFonts w:ascii="Arial" w:hAnsi="Arial" w:cs="Arial"/>
                  <w:sz w:val="16"/>
                  <w:szCs w:val="16"/>
                  <w:highlight w:val="yellow"/>
                </w:rPr>
                <w:t>616</w:t>
              </w:r>
            </w:ins>
          </w:p>
        </w:tc>
        <w:tc>
          <w:tcPr>
            <w:tcW w:w="0" w:type="auto"/>
            <w:vAlign w:val="center"/>
            <w:tcPrChange w:id="758" w:author="FF" w:date="2016-03-23T20:54:00Z">
              <w:tcPr>
                <w:tcW w:w="0" w:type="auto"/>
                <w:vAlign w:val="center"/>
              </w:tcPr>
            </w:tcPrChange>
          </w:tcPr>
          <w:p w:rsidR="005F7DBD" w:rsidRPr="00BF15A1" w:rsidRDefault="005F7DBD" w:rsidP="007C780F">
            <w:pPr>
              <w:pStyle w:val="af8"/>
              <w:spacing w:after="0"/>
              <w:jc w:val="center"/>
              <w:rPr>
                <w:ins w:id="759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760" w:author="FF" w:date="2016-03-23T20:53:00Z">
              <w:r w:rsidRPr="00BF15A1">
                <w:rPr>
                  <w:rFonts w:ascii="Arial" w:hAnsi="Arial" w:cs="Arial"/>
                  <w:sz w:val="16"/>
                  <w:szCs w:val="16"/>
                  <w:highlight w:val="yellow"/>
                </w:rPr>
                <w:t>776</w:t>
              </w:r>
            </w:ins>
          </w:p>
        </w:tc>
        <w:tc>
          <w:tcPr>
            <w:tcW w:w="0" w:type="auto"/>
            <w:vAlign w:val="center"/>
            <w:tcPrChange w:id="761" w:author="FF" w:date="2016-03-23T20:54:00Z">
              <w:tcPr>
                <w:tcW w:w="0" w:type="auto"/>
                <w:vAlign w:val="center"/>
              </w:tcPr>
            </w:tcPrChange>
          </w:tcPr>
          <w:p w:rsidR="005F7DBD" w:rsidRPr="00BF15A1" w:rsidRDefault="005F7DBD" w:rsidP="007C780F">
            <w:pPr>
              <w:pStyle w:val="af8"/>
              <w:spacing w:after="0"/>
              <w:jc w:val="center"/>
              <w:rPr>
                <w:ins w:id="762" w:author="FF" w:date="2016-03-23T20:53:00Z"/>
                <w:rFonts w:ascii="Arial" w:hAnsi="Arial" w:cs="Arial"/>
                <w:sz w:val="16"/>
                <w:szCs w:val="16"/>
                <w:highlight w:val="yellow"/>
              </w:rPr>
            </w:pPr>
            <w:ins w:id="763" w:author="FF" w:date="2016-03-23T20:53:00Z">
              <w:r w:rsidRPr="00BF15A1">
                <w:rPr>
                  <w:rFonts w:ascii="Arial" w:hAnsi="Arial" w:cs="Arial"/>
                  <w:sz w:val="16"/>
                  <w:szCs w:val="16"/>
                  <w:highlight w:val="yellow"/>
                </w:rPr>
                <w:t>936</w:t>
              </w:r>
            </w:ins>
          </w:p>
        </w:tc>
        <w:tc>
          <w:tcPr>
            <w:tcW w:w="0" w:type="auto"/>
            <w:vAlign w:val="center"/>
            <w:tcPrChange w:id="764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765" w:author="FF" w:date="2016-03-23T20:53:00Z"/>
                <w:rFonts w:ascii="Arial" w:hAnsi="Arial" w:cs="Arial"/>
                <w:sz w:val="16"/>
                <w:szCs w:val="16"/>
              </w:rPr>
            </w:pPr>
            <w:ins w:id="766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1096</w:t>
              </w:r>
            </w:ins>
          </w:p>
        </w:tc>
        <w:tc>
          <w:tcPr>
            <w:tcW w:w="0" w:type="auto"/>
            <w:vAlign w:val="center"/>
            <w:tcPrChange w:id="767" w:author="FF" w:date="2016-03-23T20:54:00Z">
              <w:tcPr>
                <w:tcW w:w="0" w:type="auto"/>
                <w:vAlign w:val="center"/>
              </w:tcPr>
            </w:tcPrChange>
          </w:tcPr>
          <w:p w:rsidR="005F7DBD" w:rsidRPr="00E42331" w:rsidRDefault="005F7DBD" w:rsidP="007C780F">
            <w:pPr>
              <w:pStyle w:val="af8"/>
              <w:spacing w:after="0"/>
              <w:jc w:val="center"/>
              <w:rPr>
                <w:ins w:id="768" w:author="FF" w:date="2016-03-23T20:53:00Z"/>
                <w:rFonts w:ascii="Arial" w:hAnsi="Arial" w:cs="Arial"/>
                <w:sz w:val="16"/>
                <w:szCs w:val="16"/>
              </w:rPr>
            </w:pPr>
            <w:ins w:id="769" w:author="FF" w:date="2016-03-23T20:53:00Z">
              <w:r w:rsidRPr="00E42331">
                <w:rPr>
                  <w:rFonts w:ascii="Arial" w:hAnsi="Arial" w:cs="Arial"/>
                  <w:sz w:val="16"/>
                  <w:szCs w:val="16"/>
                </w:rPr>
                <w:t>1256</w:t>
              </w:r>
            </w:ins>
          </w:p>
        </w:tc>
        <w:tc>
          <w:tcPr>
            <w:tcW w:w="0" w:type="auto"/>
            <w:vAlign w:val="center"/>
            <w:tcPrChange w:id="770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771" w:author="FF" w:date="2016-03-23T20:53:00Z"/>
                <w:rFonts w:ascii="Arial" w:hAnsi="Arial" w:cs="Arial"/>
                <w:sz w:val="16"/>
                <w:szCs w:val="16"/>
              </w:rPr>
            </w:pPr>
            <w:ins w:id="772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1416</w:t>
              </w:r>
            </w:ins>
          </w:p>
        </w:tc>
        <w:tc>
          <w:tcPr>
            <w:tcW w:w="0" w:type="auto"/>
            <w:vAlign w:val="center"/>
            <w:tcPrChange w:id="773" w:author="FF" w:date="2016-03-23T20:54:00Z">
              <w:tcPr>
                <w:tcW w:w="0" w:type="auto"/>
                <w:vAlign w:val="center"/>
              </w:tcPr>
            </w:tcPrChange>
          </w:tcPr>
          <w:p w:rsidR="005F7DBD" w:rsidRPr="00E42331" w:rsidRDefault="005F7DBD" w:rsidP="007C780F">
            <w:pPr>
              <w:pStyle w:val="af8"/>
              <w:spacing w:after="0"/>
              <w:jc w:val="center"/>
              <w:rPr>
                <w:ins w:id="774" w:author="FF" w:date="2016-03-23T20:53:00Z"/>
                <w:rFonts w:ascii="Arial" w:hAnsi="Arial" w:cs="Arial"/>
                <w:sz w:val="16"/>
                <w:szCs w:val="16"/>
              </w:rPr>
            </w:pPr>
            <w:ins w:id="775" w:author="FF" w:date="2016-03-23T20:53:00Z">
              <w:r w:rsidRPr="00E42331">
                <w:rPr>
                  <w:rFonts w:ascii="Arial" w:hAnsi="Arial" w:cs="Arial"/>
                  <w:sz w:val="16"/>
                  <w:szCs w:val="16"/>
                </w:rPr>
                <w:t>1544</w:t>
              </w:r>
            </w:ins>
          </w:p>
        </w:tc>
      </w:tr>
      <w:tr w:rsidR="005F7DBD" w:rsidRPr="00D10AC8" w:rsidTr="005F7DBD">
        <w:trPr>
          <w:cantSplit/>
          <w:jc w:val="center"/>
          <w:ins w:id="776" w:author="FF" w:date="2016-03-23T20:53:00Z"/>
          <w:trPrChange w:id="777" w:author="FF" w:date="2016-03-23T20:54:00Z">
            <w:trPr>
              <w:cantSplit/>
              <w:jc w:val="center"/>
            </w:trPr>
          </w:trPrChange>
        </w:trPr>
        <w:tc>
          <w:tcPr>
            <w:tcW w:w="636" w:type="dxa"/>
            <w:tcBorders>
              <w:right w:val="double" w:sz="4" w:space="0" w:color="auto"/>
            </w:tcBorders>
            <w:shd w:val="clear" w:color="auto" w:fill="auto"/>
            <w:vAlign w:val="center"/>
            <w:tcPrChange w:id="778" w:author="FF" w:date="2016-03-23T20:54:00Z">
              <w:tcPr>
                <w:tcW w:w="630" w:type="dxa"/>
                <w:tcBorders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779" w:author="FF" w:date="2016-03-23T20:53:00Z"/>
                <w:rFonts w:ascii="Arial" w:hAnsi="Arial" w:cs="Arial"/>
                <w:sz w:val="16"/>
                <w:szCs w:val="16"/>
              </w:rPr>
            </w:pPr>
            <w:ins w:id="780" w:author="FF" w:date="2016-03-23T20:53:00Z">
              <w:r w:rsidRPr="00D10AC8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  <w:tcPrChange w:id="781" w:author="FF" w:date="2016-03-23T20:54:00Z">
              <w:tcPr>
                <w:tcW w:w="0" w:type="auto"/>
                <w:tcBorders>
                  <w:left w:val="double" w:sz="4" w:space="0" w:color="auto"/>
                </w:tcBorders>
                <w:vAlign w:val="center"/>
              </w:tcPr>
            </w:tcPrChange>
          </w:tcPr>
          <w:p w:rsidR="005F7DBD" w:rsidRPr="00860C9F" w:rsidRDefault="005F7DBD" w:rsidP="007C780F">
            <w:pPr>
              <w:pStyle w:val="af8"/>
              <w:spacing w:after="0"/>
              <w:jc w:val="center"/>
              <w:rPr>
                <w:ins w:id="782" w:author="FF" w:date="2016-03-23T20:53:00Z"/>
                <w:rFonts w:ascii="Arial" w:hAnsi="Arial" w:cs="Arial"/>
                <w:sz w:val="16"/>
                <w:szCs w:val="16"/>
              </w:rPr>
            </w:pPr>
            <w:ins w:id="783" w:author="FF" w:date="2016-03-23T20:53:00Z">
              <w:r w:rsidRPr="00860C9F">
                <w:rPr>
                  <w:rFonts w:ascii="Arial" w:hAnsi="Arial" w:cs="Arial"/>
                  <w:sz w:val="16"/>
                  <w:szCs w:val="16"/>
                </w:rPr>
                <w:t>144</w:t>
              </w:r>
            </w:ins>
          </w:p>
        </w:tc>
        <w:tc>
          <w:tcPr>
            <w:tcW w:w="0" w:type="auto"/>
            <w:vAlign w:val="center"/>
            <w:tcPrChange w:id="784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60C9F" w:rsidRDefault="005F7DBD" w:rsidP="007C780F">
            <w:pPr>
              <w:pStyle w:val="af8"/>
              <w:spacing w:after="0"/>
              <w:jc w:val="center"/>
              <w:rPr>
                <w:ins w:id="785" w:author="FF" w:date="2016-03-23T20:53:00Z"/>
                <w:rFonts w:ascii="Arial" w:hAnsi="Arial" w:cs="Arial"/>
                <w:sz w:val="16"/>
                <w:szCs w:val="16"/>
              </w:rPr>
            </w:pPr>
            <w:ins w:id="786" w:author="FF" w:date="2016-03-23T20:53:00Z">
              <w:r w:rsidRPr="00860C9F">
                <w:rPr>
                  <w:rFonts w:ascii="Arial" w:hAnsi="Arial" w:cs="Arial"/>
                  <w:sz w:val="16"/>
                  <w:szCs w:val="16"/>
                </w:rPr>
                <w:t>328</w:t>
              </w:r>
            </w:ins>
          </w:p>
        </w:tc>
        <w:tc>
          <w:tcPr>
            <w:tcW w:w="0" w:type="auto"/>
            <w:vAlign w:val="center"/>
            <w:tcPrChange w:id="787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60C9F" w:rsidRDefault="005F7DBD" w:rsidP="007C780F">
            <w:pPr>
              <w:pStyle w:val="af8"/>
              <w:spacing w:after="0"/>
              <w:jc w:val="center"/>
              <w:rPr>
                <w:ins w:id="788" w:author="FF" w:date="2016-03-23T20:53:00Z"/>
                <w:rFonts w:ascii="Arial" w:hAnsi="Arial" w:cs="Arial"/>
                <w:sz w:val="16"/>
                <w:szCs w:val="16"/>
              </w:rPr>
            </w:pPr>
            <w:ins w:id="789" w:author="FF" w:date="2016-03-23T20:53:00Z">
              <w:r w:rsidRPr="00860C9F">
                <w:rPr>
                  <w:rFonts w:ascii="Arial" w:hAnsi="Arial" w:cs="Arial"/>
                  <w:sz w:val="16"/>
                  <w:szCs w:val="16"/>
                </w:rPr>
                <w:t>504</w:t>
              </w:r>
            </w:ins>
          </w:p>
        </w:tc>
        <w:tc>
          <w:tcPr>
            <w:tcW w:w="0" w:type="auto"/>
            <w:vAlign w:val="center"/>
            <w:tcPrChange w:id="790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60C9F" w:rsidRDefault="005F7DBD" w:rsidP="007C780F">
            <w:pPr>
              <w:pStyle w:val="af8"/>
              <w:spacing w:after="0"/>
              <w:jc w:val="center"/>
              <w:rPr>
                <w:ins w:id="791" w:author="FF" w:date="2016-03-23T20:53:00Z"/>
                <w:rFonts w:ascii="Arial" w:hAnsi="Arial" w:cs="Arial"/>
                <w:sz w:val="16"/>
                <w:szCs w:val="16"/>
              </w:rPr>
            </w:pPr>
            <w:ins w:id="792" w:author="FF" w:date="2016-03-23T20:53:00Z">
              <w:r w:rsidRPr="00860C9F">
                <w:rPr>
                  <w:rFonts w:ascii="Arial" w:hAnsi="Arial" w:cs="Arial"/>
                  <w:sz w:val="16"/>
                  <w:szCs w:val="16"/>
                </w:rPr>
                <w:t>680</w:t>
              </w:r>
            </w:ins>
          </w:p>
        </w:tc>
        <w:tc>
          <w:tcPr>
            <w:tcW w:w="0" w:type="auto"/>
            <w:vAlign w:val="center"/>
            <w:tcPrChange w:id="793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60C9F" w:rsidRDefault="005F7DBD" w:rsidP="007C780F">
            <w:pPr>
              <w:pStyle w:val="af8"/>
              <w:spacing w:after="0"/>
              <w:jc w:val="center"/>
              <w:rPr>
                <w:ins w:id="794" w:author="FF" w:date="2016-03-23T20:53:00Z"/>
                <w:rFonts w:ascii="Arial" w:hAnsi="Arial" w:cs="Arial"/>
                <w:sz w:val="16"/>
                <w:szCs w:val="16"/>
              </w:rPr>
            </w:pPr>
            <w:ins w:id="795" w:author="FF" w:date="2016-03-23T20:53:00Z">
              <w:r w:rsidRPr="00860C9F">
                <w:rPr>
                  <w:rFonts w:ascii="Arial" w:hAnsi="Arial" w:cs="Arial"/>
                  <w:sz w:val="16"/>
                  <w:szCs w:val="16"/>
                </w:rPr>
                <w:t>872</w:t>
              </w:r>
            </w:ins>
          </w:p>
        </w:tc>
        <w:tc>
          <w:tcPr>
            <w:tcW w:w="0" w:type="auto"/>
            <w:vAlign w:val="center"/>
            <w:tcPrChange w:id="796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797" w:author="FF" w:date="2016-03-23T20:53:00Z"/>
                <w:rFonts w:ascii="Arial" w:hAnsi="Arial" w:cs="Arial"/>
                <w:sz w:val="16"/>
                <w:szCs w:val="16"/>
              </w:rPr>
            </w:pPr>
            <w:ins w:id="798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1032</w:t>
              </w:r>
            </w:ins>
          </w:p>
        </w:tc>
        <w:tc>
          <w:tcPr>
            <w:tcW w:w="0" w:type="auto"/>
            <w:vAlign w:val="center"/>
            <w:tcPrChange w:id="799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800" w:author="FF" w:date="2016-03-23T20:53:00Z"/>
                <w:rFonts w:ascii="Arial" w:hAnsi="Arial" w:cs="Arial"/>
                <w:sz w:val="16"/>
                <w:szCs w:val="16"/>
              </w:rPr>
            </w:pPr>
            <w:ins w:id="801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1224</w:t>
              </w:r>
            </w:ins>
          </w:p>
        </w:tc>
        <w:tc>
          <w:tcPr>
            <w:tcW w:w="0" w:type="auto"/>
            <w:vAlign w:val="center"/>
            <w:tcPrChange w:id="802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803" w:author="FF" w:date="2016-03-23T20:53:00Z"/>
                <w:rFonts w:ascii="Arial" w:hAnsi="Arial" w:cs="Arial"/>
                <w:sz w:val="16"/>
                <w:szCs w:val="16"/>
              </w:rPr>
            </w:pPr>
            <w:ins w:id="804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1384</w:t>
              </w:r>
            </w:ins>
          </w:p>
        </w:tc>
        <w:tc>
          <w:tcPr>
            <w:tcW w:w="0" w:type="auto"/>
            <w:vAlign w:val="center"/>
            <w:tcPrChange w:id="805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806" w:author="FF" w:date="2016-03-23T20:53:00Z"/>
                <w:rFonts w:ascii="Arial" w:hAnsi="Arial" w:cs="Arial"/>
                <w:sz w:val="16"/>
                <w:szCs w:val="16"/>
              </w:rPr>
            </w:pPr>
            <w:ins w:id="807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1544</w:t>
              </w:r>
            </w:ins>
          </w:p>
        </w:tc>
        <w:tc>
          <w:tcPr>
            <w:tcW w:w="0" w:type="auto"/>
            <w:vAlign w:val="center"/>
            <w:tcPrChange w:id="808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809" w:author="FF" w:date="2016-03-23T20:53:00Z"/>
                <w:rFonts w:ascii="Arial" w:hAnsi="Arial" w:cs="Arial"/>
                <w:sz w:val="16"/>
                <w:szCs w:val="16"/>
              </w:rPr>
            </w:pPr>
            <w:ins w:id="810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1736</w:t>
              </w:r>
            </w:ins>
          </w:p>
        </w:tc>
      </w:tr>
      <w:tr w:rsidR="005F7DBD" w:rsidRPr="00D10AC8" w:rsidTr="005F7DBD">
        <w:trPr>
          <w:cantSplit/>
          <w:jc w:val="center"/>
          <w:ins w:id="811" w:author="FF" w:date="2016-03-23T20:53:00Z"/>
          <w:trPrChange w:id="812" w:author="FF" w:date="2016-03-23T20:54:00Z">
            <w:trPr>
              <w:cantSplit/>
              <w:jc w:val="center"/>
            </w:trPr>
          </w:trPrChange>
        </w:trPr>
        <w:tc>
          <w:tcPr>
            <w:tcW w:w="636" w:type="dxa"/>
            <w:tcBorders>
              <w:right w:val="double" w:sz="4" w:space="0" w:color="auto"/>
            </w:tcBorders>
            <w:shd w:val="clear" w:color="auto" w:fill="auto"/>
            <w:vAlign w:val="center"/>
            <w:tcPrChange w:id="813" w:author="FF" w:date="2016-03-23T20:54:00Z">
              <w:tcPr>
                <w:tcW w:w="630" w:type="dxa"/>
                <w:tcBorders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814" w:author="FF" w:date="2016-03-23T20:53:00Z"/>
                <w:rFonts w:ascii="Arial" w:hAnsi="Arial" w:cs="Arial"/>
                <w:sz w:val="16"/>
                <w:szCs w:val="16"/>
              </w:rPr>
            </w:pPr>
            <w:ins w:id="815" w:author="FF" w:date="2016-03-23T20:53:00Z">
              <w:r w:rsidRPr="00D10AC8">
                <w:rPr>
                  <w:rFonts w:ascii="Arial" w:hAnsi="Arial" w:cs="Arial"/>
                  <w:sz w:val="16"/>
                  <w:szCs w:val="16"/>
                </w:rPr>
                <w:t>11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  <w:tcPrChange w:id="816" w:author="FF" w:date="2016-03-23T20:54:00Z">
              <w:tcPr>
                <w:tcW w:w="0" w:type="auto"/>
                <w:tcBorders>
                  <w:left w:val="double" w:sz="4" w:space="0" w:color="auto"/>
                </w:tcBorders>
                <w:vAlign w:val="center"/>
              </w:tcPr>
            </w:tcPrChange>
          </w:tcPr>
          <w:p w:rsidR="005F7DBD" w:rsidRPr="00860C9F" w:rsidRDefault="005F7DBD" w:rsidP="007C780F">
            <w:pPr>
              <w:pStyle w:val="af8"/>
              <w:spacing w:after="0"/>
              <w:jc w:val="center"/>
              <w:rPr>
                <w:ins w:id="817" w:author="FF" w:date="2016-03-23T20:53:00Z"/>
                <w:rFonts w:ascii="Arial" w:hAnsi="Arial" w:cs="Arial"/>
                <w:sz w:val="16"/>
                <w:szCs w:val="16"/>
              </w:rPr>
            </w:pPr>
            <w:ins w:id="818" w:author="FF" w:date="2016-03-23T20:53:00Z">
              <w:r w:rsidRPr="00860C9F">
                <w:rPr>
                  <w:rFonts w:ascii="Arial" w:hAnsi="Arial" w:cs="Arial"/>
                  <w:sz w:val="16"/>
                  <w:szCs w:val="16"/>
                </w:rPr>
                <w:t>176</w:t>
              </w:r>
            </w:ins>
          </w:p>
        </w:tc>
        <w:tc>
          <w:tcPr>
            <w:tcW w:w="0" w:type="auto"/>
            <w:vAlign w:val="center"/>
            <w:tcPrChange w:id="819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60C9F" w:rsidRDefault="005F7DBD" w:rsidP="007C780F">
            <w:pPr>
              <w:pStyle w:val="af8"/>
              <w:spacing w:after="0"/>
              <w:jc w:val="center"/>
              <w:rPr>
                <w:ins w:id="820" w:author="FF" w:date="2016-03-23T20:53:00Z"/>
                <w:rFonts w:ascii="Arial" w:hAnsi="Arial" w:cs="Arial"/>
                <w:sz w:val="16"/>
                <w:szCs w:val="16"/>
              </w:rPr>
            </w:pPr>
            <w:ins w:id="821" w:author="FF" w:date="2016-03-23T20:53:00Z">
              <w:r w:rsidRPr="00860C9F">
                <w:rPr>
                  <w:rFonts w:ascii="Arial" w:hAnsi="Arial" w:cs="Arial"/>
                  <w:sz w:val="16"/>
                  <w:szCs w:val="16"/>
                </w:rPr>
                <w:t>376</w:t>
              </w:r>
            </w:ins>
          </w:p>
        </w:tc>
        <w:tc>
          <w:tcPr>
            <w:tcW w:w="0" w:type="auto"/>
            <w:vAlign w:val="center"/>
            <w:tcPrChange w:id="822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60C9F" w:rsidRDefault="005F7DBD" w:rsidP="007C780F">
            <w:pPr>
              <w:pStyle w:val="af8"/>
              <w:spacing w:after="0"/>
              <w:jc w:val="center"/>
              <w:rPr>
                <w:ins w:id="823" w:author="FF" w:date="2016-03-23T20:53:00Z"/>
                <w:rFonts w:ascii="Arial" w:hAnsi="Arial" w:cs="Arial"/>
                <w:sz w:val="16"/>
                <w:szCs w:val="16"/>
              </w:rPr>
            </w:pPr>
            <w:ins w:id="824" w:author="FF" w:date="2016-03-23T20:53:00Z">
              <w:r w:rsidRPr="00860C9F">
                <w:rPr>
                  <w:rFonts w:ascii="Arial" w:hAnsi="Arial" w:cs="Arial"/>
                  <w:sz w:val="16"/>
                  <w:szCs w:val="16"/>
                </w:rPr>
                <w:t>584</w:t>
              </w:r>
            </w:ins>
          </w:p>
        </w:tc>
        <w:tc>
          <w:tcPr>
            <w:tcW w:w="0" w:type="auto"/>
            <w:vAlign w:val="center"/>
            <w:tcPrChange w:id="825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60C9F" w:rsidRDefault="005F7DBD" w:rsidP="007C780F">
            <w:pPr>
              <w:pStyle w:val="af8"/>
              <w:spacing w:after="0"/>
              <w:jc w:val="center"/>
              <w:rPr>
                <w:ins w:id="826" w:author="FF" w:date="2016-03-23T20:53:00Z"/>
                <w:rFonts w:ascii="Arial" w:hAnsi="Arial" w:cs="Arial"/>
                <w:sz w:val="16"/>
                <w:szCs w:val="16"/>
              </w:rPr>
            </w:pPr>
            <w:ins w:id="827" w:author="FF" w:date="2016-03-23T20:53:00Z">
              <w:r w:rsidRPr="00860C9F">
                <w:rPr>
                  <w:rFonts w:ascii="Arial" w:hAnsi="Arial" w:cs="Arial"/>
                  <w:sz w:val="16"/>
                  <w:szCs w:val="16"/>
                </w:rPr>
                <w:t>776</w:t>
              </w:r>
            </w:ins>
          </w:p>
        </w:tc>
        <w:tc>
          <w:tcPr>
            <w:tcW w:w="0" w:type="auto"/>
            <w:vAlign w:val="center"/>
            <w:tcPrChange w:id="828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60C9F" w:rsidRDefault="005F7DBD" w:rsidP="007C780F">
            <w:pPr>
              <w:pStyle w:val="af8"/>
              <w:spacing w:after="0"/>
              <w:jc w:val="center"/>
              <w:rPr>
                <w:ins w:id="829" w:author="FF" w:date="2016-03-23T20:53:00Z"/>
                <w:rFonts w:ascii="Arial" w:hAnsi="Arial" w:cs="Arial"/>
                <w:sz w:val="16"/>
                <w:szCs w:val="16"/>
              </w:rPr>
            </w:pPr>
            <w:ins w:id="830" w:author="FF" w:date="2016-03-23T20:53:00Z">
              <w:r w:rsidRPr="00860C9F">
                <w:rPr>
                  <w:rFonts w:ascii="Arial" w:hAnsi="Arial" w:cs="Arial"/>
                  <w:sz w:val="16"/>
                  <w:szCs w:val="16"/>
                </w:rPr>
                <w:t>1000</w:t>
              </w:r>
            </w:ins>
          </w:p>
        </w:tc>
        <w:tc>
          <w:tcPr>
            <w:tcW w:w="0" w:type="auto"/>
            <w:vAlign w:val="center"/>
            <w:tcPrChange w:id="831" w:author="FF" w:date="2016-03-23T20:54:00Z">
              <w:tcPr>
                <w:tcW w:w="0" w:type="auto"/>
                <w:vAlign w:val="center"/>
              </w:tcPr>
            </w:tcPrChange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832" w:author="FF" w:date="2016-03-23T20:53:00Z"/>
                <w:rFonts w:ascii="Arial" w:hAnsi="Arial" w:cs="Arial"/>
                <w:sz w:val="16"/>
                <w:szCs w:val="16"/>
              </w:rPr>
            </w:pPr>
            <w:ins w:id="833" w:author="FF" w:date="2016-03-23T20:53:00Z">
              <w:r w:rsidRPr="00D10AC8">
                <w:rPr>
                  <w:rFonts w:ascii="Arial" w:hAnsi="Arial" w:cs="Arial"/>
                  <w:sz w:val="16"/>
                  <w:szCs w:val="16"/>
                </w:rPr>
                <w:t>1192</w:t>
              </w:r>
            </w:ins>
          </w:p>
        </w:tc>
        <w:tc>
          <w:tcPr>
            <w:tcW w:w="0" w:type="auto"/>
            <w:vAlign w:val="center"/>
            <w:tcPrChange w:id="834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835" w:author="FF" w:date="2016-03-23T20:53:00Z"/>
                <w:rFonts w:ascii="Arial" w:hAnsi="Arial" w:cs="Arial"/>
                <w:sz w:val="16"/>
                <w:szCs w:val="16"/>
              </w:rPr>
            </w:pPr>
            <w:ins w:id="836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1384</w:t>
              </w:r>
            </w:ins>
          </w:p>
        </w:tc>
        <w:tc>
          <w:tcPr>
            <w:tcW w:w="0" w:type="auto"/>
            <w:vAlign w:val="center"/>
            <w:tcPrChange w:id="837" w:author="FF" w:date="2016-03-23T20:54:00Z">
              <w:tcPr>
                <w:tcW w:w="0" w:type="auto"/>
                <w:vAlign w:val="center"/>
              </w:tcPr>
            </w:tcPrChange>
          </w:tcPr>
          <w:p w:rsidR="005F7DBD" w:rsidRPr="00E42331" w:rsidRDefault="005F7DBD" w:rsidP="007C780F">
            <w:pPr>
              <w:pStyle w:val="af8"/>
              <w:spacing w:after="0"/>
              <w:jc w:val="center"/>
              <w:rPr>
                <w:ins w:id="838" w:author="FF" w:date="2016-03-23T20:53:00Z"/>
                <w:rFonts w:ascii="Arial" w:hAnsi="Arial" w:cs="Arial"/>
                <w:sz w:val="16"/>
                <w:szCs w:val="16"/>
              </w:rPr>
            </w:pPr>
            <w:ins w:id="839" w:author="FF" w:date="2016-03-23T20:53:00Z">
              <w:r w:rsidRPr="00E42331">
                <w:rPr>
                  <w:rFonts w:ascii="Arial" w:hAnsi="Arial" w:cs="Arial"/>
                  <w:sz w:val="16"/>
                  <w:szCs w:val="16"/>
                </w:rPr>
                <w:t>1608</w:t>
              </w:r>
            </w:ins>
          </w:p>
        </w:tc>
        <w:tc>
          <w:tcPr>
            <w:tcW w:w="0" w:type="auto"/>
            <w:vAlign w:val="center"/>
            <w:tcPrChange w:id="840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841" w:author="FF" w:date="2016-03-23T20:53:00Z"/>
                <w:rFonts w:ascii="Arial" w:hAnsi="Arial" w:cs="Arial"/>
                <w:sz w:val="16"/>
                <w:szCs w:val="16"/>
              </w:rPr>
            </w:pPr>
            <w:ins w:id="842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1800</w:t>
              </w:r>
            </w:ins>
          </w:p>
        </w:tc>
        <w:tc>
          <w:tcPr>
            <w:tcW w:w="0" w:type="auto"/>
            <w:vAlign w:val="center"/>
            <w:tcPrChange w:id="843" w:author="FF" w:date="2016-03-23T20:54:00Z">
              <w:tcPr>
                <w:tcW w:w="0" w:type="auto"/>
                <w:vAlign w:val="center"/>
              </w:tcPr>
            </w:tcPrChange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844" w:author="FF" w:date="2016-03-23T20:53:00Z"/>
                <w:rFonts w:ascii="Arial" w:hAnsi="Arial" w:cs="Arial"/>
                <w:sz w:val="16"/>
                <w:szCs w:val="16"/>
              </w:rPr>
            </w:pPr>
            <w:ins w:id="845" w:author="FF" w:date="2016-03-23T20:53:00Z">
              <w:r w:rsidRPr="00D10AC8">
                <w:rPr>
                  <w:rFonts w:ascii="Arial" w:hAnsi="Arial" w:cs="Arial"/>
                  <w:sz w:val="16"/>
                  <w:szCs w:val="16"/>
                </w:rPr>
                <w:t>2024</w:t>
              </w:r>
            </w:ins>
          </w:p>
        </w:tc>
      </w:tr>
      <w:tr w:rsidR="005F7DBD" w:rsidRPr="00D10AC8" w:rsidTr="005F7DBD">
        <w:trPr>
          <w:cantSplit/>
          <w:jc w:val="center"/>
          <w:ins w:id="846" w:author="FF" w:date="2016-03-23T20:53:00Z"/>
          <w:trPrChange w:id="847" w:author="FF" w:date="2016-03-23T20:54:00Z">
            <w:trPr>
              <w:cantSplit/>
              <w:jc w:val="center"/>
            </w:trPr>
          </w:trPrChange>
        </w:trPr>
        <w:tc>
          <w:tcPr>
            <w:tcW w:w="636" w:type="dxa"/>
            <w:tcBorders>
              <w:right w:val="double" w:sz="4" w:space="0" w:color="auto"/>
            </w:tcBorders>
            <w:shd w:val="clear" w:color="auto" w:fill="auto"/>
            <w:vAlign w:val="center"/>
            <w:tcPrChange w:id="848" w:author="FF" w:date="2016-03-23T20:54:00Z">
              <w:tcPr>
                <w:tcW w:w="630" w:type="dxa"/>
                <w:tcBorders>
                  <w:right w:val="doub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849" w:author="FF" w:date="2016-03-23T20:53:00Z"/>
                <w:rFonts w:ascii="Arial" w:hAnsi="Arial" w:cs="Arial"/>
                <w:sz w:val="16"/>
                <w:szCs w:val="16"/>
              </w:rPr>
            </w:pPr>
            <w:ins w:id="850" w:author="FF" w:date="2016-03-23T20:53:00Z">
              <w:r w:rsidRPr="00D10AC8">
                <w:rPr>
                  <w:rFonts w:ascii="Arial" w:hAnsi="Arial" w:cs="Arial"/>
                  <w:sz w:val="16"/>
                  <w:szCs w:val="16"/>
                </w:rPr>
                <w:t>12</w:t>
              </w:r>
            </w:ins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  <w:tcPrChange w:id="851" w:author="FF" w:date="2016-03-23T20:54:00Z">
              <w:tcPr>
                <w:tcW w:w="0" w:type="auto"/>
                <w:tcBorders>
                  <w:left w:val="double" w:sz="4" w:space="0" w:color="auto"/>
                </w:tcBorders>
                <w:vAlign w:val="center"/>
              </w:tcPr>
            </w:tcPrChange>
          </w:tcPr>
          <w:p w:rsidR="005F7DBD" w:rsidRPr="00860C9F" w:rsidRDefault="005F7DBD" w:rsidP="007C780F">
            <w:pPr>
              <w:pStyle w:val="af8"/>
              <w:spacing w:after="0"/>
              <w:jc w:val="center"/>
              <w:rPr>
                <w:ins w:id="852" w:author="FF" w:date="2016-03-23T20:53:00Z"/>
                <w:rFonts w:ascii="Arial" w:hAnsi="Arial" w:cs="Arial"/>
                <w:sz w:val="16"/>
                <w:szCs w:val="16"/>
              </w:rPr>
            </w:pPr>
            <w:ins w:id="853" w:author="FF" w:date="2016-03-23T20:53:00Z">
              <w:r w:rsidRPr="00860C9F">
                <w:rPr>
                  <w:rFonts w:ascii="Arial" w:hAnsi="Arial" w:cs="Arial"/>
                  <w:sz w:val="16"/>
                  <w:szCs w:val="16"/>
                </w:rPr>
                <w:t>208</w:t>
              </w:r>
            </w:ins>
          </w:p>
        </w:tc>
        <w:tc>
          <w:tcPr>
            <w:tcW w:w="0" w:type="auto"/>
            <w:vAlign w:val="center"/>
            <w:tcPrChange w:id="854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60C9F" w:rsidRDefault="005F7DBD" w:rsidP="007C780F">
            <w:pPr>
              <w:pStyle w:val="af8"/>
              <w:spacing w:after="0"/>
              <w:jc w:val="center"/>
              <w:rPr>
                <w:ins w:id="855" w:author="FF" w:date="2016-03-23T20:53:00Z"/>
                <w:rFonts w:ascii="Arial" w:hAnsi="Arial" w:cs="Arial"/>
                <w:sz w:val="16"/>
                <w:szCs w:val="16"/>
              </w:rPr>
            </w:pPr>
            <w:ins w:id="856" w:author="FF" w:date="2016-03-23T20:53:00Z">
              <w:r w:rsidRPr="00860C9F">
                <w:rPr>
                  <w:rFonts w:ascii="Arial" w:hAnsi="Arial" w:cs="Arial"/>
                  <w:sz w:val="16"/>
                  <w:szCs w:val="16"/>
                </w:rPr>
                <w:t>440</w:t>
              </w:r>
            </w:ins>
          </w:p>
        </w:tc>
        <w:tc>
          <w:tcPr>
            <w:tcW w:w="0" w:type="auto"/>
            <w:vAlign w:val="center"/>
            <w:tcPrChange w:id="857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60C9F" w:rsidRDefault="005F7DBD" w:rsidP="007C780F">
            <w:pPr>
              <w:pStyle w:val="af8"/>
              <w:spacing w:after="0"/>
              <w:jc w:val="center"/>
              <w:rPr>
                <w:ins w:id="858" w:author="FF" w:date="2016-03-23T20:53:00Z"/>
                <w:rFonts w:ascii="Arial" w:hAnsi="Arial" w:cs="Arial"/>
                <w:sz w:val="16"/>
                <w:szCs w:val="16"/>
              </w:rPr>
            </w:pPr>
            <w:ins w:id="859" w:author="FF" w:date="2016-03-23T20:53:00Z">
              <w:r w:rsidRPr="00860C9F">
                <w:rPr>
                  <w:rFonts w:ascii="Arial" w:hAnsi="Arial" w:cs="Arial"/>
                  <w:sz w:val="16"/>
                  <w:szCs w:val="16"/>
                </w:rPr>
                <w:t>680</w:t>
              </w:r>
            </w:ins>
          </w:p>
        </w:tc>
        <w:tc>
          <w:tcPr>
            <w:tcW w:w="0" w:type="auto"/>
            <w:vAlign w:val="center"/>
            <w:tcPrChange w:id="860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60C9F" w:rsidRDefault="005F7DBD" w:rsidP="007C780F">
            <w:pPr>
              <w:pStyle w:val="af8"/>
              <w:spacing w:after="0"/>
              <w:jc w:val="center"/>
              <w:rPr>
                <w:ins w:id="861" w:author="FF" w:date="2016-03-23T20:53:00Z"/>
                <w:rFonts w:ascii="Arial" w:hAnsi="Arial" w:cs="Arial"/>
                <w:sz w:val="16"/>
                <w:szCs w:val="16"/>
              </w:rPr>
            </w:pPr>
            <w:ins w:id="862" w:author="FF" w:date="2016-03-23T20:53:00Z">
              <w:r w:rsidRPr="00860C9F">
                <w:rPr>
                  <w:rFonts w:ascii="Arial" w:hAnsi="Arial" w:cs="Arial"/>
                  <w:sz w:val="16"/>
                  <w:szCs w:val="16"/>
                </w:rPr>
                <w:t>904</w:t>
              </w:r>
            </w:ins>
          </w:p>
        </w:tc>
        <w:tc>
          <w:tcPr>
            <w:tcW w:w="0" w:type="auto"/>
            <w:vAlign w:val="center"/>
            <w:tcPrChange w:id="863" w:author="FF" w:date="2016-03-23T20:54:00Z">
              <w:tcPr>
                <w:tcW w:w="0" w:type="auto"/>
                <w:vAlign w:val="center"/>
              </w:tcPr>
            </w:tcPrChange>
          </w:tcPr>
          <w:p w:rsidR="005F7DBD" w:rsidRPr="00860C9F" w:rsidRDefault="005F7DBD" w:rsidP="007C780F">
            <w:pPr>
              <w:pStyle w:val="af8"/>
              <w:spacing w:after="0"/>
              <w:jc w:val="center"/>
              <w:rPr>
                <w:ins w:id="864" w:author="FF" w:date="2016-03-23T20:53:00Z"/>
                <w:rFonts w:ascii="Arial" w:hAnsi="Arial" w:cs="Arial"/>
                <w:sz w:val="16"/>
                <w:szCs w:val="16"/>
              </w:rPr>
            </w:pPr>
            <w:ins w:id="865" w:author="FF" w:date="2016-03-23T20:53:00Z">
              <w:r w:rsidRPr="00860C9F">
                <w:rPr>
                  <w:rFonts w:ascii="Arial" w:hAnsi="Arial" w:cs="Arial"/>
                  <w:sz w:val="16"/>
                  <w:szCs w:val="16"/>
                </w:rPr>
                <w:t>1128</w:t>
              </w:r>
            </w:ins>
          </w:p>
        </w:tc>
        <w:tc>
          <w:tcPr>
            <w:tcW w:w="0" w:type="auto"/>
            <w:vAlign w:val="center"/>
            <w:tcPrChange w:id="866" w:author="FF" w:date="2016-03-23T20:54:00Z">
              <w:tcPr>
                <w:tcW w:w="0" w:type="auto"/>
                <w:vAlign w:val="center"/>
              </w:tcPr>
            </w:tcPrChange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867" w:author="FF" w:date="2016-03-23T20:53:00Z"/>
                <w:rFonts w:ascii="Arial" w:hAnsi="Arial" w:cs="Arial"/>
                <w:sz w:val="16"/>
                <w:szCs w:val="16"/>
              </w:rPr>
            </w:pPr>
            <w:ins w:id="868" w:author="FF" w:date="2016-03-23T20:53:00Z">
              <w:r w:rsidRPr="00D10AC8">
                <w:rPr>
                  <w:rFonts w:ascii="Arial" w:hAnsi="Arial" w:cs="Arial"/>
                  <w:sz w:val="16"/>
                  <w:szCs w:val="16"/>
                </w:rPr>
                <w:t>1352</w:t>
              </w:r>
            </w:ins>
          </w:p>
        </w:tc>
        <w:tc>
          <w:tcPr>
            <w:tcW w:w="0" w:type="auto"/>
            <w:vAlign w:val="center"/>
            <w:tcPrChange w:id="869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870" w:author="FF" w:date="2016-03-23T20:53:00Z"/>
                <w:rFonts w:ascii="Arial" w:hAnsi="Arial" w:cs="Arial"/>
                <w:sz w:val="16"/>
                <w:szCs w:val="16"/>
              </w:rPr>
            </w:pPr>
            <w:ins w:id="871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1608</w:t>
              </w:r>
            </w:ins>
          </w:p>
        </w:tc>
        <w:tc>
          <w:tcPr>
            <w:tcW w:w="0" w:type="auto"/>
            <w:vAlign w:val="center"/>
            <w:tcPrChange w:id="872" w:author="FF" w:date="2016-03-23T20:54:00Z">
              <w:tcPr>
                <w:tcW w:w="0" w:type="auto"/>
                <w:vAlign w:val="center"/>
              </w:tcPr>
            </w:tcPrChange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873" w:author="FF" w:date="2016-03-23T20:53:00Z"/>
                <w:rFonts w:ascii="Arial" w:hAnsi="Arial" w:cs="Arial"/>
                <w:sz w:val="16"/>
                <w:szCs w:val="16"/>
              </w:rPr>
            </w:pPr>
            <w:ins w:id="874" w:author="FF" w:date="2016-03-23T20:53:00Z">
              <w:r w:rsidRPr="00D10AC8">
                <w:rPr>
                  <w:rFonts w:ascii="Arial" w:hAnsi="Arial" w:cs="Arial"/>
                  <w:sz w:val="16"/>
                  <w:szCs w:val="16"/>
                </w:rPr>
                <w:t>1800</w:t>
              </w:r>
            </w:ins>
          </w:p>
        </w:tc>
        <w:tc>
          <w:tcPr>
            <w:tcW w:w="0" w:type="auto"/>
            <w:vAlign w:val="center"/>
            <w:tcPrChange w:id="875" w:author="FF" w:date="2016-03-23T20:54:00Z">
              <w:tcPr>
                <w:tcW w:w="0" w:type="auto"/>
                <w:vAlign w:val="center"/>
              </w:tcPr>
            </w:tcPrChange>
          </w:tcPr>
          <w:p w:rsidR="005F7DBD" w:rsidRPr="0033421D" w:rsidRDefault="005F7DBD" w:rsidP="007C780F">
            <w:pPr>
              <w:pStyle w:val="af8"/>
              <w:spacing w:after="0"/>
              <w:jc w:val="center"/>
              <w:rPr>
                <w:ins w:id="876" w:author="FF" w:date="2016-03-23T20:53:00Z"/>
                <w:rFonts w:ascii="Arial" w:hAnsi="Arial" w:cs="Arial"/>
                <w:sz w:val="16"/>
                <w:szCs w:val="16"/>
              </w:rPr>
            </w:pPr>
            <w:ins w:id="877" w:author="FF" w:date="2016-03-23T20:53:00Z">
              <w:r w:rsidRPr="0033421D">
                <w:rPr>
                  <w:rFonts w:ascii="Arial" w:hAnsi="Arial" w:cs="Arial"/>
                  <w:sz w:val="16"/>
                  <w:szCs w:val="16"/>
                </w:rPr>
                <w:t>2024</w:t>
              </w:r>
            </w:ins>
          </w:p>
        </w:tc>
        <w:tc>
          <w:tcPr>
            <w:tcW w:w="0" w:type="auto"/>
            <w:vAlign w:val="center"/>
            <w:tcPrChange w:id="878" w:author="FF" w:date="2016-03-23T20:54:00Z">
              <w:tcPr>
                <w:tcW w:w="0" w:type="auto"/>
                <w:vAlign w:val="center"/>
              </w:tcPr>
            </w:tcPrChange>
          </w:tcPr>
          <w:p w:rsidR="005F7DBD" w:rsidRPr="00D10AC8" w:rsidRDefault="005F7DBD" w:rsidP="007C780F">
            <w:pPr>
              <w:pStyle w:val="af8"/>
              <w:spacing w:after="0"/>
              <w:jc w:val="center"/>
              <w:rPr>
                <w:ins w:id="879" w:author="FF" w:date="2016-03-23T20:53:00Z"/>
                <w:rFonts w:ascii="Arial" w:hAnsi="Arial" w:cs="Arial"/>
                <w:sz w:val="16"/>
                <w:szCs w:val="16"/>
              </w:rPr>
            </w:pPr>
            <w:ins w:id="880" w:author="FF" w:date="2016-03-23T20:53:00Z">
              <w:r w:rsidRPr="00D10AC8">
                <w:rPr>
                  <w:rFonts w:ascii="Arial" w:hAnsi="Arial" w:cs="Arial"/>
                  <w:sz w:val="16"/>
                  <w:szCs w:val="16"/>
                </w:rPr>
                <w:t>2280</w:t>
              </w:r>
            </w:ins>
          </w:p>
        </w:tc>
      </w:tr>
    </w:tbl>
    <w:p w:rsidR="005F7DBD" w:rsidRDefault="005F7DBD" w:rsidP="005F7DBD">
      <w:pPr>
        <w:spacing w:before="120" w:after="120"/>
        <w:jc w:val="both"/>
        <w:rPr>
          <w:ins w:id="881" w:author="FF" w:date="2016-03-23T20:58:00Z"/>
          <w:rFonts w:eastAsiaTheme="minorEastAsia"/>
          <w:lang w:eastAsia="ja-JP"/>
        </w:rPr>
      </w:pPr>
    </w:p>
    <w:p w:rsidR="00D02598" w:rsidRDefault="00D02598" w:rsidP="005F7DBD">
      <w:pPr>
        <w:spacing w:before="120" w:after="120"/>
        <w:jc w:val="both"/>
        <w:rPr>
          <w:ins w:id="882" w:author="FF" w:date="2016-03-23T20:55:00Z"/>
          <w:rFonts w:eastAsiaTheme="minorEastAsia"/>
          <w:lang w:eastAsia="ja-JP"/>
        </w:rPr>
      </w:pPr>
      <w:ins w:id="883" w:author="FF" w:date="2016-03-23T20:58:00Z">
        <w:r>
          <w:rPr>
            <w:rFonts w:eastAsiaTheme="minorEastAsia"/>
            <w:lang w:eastAsia="ja-JP"/>
          </w:rPr>
          <w:t xml:space="preserve">Alt 3a: the </w:t>
        </w:r>
        <w:proofErr w:type="spellStart"/>
        <w:r>
          <w:rPr>
            <w:rFonts w:eastAsiaTheme="minorEastAsia"/>
            <w:lang w:eastAsia="ja-JP"/>
          </w:rPr>
          <w:t>mappting</w:t>
        </w:r>
        <w:proofErr w:type="spellEnd"/>
        <w:r>
          <w:rPr>
            <w:rFonts w:eastAsiaTheme="minorEastAsia"/>
            <w:lang w:eastAsia="ja-JP"/>
          </w:rPr>
          <w:t xml:space="preserve"> of MCS index to TBS index:</w:t>
        </w:r>
      </w:ins>
    </w:p>
    <w:tbl>
      <w:tblPr>
        <w:tblW w:w="0" w:type="auto"/>
        <w:jc w:val="center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6"/>
        <w:gridCol w:w="2316"/>
        <w:gridCol w:w="1038"/>
      </w:tblGrid>
      <w:tr w:rsidR="005F7DBD" w:rsidRPr="004A6DD6" w:rsidTr="007C780F">
        <w:trPr>
          <w:jc w:val="center"/>
          <w:ins w:id="884" w:author="FF" w:date="2016-03-23T20:55:00Z"/>
        </w:trPr>
        <w:tc>
          <w:tcPr>
            <w:tcW w:w="1506" w:type="dxa"/>
          </w:tcPr>
          <w:p w:rsidR="005F7DBD" w:rsidRPr="004A6DD6" w:rsidRDefault="005F7DBD" w:rsidP="007C780F">
            <w:pPr>
              <w:jc w:val="center"/>
              <w:rPr>
                <w:ins w:id="885" w:author="FF" w:date="2016-03-23T20:55:00Z"/>
                <w:rFonts w:ascii="Calibri" w:hAnsi="Calibri"/>
                <w:szCs w:val="22"/>
                <w:lang w:eastAsia="zh-CN"/>
              </w:rPr>
            </w:pPr>
            <w:ins w:id="886" w:author="FF" w:date="2016-03-23T20:55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MCS Index</w:t>
              </w:r>
            </w:ins>
          </w:p>
        </w:tc>
        <w:tc>
          <w:tcPr>
            <w:tcW w:w="2316" w:type="dxa"/>
          </w:tcPr>
          <w:p w:rsidR="005F7DBD" w:rsidRPr="004A6DD6" w:rsidRDefault="005F7DBD" w:rsidP="007C780F">
            <w:pPr>
              <w:jc w:val="center"/>
              <w:rPr>
                <w:ins w:id="887" w:author="FF" w:date="2016-03-23T20:55:00Z"/>
                <w:rFonts w:ascii="Calibri" w:hAnsi="Calibri"/>
                <w:szCs w:val="22"/>
                <w:lang w:eastAsia="zh-CN"/>
              </w:rPr>
            </w:pPr>
            <w:ins w:id="888" w:author="FF" w:date="2016-03-23T20:55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Modulation</w:t>
              </w:r>
            </w:ins>
          </w:p>
        </w:tc>
        <w:tc>
          <w:tcPr>
            <w:tcW w:w="1038" w:type="dxa"/>
          </w:tcPr>
          <w:p w:rsidR="005F7DBD" w:rsidRPr="004A6DD6" w:rsidRDefault="005F7DBD" w:rsidP="007C780F">
            <w:pPr>
              <w:jc w:val="center"/>
              <w:rPr>
                <w:ins w:id="889" w:author="FF" w:date="2016-03-23T20:55:00Z"/>
                <w:rFonts w:ascii="Calibri" w:hAnsi="Calibri"/>
                <w:szCs w:val="22"/>
                <w:lang w:eastAsia="zh-CN"/>
              </w:rPr>
            </w:pPr>
            <w:ins w:id="890" w:author="FF" w:date="2016-03-23T20:55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TBS Index</w:t>
              </w:r>
            </w:ins>
          </w:p>
        </w:tc>
      </w:tr>
      <w:tr w:rsidR="005F7DBD" w:rsidRPr="004A6DD6" w:rsidTr="007C780F">
        <w:trPr>
          <w:jc w:val="center"/>
          <w:ins w:id="891" w:author="FF" w:date="2016-03-23T20:55:00Z"/>
        </w:trPr>
        <w:tc>
          <w:tcPr>
            <w:tcW w:w="1506" w:type="dxa"/>
          </w:tcPr>
          <w:p w:rsidR="005F7DBD" w:rsidRPr="004A6DD6" w:rsidRDefault="005F7DBD" w:rsidP="007C780F">
            <w:pPr>
              <w:jc w:val="center"/>
              <w:rPr>
                <w:ins w:id="892" w:author="FF" w:date="2016-03-23T20:55:00Z"/>
                <w:rFonts w:ascii="Calibri" w:hAnsi="Calibri"/>
                <w:szCs w:val="22"/>
                <w:lang w:eastAsia="zh-CN"/>
              </w:rPr>
            </w:pPr>
            <w:ins w:id="893" w:author="FF" w:date="2016-03-23T20:55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0</w:t>
              </w:r>
            </w:ins>
          </w:p>
        </w:tc>
        <w:tc>
          <w:tcPr>
            <w:tcW w:w="2316" w:type="dxa"/>
          </w:tcPr>
          <w:p w:rsidR="005F7DBD" w:rsidRPr="004A6DD6" w:rsidRDefault="005F7DBD" w:rsidP="007C780F">
            <w:pPr>
              <w:jc w:val="center"/>
              <w:rPr>
                <w:ins w:id="894" w:author="FF" w:date="2016-03-23T20:55:00Z"/>
                <w:rFonts w:ascii="Calibri" w:hAnsi="Calibri"/>
                <w:szCs w:val="22"/>
                <w:lang w:eastAsia="zh-CN"/>
              </w:rPr>
            </w:pPr>
            <w:ins w:id="895" w:author="FF" w:date="2016-03-23T20:55:00Z">
              <w:r w:rsidRPr="00283A25">
                <w:rPr>
                  <w:rFonts w:ascii="Calibri" w:hAnsi="Calibri" w:hint="eastAsia"/>
                  <w:szCs w:val="22"/>
                  <w:lang w:eastAsia="zh-CN"/>
                </w:rPr>
                <w:t>pi/2-BPSK</w:t>
              </w:r>
            </w:ins>
          </w:p>
        </w:tc>
        <w:tc>
          <w:tcPr>
            <w:tcW w:w="1038" w:type="dxa"/>
          </w:tcPr>
          <w:p w:rsidR="005F7DBD" w:rsidRPr="004A6DD6" w:rsidRDefault="005F7DBD" w:rsidP="007C780F">
            <w:pPr>
              <w:jc w:val="center"/>
              <w:rPr>
                <w:ins w:id="896" w:author="FF" w:date="2016-03-23T20:55:00Z"/>
                <w:rFonts w:ascii="Calibri" w:hAnsi="Calibri"/>
                <w:szCs w:val="22"/>
                <w:lang w:eastAsia="zh-CN"/>
              </w:rPr>
            </w:pPr>
            <w:ins w:id="897" w:author="FF" w:date="2016-03-23T20:55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0</w:t>
              </w:r>
            </w:ins>
          </w:p>
        </w:tc>
      </w:tr>
      <w:tr w:rsidR="005F7DBD" w:rsidRPr="004A6DD6" w:rsidTr="007C780F">
        <w:trPr>
          <w:jc w:val="center"/>
          <w:ins w:id="898" w:author="FF" w:date="2016-03-23T20:55:00Z"/>
        </w:trPr>
        <w:tc>
          <w:tcPr>
            <w:tcW w:w="1506" w:type="dxa"/>
          </w:tcPr>
          <w:p w:rsidR="005F7DBD" w:rsidRPr="004A6DD6" w:rsidRDefault="005F7DBD" w:rsidP="007C780F">
            <w:pPr>
              <w:jc w:val="center"/>
              <w:rPr>
                <w:ins w:id="899" w:author="FF" w:date="2016-03-23T20:55:00Z"/>
                <w:rFonts w:ascii="Calibri" w:hAnsi="Calibri"/>
                <w:szCs w:val="22"/>
                <w:lang w:eastAsia="zh-CN"/>
              </w:rPr>
            </w:pPr>
            <w:ins w:id="900" w:author="FF" w:date="2016-03-23T20:55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1</w:t>
              </w:r>
            </w:ins>
          </w:p>
        </w:tc>
        <w:tc>
          <w:tcPr>
            <w:tcW w:w="2316" w:type="dxa"/>
          </w:tcPr>
          <w:p w:rsidR="005F7DBD" w:rsidRPr="004A6DD6" w:rsidRDefault="005F7DBD" w:rsidP="007C780F">
            <w:pPr>
              <w:jc w:val="center"/>
              <w:rPr>
                <w:ins w:id="901" w:author="FF" w:date="2016-03-23T20:55:00Z"/>
                <w:rFonts w:ascii="Calibri" w:hAnsi="Calibri"/>
                <w:szCs w:val="22"/>
                <w:lang w:eastAsia="zh-CN"/>
              </w:rPr>
            </w:pPr>
            <w:ins w:id="902" w:author="FF" w:date="2016-03-23T20:57:00Z">
              <w:r>
                <w:rPr>
                  <w:rFonts w:ascii="Calibri" w:hAnsi="Calibri"/>
                  <w:szCs w:val="22"/>
                  <w:lang w:eastAsia="zh-CN"/>
                </w:rPr>
                <w:t xml:space="preserve">FFS: </w:t>
              </w:r>
            </w:ins>
            <w:ins w:id="903" w:author="FF" w:date="2016-03-23T20:55:00Z">
              <w:r>
                <w:rPr>
                  <w:rFonts w:ascii="Calibri" w:hAnsi="Calibri" w:hint="eastAsia"/>
                  <w:szCs w:val="22"/>
                  <w:lang w:eastAsia="zh-CN"/>
                </w:rPr>
                <w:t>pi/4-</w:t>
              </w:r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QPSK</w:t>
              </w:r>
            </w:ins>
            <w:ins w:id="904" w:author="FF" w:date="2016-03-23T20:57:00Z">
              <w:r>
                <w:rPr>
                  <w:rFonts w:ascii="Calibri" w:hAnsi="Calibri"/>
                  <w:szCs w:val="22"/>
                  <w:lang w:eastAsia="zh-CN"/>
                </w:rPr>
                <w:t xml:space="preserve"> or </w:t>
              </w:r>
              <w:r w:rsidRPr="00283A25">
                <w:rPr>
                  <w:rFonts w:ascii="Calibri" w:hAnsi="Calibri" w:hint="eastAsia"/>
                  <w:szCs w:val="22"/>
                  <w:lang w:eastAsia="zh-CN"/>
                </w:rPr>
                <w:t>pi/2-BPSK</w:t>
              </w:r>
            </w:ins>
          </w:p>
        </w:tc>
        <w:tc>
          <w:tcPr>
            <w:tcW w:w="1038" w:type="dxa"/>
          </w:tcPr>
          <w:p w:rsidR="005F7DBD" w:rsidRPr="004A6DD6" w:rsidRDefault="005F7DBD" w:rsidP="007C780F">
            <w:pPr>
              <w:jc w:val="center"/>
              <w:rPr>
                <w:ins w:id="905" w:author="FF" w:date="2016-03-23T20:55:00Z"/>
                <w:rFonts w:ascii="Calibri" w:hAnsi="Calibri"/>
                <w:szCs w:val="22"/>
                <w:lang w:eastAsia="zh-CN"/>
              </w:rPr>
            </w:pPr>
            <w:ins w:id="906" w:author="FF" w:date="2016-03-23T20:55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1</w:t>
              </w:r>
            </w:ins>
          </w:p>
        </w:tc>
      </w:tr>
      <w:tr w:rsidR="005F7DBD" w:rsidRPr="004A6DD6" w:rsidTr="007C780F">
        <w:trPr>
          <w:jc w:val="center"/>
          <w:ins w:id="907" w:author="FF" w:date="2016-03-23T20:55:00Z"/>
        </w:trPr>
        <w:tc>
          <w:tcPr>
            <w:tcW w:w="1506" w:type="dxa"/>
          </w:tcPr>
          <w:p w:rsidR="005F7DBD" w:rsidRPr="004A6DD6" w:rsidRDefault="005F7DBD" w:rsidP="007C780F">
            <w:pPr>
              <w:jc w:val="center"/>
              <w:rPr>
                <w:ins w:id="908" w:author="FF" w:date="2016-03-23T20:55:00Z"/>
                <w:rFonts w:ascii="Calibri" w:hAnsi="Calibri"/>
                <w:szCs w:val="22"/>
                <w:lang w:eastAsia="zh-CN"/>
              </w:rPr>
            </w:pPr>
            <w:ins w:id="909" w:author="FF" w:date="2016-03-23T20:55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2</w:t>
              </w:r>
            </w:ins>
          </w:p>
        </w:tc>
        <w:tc>
          <w:tcPr>
            <w:tcW w:w="2316" w:type="dxa"/>
          </w:tcPr>
          <w:p w:rsidR="005F7DBD" w:rsidRPr="004A6DD6" w:rsidRDefault="005F7DBD" w:rsidP="007C780F">
            <w:pPr>
              <w:jc w:val="center"/>
              <w:rPr>
                <w:ins w:id="910" w:author="FF" w:date="2016-03-23T20:55:00Z"/>
                <w:rFonts w:ascii="Calibri" w:hAnsi="Calibri"/>
                <w:szCs w:val="22"/>
                <w:lang w:eastAsia="zh-CN"/>
              </w:rPr>
            </w:pPr>
            <w:ins w:id="911" w:author="FF" w:date="2016-03-23T20:55:00Z">
              <w:r>
                <w:rPr>
                  <w:rFonts w:ascii="Calibri" w:hAnsi="Calibri" w:hint="eastAsia"/>
                  <w:szCs w:val="22"/>
                  <w:lang w:eastAsia="zh-CN"/>
                </w:rPr>
                <w:t>pi/4-</w:t>
              </w:r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1038" w:type="dxa"/>
          </w:tcPr>
          <w:p w:rsidR="005F7DBD" w:rsidRPr="004A6DD6" w:rsidRDefault="005F7DBD" w:rsidP="007C780F">
            <w:pPr>
              <w:jc w:val="center"/>
              <w:rPr>
                <w:ins w:id="912" w:author="FF" w:date="2016-03-23T20:55:00Z"/>
                <w:rFonts w:ascii="Calibri" w:hAnsi="Calibri"/>
                <w:szCs w:val="22"/>
                <w:lang w:eastAsia="zh-CN"/>
              </w:rPr>
            </w:pPr>
            <w:ins w:id="913" w:author="FF" w:date="2016-03-23T20:55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2</w:t>
              </w:r>
            </w:ins>
          </w:p>
        </w:tc>
      </w:tr>
      <w:tr w:rsidR="005F7DBD" w:rsidRPr="004A6DD6" w:rsidTr="007C780F">
        <w:trPr>
          <w:jc w:val="center"/>
          <w:ins w:id="914" w:author="FF" w:date="2016-03-23T20:55:00Z"/>
        </w:trPr>
        <w:tc>
          <w:tcPr>
            <w:tcW w:w="1506" w:type="dxa"/>
          </w:tcPr>
          <w:p w:rsidR="005F7DBD" w:rsidRPr="004A6DD6" w:rsidRDefault="005F7DBD" w:rsidP="007C780F">
            <w:pPr>
              <w:jc w:val="center"/>
              <w:rPr>
                <w:ins w:id="915" w:author="FF" w:date="2016-03-23T20:55:00Z"/>
                <w:rFonts w:ascii="Calibri" w:hAnsi="Calibri"/>
                <w:szCs w:val="22"/>
                <w:lang w:eastAsia="zh-CN"/>
              </w:rPr>
            </w:pPr>
            <w:ins w:id="916" w:author="FF" w:date="2016-03-23T20:55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3</w:t>
              </w:r>
            </w:ins>
          </w:p>
        </w:tc>
        <w:tc>
          <w:tcPr>
            <w:tcW w:w="2316" w:type="dxa"/>
          </w:tcPr>
          <w:p w:rsidR="005F7DBD" w:rsidRPr="004A6DD6" w:rsidRDefault="005F7DBD" w:rsidP="007C780F">
            <w:pPr>
              <w:jc w:val="center"/>
              <w:rPr>
                <w:ins w:id="917" w:author="FF" w:date="2016-03-23T20:55:00Z"/>
                <w:rFonts w:ascii="Calibri" w:hAnsi="Calibri"/>
                <w:szCs w:val="22"/>
                <w:lang w:eastAsia="zh-CN"/>
              </w:rPr>
            </w:pPr>
            <w:ins w:id="918" w:author="FF" w:date="2016-03-23T20:55:00Z">
              <w:r>
                <w:rPr>
                  <w:rFonts w:ascii="Calibri" w:hAnsi="Calibri" w:hint="eastAsia"/>
                  <w:szCs w:val="22"/>
                  <w:lang w:eastAsia="zh-CN"/>
                </w:rPr>
                <w:t>pi/4-</w:t>
              </w:r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1038" w:type="dxa"/>
          </w:tcPr>
          <w:p w:rsidR="005F7DBD" w:rsidRPr="004A6DD6" w:rsidRDefault="005F7DBD" w:rsidP="007C780F">
            <w:pPr>
              <w:jc w:val="center"/>
              <w:rPr>
                <w:ins w:id="919" w:author="FF" w:date="2016-03-23T20:55:00Z"/>
                <w:rFonts w:ascii="Calibri" w:hAnsi="Calibri"/>
                <w:szCs w:val="22"/>
                <w:lang w:eastAsia="zh-CN"/>
              </w:rPr>
            </w:pPr>
            <w:ins w:id="920" w:author="FF" w:date="2016-03-23T20:55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3</w:t>
              </w:r>
            </w:ins>
          </w:p>
        </w:tc>
      </w:tr>
      <w:tr w:rsidR="005F7DBD" w:rsidRPr="004A6DD6" w:rsidTr="007C780F">
        <w:trPr>
          <w:jc w:val="center"/>
          <w:ins w:id="921" w:author="FF" w:date="2016-03-23T20:55:00Z"/>
        </w:trPr>
        <w:tc>
          <w:tcPr>
            <w:tcW w:w="1506" w:type="dxa"/>
          </w:tcPr>
          <w:p w:rsidR="005F7DBD" w:rsidRPr="004A6DD6" w:rsidRDefault="005F7DBD" w:rsidP="007C780F">
            <w:pPr>
              <w:jc w:val="center"/>
              <w:rPr>
                <w:ins w:id="922" w:author="FF" w:date="2016-03-23T20:55:00Z"/>
                <w:rFonts w:ascii="Calibri" w:hAnsi="Calibri"/>
                <w:szCs w:val="22"/>
                <w:lang w:eastAsia="zh-CN"/>
              </w:rPr>
            </w:pPr>
            <w:ins w:id="923" w:author="FF" w:date="2016-03-23T20:55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4</w:t>
              </w:r>
            </w:ins>
          </w:p>
        </w:tc>
        <w:tc>
          <w:tcPr>
            <w:tcW w:w="2316" w:type="dxa"/>
          </w:tcPr>
          <w:p w:rsidR="005F7DBD" w:rsidRPr="004A6DD6" w:rsidRDefault="005F7DBD" w:rsidP="007C780F">
            <w:pPr>
              <w:jc w:val="center"/>
              <w:rPr>
                <w:ins w:id="924" w:author="FF" w:date="2016-03-23T20:55:00Z"/>
                <w:rFonts w:ascii="Calibri" w:hAnsi="Calibri"/>
                <w:szCs w:val="22"/>
                <w:lang w:eastAsia="zh-CN"/>
              </w:rPr>
            </w:pPr>
            <w:ins w:id="925" w:author="FF" w:date="2016-03-23T20:55:00Z">
              <w:r>
                <w:rPr>
                  <w:rFonts w:ascii="Calibri" w:hAnsi="Calibri" w:hint="eastAsia"/>
                  <w:szCs w:val="22"/>
                  <w:lang w:eastAsia="zh-CN"/>
                </w:rPr>
                <w:t>pi/4-</w:t>
              </w:r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1038" w:type="dxa"/>
          </w:tcPr>
          <w:p w:rsidR="005F7DBD" w:rsidRPr="004A6DD6" w:rsidRDefault="005F7DBD" w:rsidP="007C780F">
            <w:pPr>
              <w:jc w:val="center"/>
              <w:rPr>
                <w:ins w:id="926" w:author="FF" w:date="2016-03-23T20:55:00Z"/>
                <w:rFonts w:ascii="Calibri" w:hAnsi="Calibri"/>
                <w:szCs w:val="22"/>
                <w:lang w:eastAsia="zh-CN"/>
              </w:rPr>
            </w:pPr>
            <w:ins w:id="927" w:author="FF" w:date="2016-03-23T20:55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4</w:t>
              </w:r>
            </w:ins>
          </w:p>
        </w:tc>
      </w:tr>
      <w:tr w:rsidR="005F7DBD" w:rsidRPr="004A6DD6" w:rsidTr="007C780F">
        <w:trPr>
          <w:jc w:val="center"/>
          <w:ins w:id="928" w:author="FF" w:date="2016-03-23T20:55:00Z"/>
        </w:trPr>
        <w:tc>
          <w:tcPr>
            <w:tcW w:w="1506" w:type="dxa"/>
          </w:tcPr>
          <w:p w:rsidR="005F7DBD" w:rsidRPr="004A6DD6" w:rsidRDefault="005F7DBD" w:rsidP="007C780F">
            <w:pPr>
              <w:jc w:val="center"/>
              <w:rPr>
                <w:ins w:id="929" w:author="FF" w:date="2016-03-23T20:55:00Z"/>
                <w:rFonts w:ascii="Calibri" w:hAnsi="Calibri"/>
                <w:szCs w:val="22"/>
                <w:lang w:eastAsia="zh-CN"/>
              </w:rPr>
            </w:pPr>
            <w:ins w:id="930" w:author="FF" w:date="2016-03-23T20:55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5</w:t>
              </w:r>
            </w:ins>
          </w:p>
        </w:tc>
        <w:tc>
          <w:tcPr>
            <w:tcW w:w="2316" w:type="dxa"/>
          </w:tcPr>
          <w:p w:rsidR="005F7DBD" w:rsidRPr="004A6DD6" w:rsidRDefault="005F7DBD" w:rsidP="007C780F">
            <w:pPr>
              <w:jc w:val="center"/>
              <w:rPr>
                <w:ins w:id="931" w:author="FF" w:date="2016-03-23T20:55:00Z"/>
                <w:rFonts w:ascii="Calibri" w:hAnsi="Calibri"/>
                <w:szCs w:val="22"/>
                <w:lang w:eastAsia="zh-CN"/>
              </w:rPr>
            </w:pPr>
            <w:ins w:id="932" w:author="FF" w:date="2016-03-23T20:55:00Z">
              <w:r>
                <w:rPr>
                  <w:rFonts w:ascii="Calibri" w:hAnsi="Calibri" w:hint="eastAsia"/>
                  <w:szCs w:val="22"/>
                  <w:lang w:eastAsia="zh-CN"/>
                </w:rPr>
                <w:t>pi/4-</w:t>
              </w:r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1038" w:type="dxa"/>
          </w:tcPr>
          <w:p w:rsidR="005F7DBD" w:rsidRPr="004A6DD6" w:rsidRDefault="005F7DBD" w:rsidP="007C780F">
            <w:pPr>
              <w:jc w:val="center"/>
              <w:rPr>
                <w:ins w:id="933" w:author="FF" w:date="2016-03-23T20:55:00Z"/>
                <w:rFonts w:ascii="Calibri" w:hAnsi="Calibri"/>
                <w:szCs w:val="22"/>
                <w:lang w:eastAsia="zh-CN"/>
              </w:rPr>
            </w:pPr>
            <w:ins w:id="934" w:author="FF" w:date="2016-03-23T20:55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5</w:t>
              </w:r>
            </w:ins>
          </w:p>
        </w:tc>
      </w:tr>
      <w:tr w:rsidR="005F7DBD" w:rsidRPr="004A6DD6" w:rsidTr="007C780F">
        <w:trPr>
          <w:jc w:val="center"/>
          <w:ins w:id="935" w:author="FF" w:date="2016-03-23T20:55:00Z"/>
        </w:trPr>
        <w:tc>
          <w:tcPr>
            <w:tcW w:w="1506" w:type="dxa"/>
          </w:tcPr>
          <w:p w:rsidR="005F7DBD" w:rsidRPr="004A6DD6" w:rsidRDefault="005F7DBD" w:rsidP="007C780F">
            <w:pPr>
              <w:jc w:val="center"/>
              <w:rPr>
                <w:ins w:id="936" w:author="FF" w:date="2016-03-23T20:55:00Z"/>
                <w:rFonts w:ascii="Calibri" w:hAnsi="Calibri"/>
                <w:szCs w:val="22"/>
                <w:lang w:eastAsia="zh-CN"/>
              </w:rPr>
            </w:pPr>
            <w:ins w:id="937" w:author="FF" w:date="2016-03-23T20:55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6</w:t>
              </w:r>
            </w:ins>
          </w:p>
        </w:tc>
        <w:tc>
          <w:tcPr>
            <w:tcW w:w="2316" w:type="dxa"/>
          </w:tcPr>
          <w:p w:rsidR="005F7DBD" w:rsidRPr="004A6DD6" w:rsidRDefault="005F7DBD" w:rsidP="007C780F">
            <w:pPr>
              <w:jc w:val="center"/>
              <w:rPr>
                <w:ins w:id="938" w:author="FF" w:date="2016-03-23T20:55:00Z"/>
                <w:rFonts w:ascii="Calibri" w:hAnsi="Calibri"/>
                <w:szCs w:val="22"/>
                <w:lang w:eastAsia="zh-CN"/>
              </w:rPr>
            </w:pPr>
            <w:ins w:id="939" w:author="FF" w:date="2016-03-23T20:55:00Z">
              <w:r>
                <w:rPr>
                  <w:rFonts w:ascii="Calibri" w:hAnsi="Calibri" w:hint="eastAsia"/>
                  <w:szCs w:val="22"/>
                  <w:lang w:eastAsia="zh-CN"/>
                </w:rPr>
                <w:t>pi/4-</w:t>
              </w:r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1038" w:type="dxa"/>
          </w:tcPr>
          <w:p w:rsidR="005F7DBD" w:rsidRPr="004A6DD6" w:rsidRDefault="005F7DBD" w:rsidP="007C780F">
            <w:pPr>
              <w:jc w:val="center"/>
              <w:rPr>
                <w:ins w:id="940" w:author="FF" w:date="2016-03-23T20:55:00Z"/>
                <w:rFonts w:ascii="Calibri" w:hAnsi="Calibri"/>
                <w:szCs w:val="22"/>
                <w:lang w:eastAsia="zh-CN"/>
              </w:rPr>
            </w:pPr>
            <w:ins w:id="941" w:author="FF" w:date="2016-03-23T20:55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6</w:t>
              </w:r>
            </w:ins>
          </w:p>
        </w:tc>
      </w:tr>
      <w:tr w:rsidR="005F7DBD" w:rsidRPr="004A6DD6" w:rsidTr="007C780F">
        <w:trPr>
          <w:jc w:val="center"/>
          <w:ins w:id="942" w:author="FF" w:date="2016-03-23T20:55:00Z"/>
        </w:trPr>
        <w:tc>
          <w:tcPr>
            <w:tcW w:w="1506" w:type="dxa"/>
          </w:tcPr>
          <w:p w:rsidR="005F7DBD" w:rsidRPr="004A6DD6" w:rsidRDefault="005F7DBD" w:rsidP="007C780F">
            <w:pPr>
              <w:jc w:val="center"/>
              <w:rPr>
                <w:ins w:id="943" w:author="FF" w:date="2016-03-23T20:55:00Z"/>
                <w:rFonts w:ascii="Calibri" w:hAnsi="Calibri"/>
                <w:szCs w:val="22"/>
                <w:lang w:eastAsia="zh-CN"/>
              </w:rPr>
            </w:pPr>
            <w:ins w:id="944" w:author="FF" w:date="2016-03-23T20:55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7</w:t>
              </w:r>
            </w:ins>
          </w:p>
        </w:tc>
        <w:tc>
          <w:tcPr>
            <w:tcW w:w="2316" w:type="dxa"/>
          </w:tcPr>
          <w:p w:rsidR="005F7DBD" w:rsidRPr="004A6DD6" w:rsidRDefault="005F7DBD" w:rsidP="007C780F">
            <w:pPr>
              <w:jc w:val="center"/>
              <w:rPr>
                <w:ins w:id="945" w:author="FF" w:date="2016-03-23T20:55:00Z"/>
                <w:rFonts w:ascii="Calibri" w:hAnsi="Calibri"/>
                <w:szCs w:val="22"/>
                <w:lang w:eastAsia="zh-CN"/>
              </w:rPr>
            </w:pPr>
            <w:ins w:id="946" w:author="FF" w:date="2016-03-23T20:55:00Z">
              <w:r>
                <w:rPr>
                  <w:rFonts w:ascii="Calibri" w:hAnsi="Calibri" w:hint="eastAsia"/>
                  <w:szCs w:val="22"/>
                  <w:lang w:eastAsia="zh-CN"/>
                </w:rPr>
                <w:t>pi/4-</w:t>
              </w:r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1038" w:type="dxa"/>
          </w:tcPr>
          <w:p w:rsidR="005F7DBD" w:rsidRPr="004A6DD6" w:rsidRDefault="005F7DBD" w:rsidP="007C780F">
            <w:pPr>
              <w:jc w:val="center"/>
              <w:rPr>
                <w:ins w:id="947" w:author="FF" w:date="2016-03-23T20:55:00Z"/>
                <w:rFonts w:ascii="Calibri" w:hAnsi="Calibri"/>
                <w:szCs w:val="22"/>
                <w:lang w:eastAsia="zh-CN"/>
              </w:rPr>
            </w:pPr>
            <w:ins w:id="948" w:author="FF" w:date="2016-03-23T20:55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7</w:t>
              </w:r>
            </w:ins>
          </w:p>
        </w:tc>
      </w:tr>
      <w:tr w:rsidR="005F7DBD" w:rsidRPr="004A6DD6" w:rsidTr="005F7DBD">
        <w:trPr>
          <w:jc w:val="center"/>
          <w:ins w:id="949" w:author="FF" w:date="2016-03-23T20:55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BD" w:rsidRPr="004A6DD6" w:rsidRDefault="005F7DBD" w:rsidP="007C780F">
            <w:pPr>
              <w:jc w:val="center"/>
              <w:rPr>
                <w:ins w:id="950" w:author="FF" w:date="2016-03-23T20:55:00Z"/>
                <w:rFonts w:ascii="Calibri" w:hAnsi="Calibri"/>
                <w:szCs w:val="22"/>
                <w:lang w:eastAsia="zh-CN"/>
              </w:rPr>
            </w:pPr>
            <w:ins w:id="951" w:author="FF" w:date="2016-03-23T20:56:00Z">
              <w:r>
                <w:rPr>
                  <w:rFonts w:ascii="Calibri" w:hAnsi="Calibri"/>
                  <w:szCs w:val="22"/>
                  <w:lang w:eastAsia="zh-CN"/>
                </w:rPr>
                <w:t>8</w:t>
              </w:r>
            </w:ins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BD" w:rsidRPr="004A6DD6" w:rsidRDefault="005F7DBD" w:rsidP="007C780F">
            <w:pPr>
              <w:jc w:val="center"/>
              <w:rPr>
                <w:ins w:id="952" w:author="FF" w:date="2016-03-23T20:55:00Z"/>
                <w:rFonts w:ascii="Calibri" w:hAnsi="Calibri"/>
                <w:szCs w:val="22"/>
                <w:lang w:eastAsia="zh-CN"/>
              </w:rPr>
            </w:pPr>
            <w:ins w:id="953" w:author="FF" w:date="2016-03-23T20:55:00Z">
              <w:r>
                <w:rPr>
                  <w:rFonts w:ascii="Calibri" w:hAnsi="Calibri" w:hint="eastAsia"/>
                  <w:szCs w:val="22"/>
                  <w:lang w:eastAsia="zh-CN"/>
                </w:rPr>
                <w:t>pi/4-</w:t>
              </w:r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BD" w:rsidRPr="004A6DD6" w:rsidRDefault="005F7DBD" w:rsidP="007C780F">
            <w:pPr>
              <w:jc w:val="center"/>
              <w:rPr>
                <w:ins w:id="954" w:author="FF" w:date="2016-03-23T20:55:00Z"/>
                <w:rFonts w:ascii="Calibri" w:hAnsi="Calibri"/>
                <w:szCs w:val="22"/>
                <w:lang w:eastAsia="zh-CN"/>
              </w:rPr>
            </w:pPr>
            <w:ins w:id="955" w:author="FF" w:date="2016-03-23T20:56:00Z">
              <w:r>
                <w:rPr>
                  <w:rFonts w:ascii="Calibri" w:hAnsi="Calibri"/>
                  <w:szCs w:val="22"/>
                  <w:lang w:eastAsia="zh-CN"/>
                </w:rPr>
                <w:t>8</w:t>
              </w:r>
            </w:ins>
          </w:p>
        </w:tc>
      </w:tr>
      <w:tr w:rsidR="005F7DBD" w:rsidRPr="004A6DD6" w:rsidTr="005F7DBD">
        <w:trPr>
          <w:jc w:val="center"/>
          <w:ins w:id="956" w:author="FF" w:date="2016-03-23T20:55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BD" w:rsidRPr="004A6DD6" w:rsidRDefault="005F7DBD" w:rsidP="007C780F">
            <w:pPr>
              <w:jc w:val="center"/>
              <w:rPr>
                <w:ins w:id="957" w:author="FF" w:date="2016-03-23T20:55:00Z"/>
                <w:rFonts w:ascii="Calibri" w:hAnsi="Calibri"/>
                <w:szCs w:val="22"/>
                <w:lang w:eastAsia="zh-CN"/>
              </w:rPr>
            </w:pPr>
            <w:ins w:id="958" w:author="FF" w:date="2016-03-23T20:56:00Z">
              <w:r>
                <w:rPr>
                  <w:rFonts w:ascii="Calibri" w:hAnsi="Calibri"/>
                  <w:szCs w:val="22"/>
                  <w:lang w:eastAsia="zh-CN"/>
                </w:rPr>
                <w:t>9</w:t>
              </w:r>
            </w:ins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BD" w:rsidRPr="004A6DD6" w:rsidRDefault="005F7DBD" w:rsidP="007C780F">
            <w:pPr>
              <w:jc w:val="center"/>
              <w:rPr>
                <w:ins w:id="959" w:author="FF" w:date="2016-03-23T20:55:00Z"/>
                <w:rFonts w:ascii="Calibri" w:hAnsi="Calibri"/>
                <w:szCs w:val="22"/>
                <w:lang w:eastAsia="zh-CN"/>
              </w:rPr>
            </w:pPr>
            <w:ins w:id="960" w:author="FF" w:date="2016-03-23T20:55:00Z">
              <w:r>
                <w:rPr>
                  <w:rFonts w:ascii="Calibri" w:hAnsi="Calibri" w:hint="eastAsia"/>
                  <w:szCs w:val="22"/>
                  <w:lang w:eastAsia="zh-CN"/>
                </w:rPr>
                <w:t>pi/4-</w:t>
              </w:r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BD" w:rsidRPr="004A6DD6" w:rsidRDefault="005F7DBD" w:rsidP="007C780F">
            <w:pPr>
              <w:jc w:val="center"/>
              <w:rPr>
                <w:ins w:id="961" w:author="FF" w:date="2016-03-23T20:55:00Z"/>
                <w:rFonts w:ascii="Calibri" w:hAnsi="Calibri"/>
                <w:szCs w:val="22"/>
                <w:lang w:eastAsia="zh-CN"/>
              </w:rPr>
            </w:pPr>
            <w:ins w:id="962" w:author="FF" w:date="2016-03-23T20:56:00Z">
              <w:r>
                <w:rPr>
                  <w:rFonts w:ascii="Calibri" w:hAnsi="Calibri"/>
                  <w:szCs w:val="22"/>
                  <w:lang w:eastAsia="zh-CN"/>
                </w:rPr>
                <w:t>9</w:t>
              </w:r>
            </w:ins>
          </w:p>
        </w:tc>
      </w:tr>
    </w:tbl>
    <w:p w:rsidR="005F7DBD" w:rsidRDefault="005F7DBD" w:rsidP="005F7DBD">
      <w:pPr>
        <w:spacing w:before="120" w:after="120"/>
        <w:jc w:val="both"/>
        <w:rPr>
          <w:ins w:id="963" w:author="FF" w:date="2016-03-23T20:53:00Z"/>
          <w:rFonts w:eastAsiaTheme="minorEastAsia"/>
          <w:lang w:eastAsia="ja-JP"/>
        </w:rPr>
      </w:pPr>
    </w:p>
    <w:p w:rsidR="00D02598" w:rsidRDefault="005F7DBD" w:rsidP="00D02598">
      <w:pPr>
        <w:spacing w:before="120" w:after="120"/>
        <w:jc w:val="both"/>
        <w:rPr>
          <w:ins w:id="964" w:author="FF" w:date="2016-03-23T20:58:00Z"/>
          <w:rFonts w:eastAsiaTheme="minorEastAsia"/>
          <w:lang w:eastAsia="ja-JP"/>
        </w:rPr>
      </w:pPr>
      <w:ins w:id="965" w:author="FF" w:date="2016-03-23T20:53:00Z">
        <w:r>
          <w:rPr>
            <w:rFonts w:eastAsiaTheme="minorEastAsia"/>
            <w:lang w:eastAsia="ja-JP"/>
          </w:rPr>
          <w:t xml:space="preserve"> </w:t>
        </w:r>
      </w:ins>
      <w:ins w:id="966" w:author="FF" w:date="2016-03-23T20:58:00Z">
        <w:r w:rsidR="00D02598">
          <w:rPr>
            <w:rFonts w:eastAsiaTheme="minorEastAsia"/>
            <w:lang w:eastAsia="ja-JP"/>
          </w:rPr>
          <w:t xml:space="preserve">Alt 3a: the </w:t>
        </w:r>
        <w:proofErr w:type="spellStart"/>
        <w:r w:rsidR="00D02598">
          <w:rPr>
            <w:rFonts w:eastAsiaTheme="minorEastAsia"/>
            <w:lang w:eastAsia="ja-JP"/>
          </w:rPr>
          <w:t>mappting</w:t>
        </w:r>
        <w:proofErr w:type="spellEnd"/>
        <w:r w:rsidR="00D02598">
          <w:rPr>
            <w:rFonts w:eastAsiaTheme="minorEastAsia"/>
            <w:lang w:eastAsia="ja-JP"/>
          </w:rPr>
          <w:t xml:space="preserve"> of MCS index to TBS index:</w:t>
        </w:r>
      </w:ins>
    </w:p>
    <w:tbl>
      <w:tblPr>
        <w:tblW w:w="0" w:type="auto"/>
        <w:jc w:val="center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6"/>
        <w:gridCol w:w="2316"/>
        <w:gridCol w:w="1038"/>
      </w:tblGrid>
      <w:tr w:rsidR="00D02598" w:rsidRPr="004A6DD6" w:rsidTr="007C780F">
        <w:trPr>
          <w:jc w:val="center"/>
          <w:ins w:id="967" w:author="FF" w:date="2016-03-23T20:58:00Z"/>
        </w:trPr>
        <w:tc>
          <w:tcPr>
            <w:tcW w:w="1506" w:type="dxa"/>
          </w:tcPr>
          <w:p w:rsidR="00D02598" w:rsidRPr="004A6DD6" w:rsidRDefault="00D02598" w:rsidP="007C780F">
            <w:pPr>
              <w:jc w:val="center"/>
              <w:rPr>
                <w:ins w:id="968" w:author="FF" w:date="2016-03-23T20:58:00Z"/>
                <w:rFonts w:ascii="Calibri" w:hAnsi="Calibri"/>
                <w:szCs w:val="22"/>
                <w:lang w:eastAsia="zh-CN"/>
              </w:rPr>
            </w:pPr>
            <w:ins w:id="969" w:author="FF" w:date="2016-03-23T20:58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MCS Index</w:t>
              </w:r>
            </w:ins>
          </w:p>
        </w:tc>
        <w:tc>
          <w:tcPr>
            <w:tcW w:w="2316" w:type="dxa"/>
          </w:tcPr>
          <w:p w:rsidR="00D02598" w:rsidRPr="004A6DD6" w:rsidRDefault="00D02598" w:rsidP="007C780F">
            <w:pPr>
              <w:jc w:val="center"/>
              <w:rPr>
                <w:ins w:id="970" w:author="FF" w:date="2016-03-23T20:58:00Z"/>
                <w:rFonts w:ascii="Calibri" w:hAnsi="Calibri"/>
                <w:szCs w:val="22"/>
                <w:lang w:eastAsia="zh-CN"/>
              </w:rPr>
            </w:pPr>
            <w:ins w:id="971" w:author="FF" w:date="2016-03-23T20:58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Modulation</w:t>
              </w:r>
            </w:ins>
          </w:p>
        </w:tc>
        <w:tc>
          <w:tcPr>
            <w:tcW w:w="1038" w:type="dxa"/>
          </w:tcPr>
          <w:p w:rsidR="00D02598" w:rsidRPr="004A6DD6" w:rsidRDefault="00D02598" w:rsidP="007C780F">
            <w:pPr>
              <w:jc w:val="center"/>
              <w:rPr>
                <w:ins w:id="972" w:author="FF" w:date="2016-03-23T20:58:00Z"/>
                <w:rFonts w:ascii="Calibri" w:hAnsi="Calibri"/>
                <w:szCs w:val="22"/>
                <w:lang w:eastAsia="zh-CN"/>
              </w:rPr>
            </w:pPr>
            <w:ins w:id="973" w:author="FF" w:date="2016-03-23T20:58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TBS Index</w:t>
              </w:r>
            </w:ins>
          </w:p>
        </w:tc>
      </w:tr>
      <w:tr w:rsidR="00D02598" w:rsidRPr="004A6DD6" w:rsidTr="007C780F">
        <w:trPr>
          <w:jc w:val="center"/>
          <w:ins w:id="974" w:author="FF" w:date="2016-03-23T20:58:00Z"/>
        </w:trPr>
        <w:tc>
          <w:tcPr>
            <w:tcW w:w="1506" w:type="dxa"/>
          </w:tcPr>
          <w:p w:rsidR="00D02598" w:rsidRPr="004A6DD6" w:rsidRDefault="00D02598" w:rsidP="007C780F">
            <w:pPr>
              <w:jc w:val="center"/>
              <w:rPr>
                <w:ins w:id="975" w:author="FF" w:date="2016-03-23T20:58:00Z"/>
                <w:rFonts w:ascii="Calibri" w:hAnsi="Calibri"/>
                <w:szCs w:val="22"/>
                <w:lang w:eastAsia="zh-CN"/>
              </w:rPr>
            </w:pPr>
            <w:ins w:id="976" w:author="FF" w:date="2016-03-23T20:58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0</w:t>
              </w:r>
            </w:ins>
          </w:p>
        </w:tc>
        <w:tc>
          <w:tcPr>
            <w:tcW w:w="2316" w:type="dxa"/>
          </w:tcPr>
          <w:p w:rsidR="00D02598" w:rsidRPr="004A6DD6" w:rsidRDefault="00D02598" w:rsidP="007C780F">
            <w:pPr>
              <w:jc w:val="center"/>
              <w:rPr>
                <w:ins w:id="977" w:author="FF" w:date="2016-03-23T20:58:00Z"/>
                <w:rFonts w:ascii="Calibri" w:hAnsi="Calibri"/>
                <w:szCs w:val="22"/>
                <w:lang w:eastAsia="zh-CN"/>
              </w:rPr>
            </w:pPr>
            <w:ins w:id="978" w:author="FF" w:date="2016-03-23T20:58:00Z">
              <w:r>
                <w:rPr>
                  <w:rFonts w:ascii="Calibri" w:hAnsi="Calibri" w:hint="eastAsia"/>
                  <w:szCs w:val="22"/>
                  <w:lang w:eastAsia="zh-CN"/>
                </w:rPr>
                <w:t>pi/4-</w:t>
              </w:r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1038" w:type="dxa"/>
          </w:tcPr>
          <w:p w:rsidR="00D02598" w:rsidRPr="004A6DD6" w:rsidRDefault="00D02598" w:rsidP="007C780F">
            <w:pPr>
              <w:jc w:val="center"/>
              <w:rPr>
                <w:ins w:id="979" w:author="FF" w:date="2016-03-23T20:58:00Z"/>
                <w:rFonts w:ascii="Calibri" w:hAnsi="Calibri"/>
                <w:szCs w:val="22"/>
                <w:lang w:eastAsia="zh-CN"/>
              </w:rPr>
            </w:pPr>
            <w:ins w:id="980" w:author="FF" w:date="2016-03-23T20:58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0</w:t>
              </w:r>
            </w:ins>
          </w:p>
        </w:tc>
      </w:tr>
      <w:tr w:rsidR="00D02598" w:rsidRPr="004A6DD6" w:rsidTr="007C780F">
        <w:trPr>
          <w:jc w:val="center"/>
          <w:ins w:id="981" w:author="FF" w:date="2016-03-23T20:58:00Z"/>
        </w:trPr>
        <w:tc>
          <w:tcPr>
            <w:tcW w:w="1506" w:type="dxa"/>
          </w:tcPr>
          <w:p w:rsidR="00D02598" w:rsidRPr="004A6DD6" w:rsidRDefault="00D02598" w:rsidP="007C780F">
            <w:pPr>
              <w:jc w:val="center"/>
              <w:rPr>
                <w:ins w:id="982" w:author="FF" w:date="2016-03-23T20:58:00Z"/>
                <w:rFonts w:ascii="Calibri" w:hAnsi="Calibri"/>
                <w:szCs w:val="22"/>
                <w:lang w:eastAsia="zh-CN"/>
              </w:rPr>
            </w:pPr>
            <w:ins w:id="983" w:author="FF" w:date="2016-03-23T20:58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1</w:t>
              </w:r>
            </w:ins>
          </w:p>
        </w:tc>
        <w:tc>
          <w:tcPr>
            <w:tcW w:w="2316" w:type="dxa"/>
          </w:tcPr>
          <w:p w:rsidR="00D02598" w:rsidRPr="004A6DD6" w:rsidRDefault="00D02598" w:rsidP="007C780F">
            <w:pPr>
              <w:jc w:val="center"/>
              <w:rPr>
                <w:ins w:id="984" w:author="FF" w:date="2016-03-23T20:58:00Z"/>
                <w:rFonts w:ascii="Calibri" w:hAnsi="Calibri"/>
                <w:szCs w:val="22"/>
                <w:lang w:eastAsia="zh-CN"/>
              </w:rPr>
            </w:pPr>
            <w:ins w:id="985" w:author="FF" w:date="2016-03-23T20:58:00Z">
              <w:r>
                <w:rPr>
                  <w:rFonts w:ascii="Calibri" w:hAnsi="Calibri" w:hint="eastAsia"/>
                  <w:szCs w:val="22"/>
                  <w:lang w:eastAsia="zh-CN"/>
                </w:rPr>
                <w:t>pi/4-</w:t>
              </w:r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1038" w:type="dxa"/>
          </w:tcPr>
          <w:p w:rsidR="00D02598" w:rsidRPr="004A6DD6" w:rsidRDefault="00D02598" w:rsidP="007C780F">
            <w:pPr>
              <w:jc w:val="center"/>
              <w:rPr>
                <w:ins w:id="986" w:author="FF" w:date="2016-03-23T20:58:00Z"/>
                <w:rFonts w:ascii="Calibri" w:hAnsi="Calibri"/>
                <w:szCs w:val="22"/>
                <w:lang w:eastAsia="zh-CN"/>
              </w:rPr>
            </w:pPr>
            <w:ins w:id="987" w:author="FF" w:date="2016-03-23T20:58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1</w:t>
              </w:r>
            </w:ins>
          </w:p>
        </w:tc>
      </w:tr>
      <w:tr w:rsidR="00D02598" w:rsidRPr="004A6DD6" w:rsidTr="007C780F">
        <w:trPr>
          <w:jc w:val="center"/>
          <w:ins w:id="988" w:author="FF" w:date="2016-03-23T20:58:00Z"/>
        </w:trPr>
        <w:tc>
          <w:tcPr>
            <w:tcW w:w="1506" w:type="dxa"/>
          </w:tcPr>
          <w:p w:rsidR="00D02598" w:rsidRPr="004A6DD6" w:rsidRDefault="00D02598" w:rsidP="007C780F">
            <w:pPr>
              <w:jc w:val="center"/>
              <w:rPr>
                <w:ins w:id="989" w:author="FF" w:date="2016-03-23T20:58:00Z"/>
                <w:rFonts w:ascii="Calibri" w:hAnsi="Calibri"/>
                <w:szCs w:val="22"/>
                <w:lang w:eastAsia="zh-CN"/>
              </w:rPr>
            </w:pPr>
            <w:ins w:id="990" w:author="FF" w:date="2016-03-23T20:58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2</w:t>
              </w:r>
            </w:ins>
          </w:p>
        </w:tc>
        <w:tc>
          <w:tcPr>
            <w:tcW w:w="2316" w:type="dxa"/>
          </w:tcPr>
          <w:p w:rsidR="00D02598" w:rsidRPr="004A6DD6" w:rsidRDefault="00D02598" w:rsidP="007C780F">
            <w:pPr>
              <w:jc w:val="center"/>
              <w:rPr>
                <w:ins w:id="991" w:author="FF" w:date="2016-03-23T20:58:00Z"/>
                <w:rFonts w:ascii="Calibri" w:hAnsi="Calibri"/>
                <w:szCs w:val="22"/>
                <w:lang w:eastAsia="zh-CN"/>
              </w:rPr>
            </w:pPr>
            <w:ins w:id="992" w:author="FF" w:date="2016-03-23T20:58:00Z">
              <w:r>
                <w:rPr>
                  <w:rFonts w:ascii="Calibri" w:hAnsi="Calibri" w:hint="eastAsia"/>
                  <w:szCs w:val="22"/>
                  <w:lang w:eastAsia="zh-CN"/>
                </w:rPr>
                <w:t>pi/4-</w:t>
              </w:r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1038" w:type="dxa"/>
          </w:tcPr>
          <w:p w:rsidR="00D02598" w:rsidRPr="004A6DD6" w:rsidRDefault="00D02598" w:rsidP="007C780F">
            <w:pPr>
              <w:jc w:val="center"/>
              <w:rPr>
                <w:ins w:id="993" w:author="FF" w:date="2016-03-23T20:58:00Z"/>
                <w:rFonts w:ascii="Calibri" w:hAnsi="Calibri"/>
                <w:szCs w:val="22"/>
                <w:lang w:eastAsia="zh-CN"/>
              </w:rPr>
            </w:pPr>
            <w:ins w:id="994" w:author="FF" w:date="2016-03-23T20:58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2</w:t>
              </w:r>
            </w:ins>
          </w:p>
        </w:tc>
      </w:tr>
      <w:tr w:rsidR="00D02598" w:rsidRPr="004A6DD6" w:rsidTr="007C780F">
        <w:trPr>
          <w:jc w:val="center"/>
          <w:ins w:id="995" w:author="FF" w:date="2016-03-23T20:58:00Z"/>
        </w:trPr>
        <w:tc>
          <w:tcPr>
            <w:tcW w:w="1506" w:type="dxa"/>
          </w:tcPr>
          <w:p w:rsidR="00D02598" w:rsidRPr="004A6DD6" w:rsidRDefault="00D02598" w:rsidP="007C780F">
            <w:pPr>
              <w:jc w:val="center"/>
              <w:rPr>
                <w:ins w:id="996" w:author="FF" w:date="2016-03-23T20:58:00Z"/>
                <w:rFonts w:ascii="Calibri" w:hAnsi="Calibri"/>
                <w:szCs w:val="22"/>
                <w:lang w:eastAsia="zh-CN"/>
              </w:rPr>
            </w:pPr>
            <w:ins w:id="997" w:author="FF" w:date="2016-03-23T20:58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3</w:t>
              </w:r>
            </w:ins>
          </w:p>
        </w:tc>
        <w:tc>
          <w:tcPr>
            <w:tcW w:w="2316" w:type="dxa"/>
          </w:tcPr>
          <w:p w:rsidR="00D02598" w:rsidRPr="004A6DD6" w:rsidRDefault="00D02598" w:rsidP="007C780F">
            <w:pPr>
              <w:jc w:val="center"/>
              <w:rPr>
                <w:ins w:id="998" w:author="FF" w:date="2016-03-23T20:58:00Z"/>
                <w:rFonts w:ascii="Calibri" w:hAnsi="Calibri"/>
                <w:szCs w:val="22"/>
                <w:lang w:eastAsia="zh-CN"/>
              </w:rPr>
            </w:pPr>
            <w:ins w:id="999" w:author="FF" w:date="2016-03-23T20:58:00Z">
              <w:r>
                <w:rPr>
                  <w:rFonts w:ascii="Calibri" w:hAnsi="Calibri" w:hint="eastAsia"/>
                  <w:szCs w:val="22"/>
                  <w:lang w:eastAsia="zh-CN"/>
                </w:rPr>
                <w:t>pi/4-</w:t>
              </w:r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1038" w:type="dxa"/>
          </w:tcPr>
          <w:p w:rsidR="00D02598" w:rsidRPr="004A6DD6" w:rsidRDefault="00D02598" w:rsidP="007C780F">
            <w:pPr>
              <w:jc w:val="center"/>
              <w:rPr>
                <w:ins w:id="1000" w:author="FF" w:date="2016-03-23T20:58:00Z"/>
                <w:rFonts w:ascii="Calibri" w:hAnsi="Calibri"/>
                <w:szCs w:val="22"/>
                <w:lang w:eastAsia="zh-CN"/>
              </w:rPr>
            </w:pPr>
            <w:ins w:id="1001" w:author="FF" w:date="2016-03-23T20:58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3</w:t>
              </w:r>
            </w:ins>
          </w:p>
        </w:tc>
      </w:tr>
      <w:tr w:rsidR="00D02598" w:rsidRPr="004A6DD6" w:rsidTr="007C780F">
        <w:trPr>
          <w:jc w:val="center"/>
          <w:ins w:id="1002" w:author="FF" w:date="2016-03-23T20:58:00Z"/>
        </w:trPr>
        <w:tc>
          <w:tcPr>
            <w:tcW w:w="1506" w:type="dxa"/>
          </w:tcPr>
          <w:p w:rsidR="00D02598" w:rsidRPr="004A6DD6" w:rsidRDefault="00D02598" w:rsidP="007C780F">
            <w:pPr>
              <w:jc w:val="center"/>
              <w:rPr>
                <w:ins w:id="1003" w:author="FF" w:date="2016-03-23T20:58:00Z"/>
                <w:rFonts w:ascii="Calibri" w:hAnsi="Calibri"/>
                <w:szCs w:val="22"/>
                <w:lang w:eastAsia="zh-CN"/>
              </w:rPr>
            </w:pPr>
            <w:ins w:id="1004" w:author="FF" w:date="2016-03-23T20:58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4</w:t>
              </w:r>
            </w:ins>
          </w:p>
        </w:tc>
        <w:tc>
          <w:tcPr>
            <w:tcW w:w="2316" w:type="dxa"/>
          </w:tcPr>
          <w:p w:rsidR="00D02598" w:rsidRPr="004A6DD6" w:rsidRDefault="00D02598" w:rsidP="007C780F">
            <w:pPr>
              <w:jc w:val="center"/>
              <w:rPr>
                <w:ins w:id="1005" w:author="FF" w:date="2016-03-23T20:58:00Z"/>
                <w:rFonts w:ascii="Calibri" w:hAnsi="Calibri"/>
                <w:szCs w:val="22"/>
                <w:lang w:eastAsia="zh-CN"/>
              </w:rPr>
            </w:pPr>
            <w:ins w:id="1006" w:author="FF" w:date="2016-03-23T20:58:00Z">
              <w:r>
                <w:rPr>
                  <w:rFonts w:ascii="Calibri" w:hAnsi="Calibri" w:hint="eastAsia"/>
                  <w:szCs w:val="22"/>
                  <w:lang w:eastAsia="zh-CN"/>
                </w:rPr>
                <w:t>pi/4-</w:t>
              </w:r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1038" w:type="dxa"/>
          </w:tcPr>
          <w:p w:rsidR="00D02598" w:rsidRPr="004A6DD6" w:rsidRDefault="00D02598" w:rsidP="007C780F">
            <w:pPr>
              <w:jc w:val="center"/>
              <w:rPr>
                <w:ins w:id="1007" w:author="FF" w:date="2016-03-23T20:58:00Z"/>
                <w:rFonts w:ascii="Calibri" w:hAnsi="Calibri"/>
                <w:szCs w:val="22"/>
                <w:lang w:eastAsia="zh-CN"/>
              </w:rPr>
            </w:pPr>
            <w:ins w:id="1008" w:author="FF" w:date="2016-03-23T20:58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4</w:t>
              </w:r>
            </w:ins>
          </w:p>
        </w:tc>
      </w:tr>
      <w:tr w:rsidR="00D02598" w:rsidRPr="004A6DD6" w:rsidTr="007C780F">
        <w:trPr>
          <w:jc w:val="center"/>
          <w:ins w:id="1009" w:author="FF" w:date="2016-03-23T20:58:00Z"/>
        </w:trPr>
        <w:tc>
          <w:tcPr>
            <w:tcW w:w="1506" w:type="dxa"/>
          </w:tcPr>
          <w:p w:rsidR="00D02598" w:rsidRPr="004A6DD6" w:rsidRDefault="00D02598" w:rsidP="007C780F">
            <w:pPr>
              <w:jc w:val="center"/>
              <w:rPr>
                <w:ins w:id="1010" w:author="FF" w:date="2016-03-23T20:58:00Z"/>
                <w:rFonts w:ascii="Calibri" w:hAnsi="Calibri"/>
                <w:szCs w:val="22"/>
                <w:lang w:eastAsia="zh-CN"/>
              </w:rPr>
            </w:pPr>
            <w:ins w:id="1011" w:author="FF" w:date="2016-03-23T20:58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5</w:t>
              </w:r>
            </w:ins>
          </w:p>
        </w:tc>
        <w:tc>
          <w:tcPr>
            <w:tcW w:w="2316" w:type="dxa"/>
          </w:tcPr>
          <w:p w:rsidR="00D02598" w:rsidRPr="004A6DD6" w:rsidRDefault="00D02598" w:rsidP="007C780F">
            <w:pPr>
              <w:jc w:val="center"/>
              <w:rPr>
                <w:ins w:id="1012" w:author="FF" w:date="2016-03-23T20:58:00Z"/>
                <w:rFonts w:ascii="Calibri" w:hAnsi="Calibri"/>
                <w:szCs w:val="22"/>
                <w:lang w:eastAsia="zh-CN"/>
              </w:rPr>
            </w:pPr>
            <w:ins w:id="1013" w:author="FF" w:date="2016-03-23T20:58:00Z">
              <w:r>
                <w:rPr>
                  <w:rFonts w:ascii="Calibri" w:hAnsi="Calibri" w:hint="eastAsia"/>
                  <w:szCs w:val="22"/>
                  <w:lang w:eastAsia="zh-CN"/>
                </w:rPr>
                <w:t>pi/4-</w:t>
              </w:r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1038" w:type="dxa"/>
          </w:tcPr>
          <w:p w:rsidR="00D02598" w:rsidRPr="004A6DD6" w:rsidRDefault="00D02598" w:rsidP="007C780F">
            <w:pPr>
              <w:jc w:val="center"/>
              <w:rPr>
                <w:ins w:id="1014" w:author="FF" w:date="2016-03-23T20:58:00Z"/>
                <w:rFonts w:ascii="Calibri" w:hAnsi="Calibri"/>
                <w:szCs w:val="22"/>
                <w:lang w:eastAsia="zh-CN"/>
              </w:rPr>
            </w:pPr>
            <w:ins w:id="1015" w:author="FF" w:date="2016-03-23T20:58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5</w:t>
              </w:r>
            </w:ins>
          </w:p>
        </w:tc>
      </w:tr>
      <w:tr w:rsidR="00D02598" w:rsidRPr="004A6DD6" w:rsidTr="007C780F">
        <w:trPr>
          <w:jc w:val="center"/>
          <w:ins w:id="1016" w:author="FF" w:date="2016-03-23T20:58:00Z"/>
        </w:trPr>
        <w:tc>
          <w:tcPr>
            <w:tcW w:w="1506" w:type="dxa"/>
          </w:tcPr>
          <w:p w:rsidR="00D02598" w:rsidRPr="004A6DD6" w:rsidRDefault="00D02598" w:rsidP="007C780F">
            <w:pPr>
              <w:jc w:val="center"/>
              <w:rPr>
                <w:ins w:id="1017" w:author="FF" w:date="2016-03-23T20:58:00Z"/>
                <w:rFonts w:ascii="Calibri" w:hAnsi="Calibri"/>
                <w:szCs w:val="22"/>
                <w:lang w:eastAsia="zh-CN"/>
              </w:rPr>
            </w:pPr>
            <w:ins w:id="1018" w:author="FF" w:date="2016-03-23T20:58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6</w:t>
              </w:r>
            </w:ins>
          </w:p>
        </w:tc>
        <w:tc>
          <w:tcPr>
            <w:tcW w:w="2316" w:type="dxa"/>
          </w:tcPr>
          <w:p w:rsidR="00D02598" w:rsidRPr="004A6DD6" w:rsidRDefault="00D02598" w:rsidP="007C780F">
            <w:pPr>
              <w:jc w:val="center"/>
              <w:rPr>
                <w:ins w:id="1019" w:author="FF" w:date="2016-03-23T20:58:00Z"/>
                <w:rFonts w:ascii="Calibri" w:hAnsi="Calibri"/>
                <w:szCs w:val="22"/>
                <w:lang w:eastAsia="zh-CN"/>
              </w:rPr>
            </w:pPr>
            <w:ins w:id="1020" w:author="FF" w:date="2016-03-23T20:58:00Z">
              <w:r>
                <w:rPr>
                  <w:rFonts w:ascii="Calibri" w:hAnsi="Calibri" w:hint="eastAsia"/>
                  <w:szCs w:val="22"/>
                  <w:lang w:eastAsia="zh-CN"/>
                </w:rPr>
                <w:t>pi/4-</w:t>
              </w:r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1038" w:type="dxa"/>
          </w:tcPr>
          <w:p w:rsidR="00D02598" w:rsidRPr="004A6DD6" w:rsidRDefault="00D02598" w:rsidP="007C780F">
            <w:pPr>
              <w:jc w:val="center"/>
              <w:rPr>
                <w:ins w:id="1021" w:author="FF" w:date="2016-03-23T20:58:00Z"/>
                <w:rFonts w:ascii="Calibri" w:hAnsi="Calibri"/>
                <w:szCs w:val="22"/>
                <w:lang w:eastAsia="zh-CN"/>
              </w:rPr>
            </w:pPr>
            <w:ins w:id="1022" w:author="FF" w:date="2016-03-23T20:58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6</w:t>
              </w:r>
            </w:ins>
          </w:p>
        </w:tc>
      </w:tr>
      <w:tr w:rsidR="00D02598" w:rsidRPr="004A6DD6" w:rsidTr="007C780F">
        <w:trPr>
          <w:jc w:val="center"/>
          <w:ins w:id="1023" w:author="FF" w:date="2016-03-23T20:58:00Z"/>
        </w:trPr>
        <w:tc>
          <w:tcPr>
            <w:tcW w:w="1506" w:type="dxa"/>
          </w:tcPr>
          <w:p w:rsidR="00D02598" w:rsidRPr="004A6DD6" w:rsidRDefault="00D02598" w:rsidP="007C780F">
            <w:pPr>
              <w:jc w:val="center"/>
              <w:rPr>
                <w:ins w:id="1024" w:author="FF" w:date="2016-03-23T20:58:00Z"/>
                <w:rFonts w:ascii="Calibri" w:hAnsi="Calibri"/>
                <w:szCs w:val="22"/>
                <w:lang w:eastAsia="zh-CN"/>
              </w:rPr>
            </w:pPr>
            <w:ins w:id="1025" w:author="FF" w:date="2016-03-23T20:58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lastRenderedPageBreak/>
                <w:t>7</w:t>
              </w:r>
            </w:ins>
          </w:p>
        </w:tc>
        <w:tc>
          <w:tcPr>
            <w:tcW w:w="2316" w:type="dxa"/>
          </w:tcPr>
          <w:p w:rsidR="00D02598" w:rsidRPr="004A6DD6" w:rsidRDefault="00D02598" w:rsidP="007C780F">
            <w:pPr>
              <w:jc w:val="center"/>
              <w:rPr>
                <w:ins w:id="1026" w:author="FF" w:date="2016-03-23T20:58:00Z"/>
                <w:rFonts w:ascii="Calibri" w:hAnsi="Calibri"/>
                <w:szCs w:val="22"/>
                <w:lang w:eastAsia="zh-CN"/>
              </w:rPr>
            </w:pPr>
            <w:ins w:id="1027" w:author="FF" w:date="2016-03-23T20:58:00Z">
              <w:r>
                <w:rPr>
                  <w:rFonts w:ascii="Calibri" w:hAnsi="Calibri" w:hint="eastAsia"/>
                  <w:szCs w:val="22"/>
                  <w:lang w:eastAsia="zh-CN"/>
                </w:rPr>
                <w:t>pi/4-</w:t>
              </w:r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1038" w:type="dxa"/>
          </w:tcPr>
          <w:p w:rsidR="00D02598" w:rsidRPr="004A6DD6" w:rsidRDefault="00D02598" w:rsidP="007C780F">
            <w:pPr>
              <w:jc w:val="center"/>
              <w:rPr>
                <w:ins w:id="1028" w:author="FF" w:date="2016-03-23T20:58:00Z"/>
                <w:rFonts w:ascii="Calibri" w:hAnsi="Calibri"/>
                <w:szCs w:val="22"/>
                <w:lang w:eastAsia="zh-CN"/>
              </w:rPr>
            </w:pPr>
            <w:ins w:id="1029" w:author="FF" w:date="2016-03-23T20:58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7</w:t>
              </w:r>
            </w:ins>
          </w:p>
        </w:tc>
      </w:tr>
      <w:tr w:rsidR="00D02598" w:rsidRPr="004A6DD6" w:rsidTr="007C780F">
        <w:trPr>
          <w:jc w:val="center"/>
          <w:ins w:id="1030" w:author="FF" w:date="2016-03-23T20:58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98" w:rsidRPr="004A6DD6" w:rsidRDefault="00D02598" w:rsidP="007C780F">
            <w:pPr>
              <w:jc w:val="center"/>
              <w:rPr>
                <w:ins w:id="1031" w:author="FF" w:date="2016-03-23T20:58:00Z"/>
                <w:rFonts w:ascii="Calibri" w:hAnsi="Calibri"/>
                <w:szCs w:val="22"/>
                <w:lang w:eastAsia="zh-CN"/>
              </w:rPr>
            </w:pPr>
            <w:ins w:id="1032" w:author="FF" w:date="2016-03-23T20:58:00Z">
              <w:r>
                <w:rPr>
                  <w:rFonts w:ascii="Calibri" w:hAnsi="Calibri"/>
                  <w:szCs w:val="22"/>
                  <w:lang w:eastAsia="zh-CN"/>
                </w:rPr>
                <w:t>8</w:t>
              </w:r>
            </w:ins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98" w:rsidRPr="004A6DD6" w:rsidRDefault="00D02598" w:rsidP="007C780F">
            <w:pPr>
              <w:jc w:val="center"/>
              <w:rPr>
                <w:ins w:id="1033" w:author="FF" w:date="2016-03-23T20:58:00Z"/>
                <w:rFonts w:ascii="Calibri" w:hAnsi="Calibri"/>
                <w:szCs w:val="22"/>
                <w:lang w:eastAsia="zh-CN"/>
              </w:rPr>
            </w:pPr>
            <w:ins w:id="1034" w:author="FF" w:date="2016-03-23T20:58:00Z">
              <w:r>
                <w:rPr>
                  <w:rFonts w:ascii="Calibri" w:hAnsi="Calibri" w:hint="eastAsia"/>
                  <w:szCs w:val="22"/>
                  <w:lang w:eastAsia="zh-CN"/>
                </w:rPr>
                <w:t>pi/4-</w:t>
              </w:r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98" w:rsidRPr="004A6DD6" w:rsidRDefault="00D02598" w:rsidP="007C780F">
            <w:pPr>
              <w:jc w:val="center"/>
              <w:rPr>
                <w:ins w:id="1035" w:author="FF" w:date="2016-03-23T20:58:00Z"/>
                <w:rFonts w:ascii="Calibri" w:hAnsi="Calibri"/>
                <w:szCs w:val="22"/>
                <w:lang w:eastAsia="zh-CN"/>
              </w:rPr>
            </w:pPr>
            <w:ins w:id="1036" w:author="FF" w:date="2016-03-23T20:58:00Z">
              <w:r>
                <w:rPr>
                  <w:rFonts w:ascii="Calibri" w:hAnsi="Calibri"/>
                  <w:szCs w:val="22"/>
                  <w:lang w:eastAsia="zh-CN"/>
                </w:rPr>
                <w:t>8</w:t>
              </w:r>
            </w:ins>
          </w:p>
        </w:tc>
      </w:tr>
      <w:tr w:rsidR="00D02598" w:rsidRPr="004A6DD6" w:rsidTr="007C780F">
        <w:trPr>
          <w:jc w:val="center"/>
          <w:ins w:id="1037" w:author="FF" w:date="2016-03-23T20:58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98" w:rsidRPr="004A6DD6" w:rsidRDefault="00D02598" w:rsidP="007C780F">
            <w:pPr>
              <w:jc w:val="center"/>
              <w:rPr>
                <w:ins w:id="1038" w:author="FF" w:date="2016-03-23T20:58:00Z"/>
                <w:rFonts w:ascii="Calibri" w:hAnsi="Calibri"/>
                <w:szCs w:val="22"/>
                <w:lang w:eastAsia="zh-CN"/>
              </w:rPr>
            </w:pPr>
            <w:ins w:id="1039" w:author="FF" w:date="2016-03-23T20:58:00Z">
              <w:r>
                <w:rPr>
                  <w:rFonts w:ascii="Calibri" w:hAnsi="Calibri"/>
                  <w:szCs w:val="22"/>
                  <w:lang w:eastAsia="zh-CN"/>
                </w:rPr>
                <w:t>9</w:t>
              </w:r>
            </w:ins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98" w:rsidRPr="004A6DD6" w:rsidRDefault="00D02598" w:rsidP="007C780F">
            <w:pPr>
              <w:jc w:val="center"/>
              <w:rPr>
                <w:ins w:id="1040" w:author="FF" w:date="2016-03-23T20:58:00Z"/>
                <w:rFonts w:ascii="Calibri" w:hAnsi="Calibri"/>
                <w:szCs w:val="22"/>
                <w:lang w:eastAsia="zh-CN"/>
              </w:rPr>
            </w:pPr>
            <w:ins w:id="1041" w:author="FF" w:date="2016-03-23T20:58:00Z">
              <w:r>
                <w:rPr>
                  <w:rFonts w:ascii="Calibri" w:hAnsi="Calibri" w:hint="eastAsia"/>
                  <w:szCs w:val="22"/>
                  <w:lang w:eastAsia="zh-CN"/>
                </w:rPr>
                <w:t>pi/4-</w:t>
              </w:r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98" w:rsidRPr="004A6DD6" w:rsidRDefault="00D02598" w:rsidP="007C780F">
            <w:pPr>
              <w:jc w:val="center"/>
              <w:rPr>
                <w:ins w:id="1042" w:author="FF" w:date="2016-03-23T20:58:00Z"/>
                <w:rFonts w:ascii="Calibri" w:hAnsi="Calibri"/>
                <w:szCs w:val="22"/>
                <w:lang w:eastAsia="zh-CN"/>
              </w:rPr>
            </w:pPr>
            <w:ins w:id="1043" w:author="FF" w:date="2016-03-23T20:58:00Z">
              <w:r>
                <w:rPr>
                  <w:rFonts w:ascii="Calibri" w:hAnsi="Calibri"/>
                  <w:szCs w:val="22"/>
                  <w:lang w:eastAsia="zh-CN"/>
                </w:rPr>
                <w:t>9</w:t>
              </w:r>
            </w:ins>
          </w:p>
        </w:tc>
      </w:tr>
      <w:tr w:rsidR="00D02598" w:rsidRPr="004A6DD6" w:rsidTr="00D02598">
        <w:trPr>
          <w:jc w:val="center"/>
          <w:ins w:id="1044" w:author="FF" w:date="2016-03-23T20:59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98" w:rsidRPr="004A6DD6" w:rsidRDefault="00D02598" w:rsidP="007C780F">
            <w:pPr>
              <w:jc w:val="center"/>
              <w:rPr>
                <w:ins w:id="1045" w:author="FF" w:date="2016-03-23T20:59:00Z"/>
                <w:rFonts w:ascii="Calibri" w:hAnsi="Calibri"/>
                <w:szCs w:val="22"/>
                <w:lang w:eastAsia="zh-CN"/>
              </w:rPr>
            </w:pPr>
            <w:ins w:id="1046" w:author="FF" w:date="2016-03-23T20:59:00Z">
              <w:r>
                <w:rPr>
                  <w:rFonts w:ascii="Calibri" w:hAnsi="Calibri"/>
                  <w:szCs w:val="22"/>
                  <w:lang w:eastAsia="zh-CN"/>
                </w:rPr>
                <w:t>10</w:t>
              </w:r>
            </w:ins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98" w:rsidRPr="004A6DD6" w:rsidRDefault="00D02598" w:rsidP="007C780F">
            <w:pPr>
              <w:jc w:val="center"/>
              <w:rPr>
                <w:ins w:id="1047" w:author="FF" w:date="2016-03-23T20:59:00Z"/>
                <w:rFonts w:ascii="Calibri" w:hAnsi="Calibri"/>
                <w:szCs w:val="22"/>
                <w:lang w:eastAsia="zh-CN"/>
              </w:rPr>
            </w:pPr>
            <w:ins w:id="1048" w:author="FF" w:date="2016-03-23T21:00:00Z">
              <w:r w:rsidRPr="00283A25">
                <w:rPr>
                  <w:rFonts w:ascii="Calibri" w:hAnsi="Calibri" w:hint="eastAsia"/>
                  <w:szCs w:val="22"/>
                  <w:lang w:eastAsia="zh-CN"/>
                </w:rPr>
                <w:t>pi/2-BPSK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98" w:rsidRPr="004A6DD6" w:rsidRDefault="00D02598" w:rsidP="007C780F">
            <w:pPr>
              <w:jc w:val="center"/>
              <w:rPr>
                <w:ins w:id="1049" w:author="FF" w:date="2016-03-23T20:59:00Z"/>
                <w:rFonts w:ascii="Calibri" w:hAnsi="Calibri"/>
                <w:szCs w:val="22"/>
                <w:lang w:eastAsia="zh-CN"/>
              </w:rPr>
            </w:pPr>
            <w:ins w:id="1050" w:author="FF" w:date="2016-03-23T20:59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0</w:t>
              </w:r>
            </w:ins>
          </w:p>
        </w:tc>
      </w:tr>
      <w:tr w:rsidR="00D02598" w:rsidRPr="004A6DD6" w:rsidTr="00D02598">
        <w:trPr>
          <w:jc w:val="center"/>
          <w:ins w:id="1051" w:author="FF" w:date="2016-03-23T20:59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98" w:rsidRPr="004A6DD6" w:rsidRDefault="00D02598" w:rsidP="007C780F">
            <w:pPr>
              <w:jc w:val="center"/>
              <w:rPr>
                <w:ins w:id="1052" w:author="FF" w:date="2016-03-23T20:59:00Z"/>
                <w:rFonts w:ascii="Calibri" w:hAnsi="Calibri"/>
                <w:szCs w:val="22"/>
                <w:lang w:eastAsia="zh-CN"/>
              </w:rPr>
            </w:pPr>
            <w:ins w:id="1053" w:author="FF" w:date="2016-03-23T20:59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1</w:t>
              </w:r>
              <w:r>
                <w:rPr>
                  <w:rFonts w:ascii="Calibri" w:hAnsi="Calibri"/>
                  <w:szCs w:val="22"/>
                  <w:lang w:eastAsia="zh-CN"/>
                </w:rPr>
                <w:t>1</w:t>
              </w:r>
            </w:ins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98" w:rsidRPr="004A6DD6" w:rsidRDefault="00D02598" w:rsidP="007C780F">
            <w:pPr>
              <w:jc w:val="center"/>
              <w:rPr>
                <w:ins w:id="1054" w:author="FF" w:date="2016-03-23T20:59:00Z"/>
                <w:rFonts w:ascii="Calibri" w:hAnsi="Calibri"/>
                <w:szCs w:val="22"/>
                <w:lang w:eastAsia="zh-CN"/>
              </w:rPr>
            </w:pPr>
            <w:ins w:id="1055" w:author="FF" w:date="2016-03-23T21:00:00Z">
              <w:r w:rsidRPr="00283A25">
                <w:rPr>
                  <w:rFonts w:ascii="Calibri" w:hAnsi="Calibri" w:hint="eastAsia"/>
                  <w:szCs w:val="22"/>
                  <w:lang w:eastAsia="zh-CN"/>
                </w:rPr>
                <w:t>pi/2-BPSK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98" w:rsidRPr="004A6DD6" w:rsidRDefault="00D02598" w:rsidP="007C780F">
            <w:pPr>
              <w:jc w:val="center"/>
              <w:rPr>
                <w:ins w:id="1056" w:author="FF" w:date="2016-03-23T20:59:00Z"/>
                <w:rFonts w:ascii="Calibri" w:hAnsi="Calibri"/>
                <w:szCs w:val="22"/>
                <w:lang w:eastAsia="zh-CN"/>
              </w:rPr>
            </w:pPr>
            <w:ins w:id="1057" w:author="FF" w:date="2016-03-23T20:59:00Z"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1</w:t>
              </w:r>
            </w:ins>
          </w:p>
        </w:tc>
      </w:tr>
      <w:tr w:rsidR="00D02598" w:rsidRPr="004A6DD6" w:rsidTr="00D02598">
        <w:trPr>
          <w:jc w:val="center"/>
          <w:ins w:id="1058" w:author="FF" w:date="2016-03-23T21:00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98" w:rsidRPr="004A6DD6" w:rsidRDefault="00D02598" w:rsidP="00D02598">
            <w:pPr>
              <w:jc w:val="center"/>
              <w:rPr>
                <w:ins w:id="1059" w:author="FF" w:date="2016-03-23T21:00:00Z"/>
                <w:rFonts w:ascii="Calibri" w:hAnsi="Calibri"/>
                <w:szCs w:val="22"/>
                <w:lang w:eastAsia="zh-CN"/>
              </w:rPr>
            </w:pPr>
            <w:ins w:id="1060" w:author="FF" w:date="2016-03-23T21:00:00Z">
              <w:r>
                <w:rPr>
                  <w:rFonts w:ascii="Calibri" w:hAnsi="Calibri"/>
                  <w:szCs w:val="22"/>
                  <w:lang w:eastAsia="zh-CN"/>
                </w:rPr>
                <w:t xml:space="preserve">FFS: </w:t>
              </w:r>
              <w:r w:rsidRPr="004A6DD6">
                <w:rPr>
                  <w:rFonts w:ascii="Calibri" w:hAnsi="Calibri" w:hint="eastAsia"/>
                  <w:szCs w:val="22"/>
                  <w:lang w:eastAsia="zh-CN"/>
                </w:rPr>
                <w:t>1</w:t>
              </w:r>
              <w:r>
                <w:rPr>
                  <w:rFonts w:ascii="Calibri" w:hAnsi="Calibri"/>
                  <w:szCs w:val="22"/>
                  <w:lang w:eastAsia="zh-CN"/>
                </w:rPr>
                <w:t>2</w:t>
              </w:r>
            </w:ins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98" w:rsidRPr="004A6DD6" w:rsidRDefault="00D02598" w:rsidP="007C780F">
            <w:pPr>
              <w:jc w:val="center"/>
              <w:rPr>
                <w:ins w:id="1061" w:author="FF" w:date="2016-03-23T21:00:00Z"/>
                <w:rFonts w:ascii="Calibri" w:hAnsi="Calibri"/>
                <w:szCs w:val="22"/>
                <w:lang w:eastAsia="zh-CN"/>
              </w:rPr>
            </w:pPr>
            <w:ins w:id="1062" w:author="FF" w:date="2016-03-23T21:00:00Z">
              <w:r w:rsidRPr="00283A25">
                <w:rPr>
                  <w:rFonts w:ascii="Calibri" w:hAnsi="Calibri" w:hint="eastAsia"/>
                  <w:szCs w:val="22"/>
                  <w:lang w:eastAsia="zh-CN"/>
                </w:rPr>
                <w:t>pi/2-BPSK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98" w:rsidRPr="004A6DD6" w:rsidRDefault="00D02598" w:rsidP="007C780F">
            <w:pPr>
              <w:jc w:val="center"/>
              <w:rPr>
                <w:ins w:id="1063" w:author="FF" w:date="2016-03-23T21:00:00Z"/>
                <w:rFonts w:ascii="Calibri" w:hAnsi="Calibri"/>
                <w:szCs w:val="22"/>
                <w:lang w:eastAsia="zh-CN"/>
              </w:rPr>
            </w:pPr>
            <w:ins w:id="1064" w:author="FF" w:date="2016-03-23T21:00:00Z">
              <w:r>
                <w:rPr>
                  <w:rFonts w:ascii="Calibri" w:hAnsi="Calibri"/>
                  <w:szCs w:val="22"/>
                  <w:lang w:eastAsia="zh-CN"/>
                </w:rPr>
                <w:t>3</w:t>
              </w:r>
            </w:ins>
          </w:p>
        </w:tc>
      </w:tr>
    </w:tbl>
    <w:p w:rsidR="00D02598" w:rsidRDefault="00D02598" w:rsidP="00D02598">
      <w:pPr>
        <w:spacing w:before="120" w:after="120"/>
        <w:jc w:val="both"/>
        <w:rPr>
          <w:ins w:id="1065" w:author="FF" w:date="2016-03-23T20:58:00Z"/>
          <w:rFonts w:eastAsiaTheme="minorEastAsia"/>
          <w:lang w:eastAsia="ja-JP"/>
        </w:rPr>
      </w:pPr>
    </w:p>
    <w:p w:rsidR="00BF15A1" w:rsidRDefault="00BF15A1" w:rsidP="00B9616D">
      <w:pPr>
        <w:spacing w:before="120" w:after="120"/>
        <w:jc w:val="both"/>
        <w:rPr>
          <w:rFonts w:eastAsiaTheme="minorEastAsia"/>
          <w:lang w:eastAsia="ja-JP"/>
        </w:rPr>
      </w:pPr>
    </w:p>
    <w:p w:rsidR="00BF15A1" w:rsidRDefault="00BF15A1" w:rsidP="00B9616D">
      <w:pPr>
        <w:spacing w:before="120" w:after="120"/>
        <w:jc w:val="both"/>
        <w:rPr>
          <w:rFonts w:eastAsiaTheme="minorEastAsia"/>
          <w:lang w:eastAsia="ja-JP"/>
        </w:rPr>
      </w:pPr>
    </w:p>
    <w:p w:rsidR="00BF15A1" w:rsidRDefault="00BF15A1" w:rsidP="00BF15A1">
      <w:pPr>
        <w:pStyle w:val="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Annex</w:t>
      </w:r>
    </w:p>
    <w:p w:rsidR="00BF15A1" w:rsidRDefault="00BF15A1" w:rsidP="00B9616D">
      <w:pPr>
        <w:spacing w:before="120" w:after="12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Agreements in the downlink is following.</w:t>
      </w:r>
    </w:p>
    <w:p w:rsidR="00BF15A1" w:rsidRDefault="00BF15A1" w:rsidP="00BF15A1">
      <w:pPr>
        <w:keepNext/>
        <w:spacing w:before="120" w:after="120"/>
        <w:jc w:val="both"/>
        <w:rPr>
          <w:rFonts w:eastAsiaTheme="minorEastAsia"/>
          <w:b/>
          <w:u w:val="single"/>
          <w:lang w:eastAsia="ja-JP"/>
        </w:rPr>
      </w:pPr>
      <w:r w:rsidRPr="0057059C">
        <w:rPr>
          <w:rFonts w:eastAsiaTheme="minorEastAsia" w:hint="eastAsia"/>
          <w:b/>
          <w:u w:val="single"/>
          <w:lang w:eastAsia="ja-JP"/>
        </w:rPr>
        <w:t>MCS/TBS entries for PDSCH</w:t>
      </w:r>
    </w:p>
    <w:p w:rsidR="00BF15A1" w:rsidRDefault="00BF15A1" w:rsidP="00BF15A1">
      <w:pPr>
        <w:spacing w:before="120" w:after="120"/>
        <w:jc w:val="both"/>
        <w:rPr>
          <w:rFonts w:eastAsiaTheme="minorEastAsia"/>
          <w:lang w:eastAsia="ja-JP"/>
        </w:rPr>
      </w:pPr>
    </w:p>
    <w:p w:rsidR="00BF15A1" w:rsidRDefault="00BF15A1" w:rsidP="00BF15A1">
      <w:pPr>
        <w:spacing w:before="120" w:after="120"/>
        <w:rPr>
          <w:rFonts w:eastAsiaTheme="minorEastAsia"/>
          <w:lang w:eastAsia="ja-JP"/>
        </w:rPr>
      </w:pPr>
      <w:r>
        <w:rPr>
          <w:rFonts w:asciiTheme="minorHAnsi" w:hAnsiTheme="minorHAnsi" w:cstheme="minorBidi"/>
          <w:color w:val="1F497D" w:themeColor="dark2"/>
        </w:rPr>
        <w:t xml:space="preserve">Alternative 1A. </w:t>
      </w:r>
      <w:r>
        <w:rPr>
          <w:rFonts w:eastAsiaTheme="minorEastAsia" w:hint="eastAsia"/>
          <w:lang w:eastAsia="ja-JP"/>
        </w:rPr>
        <w:t>3</w:t>
      </w:r>
      <w:r>
        <w:rPr>
          <w:lang w:eastAsia="ja-JP"/>
        </w:rPr>
        <w:t>-bit N</w:t>
      </w:r>
      <w:r>
        <w:rPr>
          <w:vertAlign w:val="subscript"/>
          <w:lang w:eastAsia="ja-JP"/>
        </w:rPr>
        <w:t>PRB</w:t>
      </w:r>
      <w:r>
        <w:rPr>
          <w:lang w:eastAsia="ja-JP"/>
        </w:rPr>
        <w:t xml:space="preserve"> sizes and </w:t>
      </w:r>
      <w:r>
        <w:rPr>
          <w:rFonts w:eastAsiaTheme="minorEastAsia" w:hint="eastAsia"/>
          <w:lang w:eastAsia="ja-JP"/>
        </w:rPr>
        <w:t>4</w:t>
      </w:r>
      <w:r>
        <w:rPr>
          <w:lang w:eastAsia="ja-JP"/>
        </w:rPr>
        <w:t>-bit I</w:t>
      </w:r>
      <w:r>
        <w:rPr>
          <w:vertAlign w:val="subscript"/>
          <w:lang w:eastAsia="ja-JP"/>
        </w:rPr>
        <w:t>TBS</w:t>
      </w:r>
      <w:r>
        <w:rPr>
          <w:lang w:eastAsia="ja-JP"/>
        </w:rPr>
        <w:t xml:space="preserve">. </w:t>
      </w:r>
      <w:r>
        <w:rPr>
          <w:rFonts w:eastAsiaTheme="minorEastAsia" w:hint="eastAsia"/>
          <w:lang w:eastAsia="ja-JP"/>
        </w:rPr>
        <w:t xml:space="preserve">Total </w:t>
      </w:r>
      <w:r>
        <w:rPr>
          <w:lang w:eastAsia="ja-JP"/>
        </w:rPr>
        <w:t>7 bits indication. Separate indication of and N</w:t>
      </w:r>
      <w:r>
        <w:rPr>
          <w:vertAlign w:val="subscript"/>
          <w:lang w:eastAsia="ja-JP"/>
        </w:rPr>
        <w:t>PRB</w:t>
      </w:r>
      <w:r>
        <w:rPr>
          <w:lang w:eastAsia="ja-JP"/>
        </w:rPr>
        <w:t xml:space="preserve"> and I</w:t>
      </w:r>
      <w:r>
        <w:rPr>
          <w:vertAlign w:val="subscript"/>
          <w:lang w:eastAsia="ja-JP"/>
        </w:rPr>
        <w:t>TBS</w:t>
      </w:r>
      <w:r>
        <w:rPr>
          <w:lang w:eastAsia="ja-JP"/>
        </w:rPr>
        <w:t>.</w:t>
      </w:r>
      <w:r w:rsidRPr="0003755F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Yellow </w:t>
      </w:r>
      <w:proofErr w:type="spellStart"/>
      <w:r>
        <w:rPr>
          <w:rFonts w:eastAsiaTheme="minorEastAsia" w:hint="eastAsia"/>
          <w:lang w:eastAsia="ja-JP"/>
        </w:rPr>
        <w:t>colored</w:t>
      </w:r>
      <w:proofErr w:type="spellEnd"/>
      <w:r>
        <w:rPr>
          <w:rFonts w:eastAsiaTheme="minorEastAsia" w:hint="eastAsia"/>
          <w:lang w:eastAsia="ja-JP"/>
        </w:rPr>
        <w:t xml:space="preserve"> entries are supported. The entries without </w:t>
      </w:r>
      <w:proofErr w:type="spellStart"/>
      <w:r>
        <w:rPr>
          <w:rFonts w:eastAsiaTheme="minorEastAsia" w:hint="eastAsia"/>
          <w:lang w:eastAsia="ja-JP"/>
        </w:rPr>
        <w:t>colors</w:t>
      </w:r>
      <w:proofErr w:type="spellEnd"/>
      <w:r>
        <w:rPr>
          <w:rFonts w:eastAsiaTheme="minorEastAsia" w:hint="eastAsia"/>
          <w:lang w:eastAsia="ja-JP"/>
        </w:rPr>
        <w:t xml:space="preserve"> are not supported. QPSK for all TBS. I</w:t>
      </w:r>
      <w:r w:rsidRPr="00937D2B">
        <w:rPr>
          <w:rFonts w:eastAsiaTheme="minorEastAsia" w:hint="eastAsia"/>
          <w:vertAlign w:val="subscript"/>
          <w:lang w:eastAsia="ja-JP"/>
        </w:rPr>
        <w:t>TBS</w:t>
      </w:r>
      <w:r>
        <w:rPr>
          <w:rFonts w:eastAsiaTheme="minorEastAsia" w:hint="eastAsia"/>
          <w:lang w:eastAsia="ja-JP"/>
        </w:rPr>
        <w:t xml:space="preserve"> = 11 and 12 is supported only for standalone and </w:t>
      </w:r>
      <w:proofErr w:type="spellStart"/>
      <w:r>
        <w:rPr>
          <w:rFonts w:eastAsiaTheme="minorEastAsia" w:hint="eastAsia"/>
          <w:lang w:eastAsia="ja-JP"/>
        </w:rPr>
        <w:t>guardband</w:t>
      </w:r>
      <w:proofErr w:type="spellEnd"/>
      <w:r>
        <w:rPr>
          <w:rFonts w:eastAsiaTheme="minorEastAsia" w:hint="eastAsia"/>
          <w:lang w:eastAsia="ja-JP"/>
        </w:rPr>
        <w:t xml:space="preserve">. </w:t>
      </w:r>
    </w:p>
    <w:p w:rsidR="00BF15A1" w:rsidRDefault="00BF15A1" w:rsidP="00BF15A1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706"/>
        <w:gridCol w:w="483"/>
        <w:gridCol w:w="483"/>
        <w:gridCol w:w="572"/>
        <w:gridCol w:w="572"/>
        <w:gridCol w:w="795"/>
        <w:gridCol w:w="572"/>
        <w:gridCol w:w="572"/>
        <w:gridCol w:w="572"/>
        <w:gridCol w:w="795"/>
      </w:tblGrid>
      <w:tr w:rsidR="00BF15A1" w:rsidRPr="00D10AC8" w:rsidTr="006265E2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BF15A1" w:rsidRPr="00D10AC8" w:rsidRDefault="00BF15A1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00" w:dyaOrig="340">
                <v:shape id="_x0000_i1045" type="#_x0000_t75" style="width:20.95pt;height:16.65pt" o:ole="">
                  <v:imagedata r:id="rId9" o:title=""/>
                </v:shape>
                <o:OLEObject Type="Embed" ProgID="Equation.3" ShapeID="_x0000_i1045" DrawAspect="Content" ObjectID="_1520294354" r:id="rId31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BF15A1" w:rsidRPr="00D10AC8" w:rsidRDefault="00BF15A1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position w:val="-10"/>
                <w:szCs w:val="18"/>
              </w:rPr>
              <w:object w:dxaOrig="480" w:dyaOrig="340">
                <v:shape id="_x0000_i1046" type="#_x0000_t75" style="width:24.2pt;height:16.65pt" o:ole="">
                  <v:imagedata r:id="rId11" o:title=""/>
                </v:shape>
                <o:OLEObject Type="Embed" ProgID="Equation.3" ShapeID="_x0000_i1046" DrawAspect="Content" ObjectID="_1520294355" r:id="rId32"/>
              </w:object>
            </w:r>
          </w:p>
        </w:tc>
      </w:tr>
      <w:tr w:rsidR="00BF15A1" w:rsidRPr="00D10AC8" w:rsidTr="006265E2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BF15A1" w:rsidRPr="00D10AC8" w:rsidRDefault="00BF15A1" w:rsidP="006265E2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BF15A1" w:rsidRPr="00D10AC8" w:rsidRDefault="00BF15A1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BF15A1" w:rsidRPr="00D10AC8" w:rsidRDefault="00BF15A1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BF15A1" w:rsidRPr="00D10AC8" w:rsidRDefault="00BF15A1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BF15A1" w:rsidRPr="00D10AC8" w:rsidRDefault="00BF15A1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BF15A1" w:rsidRPr="00D10AC8" w:rsidRDefault="00BF15A1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BF15A1" w:rsidRPr="00FD73A2" w:rsidRDefault="00BF15A1" w:rsidP="006265E2">
            <w:pPr>
              <w:pStyle w:val="TAH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BF15A1" w:rsidRPr="00D10AC8" w:rsidRDefault="00BF15A1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BF15A1" w:rsidRPr="00D10AC8" w:rsidRDefault="00BF15A1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BF15A1" w:rsidRPr="00D10AC8" w:rsidRDefault="00BF15A1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BF15A1" w:rsidRPr="00D10AC8" w:rsidRDefault="00BF15A1" w:rsidP="006265E2">
            <w:pPr>
              <w:pStyle w:val="TAH"/>
              <w:rPr>
                <w:rFonts w:cs="Arial"/>
                <w:szCs w:val="18"/>
              </w:rPr>
            </w:pPr>
            <w:r w:rsidRPr="00D10AC8">
              <w:rPr>
                <w:rFonts w:cs="Arial"/>
                <w:szCs w:val="18"/>
              </w:rPr>
              <w:t>10</w:t>
            </w:r>
          </w:p>
        </w:tc>
      </w:tr>
      <w:tr w:rsidR="00BF15A1" w:rsidRPr="00D10AC8" w:rsidTr="006265E2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BF15A1" w:rsidRPr="0083660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BF15A1" w:rsidRPr="002B2494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BF15A1" w:rsidRPr="0083660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BF15A1" w:rsidRPr="0083660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</w:tr>
      <w:tr w:rsidR="00BF15A1" w:rsidRPr="00D10AC8" w:rsidTr="006265E2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0" w:type="auto"/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vAlign w:val="center"/>
          </w:tcPr>
          <w:p w:rsidR="00BF15A1" w:rsidRPr="0083660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BF15A1" w:rsidRPr="0083660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:rsidR="00BF15A1" w:rsidRPr="0083660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344</w:t>
            </w:r>
          </w:p>
        </w:tc>
      </w:tr>
      <w:tr w:rsidR="00BF15A1" w:rsidRPr="00D10AC8" w:rsidTr="006265E2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424</w:t>
            </w:r>
          </w:p>
        </w:tc>
      </w:tr>
      <w:tr w:rsidR="00BF15A1" w:rsidRPr="00D10AC8" w:rsidTr="006265E2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40</w:t>
            </w:r>
          </w:p>
        </w:tc>
        <w:tc>
          <w:tcPr>
            <w:tcW w:w="0" w:type="auto"/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BF15A1" w:rsidRPr="0083660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BF15A1" w:rsidRPr="002B2494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:rsidR="00BF15A1" w:rsidRPr="0083660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440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:rsidR="00BF15A1" w:rsidRPr="0083660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568</w:t>
            </w:r>
          </w:p>
        </w:tc>
      </w:tr>
      <w:tr w:rsidR="00BF15A1" w:rsidRPr="00D10AC8" w:rsidTr="006265E2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408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552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632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>696</w:t>
            </w:r>
            <w:r w:rsidRPr="00836608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F251E8">
              <w:rPr>
                <w:rFonts w:ascii="Arial" w:eastAsiaTheme="minorEastAsia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680</w:t>
            </w:r>
          </w:p>
        </w:tc>
      </w:tr>
      <w:tr w:rsidR="00BF15A1" w:rsidRPr="00D10AC8" w:rsidTr="006265E2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BF15A1" w:rsidRPr="0083660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424</w:t>
            </w:r>
          </w:p>
        </w:tc>
        <w:tc>
          <w:tcPr>
            <w:tcW w:w="0" w:type="auto"/>
            <w:vAlign w:val="center"/>
          </w:tcPr>
          <w:p w:rsidR="00BF15A1" w:rsidRPr="002B2494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B2494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 w:rsidR="00BF15A1" w:rsidRPr="0083660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BF15A1" w:rsidRPr="00E42331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</w:tr>
      <w:tr w:rsidR="00BF15A1" w:rsidRPr="00D10AC8" w:rsidTr="006265E2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eastAsiaTheme="minorEastAsia" w:hAnsi="Arial" w:cs="Arial"/>
                <w:sz w:val="16"/>
                <w:szCs w:val="16"/>
                <w:highlight w:val="yellow"/>
                <w:lang w:eastAsia="ja-JP"/>
              </w:rPr>
            </w:pPr>
            <w:r w:rsidRPr="00937D2B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>328</w:t>
            </w:r>
            <w:r w:rsidRPr="00836608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937D2B">
              <w:rPr>
                <w:rFonts w:ascii="Arial" w:eastAsiaTheme="minorEastAsia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88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vAlign w:val="center"/>
          </w:tcPr>
          <w:p w:rsidR="00BF15A1" w:rsidRPr="00761DFC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761DFC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BF15A1" w:rsidRPr="00761DFC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761DFC">
              <w:rPr>
                <w:rFonts w:ascii="Arial" w:eastAsiaTheme="minorEastAsia" w:hAnsi="Arial" w:cs="Arial"/>
                <w:sz w:val="16"/>
                <w:szCs w:val="16"/>
                <w:highlight w:val="yellow"/>
                <w:lang w:eastAsia="ja-JP"/>
              </w:rPr>
              <w:t>600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</w:tr>
      <w:tr w:rsidR="00BF15A1" w:rsidRPr="00D10AC8" w:rsidTr="006265E2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vAlign w:val="center"/>
          </w:tcPr>
          <w:p w:rsidR="00BF15A1" w:rsidRPr="0083660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472</w:t>
            </w:r>
          </w:p>
        </w:tc>
        <w:tc>
          <w:tcPr>
            <w:tcW w:w="0" w:type="auto"/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584</w:t>
            </w:r>
          </w:p>
        </w:tc>
        <w:tc>
          <w:tcPr>
            <w:tcW w:w="0" w:type="auto"/>
            <w:vAlign w:val="center"/>
          </w:tcPr>
          <w:p w:rsidR="00BF15A1" w:rsidRPr="00750159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7D2B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>712</w:t>
            </w:r>
            <w:r w:rsidRPr="00836608"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937D2B">
              <w:rPr>
                <w:rFonts w:ascii="Arial" w:eastAsiaTheme="minorEastAsia" w:hAnsi="Arial" w:cs="Arial"/>
                <w:color w:val="FF0000"/>
                <w:sz w:val="16"/>
                <w:szCs w:val="16"/>
                <w:highlight w:val="yellow"/>
                <w:lang w:eastAsia="ja-JP"/>
              </w:rPr>
              <w:t>680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vAlign w:val="center"/>
          </w:tcPr>
          <w:p w:rsidR="00BF15A1" w:rsidRPr="00E42331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BF15A1" w:rsidRPr="00E42331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</w:tr>
      <w:tr w:rsidR="00BF15A1" w:rsidRPr="00D10AC8" w:rsidTr="006265E2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536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</w:tr>
      <w:tr w:rsidR="00BF15A1" w:rsidRPr="00D10AC8" w:rsidTr="006265E2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136</w:t>
            </w:r>
          </w:p>
        </w:tc>
        <w:tc>
          <w:tcPr>
            <w:tcW w:w="0" w:type="auto"/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296</w:t>
            </w:r>
          </w:p>
        </w:tc>
        <w:tc>
          <w:tcPr>
            <w:tcW w:w="0" w:type="auto"/>
            <w:vAlign w:val="center"/>
          </w:tcPr>
          <w:p w:rsidR="00BF15A1" w:rsidRPr="0083660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456</w:t>
            </w:r>
          </w:p>
        </w:tc>
        <w:tc>
          <w:tcPr>
            <w:tcW w:w="0" w:type="auto"/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616</w:t>
            </w:r>
          </w:p>
        </w:tc>
        <w:tc>
          <w:tcPr>
            <w:tcW w:w="0" w:type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vAlign w:val="center"/>
          </w:tcPr>
          <w:p w:rsidR="00BF15A1" w:rsidRPr="00E42331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vAlign w:val="center"/>
          </w:tcPr>
          <w:p w:rsidR="00BF15A1" w:rsidRPr="00E42331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</w:tr>
      <w:tr w:rsidR="00BF15A1" w:rsidRPr="00D10AC8" w:rsidTr="006265E2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37D2B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1736</w:t>
            </w:r>
          </w:p>
        </w:tc>
      </w:tr>
      <w:tr w:rsidR="00BF15A1" w:rsidRPr="00D10AC8" w:rsidTr="006265E2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376</w:t>
            </w:r>
          </w:p>
        </w:tc>
        <w:tc>
          <w:tcPr>
            <w:tcW w:w="0" w:type="auto"/>
            <w:vAlign w:val="center"/>
          </w:tcPr>
          <w:p w:rsidR="00BF15A1" w:rsidRPr="00937D2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584</w:t>
            </w:r>
          </w:p>
        </w:tc>
        <w:tc>
          <w:tcPr>
            <w:tcW w:w="0" w:type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1192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vAlign w:val="center"/>
          </w:tcPr>
          <w:p w:rsidR="00BF15A1" w:rsidRPr="00E42331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2331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</w:tr>
      <w:tr w:rsidR="00BF15A1" w:rsidRPr="00D10AC8" w:rsidTr="006265E2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vAlign w:val="center"/>
          </w:tcPr>
          <w:p w:rsidR="00BF15A1" w:rsidRPr="00EE2E1B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E2E1B">
              <w:rPr>
                <w:rFonts w:ascii="Arial" w:hAnsi="Arial" w:cs="Arial"/>
                <w:sz w:val="16"/>
                <w:szCs w:val="16"/>
                <w:highlight w:val="yellow"/>
              </w:rPr>
              <w:t>440</w:t>
            </w:r>
          </w:p>
        </w:tc>
        <w:tc>
          <w:tcPr>
            <w:tcW w:w="0" w:type="auto"/>
            <w:vAlign w:val="center"/>
          </w:tcPr>
          <w:p w:rsidR="00BF15A1" w:rsidRPr="0083660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36608">
              <w:rPr>
                <w:rFonts w:ascii="Arial" w:hAnsi="Arial"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1352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</w:tr>
      <w:tr w:rsidR="00BF15A1" w:rsidRPr="00D10AC8" w:rsidTr="006265E2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744</w:t>
            </w:r>
          </w:p>
        </w:tc>
        <w:tc>
          <w:tcPr>
            <w:tcW w:w="0" w:type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vAlign w:val="center"/>
          </w:tcPr>
          <w:p w:rsidR="00BF15A1" w:rsidRPr="0033421D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421D">
              <w:rPr>
                <w:rFonts w:ascii="Arial" w:hAnsi="Arial" w:cs="Arial"/>
                <w:sz w:val="16"/>
                <w:szCs w:val="16"/>
              </w:rPr>
              <w:t>2280</w:t>
            </w:r>
          </w:p>
        </w:tc>
        <w:tc>
          <w:tcPr>
            <w:tcW w:w="0" w:type="auto"/>
            <w:vAlign w:val="center"/>
          </w:tcPr>
          <w:p w:rsidR="00BF15A1" w:rsidRPr="00D10AC8" w:rsidRDefault="00BF15A1" w:rsidP="006265E2">
            <w:pPr>
              <w:pStyle w:val="af8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0AC8">
              <w:rPr>
                <w:rFonts w:ascii="Arial" w:hAnsi="Arial" w:cs="Arial"/>
                <w:sz w:val="16"/>
                <w:szCs w:val="16"/>
              </w:rPr>
              <w:t>2536</w:t>
            </w:r>
          </w:p>
        </w:tc>
      </w:tr>
    </w:tbl>
    <w:p w:rsidR="00BF15A1" w:rsidRDefault="00BF15A1" w:rsidP="00BF15A1">
      <w:pPr>
        <w:spacing w:before="120" w:after="120"/>
        <w:jc w:val="both"/>
        <w:rPr>
          <w:rFonts w:eastAsiaTheme="minorEastAsia"/>
          <w:lang w:eastAsia="ja-JP"/>
        </w:rPr>
      </w:pPr>
    </w:p>
    <w:p w:rsidR="00BF15A1" w:rsidRDefault="00BF15A1" w:rsidP="00B9616D">
      <w:pPr>
        <w:spacing w:before="120" w:after="120"/>
        <w:jc w:val="both"/>
        <w:rPr>
          <w:rFonts w:eastAsiaTheme="minorEastAsia"/>
          <w:lang w:eastAsia="ja-JP"/>
        </w:rPr>
      </w:pPr>
    </w:p>
    <w:sectPr w:rsidR="00BF15A1" w:rsidSect="0059709D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297" w:rsidRDefault="00B85297">
      <w:r>
        <w:separator/>
      </w:r>
    </w:p>
  </w:endnote>
  <w:endnote w:type="continuationSeparator" w:id="0">
    <w:p w:rsidR="00B85297" w:rsidRDefault="00B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297" w:rsidRDefault="00B85297">
      <w:r>
        <w:separator/>
      </w:r>
    </w:p>
  </w:footnote>
  <w:footnote w:type="continuationSeparator" w:id="0">
    <w:p w:rsidR="00B85297" w:rsidRDefault="00B85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CCB"/>
    <w:multiLevelType w:val="hybridMultilevel"/>
    <w:tmpl w:val="11986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9945D5"/>
    <w:multiLevelType w:val="multilevel"/>
    <w:tmpl w:val="280834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8F774D3"/>
    <w:multiLevelType w:val="hybridMultilevel"/>
    <w:tmpl w:val="1C5C4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88080D"/>
    <w:multiLevelType w:val="hybridMultilevel"/>
    <w:tmpl w:val="C92C4AA6"/>
    <w:lvl w:ilvl="0" w:tplc="761803E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2B6E0B"/>
    <w:multiLevelType w:val="hybridMultilevel"/>
    <w:tmpl w:val="F7FAE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BC1961"/>
    <w:multiLevelType w:val="hybridMultilevel"/>
    <w:tmpl w:val="B8644C3E"/>
    <w:lvl w:ilvl="0" w:tplc="6A5A6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AA8288">
      <w:start w:val="25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62F0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FE3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C5B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5E77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744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E3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20B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E271919"/>
    <w:multiLevelType w:val="hybridMultilevel"/>
    <w:tmpl w:val="004A6F56"/>
    <w:lvl w:ilvl="0" w:tplc="D63E83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F0834C">
      <w:start w:val="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204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DC9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62C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D05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A1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0F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21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n Horng Wong">
    <w15:presenceInfo w15:providerId="None" w15:userId="Shin Horng W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bordersDoNotSurroundHeader/>
  <w:bordersDoNotSurroundFooter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activeWritingStyle w:appName="MSWord" w:lang="ja-JP" w:vendorID="64" w:dllVersion="131078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853"/>
    <w:rsid w:val="00001133"/>
    <w:rsid w:val="0000141D"/>
    <w:rsid w:val="000032D6"/>
    <w:rsid w:val="00003811"/>
    <w:rsid w:val="00003C59"/>
    <w:rsid w:val="0000494E"/>
    <w:rsid w:val="00004AD6"/>
    <w:rsid w:val="0000503D"/>
    <w:rsid w:val="0000649F"/>
    <w:rsid w:val="00006BB1"/>
    <w:rsid w:val="00006DE9"/>
    <w:rsid w:val="000074C4"/>
    <w:rsid w:val="00007649"/>
    <w:rsid w:val="0001170C"/>
    <w:rsid w:val="00011766"/>
    <w:rsid w:val="00011C5F"/>
    <w:rsid w:val="0001245C"/>
    <w:rsid w:val="000124F1"/>
    <w:rsid w:val="00012ECB"/>
    <w:rsid w:val="000144F8"/>
    <w:rsid w:val="00014945"/>
    <w:rsid w:val="00014A49"/>
    <w:rsid w:val="00014A77"/>
    <w:rsid w:val="0001518C"/>
    <w:rsid w:val="00015842"/>
    <w:rsid w:val="00015BFE"/>
    <w:rsid w:val="0001644E"/>
    <w:rsid w:val="0001715F"/>
    <w:rsid w:val="00017EDA"/>
    <w:rsid w:val="0002059E"/>
    <w:rsid w:val="00021990"/>
    <w:rsid w:val="00021ECE"/>
    <w:rsid w:val="00022790"/>
    <w:rsid w:val="00022C9F"/>
    <w:rsid w:val="00022EE7"/>
    <w:rsid w:val="00023DCF"/>
    <w:rsid w:val="00024B53"/>
    <w:rsid w:val="00025A3F"/>
    <w:rsid w:val="00025B5C"/>
    <w:rsid w:val="00025D50"/>
    <w:rsid w:val="00026065"/>
    <w:rsid w:val="0002616D"/>
    <w:rsid w:val="000269F3"/>
    <w:rsid w:val="0002766A"/>
    <w:rsid w:val="00027BB9"/>
    <w:rsid w:val="00027BCE"/>
    <w:rsid w:val="00027CAF"/>
    <w:rsid w:val="00027D6E"/>
    <w:rsid w:val="00027F0D"/>
    <w:rsid w:val="000304CE"/>
    <w:rsid w:val="00031540"/>
    <w:rsid w:val="000317E5"/>
    <w:rsid w:val="00031D20"/>
    <w:rsid w:val="00032523"/>
    <w:rsid w:val="000332E5"/>
    <w:rsid w:val="00034373"/>
    <w:rsid w:val="0003525C"/>
    <w:rsid w:val="0003755F"/>
    <w:rsid w:val="000403A2"/>
    <w:rsid w:val="000417BF"/>
    <w:rsid w:val="00041923"/>
    <w:rsid w:val="000427FB"/>
    <w:rsid w:val="00042ECA"/>
    <w:rsid w:val="000433ED"/>
    <w:rsid w:val="00043475"/>
    <w:rsid w:val="00043CB2"/>
    <w:rsid w:val="0004618D"/>
    <w:rsid w:val="00046A1B"/>
    <w:rsid w:val="00047AD1"/>
    <w:rsid w:val="0005018D"/>
    <w:rsid w:val="00050C10"/>
    <w:rsid w:val="000511F9"/>
    <w:rsid w:val="0005139B"/>
    <w:rsid w:val="00051647"/>
    <w:rsid w:val="00052254"/>
    <w:rsid w:val="00052277"/>
    <w:rsid w:val="000528A2"/>
    <w:rsid w:val="00052AC9"/>
    <w:rsid w:val="00052C32"/>
    <w:rsid w:val="00053F4F"/>
    <w:rsid w:val="00054051"/>
    <w:rsid w:val="0005495A"/>
    <w:rsid w:val="00054BF9"/>
    <w:rsid w:val="00055403"/>
    <w:rsid w:val="00056544"/>
    <w:rsid w:val="00056613"/>
    <w:rsid w:val="00056B48"/>
    <w:rsid w:val="00056DB4"/>
    <w:rsid w:val="00061299"/>
    <w:rsid w:val="000620EF"/>
    <w:rsid w:val="00062648"/>
    <w:rsid w:val="00062934"/>
    <w:rsid w:val="00062F9C"/>
    <w:rsid w:val="000634CE"/>
    <w:rsid w:val="00063B35"/>
    <w:rsid w:val="00063BBD"/>
    <w:rsid w:val="00063D9E"/>
    <w:rsid w:val="00063FA0"/>
    <w:rsid w:val="00064084"/>
    <w:rsid w:val="000644B8"/>
    <w:rsid w:val="0006450A"/>
    <w:rsid w:val="0006457E"/>
    <w:rsid w:val="00064AD3"/>
    <w:rsid w:val="00065FCB"/>
    <w:rsid w:val="00067092"/>
    <w:rsid w:val="000675E5"/>
    <w:rsid w:val="00067924"/>
    <w:rsid w:val="00070806"/>
    <w:rsid w:val="00070B74"/>
    <w:rsid w:val="000721C3"/>
    <w:rsid w:val="00072FD4"/>
    <w:rsid w:val="00072FFC"/>
    <w:rsid w:val="00074659"/>
    <w:rsid w:val="00074AE4"/>
    <w:rsid w:val="00074B66"/>
    <w:rsid w:val="0007594B"/>
    <w:rsid w:val="00075E38"/>
    <w:rsid w:val="00075E55"/>
    <w:rsid w:val="0007612E"/>
    <w:rsid w:val="000764C0"/>
    <w:rsid w:val="00076DB1"/>
    <w:rsid w:val="00077492"/>
    <w:rsid w:val="000804D0"/>
    <w:rsid w:val="00081171"/>
    <w:rsid w:val="00081BEE"/>
    <w:rsid w:val="0008247E"/>
    <w:rsid w:val="00082CDA"/>
    <w:rsid w:val="0008361A"/>
    <w:rsid w:val="00085115"/>
    <w:rsid w:val="00085221"/>
    <w:rsid w:val="000855E8"/>
    <w:rsid w:val="0008591B"/>
    <w:rsid w:val="0008663D"/>
    <w:rsid w:val="00086D08"/>
    <w:rsid w:val="00087107"/>
    <w:rsid w:val="00087647"/>
    <w:rsid w:val="000876BD"/>
    <w:rsid w:val="00087C0A"/>
    <w:rsid w:val="00087E56"/>
    <w:rsid w:val="0009066E"/>
    <w:rsid w:val="00090DBB"/>
    <w:rsid w:val="00090EBC"/>
    <w:rsid w:val="00091A24"/>
    <w:rsid w:val="0009246B"/>
    <w:rsid w:val="00092A56"/>
    <w:rsid w:val="000932E8"/>
    <w:rsid w:val="00093520"/>
    <w:rsid w:val="00093F86"/>
    <w:rsid w:val="000944C9"/>
    <w:rsid w:val="00094E32"/>
    <w:rsid w:val="00094FF5"/>
    <w:rsid w:val="000962CD"/>
    <w:rsid w:val="000967EB"/>
    <w:rsid w:val="00096F76"/>
    <w:rsid w:val="00097924"/>
    <w:rsid w:val="00097F30"/>
    <w:rsid w:val="000A06A1"/>
    <w:rsid w:val="000A1171"/>
    <w:rsid w:val="000A18BA"/>
    <w:rsid w:val="000A1CC6"/>
    <w:rsid w:val="000A20BA"/>
    <w:rsid w:val="000A220B"/>
    <w:rsid w:val="000A3280"/>
    <w:rsid w:val="000A356B"/>
    <w:rsid w:val="000A3803"/>
    <w:rsid w:val="000A3AD1"/>
    <w:rsid w:val="000A3D29"/>
    <w:rsid w:val="000A46A6"/>
    <w:rsid w:val="000A47E2"/>
    <w:rsid w:val="000A4D7C"/>
    <w:rsid w:val="000A5593"/>
    <w:rsid w:val="000A5721"/>
    <w:rsid w:val="000A605A"/>
    <w:rsid w:val="000A609E"/>
    <w:rsid w:val="000A615E"/>
    <w:rsid w:val="000A69B3"/>
    <w:rsid w:val="000A6A09"/>
    <w:rsid w:val="000A6CC2"/>
    <w:rsid w:val="000A7939"/>
    <w:rsid w:val="000A7AB0"/>
    <w:rsid w:val="000B0141"/>
    <w:rsid w:val="000B0884"/>
    <w:rsid w:val="000B13C6"/>
    <w:rsid w:val="000B1B3D"/>
    <w:rsid w:val="000B24C2"/>
    <w:rsid w:val="000B3798"/>
    <w:rsid w:val="000B3A5C"/>
    <w:rsid w:val="000B3F94"/>
    <w:rsid w:val="000B47DA"/>
    <w:rsid w:val="000B5282"/>
    <w:rsid w:val="000B5875"/>
    <w:rsid w:val="000B64B0"/>
    <w:rsid w:val="000B64E9"/>
    <w:rsid w:val="000B64FA"/>
    <w:rsid w:val="000B6914"/>
    <w:rsid w:val="000B6A1C"/>
    <w:rsid w:val="000B6AAF"/>
    <w:rsid w:val="000B6DF6"/>
    <w:rsid w:val="000B766E"/>
    <w:rsid w:val="000B7FDB"/>
    <w:rsid w:val="000C0167"/>
    <w:rsid w:val="000C09E8"/>
    <w:rsid w:val="000C0E65"/>
    <w:rsid w:val="000C2400"/>
    <w:rsid w:val="000C27AA"/>
    <w:rsid w:val="000C28E7"/>
    <w:rsid w:val="000C32E9"/>
    <w:rsid w:val="000C3434"/>
    <w:rsid w:val="000C379A"/>
    <w:rsid w:val="000C38CF"/>
    <w:rsid w:val="000C3DCB"/>
    <w:rsid w:val="000C3E11"/>
    <w:rsid w:val="000C4399"/>
    <w:rsid w:val="000C4545"/>
    <w:rsid w:val="000C479C"/>
    <w:rsid w:val="000C4F4E"/>
    <w:rsid w:val="000C6AB5"/>
    <w:rsid w:val="000C72CE"/>
    <w:rsid w:val="000C7B05"/>
    <w:rsid w:val="000C7BEC"/>
    <w:rsid w:val="000D0254"/>
    <w:rsid w:val="000D056B"/>
    <w:rsid w:val="000D0604"/>
    <w:rsid w:val="000D1E5F"/>
    <w:rsid w:val="000D24B2"/>
    <w:rsid w:val="000D269B"/>
    <w:rsid w:val="000D273F"/>
    <w:rsid w:val="000D29A9"/>
    <w:rsid w:val="000D2FC1"/>
    <w:rsid w:val="000D322F"/>
    <w:rsid w:val="000D3441"/>
    <w:rsid w:val="000D347D"/>
    <w:rsid w:val="000D3BE4"/>
    <w:rsid w:val="000D46BA"/>
    <w:rsid w:val="000D49A6"/>
    <w:rsid w:val="000D53B2"/>
    <w:rsid w:val="000D5719"/>
    <w:rsid w:val="000D5879"/>
    <w:rsid w:val="000D6BA3"/>
    <w:rsid w:val="000D6D22"/>
    <w:rsid w:val="000D775F"/>
    <w:rsid w:val="000E05C2"/>
    <w:rsid w:val="000E08D7"/>
    <w:rsid w:val="000E0B77"/>
    <w:rsid w:val="000E0CCA"/>
    <w:rsid w:val="000E0D66"/>
    <w:rsid w:val="000E0ECC"/>
    <w:rsid w:val="000E16F8"/>
    <w:rsid w:val="000E1946"/>
    <w:rsid w:val="000E1C4E"/>
    <w:rsid w:val="000E28E6"/>
    <w:rsid w:val="000E3258"/>
    <w:rsid w:val="000E3442"/>
    <w:rsid w:val="000E3DEF"/>
    <w:rsid w:val="000E41A9"/>
    <w:rsid w:val="000E5108"/>
    <w:rsid w:val="000E53D3"/>
    <w:rsid w:val="000E5536"/>
    <w:rsid w:val="000E59E2"/>
    <w:rsid w:val="000E5CAA"/>
    <w:rsid w:val="000E6106"/>
    <w:rsid w:val="000E6470"/>
    <w:rsid w:val="000E6473"/>
    <w:rsid w:val="000E6F3F"/>
    <w:rsid w:val="000E72FB"/>
    <w:rsid w:val="000E744C"/>
    <w:rsid w:val="000E7744"/>
    <w:rsid w:val="000E793A"/>
    <w:rsid w:val="000F0E8D"/>
    <w:rsid w:val="000F12DA"/>
    <w:rsid w:val="000F1A53"/>
    <w:rsid w:val="000F2D63"/>
    <w:rsid w:val="000F2F1F"/>
    <w:rsid w:val="000F328B"/>
    <w:rsid w:val="000F41B3"/>
    <w:rsid w:val="000F6167"/>
    <w:rsid w:val="000F666C"/>
    <w:rsid w:val="000F7557"/>
    <w:rsid w:val="000F7F21"/>
    <w:rsid w:val="000F7FA8"/>
    <w:rsid w:val="001008E4"/>
    <w:rsid w:val="00100A49"/>
    <w:rsid w:val="00100C06"/>
    <w:rsid w:val="00100E7C"/>
    <w:rsid w:val="001012DC"/>
    <w:rsid w:val="00101381"/>
    <w:rsid w:val="00101F2A"/>
    <w:rsid w:val="0010269E"/>
    <w:rsid w:val="001026F2"/>
    <w:rsid w:val="00102C3F"/>
    <w:rsid w:val="00103417"/>
    <w:rsid w:val="001036A3"/>
    <w:rsid w:val="001036A5"/>
    <w:rsid w:val="00103C51"/>
    <w:rsid w:val="001044AC"/>
    <w:rsid w:val="00104650"/>
    <w:rsid w:val="00104752"/>
    <w:rsid w:val="0010539C"/>
    <w:rsid w:val="00105453"/>
    <w:rsid w:val="0010556C"/>
    <w:rsid w:val="0010734E"/>
    <w:rsid w:val="001073D6"/>
    <w:rsid w:val="001075D3"/>
    <w:rsid w:val="00107665"/>
    <w:rsid w:val="0011035C"/>
    <w:rsid w:val="00110508"/>
    <w:rsid w:val="00110C17"/>
    <w:rsid w:val="00111306"/>
    <w:rsid w:val="00111621"/>
    <w:rsid w:val="00111DD8"/>
    <w:rsid w:val="0011295E"/>
    <w:rsid w:val="001131E2"/>
    <w:rsid w:val="00113DD0"/>
    <w:rsid w:val="00115C80"/>
    <w:rsid w:val="00115EB2"/>
    <w:rsid w:val="001162C7"/>
    <w:rsid w:val="00116B8B"/>
    <w:rsid w:val="0012280F"/>
    <w:rsid w:val="00122832"/>
    <w:rsid w:val="00122B4F"/>
    <w:rsid w:val="00122C51"/>
    <w:rsid w:val="00122F32"/>
    <w:rsid w:val="001231CA"/>
    <w:rsid w:val="00123AFF"/>
    <w:rsid w:val="001243CE"/>
    <w:rsid w:val="00124562"/>
    <w:rsid w:val="00125D59"/>
    <w:rsid w:val="00126E18"/>
    <w:rsid w:val="00126F1D"/>
    <w:rsid w:val="00127009"/>
    <w:rsid w:val="0012714F"/>
    <w:rsid w:val="001274F0"/>
    <w:rsid w:val="001277B2"/>
    <w:rsid w:val="001277FA"/>
    <w:rsid w:val="001279F8"/>
    <w:rsid w:val="0013107E"/>
    <w:rsid w:val="0013172A"/>
    <w:rsid w:val="001318E7"/>
    <w:rsid w:val="00131F8B"/>
    <w:rsid w:val="001326F7"/>
    <w:rsid w:val="00132744"/>
    <w:rsid w:val="001329EE"/>
    <w:rsid w:val="00133AC7"/>
    <w:rsid w:val="00134416"/>
    <w:rsid w:val="00134B06"/>
    <w:rsid w:val="00134F38"/>
    <w:rsid w:val="00135626"/>
    <w:rsid w:val="0013602C"/>
    <w:rsid w:val="00137577"/>
    <w:rsid w:val="0013790F"/>
    <w:rsid w:val="00137D78"/>
    <w:rsid w:val="00140456"/>
    <w:rsid w:val="00141B3E"/>
    <w:rsid w:val="001421FA"/>
    <w:rsid w:val="0014328D"/>
    <w:rsid w:val="001432F2"/>
    <w:rsid w:val="00143809"/>
    <w:rsid w:val="00144D9D"/>
    <w:rsid w:val="00146182"/>
    <w:rsid w:val="00146B84"/>
    <w:rsid w:val="00146D2A"/>
    <w:rsid w:val="00146F26"/>
    <w:rsid w:val="00147699"/>
    <w:rsid w:val="00147BB2"/>
    <w:rsid w:val="00147C96"/>
    <w:rsid w:val="001500EB"/>
    <w:rsid w:val="00150737"/>
    <w:rsid w:val="00150A20"/>
    <w:rsid w:val="00150B41"/>
    <w:rsid w:val="00151C8D"/>
    <w:rsid w:val="00152EC1"/>
    <w:rsid w:val="00153033"/>
    <w:rsid w:val="00153463"/>
    <w:rsid w:val="00153AC8"/>
    <w:rsid w:val="00154CBD"/>
    <w:rsid w:val="001563B7"/>
    <w:rsid w:val="00156F8B"/>
    <w:rsid w:val="0015709E"/>
    <w:rsid w:val="00157286"/>
    <w:rsid w:val="0016022B"/>
    <w:rsid w:val="001612C1"/>
    <w:rsid w:val="001616EE"/>
    <w:rsid w:val="00161883"/>
    <w:rsid w:val="0016291B"/>
    <w:rsid w:val="00163BD0"/>
    <w:rsid w:val="001641F1"/>
    <w:rsid w:val="00164935"/>
    <w:rsid w:val="00165033"/>
    <w:rsid w:val="00165A7E"/>
    <w:rsid w:val="001661BC"/>
    <w:rsid w:val="00166AE1"/>
    <w:rsid w:val="001670A5"/>
    <w:rsid w:val="001670EA"/>
    <w:rsid w:val="001674A0"/>
    <w:rsid w:val="0017070D"/>
    <w:rsid w:val="001707D2"/>
    <w:rsid w:val="00170A88"/>
    <w:rsid w:val="00170B3C"/>
    <w:rsid w:val="00170CE6"/>
    <w:rsid w:val="001719F8"/>
    <w:rsid w:val="00173406"/>
    <w:rsid w:val="00173FE4"/>
    <w:rsid w:val="00174289"/>
    <w:rsid w:val="0017569B"/>
    <w:rsid w:val="00176D2D"/>
    <w:rsid w:val="001779E5"/>
    <w:rsid w:val="001779F1"/>
    <w:rsid w:val="001802CA"/>
    <w:rsid w:val="0018129E"/>
    <w:rsid w:val="00181F7A"/>
    <w:rsid w:val="00182253"/>
    <w:rsid w:val="001825C2"/>
    <w:rsid w:val="00182B15"/>
    <w:rsid w:val="00182B8B"/>
    <w:rsid w:val="001834F4"/>
    <w:rsid w:val="001842AF"/>
    <w:rsid w:val="001852B9"/>
    <w:rsid w:val="00185347"/>
    <w:rsid w:val="001857F0"/>
    <w:rsid w:val="00185D9D"/>
    <w:rsid w:val="00185DDC"/>
    <w:rsid w:val="00185E10"/>
    <w:rsid w:val="00186365"/>
    <w:rsid w:val="00186688"/>
    <w:rsid w:val="001866BB"/>
    <w:rsid w:val="00186FFA"/>
    <w:rsid w:val="001900A2"/>
    <w:rsid w:val="001900D2"/>
    <w:rsid w:val="00191042"/>
    <w:rsid w:val="00191226"/>
    <w:rsid w:val="001913D3"/>
    <w:rsid w:val="001915E3"/>
    <w:rsid w:val="00191DC6"/>
    <w:rsid w:val="00192C52"/>
    <w:rsid w:val="00192DCF"/>
    <w:rsid w:val="00194A0C"/>
    <w:rsid w:val="00194D78"/>
    <w:rsid w:val="00194E4E"/>
    <w:rsid w:val="00195E78"/>
    <w:rsid w:val="001979ED"/>
    <w:rsid w:val="00197BDF"/>
    <w:rsid w:val="001A103E"/>
    <w:rsid w:val="001A1940"/>
    <w:rsid w:val="001A2B4E"/>
    <w:rsid w:val="001A4160"/>
    <w:rsid w:val="001A458A"/>
    <w:rsid w:val="001A4A55"/>
    <w:rsid w:val="001A58D0"/>
    <w:rsid w:val="001A668C"/>
    <w:rsid w:val="001A6A25"/>
    <w:rsid w:val="001A7C85"/>
    <w:rsid w:val="001B0365"/>
    <w:rsid w:val="001B1053"/>
    <w:rsid w:val="001B2BF4"/>
    <w:rsid w:val="001B3C14"/>
    <w:rsid w:val="001B3CBB"/>
    <w:rsid w:val="001B3E9E"/>
    <w:rsid w:val="001B4394"/>
    <w:rsid w:val="001B4A72"/>
    <w:rsid w:val="001B4BB4"/>
    <w:rsid w:val="001B50A6"/>
    <w:rsid w:val="001B5269"/>
    <w:rsid w:val="001B547E"/>
    <w:rsid w:val="001B6BA0"/>
    <w:rsid w:val="001C1C14"/>
    <w:rsid w:val="001C1F43"/>
    <w:rsid w:val="001C37EF"/>
    <w:rsid w:val="001C46A1"/>
    <w:rsid w:val="001C4CC0"/>
    <w:rsid w:val="001C57BA"/>
    <w:rsid w:val="001C6EE4"/>
    <w:rsid w:val="001C76C1"/>
    <w:rsid w:val="001C78F9"/>
    <w:rsid w:val="001D0128"/>
    <w:rsid w:val="001D0CD2"/>
    <w:rsid w:val="001D0E62"/>
    <w:rsid w:val="001D1312"/>
    <w:rsid w:val="001D17D6"/>
    <w:rsid w:val="001D1C0B"/>
    <w:rsid w:val="001D1D0C"/>
    <w:rsid w:val="001D2ECA"/>
    <w:rsid w:val="001D3B95"/>
    <w:rsid w:val="001D41AD"/>
    <w:rsid w:val="001D5039"/>
    <w:rsid w:val="001D53D1"/>
    <w:rsid w:val="001D6350"/>
    <w:rsid w:val="001D6356"/>
    <w:rsid w:val="001D6C84"/>
    <w:rsid w:val="001D7B2D"/>
    <w:rsid w:val="001D7CB1"/>
    <w:rsid w:val="001E0801"/>
    <w:rsid w:val="001E1406"/>
    <w:rsid w:val="001E17D2"/>
    <w:rsid w:val="001E1981"/>
    <w:rsid w:val="001E22A3"/>
    <w:rsid w:val="001E2449"/>
    <w:rsid w:val="001E3C32"/>
    <w:rsid w:val="001E4473"/>
    <w:rsid w:val="001E530D"/>
    <w:rsid w:val="001E5640"/>
    <w:rsid w:val="001E59C5"/>
    <w:rsid w:val="001E5ED3"/>
    <w:rsid w:val="001E5F13"/>
    <w:rsid w:val="001E71DF"/>
    <w:rsid w:val="001E7260"/>
    <w:rsid w:val="001F02B8"/>
    <w:rsid w:val="001F1951"/>
    <w:rsid w:val="001F19F5"/>
    <w:rsid w:val="001F1EC6"/>
    <w:rsid w:val="001F2A23"/>
    <w:rsid w:val="001F2DDD"/>
    <w:rsid w:val="001F30EF"/>
    <w:rsid w:val="001F3313"/>
    <w:rsid w:val="001F3FAB"/>
    <w:rsid w:val="001F4259"/>
    <w:rsid w:val="001F47EE"/>
    <w:rsid w:val="001F4940"/>
    <w:rsid w:val="001F5019"/>
    <w:rsid w:val="001F7729"/>
    <w:rsid w:val="002004FC"/>
    <w:rsid w:val="00200870"/>
    <w:rsid w:val="00201596"/>
    <w:rsid w:val="00201B56"/>
    <w:rsid w:val="00202151"/>
    <w:rsid w:val="00202ABC"/>
    <w:rsid w:val="00203461"/>
    <w:rsid w:val="00204092"/>
    <w:rsid w:val="00204140"/>
    <w:rsid w:val="00204B3A"/>
    <w:rsid w:val="00205969"/>
    <w:rsid w:val="00206164"/>
    <w:rsid w:val="00206209"/>
    <w:rsid w:val="00206234"/>
    <w:rsid w:val="002070B8"/>
    <w:rsid w:val="002101E0"/>
    <w:rsid w:val="002103E3"/>
    <w:rsid w:val="00210C30"/>
    <w:rsid w:val="00211698"/>
    <w:rsid w:val="00211977"/>
    <w:rsid w:val="00211D59"/>
    <w:rsid w:val="002120EE"/>
    <w:rsid w:val="002124E0"/>
    <w:rsid w:val="00212803"/>
    <w:rsid w:val="002132F4"/>
    <w:rsid w:val="0021396C"/>
    <w:rsid w:val="00213D86"/>
    <w:rsid w:val="002144B8"/>
    <w:rsid w:val="002149AF"/>
    <w:rsid w:val="00214D80"/>
    <w:rsid w:val="00214F4D"/>
    <w:rsid w:val="00215A16"/>
    <w:rsid w:val="00215C63"/>
    <w:rsid w:val="00216244"/>
    <w:rsid w:val="00216D2B"/>
    <w:rsid w:val="00216F3B"/>
    <w:rsid w:val="002170A0"/>
    <w:rsid w:val="00217597"/>
    <w:rsid w:val="00220D22"/>
    <w:rsid w:val="00221167"/>
    <w:rsid w:val="002215F7"/>
    <w:rsid w:val="002223C7"/>
    <w:rsid w:val="00222A7A"/>
    <w:rsid w:val="00223E0D"/>
    <w:rsid w:val="0022401C"/>
    <w:rsid w:val="0022436C"/>
    <w:rsid w:val="00224A2C"/>
    <w:rsid w:val="00224D55"/>
    <w:rsid w:val="00225164"/>
    <w:rsid w:val="00225E2C"/>
    <w:rsid w:val="00226BF0"/>
    <w:rsid w:val="00230232"/>
    <w:rsid w:val="0023031F"/>
    <w:rsid w:val="00230375"/>
    <w:rsid w:val="00230CCF"/>
    <w:rsid w:val="00231081"/>
    <w:rsid w:val="002312F4"/>
    <w:rsid w:val="00231BBF"/>
    <w:rsid w:val="00231FC7"/>
    <w:rsid w:val="00232B2F"/>
    <w:rsid w:val="00232E26"/>
    <w:rsid w:val="0023325B"/>
    <w:rsid w:val="00234B37"/>
    <w:rsid w:val="002351EB"/>
    <w:rsid w:val="0023544F"/>
    <w:rsid w:val="00235A54"/>
    <w:rsid w:val="00235B2B"/>
    <w:rsid w:val="0023628A"/>
    <w:rsid w:val="00236A8B"/>
    <w:rsid w:val="002378E1"/>
    <w:rsid w:val="002401B8"/>
    <w:rsid w:val="00240D03"/>
    <w:rsid w:val="002416CA"/>
    <w:rsid w:val="002421A6"/>
    <w:rsid w:val="0024267D"/>
    <w:rsid w:val="002426C0"/>
    <w:rsid w:val="002427D6"/>
    <w:rsid w:val="00242811"/>
    <w:rsid w:val="00242B4D"/>
    <w:rsid w:val="0024336B"/>
    <w:rsid w:val="00243C6C"/>
    <w:rsid w:val="00243FCF"/>
    <w:rsid w:val="00244C1C"/>
    <w:rsid w:val="00244C1F"/>
    <w:rsid w:val="00244C44"/>
    <w:rsid w:val="00244CFE"/>
    <w:rsid w:val="00244DDE"/>
    <w:rsid w:val="00245C9B"/>
    <w:rsid w:val="00246081"/>
    <w:rsid w:val="00246913"/>
    <w:rsid w:val="00246AB8"/>
    <w:rsid w:val="00247487"/>
    <w:rsid w:val="0024752D"/>
    <w:rsid w:val="00247DEE"/>
    <w:rsid w:val="00250544"/>
    <w:rsid w:val="00250C10"/>
    <w:rsid w:val="00251C64"/>
    <w:rsid w:val="00251D84"/>
    <w:rsid w:val="00252C17"/>
    <w:rsid w:val="0025303A"/>
    <w:rsid w:val="0025356C"/>
    <w:rsid w:val="00253A91"/>
    <w:rsid w:val="00253B1E"/>
    <w:rsid w:val="00253BD0"/>
    <w:rsid w:val="00253F80"/>
    <w:rsid w:val="00254706"/>
    <w:rsid w:val="0025476E"/>
    <w:rsid w:val="002553C1"/>
    <w:rsid w:val="00255534"/>
    <w:rsid w:val="002569F3"/>
    <w:rsid w:val="00256C14"/>
    <w:rsid w:val="0025735C"/>
    <w:rsid w:val="002600D8"/>
    <w:rsid w:val="002600E1"/>
    <w:rsid w:val="002604B1"/>
    <w:rsid w:val="00260831"/>
    <w:rsid w:val="00261709"/>
    <w:rsid w:val="00261AED"/>
    <w:rsid w:val="0026222F"/>
    <w:rsid w:val="00262AB8"/>
    <w:rsid w:val="002634B5"/>
    <w:rsid w:val="002635BC"/>
    <w:rsid w:val="00264DEC"/>
    <w:rsid w:val="00265C20"/>
    <w:rsid w:val="00266D06"/>
    <w:rsid w:val="00266F6D"/>
    <w:rsid w:val="00267A49"/>
    <w:rsid w:val="00267B86"/>
    <w:rsid w:val="0027039F"/>
    <w:rsid w:val="00270901"/>
    <w:rsid w:val="00270CD2"/>
    <w:rsid w:val="0027114C"/>
    <w:rsid w:val="0027152B"/>
    <w:rsid w:val="0027223E"/>
    <w:rsid w:val="00272248"/>
    <w:rsid w:val="00272452"/>
    <w:rsid w:val="0027279F"/>
    <w:rsid w:val="0027377F"/>
    <w:rsid w:val="002750E6"/>
    <w:rsid w:val="00275497"/>
    <w:rsid w:val="0027580F"/>
    <w:rsid w:val="00276108"/>
    <w:rsid w:val="0027617D"/>
    <w:rsid w:val="002763A9"/>
    <w:rsid w:val="00276FDD"/>
    <w:rsid w:val="002775C7"/>
    <w:rsid w:val="002777EA"/>
    <w:rsid w:val="002779BC"/>
    <w:rsid w:val="00277E7D"/>
    <w:rsid w:val="00280049"/>
    <w:rsid w:val="00280569"/>
    <w:rsid w:val="00280F72"/>
    <w:rsid w:val="0028115B"/>
    <w:rsid w:val="00282B08"/>
    <w:rsid w:val="00283154"/>
    <w:rsid w:val="00284FBB"/>
    <w:rsid w:val="00285510"/>
    <w:rsid w:val="00285574"/>
    <w:rsid w:val="00285D5C"/>
    <w:rsid w:val="00286612"/>
    <w:rsid w:val="00286C86"/>
    <w:rsid w:val="00286E9E"/>
    <w:rsid w:val="00286FA3"/>
    <w:rsid w:val="00286FE0"/>
    <w:rsid w:val="00291165"/>
    <w:rsid w:val="00291225"/>
    <w:rsid w:val="002914AA"/>
    <w:rsid w:val="00291A09"/>
    <w:rsid w:val="00291F91"/>
    <w:rsid w:val="00293555"/>
    <w:rsid w:val="002937B8"/>
    <w:rsid w:val="00293E09"/>
    <w:rsid w:val="00294C4F"/>
    <w:rsid w:val="00296D6D"/>
    <w:rsid w:val="00297151"/>
    <w:rsid w:val="00297CFE"/>
    <w:rsid w:val="002A0024"/>
    <w:rsid w:val="002A02CB"/>
    <w:rsid w:val="002A05F0"/>
    <w:rsid w:val="002A1126"/>
    <w:rsid w:val="002A1E46"/>
    <w:rsid w:val="002A2959"/>
    <w:rsid w:val="002A352A"/>
    <w:rsid w:val="002A3EA6"/>
    <w:rsid w:val="002A3FCC"/>
    <w:rsid w:val="002A44F4"/>
    <w:rsid w:val="002A4829"/>
    <w:rsid w:val="002A5D87"/>
    <w:rsid w:val="002A72A6"/>
    <w:rsid w:val="002A7E30"/>
    <w:rsid w:val="002A7F4C"/>
    <w:rsid w:val="002A7FB0"/>
    <w:rsid w:val="002B02D3"/>
    <w:rsid w:val="002B132E"/>
    <w:rsid w:val="002B13B8"/>
    <w:rsid w:val="002B1560"/>
    <w:rsid w:val="002B1BA7"/>
    <w:rsid w:val="002B21CE"/>
    <w:rsid w:val="002B2813"/>
    <w:rsid w:val="002B3667"/>
    <w:rsid w:val="002B543E"/>
    <w:rsid w:val="002B6C25"/>
    <w:rsid w:val="002B7773"/>
    <w:rsid w:val="002C06B7"/>
    <w:rsid w:val="002C139E"/>
    <w:rsid w:val="002C180A"/>
    <w:rsid w:val="002C1C79"/>
    <w:rsid w:val="002C1F53"/>
    <w:rsid w:val="002C30A5"/>
    <w:rsid w:val="002C37BE"/>
    <w:rsid w:val="002C39FE"/>
    <w:rsid w:val="002C4037"/>
    <w:rsid w:val="002C4117"/>
    <w:rsid w:val="002C5280"/>
    <w:rsid w:val="002C5D11"/>
    <w:rsid w:val="002C6E3E"/>
    <w:rsid w:val="002C7BA0"/>
    <w:rsid w:val="002D03B3"/>
    <w:rsid w:val="002D05B4"/>
    <w:rsid w:val="002D0861"/>
    <w:rsid w:val="002D1214"/>
    <w:rsid w:val="002D1AF5"/>
    <w:rsid w:val="002D2657"/>
    <w:rsid w:val="002D2B82"/>
    <w:rsid w:val="002D2F36"/>
    <w:rsid w:val="002D322C"/>
    <w:rsid w:val="002D365F"/>
    <w:rsid w:val="002D3B4B"/>
    <w:rsid w:val="002D50F6"/>
    <w:rsid w:val="002D5619"/>
    <w:rsid w:val="002D65EF"/>
    <w:rsid w:val="002D66CE"/>
    <w:rsid w:val="002D78A9"/>
    <w:rsid w:val="002D791A"/>
    <w:rsid w:val="002D7994"/>
    <w:rsid w:val="002E00BC"/>
    <w:rsid w:val="002E0A79"/>
    <w:rsid w:val="002E0B8F"/>
    <w:rsid w:val="002E0E1B"/>
    <w:rsid w:val="002E1D1D"/>
    <w:rsid w:val="002E2EE0"/>
    <w:rsid w:val="002E3686"/>
    <w:rsid w:val="002E388C"/>
    <w:rsid w:val="002E3A21"/>
    <w:rsid w:val="002E596D"/>
    <w:rsid w:val="002E6DEE"/>
    <w:rsid w:val="002E7F82"/>
    <w:rsid w:val="002E7FEB"/>
    <w:rsid w:val="002F11B9"/>
    <w:rsid w:val="002F143E"/>
    <w:rsid w:val="002F144D"/>
    <w:rsid w:val="002F18A9"/>
    <w:rsid w:val="002F1CEF"/>
    <w:rsid w:val="002F1E06"/>
    <w:rsid w:val="002F3B8D"/>
    <w:rsid w:val="002F5F6D"/>
    <w:rsid w:val="002F6125"/>
    <w:rsid w:val="002F72DA"/>
    <w:rsid w:val="002F7590"/>
    <w:rsid w:val="002F7CE9"/>
    <w:rsid w:val="00300E13"/>
    <w:rsid w:val="003013B2"/>
    <w:rsid w:val="00301EE5"/>
    <w:rsid w:val="0030235D"/>
    <w:rsid w:val="00302A21"/>
    <w:rsid w:val="003035D8"/>
    <w:rsid w:val="00303B0C"/>
    <w:rsid w:val="003042FE"/>
    <w:rsid w:val="003048D7"/>
    <w:rsid w:val="00304B96"/>
    <w:rsid w:val="00304E42"/>
    <w:rsid w:val="00304EC7"/>
    <w:rsid w:val="0030565B"/>
    <w:rsid w:val="00305947"/>
    <w:rsid w:val="003059CB"/>
    <w:rsid w:val="003061B5"/>
    <w:rsid w:val="00306BFB"/>
    <w:rsid w:val="00306C1F"/>
    <w:rsid w:val="003071F6"/>
    <w:rsid w:val="0030773F"/>
    <w:rsid w:val="00307D56"/>
    <w:rsid w:val="00310E98"/>
    <w:rsid w:val="0031128C"/>
    <w:rsid w:val="00311594"/>
    <w:rsid w:val="00312957"/>
    <w:rsid w:val="003133B2"/>
    <w:rsid w:val="0031372A"/>
    <w:rsid w:val="00313A5B"/>
    <w:rsid w:val="00313CB0"/>
    <w:rsid w:val="00313F96"/>
    <w:rsid w:val="00313FD2"/>
    <w:rsid w:val="003144B9"/>
    <w:rsid w:val="0031541B"/>
    <w:rsid w:val="003159C3"/>
    <w:rsid w:val="0031668E"/>
    <w:rsid w:val="003173EA"/>
    <w:rsid w:val="0031771F"/>
    <w:rsid w:val="003179C3"/>
    <w:rsid w:val="00317FDC"/>
    <w:rsid w:val="0032004F"/>
    <w:rsid w:val="003206C6"/>
    <w:rsid w:val="00320DCD"/>
    <w:rsid w:val="00320E94"/>
    <w:rsid w:val="0032119C"/>
    <w:rsid w:val="003213B9"/>
    <w:rsid w:val="003218F9"/>
    <w:rsid w:val="00321A6B"/>
    <w:rsid w:val="00321DA2"/>
    <w:rsid w:val="0032281B"/>
    <w:rsid w:val="00323306"/>
    <w:rsid w:val="00323A71"/>
    <w:rsid w:val="00323B4D"/>
    <w:rsid w:val="00323E05"/>
    <w:rsid w:val="00324C9B"/>
    <w:rsid w:val="00324E60"/>
    <w:rsid w:val="00325649"/>
    <w:rsid w:val="003256BC"/>
    <w:rsid w:val="00325D5D"/>
    <w:rsid w:val="0032696F"/>
    <w:rsid w:val="003269F3"/>
    <w:rsid w:val="003302A3"/>
    <w:rsid w:val="00330AFE"/>
    <w:rsid w:val="003315AB"/>
    <w:rsid w:val="00331C86"/>
    <w:rsid w:val="00331D1C"/>
    <w:rsid w:val="00333A58"/>
    <w:rsid w:val="0033421D"/>
    <w:rsid w:val="00335875"/>
    <w:rsid w:val="00335C2D"/>
    <w:rsid w:val="0033742A"/>
    <w:rsid w:val="00340429"/>
    <w:rsid w:val="0034048B"/>
    <w:rsid w:val="00340968"/>
    <w:rsid w:val="0034111C"/>
    <w:rsid w:val="00341A54"/>
    <w:rsid w:val="00341B23"/>
    <w:rsid w:val="00341C27"/>
    <w:rsid w:val="0034279D"/>
    <w:rsid w:val="0034388A"/>
    <w:rsid w:val="00343B5C"/>
    <w:rsid w:val="003449E4"/>
    <w:rsid w:val="00346B8E"/>
    <w:rsid w:val="00347245"/>
    <w:rsid w:val="003472CC"/>
    <w:rsid w:val="003474B8"/>
    <w:rsid w:val="00347CE9"/>
    <w:rsid w:val="00347F95"/>
    <w:rsid w:val="003501AE"/>
    <w:rsid w:val="0035029A"/>
    <w:rsid w:val="0035113F"/>
    <w:rsid w:val="00351E40"/>
    <w:rsid w:val="00352D21"/>
    <w:rsid w:val="003536FE"/>
    <w:rsid w:val="00353A08"/>
    <w:rsid w:val="00353AD4"/>
    <w:rsid w:val="00353B3F"/>
    <w:rsid w:val="0035407F"/>
    <w:rsid w:val="00357416"/>
    <w:rsid w:val="00357B29"/>
    <w:rsid w:val="00357B9C"/>
    <w:rsid w:val="00360E9F"/>
    <w:rsid w:val="00361310"/>
    <w:rsid w:val="0036140A"/>
    <w:rsid w:val="00362115"/>
    <w:rsid w:val="00362676"/>
    <w:rsid w:val="00362EE3"/>
    <w:rsid w:val="003642A6"/>
    <w:rsid w:val="00364BDE"/>
    <w:rsid w:val="00364D65"/>
    <w:rsid w:val="0036528D"/>
    <w:rsid w:val="0036620B"/>
    <w:rsid w:val="003666FD"/>
    <w:rsid w:val="0036749C"/>
    <w:rsid w:val="00367E5A"/>
    <w:rsid w:val="003705AC"/>
    <w:rsid w:val="003709DA"/>
    <w:rsid w:val="00370EC4"/>
    <w:rsid w:val="003710E1"/>
    <w:rsid w:val="003711E9"/>
    <w:rsid w:val="00371787"/>
    <w:rsid w:val="00372043"/>
    <w:rsid w:val="00372093"/>
    <w:rsid w:val="00372471"/>
    <w:rsid w:val="00372702"/>
    <w:rsid w:val="00374CAF"/>
    <w:rsid w:val="00375259"/>
    <w:rsid w:val="003757F3"/>
    <w:rsid w:val="003763EE"/>
    <w:rsid w:val="0037691E"/>
    <w:rsid w:val="00376AB4"/>
    <w:rsid w:val="0037725E"/>
    <w:rsid w:val="0037751C"/>
    <w:rsid w:val="0037780E"/>
    <w:rsid w:val="00380046"/>
    <w:rsid w:val="0038007A"/>
    <w:rsid w:val="00380266"/>
    <w:rsid w:val="00381623"/>
    <w:rsid w:val="00381D59"/>
    <w:rsid w:val="0038294C"/>
    <w:rsid w:val="00383300"/>
    <w:rsid w:val="00383F09"/>
    <w:rsid w:val="003840EA"/>
    <w:rsid w:val="00384425"/>
    <w:rsid w:val="00384B3D"/>
    <w:rsid w:val="003860C3"/>
    <w:rsid w:val="00386264"/>
    <w:rsid w:val="00387683"/>
    <w:rsid w:val="0038795B"/>
    <w:rsid w:val="003900F3"/>
    <w:rsid w:val="00390610"/>
    <w:rsid w:val="003906CC"/>
    <w:rsid w:val="00390B10"/>
    <w:rsid w:val="00390FA1"/>
    <w:rsid w:val="003915B6"/>
    <w:rsid w:val="00391BDD"/>
    <w:rsid w:val="003926C2"/>
    <w:rsid w:val="00392815"/>
    <w:rsid w:val="0039300A"/>
    <w:rsid w:val="003935E6"/>
    <w:rsid w:val="003935EC"/>
    <w:rsid w:val="00394423"/>
    <w:rsid w:val="00395ABF"/>
    <w:rsid w:val="00395CBD"/>
    <w:rsid w:val="00395FD5"/>
    <w:rsid w:val="003963DC"/>
    <w:rsid w:val="003A03FE"/>
    <w:rsid w:val="003A0E1F"/>
    <w:rsid w:val="003A16E8"/>
    <w:rsid w:val="003A43FE"/>
    <w:rsid w:val="003A4649"/>
    <w:rsid w:val="003A5322"/>
    <w:rsid w:val="003A597F"/>
    <w:rsid w:val="003A5F81"/>
    <w:rsid w:val="003A6088"/>
    <w:rsid w:val="003A6DA3"/>
    <w:rsid w:val="003A7966"/>
    <w:rsid w:val="003A7FEE"/>
    <w:rsid w:val="003B030B"/>
    <w:rsid w:val="003B0358"/>
    <w:rsid w:val="003B1161"/>
    <w:rsid w:val="003B244F"/>
    <w:rsid w:val="003B425C"/>
    <w:rsid w:val="003B4D48"/>
    <w:rsid w:val="003B5D2A"/>
    <w:rsid w:val="003B6352"/>
    <w:rsid w:val="003B6482"/>
    <w:rsid w:val="003B6A59"/>
    <w:rsid w:val="003B6B7D"/>
    <w:rsid w:val="003B7300"/>
    <w:rsid w:val="003B73BB"/>
    <w:rsid w:val="003B740A"/>
    <w:rsid w:val="003B79B6"/>
    <w:rsid w:val="003B79C7"/>
    <w:rsid w:val="003B7C8B"/>
    <w:rsid w:val="003C05A5"/>
    <w:rsid w:val="003C074C"/>
    <w:rsid w:val="003C1DE0"/>
    <w:rsid w:val="003C2689"/>
    <w:rsid w:val="003C2C35"/>
    <w:rsid w:val="003C34F0"/>
    <w:rsid w:val="003C42C7"/>
    <w:rsid w:val="003C4D3D"/>
    <w:rsid w:val="003C616C"/>
    <w:rsid w:val="003C630F"/>
    <w:rsid w:val="003C64E8"/>
    <w:rsid w:val="003C7796"/>
    <w:rsid w:val="003C7A07"/>
    <w:rsid w:val="003D0304"/>
    <w:rsid w:val="003D04E2"/>
    <w:rsid w:val="003D0CCD"/>
    <w:rsid w:val="003D0E58"/>
    <w:rsid w:val="003D1076"/>
    <w:rsid w:val="003D1253"/>
    <w:rsid w:val="003D28B1"/>
    <w:rsid w:val="003D38C8"/>
    <w:rsid w:val="003D402B"/>
    <w:rsid w:val="003D4118"/>
    <w:rsid w:val="003D49DA"/>
    <w:rsid w:val="003D662B"/>
    <w:rsid w:val="003D73D9"/>
    <w:rsid w:val="003D767C"/>
    <w:rsid w:val="003D782D"/>
    <w:rsid w:val="003E031F"/>
    <w:rsid w:val="003E0AF2"/>
    <w:rsid w:val="003E1151"/>
    <w:rsid w:val="003E17F9"/>
    <w:rsid w:val="003E3F38"/>
    <w:rsid w:val="003E44F9"/>
    <w:rsid w:val="003E4580"/>
    <w:rsid w:val="003E5B29"/>
    <w:rsid w:val="003E5E46"/>
    <w:rsid w:val="003E6282"/>
    <w:rsid w:val="003E6B45"/>
    <w:rsid w:val="003E6D71"/>
    <w:rsid w:val="003E6F97"/>
    <w:rsid w:val="003F1329"/>
    <w:rsid w:val="003F1A7F"/>
    <w:rsid w:val="003F25F1"/>
    <w:rsid w:val="003F29CC"/>
    <w:rsid w:val="003F2A20"/>
    <w:rsid w:val="003F3B26"/>
    <w:rsid w:val="003F4E9E"/>
    <w:rsid w:val="003F5D59"/>
    <w:rsid w:val="003F702F"/>
    <w:rsid w:val="003F762A"/>
    <w:rsid w:val="003F782F"/>
    <w:rsid w:val="004003EC"/>
    <w:rsid w:val="0040053A"/>
    <w:rsid w:val="00400693"/>
    <w:rsid w:val="004012EE"/>
    <w:rsid w:val="00401AC2"/>
    <w:rsid w:val="00401CC9"/>
    <w:rsid w:val="00401DD6"/>
    <w:rsid w:val="00402838"/>
    <w:rsid w:val="00402C50"/>
    <w:rsid w:val="0040343F"/>
    <w:rsid w:val="0040439D"/>
    <w:rsid w:val="00405A85"/>
    <w:rsid w:val="004063B9"/>
    <w:rsid w:val="00406ED2"/>
    <w:rsid w:val="00410094"/>
    <w:rsid w:val="004108EB"/>
    <w:rsid w:val="00410CF3"/>
    <w:rsid w:val="004110F8"/>
    <w:rsid w:val="0041197A"/>
    <w:rsid w:val="00411AA2"/>
    <w:rsid w:val="00412590"/>
    <w:rsid w:val="00412F13"/>
    <w:rsid w:val="004132D7"/>
    <w:rsid w:val="00413F4D"/>
    <w:rsid w:val="00414292"/>
    <w:rsid w:val="004145D1"/>
    <w:rsid w:val="00414939"/>
    <w:rsid w:val="00415257"/>
    <w:rsid w:val="004161AC"/>
    <w:rsid w:val="00416877"/>
    <w:rsid w:val="00416C24"/>
    <w:rsid w:val="0041744A"/>
    <w:rsid w:val="00417524"/>
    <w:rsid w:val="004176AD"/>
    <w:rsid w:val="004176FB"/>
    <w:rsid w:val="004176FF"/>
    <w:rsid w:val="00420786"/>
    <w:rsid w:val="00420B61"/>
    <w:rsid w:val="0042138F"/>
    <w:rsid w:val="00421608"/>
    <w:rsid w:val="00421778"/>
    <w:rsid w:val="00421859"/>
    <w:rsid w:val="00422353"/>
    <w:rsid w:val="00422886"/>
    <w:rsid w:val="0042293D"/>
    <w:rsid w:val="00422BBE"/>
    <w:rsid w:val="00422DA2"/>
    <w:rsid w:val="0042305E"/>
    <w:rsid w:val="004234F9"/>
    <w:rsid w:val="004235EA"/>
    <w:rsid w:val="004247C2"/>
    <w:rsid w:val="00424FA7"/>
    <w:rsid w:val="004255B8"/>
    <w:rsid w:val="004257BB"/>
    <w:rsid w:val="00426580"/>
    <w:rsid w:val="00426658"/>
    <w:rsid w:val="00426DA6"/>
    <w:rsid w:val="00426FEF"/>
    <w:rsid w:val="0042732D"/>
    <w:rsid w:val="004276F1"/>
    <w:rsid w:val="00427AAD"/>
    <w:rsid w:val="00430D56"/>
    <w:rsid w:val="00430ECB"/>
    <w:rsid w:val="0043119A"/>
    <w:rsid w:val="00432110"/>
    <w:rsid w:val="00432A2F"/>
    <w:rsid w:val="00433506"/>
    <w:rsid w:val="00433730"/>
    <w:rsid w:val="004337F7"/>
    <w:rsid w:val="0043400A"/>
    <w:rsid w:val="00434B74"/>
    <w:rsid w:val="00434EE8"/>
    <w:rsid w:val="0043564D"/>
    <w:rsid w:val="00435652"/>
    <w:rsid w:val="00435990"/>
    <w:rsid w:val="00436E43"/>
    <w:rsid w:val="00436F01"/>
    <w:rsid w:val="00436FF6"/>
    <w:rsid w:val="00437A45"/>
    <w:rsid w:val="00437A4D"/>
    <w:rsid w:val="00441442"/>
    <w:rsid w:val="004415CB"/>
    <w:rsid w:val="00441877"/>
    <w:rsid w:val="004423A8"/>
    <w:rsid w:val="004426C0"/>
    <w:rsid w:val="00443FF9"/>
    <w:rsid w:val="0044416F"/>
    <w:rsid w:val="00444A5D"/>
    <w:rsid w:val="00444B1D"/>
    <w:rsid w:val="0044514A"/>
    <w:rsid w:val="00445BB0"/>
    <w:rsid w:val="00445FF7"/>
    <w:rsid w:val="00446144"/>
    <w:rsid w:val="00446BA5"/>
    <w:rsid w:val="004478B9"/>
    <w:rsid w:val="00447B3C"/>
    <w:rsid w:val="00450392"/>
    <w:rsid w:val="0045159A"/>
    <w:rsid w:val="00451D9D"/>
    <w:rsid w:val="00453341"/>
    <w:rsid w:val="00453F99"/>
    <w:rsid w:val="00454106"/>
    <w:rsid w:val="00454678"/>
    <w:rsid w:val="00455A56"/>
    <w:rsid w:val="004562F1"/>
    <w:rsid w:val="004567B7"/>
    <w:rsid w:val="00457152"/>
    <w:rsid w:val="004606BB"/>
    <w:rsid w:val="00460E11"/>
    <w:rsid w:val="00460FCA"/>
    <w:rsid w:val="00461210"/>
    <w:rsid w:val="00461A04"/>
    <w:rsid w:val="00461E37"/>
    <w:rsid w:val="00462339"/>
    <w:rsid w:val="00462766"/>
    <w:rsid w:val="00462FBD"/>
    <w:rsid w:val="004632B6"/>
    <w:rsid w:val="004634B2"/>
    <w:rsid w:val="00463B13"/>
    <w:rsid w:val="00463D00"/>
    <w:rsid w:val="00463FC6"/>
    <w:rsid w:val="00464C0B"/>
    <w:rsid w:val="00464CE3"/>
    <w:rsid w:val="004657A6"/>
    <w:rsid w:val="00465E45"/>
    <w:rsid w:val="00465EB1"/>
    <w:rsid w:val="00465FB1"/>
    <w:rsid w:val="00466292"/>
    <w:rsid w:val="00466649"/>
    <w:rsid w:val="0046714E"/>
    <w:rsid w:val="00467E1A"/>
    <w:rsid w:val="00467FA5"/>
    <w:rsid w:val="004701AA"/>
    <w:rsid w:val="00471459"/>
    <w:rsid w:val="00471BB3"/>
    <w:rsid w:val="004733FF"/>
    <w:rsid w:val="00473D37"/>
    <w:rsid w:val="00475614"/>
    <w:rsid w:val="004761B6"/>
    <w:rsid w:val="004762AB"/>
    <w:rsid w:val="00477593"/>
    <w:rsid w:val="004776F3"/>
    <w:rsid w:val="004778B5"/>
    <w:rsid w:val="00477E0F"/>
    <w:rsid w:val="00480F07"/>
    <w:rsid w:val="00481046"/>
    <w:rsid w:val="00481645"/>
    <w:rsid w:val="004823FD"/>
    <w:rsid w:val="00483261"/>
    <w:rsid w:val="004832C7"/>
    <w:rsid w:val="0048348A"/>
    <w:rsid w:val="0048350F"/>
    <w:rsid w:val="00484015"/>
    <w:rsid w:val="004843F1"/>
    <w:rsid w:val="00485E9A"/>
    <w:rsid w:val="00485EB5"/>
    <w:rsid w:val="00485FDC"/>
    <w:rsid w:val="004860FA"/>
    <w:rsid w:val="004865FB"/>
    <w:rsid w:val="00486EAE"/>
    <w:rsid w:val="00486F2E"/>
    <w:rsid w:val="0048703F"/>
    <w:rsid w:val="0048710A"/>
    <w:rsid w:val="00487151"/>
    <w:rsid w:val="00487621"/>
    <w:rsid w:val="00490831"/>
    <w:rsid w:val="004917AB"/>
    <w:rsid w:val="00491DF0"/>
    <w:rsid w:val="00492033"/>
    <w:rsid w:val="00493239"/>
    <w:rsid w:val="00493C49"/>
    <w:rsid w:val="00493F9C"/>
    <w:rsid w:val="0049407A"/>
    <w:rsid w:val="004956D5"/>
    <w:rsid w:val="00495DAD"/>
    <w:rsid w:val="0049622B"/>
    <w:rsid w:val="0049663C"/>
    <w:rsid w:val="004967B4"/>
    <w:rsid w:val="00496B42"/>
    <w:rsid w:val="00496FF0"/>
    <w:rsid w:val="004A0080"/>
    <w:rsid w:val="004A03DA"/>
    <w:rsid w:val="004A0750"/>
    <w:rsid w:val="004A0E5E"/>
    <w:rsid w:val="004A1DF2"/>
    <w:rsid w:val="004A25B6"/>
    <w:rsid w:val="004A2685"/>
    <w:rsid w:val="004A26EF"/>
    <w:rsid w:val="004A32EB"/>
    <w:rsid w:val="004A4185"/>
    <w:rsid w:val="004A4BC3"/>
    <w:rsid w:val="004A51A6"/>
    <w:rsid w:val="004A56DB"/>
    <w:rsid w:val="004A67FF"/>
    <w:rsid w:val="004A6ED1"/>
    <w:rsid w:val="004A7604"/>
    <w:rsid w:val="004A7854"/>
    <w:rsid w:val="004B1085"/>
    <w:rsid w:val="004B1312"/>
    <w:rsid w:val="004B1CDA"/>
    <w:rsid w:val="004B2CE0"/>
    <w:rsid w:val="004B47C7"/>
    <w:rsid w:val="004B529D"/>
    <w:rsid w:val="004B6209"/>
    <w:rsid w:val="004B6813"/>
    <w:rsid w:val="004B74FF"/>
    <w:rsid w:val="004B7DFD"/>
    <w:rsid w:val="004B7FED"/>
    <w:rsid w:val="004C0DC5"/>
    <w:rsid w:val="004C1394"/>
    <w:rsid w:val="004C1EFA"/>
    <w:rsid w:val="004C20B0"/>
    <w:rsid w:val="004C22E5"/>
    <w:rsid w:val="004C249F"/>
    <w:rsid w:val="004C2587"/>
    <w:rsid w:val="004C294B"/>
    <w:rsid w:val="004C3008"/>
    <w:rsid w:val="004C342F"/>
    <w:rsid w:val="004C3A83"/>
    <w:rsid w:val="004C41DD"/>
    <w:rsid w:val="004C4F58"/>
    <w:rsid w:val="004C5470"/>
    <w:rsid w:val="004C5E0E"/>
    <w:rsid w:val="004C6DCF"/>
    <w:rsid w:val="004C7072"/>
    <w:rsid w:val="004C795A"/>
    <w:rsid w:val="004D006C"/>
    <w:rsid w:val="004D0A0D"/>
    <w:rsid w:val="004D173A"/>
    <w:rsid w:val="004D253F"/>
    <w:rsid w:val="004D2744"/>
    <w:rsid w:val="004D28E9"/>
    <w:rsid w:val="004D2D3E"/>
    <w:rsid w:val="004D32B7"/>
    <w:rsid w:val="004D4015"/>
    <w:rsid w:val="004D5345"/>
    <w:rsid w:val="004D6174"/>
    <w:rsid w:val="004D6321"/>
    <w:rsid w:val="004D6B47"/>
    <w:rsid w:val="004D76FA"/>
    <w:rsid w:val="004D7A69"/>
    <w:rsid w:val="004E043E"/>
    <w:rsid w:val="004E0718"/>
    <w:rsid w:val="004E0A58"/>
    <w:rsid w:val="004E0AF1"/>
    <w:rsid w:val="004E13B7"/>
    <w:rsid w:val="004E20A3"/>
    <w:rsid w:val="004E2EAC"/>
    <w:rsid w:val="004E3B01"/>
    <w:rsid w:val="004E48FC"/>
    <w:rsid w:val="004E52D3"/>
    <w:rsid w:val="004E555F"/>
    <w:rsid w:val="004E5E6A"/>
    <w:rsid w:val="004E63B6"/>
    <w:rsid w:val="004E6820"/>
    <w:rsid w:val="004E7789"/>
    <w:rsid w:val="004E7916"/>
    <w:rsid w:val="004E7ECD"/>
    <w:rsid w:val="004F015E"/>
    <w:rsid w:val="004F0DB4"/>
    <w:rsid w:val="004F1D7D"/>
    <w:rsid w:val="004F1F16"/>
    <w:rsid w:val="004F2C55"/>
    <w:rsid w:val="004F4078"/>
    <w:rsid w:val="004F43EA"/>
    <w:rsid w:val="004F5554"/>
    <w:rsid w:val="004F5835"/>
    <w:rsid w:val="004F6563"/>
    <w:rsid w:val="004F6DAF"/>
    <w:rsid w:val="004F75CE"/>
    <w:rsid w:val="004F7B4B"/>
    <w:rsid w:val="005000CF"/>
    <w:rsid w:val="00500684"/>
    <w:rsid w:val="00501857"/>
    <w:rsid w:val="00501CBA"/>
    <w:rsid w:val="005021E2"/>
    <w:rsid w:val="00502A5B"/>
    <w:rsid w:val="00503291"/>
    <w:rsid w:val="00503448"/>
    <w:rsid w:val="005039D8"/>
    <w:rsid w:val="00505035"/>
    <w:rsid w:val="005054D9"/>
    <w:rsid w:val="0050588B"/>
    <w:rsid w:val="00506238"/>
    <w:rsid w:val="005063B0"/>
    <w:rsid w:val="00506692"/>
    <w:rsid w:val="005070F6"/>
    <w:rsid w:val="00507DC3"/>
    <w:rsid w:val="00510975"/>
    <w:rsid w:val="00510AFC"/>
    <w:rsid w:val="00511079"/>
    <w:rsid w:val="00511922"/>
    <w:rsid w:val="00512D17"/>
    <w:rsid w:val="0051330B"/>
    <w:rsid w:val="0051334A"/>
    <w:rsid w:val="0051423C"/>
    <w:rsid w:val="0051514C"/>
    <w:rsid w:val="00515349"/>
    <w:rsid w:val="00515422"/>
    <w:rsid w:val="00515519"/>
    <w:rsid w:val="00516C77"/>
    <w:rsid w:val="00516D12"/>
    <w:rsid w:val="00516FD9"/>
    <w:rsid w:val="0051708E"/>
    <w:rsid w:val="00517352"/>
    <w:rsid w:val="00517C73"/>
    <w:rsid w:val="00517FF4"/>
    <w:rsid w:val="0052113F"/>
    <w:rsid w:val="00522140"/>
    <w:rsid w:val="00522672"/>
    <w:rsid w:val="00522FAD"/>
    <w:rsid w:val="005234B6"/>
    <w:rsid w:val="00523E4A"/>
    <w:rsid w:val="00524277"/>
    <w:rsid w:val="00524AD1"/>
    <w:rsid w:val="005256FD"/>
    <w:rsid w:val="00525CB4"/>
    <w:rsid w:val="00525D5F"/>
    <w:rsid w:val="005265A7"/>
    <w:rsid w:val="00526BD8"/>
    <w:rsid w:val="005276BC"/>
    <w:rsid w:val="00527E6D"/>
    <w:rsid w:val="00531DD5"/>
    <w:rsid w:val="0053236D"/>
    <w:rsid w:val="005324C3"/>
    <w:rsid w:val="005325DF"/>
    <w:rsid w:val="00532671"/>
    <w:rsid w:val="00532ADE"/>
    <w:rsid w:val="00532C18"/>
    <w:rsid w:val="00532D0D"/>
    <w:rsid w:val="00533529"/>
    <w:rsid w:val="0053421D"/>
    <w:rsid w:val="005346A5"/>
    <w:rsid w:val="00534B22"/>
    <w:rsid w:val="00535C4A"/>
    <w:rsid w:val="00536B4D"/>
    <w:rsid w:val="005377D0"/>
    <w:rsid w:val="00540809"/>
    <w:rsid w:val="00541837"/>
    <w:rsid w:val="00541E64"/>
    <w:rsid w:val="00541EB5"/>
    <w:rsid w:val="00542663"/>
    <w:rsid w:val="00543545"/>
    <w:rsid w:val="00543782"/>
    <w:rsid w:val="00543A74"/>
    <w:rsid w:val="00543AE3"/>
    <w:rsid w:val="00543B40"/>
    <w:rsid w:val="00543FA4"/>
    <w:rsid w:val="0054408B"/>
    <w:rsid w:val="005446FB"/>
    <w:rsid w:val="005448DA"/>
    <w:rsid w:val="005450E3"/>
    <w:rsid w:val="005453C5"/>
    <w:rsid w:val="00545402"/>
    <w:rsid w:val="00546419"/>
    <w:rsid w:val="0054648D"/>
    <w:rsid w:val="005469C3"/>
    <w:rsid w:val="0054750F"/>
    <w:rsid w:val="005475D7"/>
    <w:rsid w:val="0054774B"/>
    <w:rsid w:val="00547A84"/>
    <w:rsid w:val="00547FA1"/>
    <w:rsid w:val="00550587"/>
    <w:rsid w:val="0055120C"/>
    <w:rsid w:val="005512E4"/>
    <w:rsid w:val="00551303"/>
    <w:rsid w:val="0055140D"/>
    <w:rsid w:val="0055176C"/>
    <w:rsid w:val="00551897"/>
    <w:rsid w:val="0055195C"/>
    <w:rsid w:val="005519D5"/>
    <w:rsid w:val="00552A89"/>
    <w:rsid w:val="00553448"/>
    <w:rsid w:val="00553E6C"/>
    <w:rsid w:val="00554B82"/>
    <w:rsid w:val="00555B60"/>
    <w:rsid w:val="005569D8"/>
    <w:rsid w:val="00556AA8"/>
    <w:rsid w:val="0056162A"/>
    <w:rsid w:val="00561812"/>
    <w:rsid w:val="005619C5"/>
    <w:rsid w:val="005623AE"/>
    <w:rsid w:val="00562675"/>
    <w:rsid w:val="005626B4"/>
    <w:rsid w:val="00562DF2"/>
    <w:rsid w:val="005631EC"/>
    <w:rsid w:val="00563831"/>
    <w:rsid w:val="00563CC2"/>
    <w:rsid w:val="00565157"/>
    <w:rsid w:val="005653C7"/>
    <w:rsid w:val="00565408"/>
    <w:rsid w:val="00565489"/>
    <w:rsid w:val="00565B34"/>
    <w:rsid w:val="00565C99"/>
    <w:rsid w:val="0056607C"/>
    <w:rsid w:val="00566182"/>
    <w:rsid w:val="00566874"/>
    <w:rsid w:val="00567068"/>
    <w:rsid w:val="0056712A"/>
    <w:rsid w:val="0056772B"/>
    <w:rsid w:val="005678BC"/>
    <w:rsid w:val="00567A9D"/>
    <w:rsid w:val="005703A5"/>
    <w:rsid w:val="0057059C"/>
    <w:rsid w:val="00570C33"/>
    <w:rsid w:val="005712F5"/>
    <w:rsid w:val="00571734"/>
    <w:rsid w:val="00572393"/>
    <w:rsid w:val="005736BC"/>
    <w:rsid w:val="005737AD"/>
    <w:rsid w:val="00573A93"/>
    <w:rsid w:val="00574300"/>
    <w:rsid w:val="0057448F"/>
    <w:rsid w:val="0057596A"/>
    <w:rsid w:val="00575CAA"/>
    <w:rsid w:val="00575E58"/>
    <w:rsid w:val="0057667E"/>
    <w:rsid w:val="0057670D"/>
    <w:rsid w:val="005769C8"/>
    <w:rsid w:val="00576D5B"/>
    <w:rsid w:val="00577F4E"/>
    <w:rsid w:val="00580079"/>
    <w:rsid w:val="00580E26"/>
    <w:rsid w:val="005815FD"/>
    <w:rsid w:val="005818F0"/>
    <w:rsid w:val="0058239E"/>
    <w:rsid w:val="00582951"/>
    <w:rsid w:val="00582C8A"/>
    <w:rsid w:val="00583325"/>
    <w:rsid w:val="0058496C"/>
    <w:rsid w:val="00584B31"/>
    <w:rsid w:val="00585BDC"/>
    <w:rsid w:val="00585C54"/>
    <w:rsid w:val="00585DA4"/>
    <w:rsid w:val="005866AE"/>
    <w:rsid w:val="00586F3F"/>
    <w:rsid w:val="00587209"/>
    <w:rsid w:val="00587583"/>
    <w:rsid w:val="005910FF"/>
    <w:rsid w:val="00591769"/>
    <w:rsid w:val="0059179B"/>
    <w:rsid w:val="00592A63"/>
    <w:rsid w:val="00592E78"/>
    <w:rsid w:val="00592EB2"/>
    <w:rsid w:val="005949EE"/>
    <w:rsid w:val="00594E09"/>
    <w:rsid w:val="00595659"/>
    <w:rsid w:val="0059659E"/>
    <w:rsid w:val="0059709D"/>
    <w:rsid w:val="005975F5"/>
    <w:rsid w:val="005979F8"/>
    <w:rsid w:val="00597EBB"/>
    <w:rsid w:val="005A0173"/>
    <w:rsid w:val="005A1A2F"/>
    <w:rsid w:val="005A1C50"/>
    <w:rsid w:val="005A2ADA"/>
    <w:rsid w:val="005A36A5"/>
    <w:rsid w:val="005A4089"/>
    <w:rsid w:val="005A510C"/>
    <w:rsid w:val="005A58FF"/>
    <w:rsid w:val="005A5FE6"/>
    <w:rsid w:val="005A6290"/>
    <w:rsid w:val="005A64AE"/>
    <w:rsid w:val="005A70F8"/>
    <w:rsid w:val="005A7B53"/>
    <w:rsid w:val="005A7FB8"/>
    <w:rsid w:val="005B0F7F"/>
    <w:rsid w:val="005B0FBC"/>
    <w:rsid w:val="005B18B2"/>
    <w:rsid w:val="005B1A2F"/>
    <w:rsid w:val="005B28BC"/>
    <w:rsid w:val="005B2F8D"/>
    <w:rsid w:val="005B324E"/>
    <w:rsid w:val="005B361D"/>
    <w:rsid w:val="005B392A"/>
    <w:rsid w:val="005B4058"/>
    <w:rsid w:val="005B44DB"/>
    <w:rsid w:val="005B5498"/>
    <w:rsid w:val="005B574A"/>
    <w:rsid w:val="005B5B59"/>
    <w:rsid w:val="005B6C71"/>
    <w:rsid w:val="005B77CF"/>
    <w:rsid w:val="005B7987"/>
    <w:rsid w:val="005B79A4"/>
    <w:rsid w:val="005B7EB3"/>
    <w:rsid w:val="005C005D"/>
    <w:rsid w:val="005C04AE"/>
    <w:rsid w:val="005C11C0"/>
    <w:rsid w:val="005C2509"/>
    <w:rsid w:val="005C2B34"/>
    <w:rsid w:val="005C33AD"/>
    <w:rsid w:val="005C384B"/>
    <w:rsid w:val="005C492F"/>
    <w:rsid w:val="005C50BD"/>
    <w:rsid w:val="005C5A5E"/>
    <w:rsid w:val="005C6146"/>
    <w:rsid w:val="005C6D93"/>
    <w:rsid w:val="005D1798"/>
    <w:rsid w:val="005D26C8"/>
    <w:rsid w:val="005D2DC5"/>
    <w:rsid w:val="005D2E62"/>
    <w:rsid w:val="005D3076"/>
    <w:rsid w:val="005D3565"/>
    <w:rsid w:val="005D3842"/>
    <w:rsid w:val="005D3E17"/>
    <w:rsid w:val="005D3EE9"/>
    <w:rsid w:val="005D4398"/>
    <w:rsid w:val="005D4524"/>
    <w:rsid w:val="005D6331"/>
    <w:rsid w:val="005D6AFC"/>
    <w:rsid w:val="005D6B92"/>
    <w:rsid w:val="005D712D"/>
    <w:rsid w:val="005D7DE6"/>
    <w:rsid w:val="005E165C"/>
    <w:rsid w:val="005E2732"/>
    <w:rsid w:val="005E3253"/>
    <w:rsid w:val="005E390A"/>
    <w:rsid w:val="005E3988"/>
    <w:rsid w:val="005E3AEF"/>
    <w:rsid w:val="005E4F2B"/>
    <w:rsid w:val="005E50B2"/>
    <w:rsid w:val="005E6613"/>
    <w:rsid w:val="005E6953"/>
    <w:rsid w:val="005E7F0A"/>
    <w:rsid w:val="005F0E4E"/>
    <w:rsid w:val="005F2396"/>
    <w:rsid w:val="005F30A0"/>
    <w:rsid w:val="005F3602"/>
    <w:rsid w:val="005F3814"/>
    <w:rsid w:val="005F4927"/>
    <w:rsid w:val="005F5515"/>
    <w:rsid w:val="005F689A"/>
    <w:rsid w:val="005F6DA0"/>
    <w:rsid w:val="005F6E3D"/>
    <w:rsid w:val="005F7DBD"/>
    <w:rsid w:val="00600509"/>
    <w:rsid w:val="006011FA"/>
    <w:rsid w:val="00601B65"/>
    <w:rsid w:val="00601BD4"/>
    <w:rsid w:val="00601D84"/>
    <w:rsid w:val="0060287B"/>
    <w:rsid w:val="00602ED7"/>
    <w:rsid w:val="0060346C"/>
    <w:rsid w:val="006035A7"/>
    <w:rsid w:val="00603B9D"/>
    <w:rsid w:val="00603E9F"/>
    <w:rsid w:val="006040C8"/>
    <w:rsid w:val="0060419A"/>
    <w:rsid w:val="00604258"/>
    <w:rsid w:val="00605AA9"/>
    <w:rsid w:val="00605E70"/>
    <w:rsid w:val="00607973"/>
    <w:rsid w:val="006106A7"/>
    <w:rsid w:val="00612161"/>
    <w:rsid w:val="006139CC"/>
    <w:rsid w:val="00614CD1"/>
    <w:rsid w:val="00614FCF"/>
    <w:rsid w:val="006155D8"/>
    <w:rsid w:val="00616DF5"/>
    <w:rsid w:val="00616EC9"/>
    <w:rsid w:val="00616FAD"/>
    <w:rsid w:val="00617884"/>
    <w:rsid w:val="00617D97"/>
    <w:rsid w:val="0062092B"/>
    <w:rsid w:val="00620974"/>
    <w:rsid w:val="00621943"/>
    <w:rsid w:val="00621E92"/>
    <w:rsid w:val="0062202B"/>
    <w:rsid w:val="006229B9"/>
    <w:rsid w:val="00622D14"/>
    <w:rsid w:val="00624A16"/>
    <w:rsid w:val="00625185"/>
    <w:rsid w:val="0062529B"/>
    <w:rsid w:val="00625597"/>
    <w:rsid w:val="006258FF"/>
    <w:rsid w:val="006265E2"/>
    <w:rsid w:val="00626AC2"/>
    <w:rsid w:val="006275A5"/>
    <w:rsid w:val="00627EA0"/>
    <w:rsid w:val="00630AB5"/>
    <w:rsid w:val="00630F89"/>
    <w:rsid w:val="006319D2"/>
    <w:rsid w:val="006324FF"/>
    <w:rsid w:val="00632708"/>
    <w:rsid w:val="00632DB9"/>
    <w:rsid w:val="006332BB"/>
    <w:rsid w:val="006338D3"/>
    <w:rsid w:val="006340A9"/>
    <w:rsid w:val="006345C3"/>
    <w:rsid w:val="006364E8"/>
    <w:rsid w:val="00636B9F"/>
    <w:rsid w:val="0063753C"/>
    <w:rsid w:val="006375F9"/>
    <w:rsid w:val="00637C33"/>
    <w:rsid w:val="0064103D"/>
    <w:rsid w:val="00641186"/>
    <w:rsid w:val="006414C9"/>
    <w:rsid w:val="00641671"/>
    <w:rsid w:val="00641B56"/>
    <w:rsid w:val="00642F1C"/>
    <w:rsid w:val="0064399B"/>
    <w:rsid w:val="00643A56"/>
    <w:rsid w:val="00643E7F"/>
    <w:rsid w:val="00644109"/>
    <w:rsid w:val="00644F19"/>
    <w:rsid w:val="00645691"/>
    <w:rsid w:val="00645EED"/>
    <w:rsid w:val="00646676"/>
    <w:rsid w:val="006466FB"/>
    <w:rsid w:val="006467E6"/>
    <w:rsid w:val="00646A66"/>
    <w:rsid w:val="006472E1"/>
    <w:rsid w:val="006476E0"/>
    <w:rsid w:val="006503A0"/>
    <w:rsid w:val="00650E37"/>
    <w:rsid w:val="00650E85"/>
    <w:rsid w:val="00651154"/>
    <w:rsid w:val="00652869"/>
    <w:rsid w:val="00652B52"/>
    <w:rsid w:val="00652D86"/>
    <w:rsid w:val="00652F24"/>
    <w:rsid w:val="00652FFF"/>
    <w:rsid w:val="00653BE1"/>
    <w:rsid w:val="00653F38"/>
    <w:rsid w:val="00655843"/>
    <w:rsid w:val="00655B2E"/>
    <w:rsid w:val="00655D1E"/>
    <w:rsid w:val="00655F0E"/>
    <w:rsid w:val="00656469"/>
    <w:rsid w:val="006571F4"/>
    <w:rsid w:val="006607D5"/>
    <w:rsid w:val="00661412"/>
    <w:rsid w:val="0066185B"/>
    <w:rsid w:val="00661CC8"/>
    <w:rsid w:val="00662144"/>
    <w:rsid w:val="006625AC"/>
    <w:rsid w:val="00662B01"/>
    <w:rsid w:val="00662B48"/>
    <w:rsid w:val="0066300F"/>
    <w:rsid w:val="0066416A"/>
    <w:rsid w:val="00664540"/>
    <w:rsid w:val="006646F9"/>
    <w:rsid w:val="00666086"/>
    <w:rsid w:val="006662ED"/>
    <w:rsid w:val="00666590"/>
    <w:rsid w:val="00666A9C"/>
    <w:rsid w:val="00667358"/>
    <w:rsid w:val="00667F37"/>
    <w:rsid w:val="006700EA"/>
    <w:rsid w:val="0067015A"/>
    <w:rsid w:val="0067017C"/>
    <w:rsid w:val="00670DDA"/>
    <w:rsid w:val="006711B1"/>
    <w:rsid w:val="00671E11"/>
    <w:rsid w:val="006734F6"/>
    <w:rsid w:val="00673DE5"/>
    <w:rsid w:val="00674B2D"/>
    <w:rsid w:val="00675621"/>
    <w:rsid w:val="006758CA"/>
    <w:rsid w:val="00675D5A"/>
    <w:rsid w:val="0067613E"/>
    <w:rsid w:val="006761F8"/>
    <w:rsid w:val="006763E4"/>
    <w:rsid w:val="006764A2"/>
    <w:rsid w:val="0067669E"/>
    <w:rsid w:val="00677925"/>
    <w:rsid w:val="006803ED"/>
    <w:rsid w:val="0068048F"/>
    <w:rsid w:val="006804BC"/>
    <w:rsid w:val="00680F57"/>
    <w:rsid w:val="00681667"/>
    <w:rsid w:val="006818A4"/>
    <w:rsid w:val="006846E2"/>
    <w:rsid w:val="00684AB8"/>
    <w:rsid w:val="00684C96"/>
    <w:rsid w:val="00684CA7"/>
    <w:rsid w:val="00685150"/>
    <w:rsid w:val="006853D4"/>
    <w:rsid w:val="00685D59"/>
    <w:rsid w:val="00685F9A"/>
    <w:rsid w:val="006861FD"/>
    <w:rsid w:val="0068647B"/>
    <w:rsid w:val="0068655E"/>
    <w:rsid w:val="0068714A"/>
    <w:rsid w:val="00687270"/>
    <w:rsid w:val="006873F4"/>
    <w:rsid w:val="006875D5"/>
    <w:rsid w:val="0068783A"/>
    <w:rsid w:val="00687EBF"/>
    <w:rsid w:val="006907DB"/>
    <w:rsid w:val="006907E6"/>
    <w:rsid w:val="00690C7E"/>
    <w:rsid w:val="00690E94"/>
    <w:rsid w:val="00691E2A"/>
    <w:rsid w:val="006926F8"/>
    <w:rsid w:val="0069273E"/>
    <w:rsid w:val="00694270"/>
    <w:rsid w:val="0069430B"/>
    <w:rsid w:val="006949C3"/>
    <w:rsid w:val="00694C3E"/>
    <w:rsid w:val="00694D7C"/>
    <w:rsid w:val="00695F8B"/>
    <w:rsid w:val="006973F6"/>
    <w:rsid w:val="006975A7"/>
    <w:rsid w:val="006A0DF4"/>
    <w:rsid w:val="006A1C05"/>
    <w:rsid w:val="006A1D51"/>
    <w:rsid w:val="006A1EFC"/>
    <w:rsid w:val="006A216A"/>
    <w:rsid w:val="006A3248"/>
    <w:rsid w:val="006A3441"/>
    <w:rsid w:val="006A3CC6"/>
    <w:rsid w:val="006A458B"/>
    <w:rsid w:val="006A4E28"/>
    <w:rsid w:val="006A5E1B"/>
    <w:rsid w:val="006A72E3"/>
    <w:rsid w:val="006A7FFB"/>
    <w:rsid w:val="006B05A2"/>
    <w:rsid w:val="006B0618"/>
    <w:rsid w:val="006B0A88"/>
    <w:rsid w:val="006B0D58"/>
    <w:rsid w:val="006B1583"/>
    <w:rsid w:val="006B1653"/>
    <w:rsid w:val="006B1926"/>
    <w:rsid w:val="006B2238"/>
    <w:rsid w:val="006B27DF"/>
    <w:rsid w:val="006B3459"/>
    <w:rsid w:val="006B456F"/>
    <w:rsid w:val="006B52FA"/>
    <w:rsid w:val="006B6263"/>
    <w:rsid w:val="006B6977"/>
    <w:rsid w:val="006B7339"/>
    <w:rsid w:val="006B7AD4"/>
    <w:rsid w:val="006B7B8A"/>
    <w:rsid w:val="006B7F0C"/>
    <w:rsid w:val="006C0264"/>
    <w:rsid w:val="006C0925"/>
    <w:rsid w:val="006C0E23"/>
    <w:rsid w:val="006C0EA6"/>
    <w:rsid w:val="006C1224"/>
    <w:rsid w:val="006C151F"/>
    <w:rsid w:val="006C17F5"/>
    <w:rsid w:val="006C220F"/>
    <w:rsid w:val="006C2418"/>
    <w:rsid w:val="006C2A38"/>
    <w:rsid w:val="006C2BF7"/>
    <w:rsid w:val="006C2FF9"/>
    <w:rsid w:val="006C36AA"/>
    <w:rsid w:val="006C3FC9"/>
    <w:rsid w:val="006C51F8"/>
    <w:rsid w:val="006C57DE"/>
    <w:rsid w:val="006C785E"/>
    <w:rsid w:val="006C7D48"/>
    <w:rsid w:val="006D03E4"/>
    <w:rsid w:val="006D0555"/>
    <w:rsid w:val="006D0592"/>
    <w:rsid w:val="006D1EC3"/>
    <w:rsid w:val="006D2CF9"/>
    <w:rsid w:val="006D2D8F"/>
    <w:rsid w:val="006D2DFD"/>
    <w:rsid w:val="006D31BC"/>
    <w:rsid w:val="006D3FD3"/>
    <w:rsid w:val="006D4697"/>
    <w:rsid w:val="006D62E3"/>
    <w:rsid w:val="006D63B9"/>
    <w:rsid w:val="006D6C96"/>
    <w:rsid w:val="006D7196"/>
    <w:rsid w:val="006E0BDC"/>
    <w:rsid w:val="006E13D1"/>
    <w:rsid w:val="006E22A7"/>
    <w:rsid w:val="006E2743"/>
    <w:rsid w:val="006E2E04"/>
    <w:rsid w:val="006E3D74"/>
    <w:rsid w:val="006E4112"/>
    <w:rsid w:val="006E50C2"/>
    <w:rsid w:val="006E52A1"/>
    <w:rsid w:val="006E54FC"/>
    <w:rsid w:val="006E65D0"/>
    <w:rsid w:val="006E6A0C"/>
    <w:rsid w:val="006E6AB2"/>
    <w:rsid w:val="006E6BA3"/>
    <w:rsid w:val="006E6FFE"/>
    <w:rsid w:val="006E77B4"/>
    <w:rsid w:val="006E7F72"/>
    <w:rsid w:val="006F0214"/>
    <w:rsid w:val="006F076B"/>
    <w:rsid w:val="006F08B1"/>
    <w:rsid w:val="006F123E"/>
    <w:rsid w:val="006F1D8C"/>
    <w:rsid w:val="006F22F0"/>
    <w:rsid w:val="006F27C2"/>
    <w:rsid w:val="006F2CAC"/>
    <w:rsid w:val="006F2D22"/>
    <w:rsid w:val="006F310D"/>
    <w:rsid w:val="006F3589"/>
    <w:rsid w:val="006F399B"/>
    <w:rsid w:val="006F3ADC"/>
    <w:rsid w:val="006F40B7"/>
    <w:rsid w:val="006F4C5D"/>
    <w:rsid w:val="006F56A6"/>
    <w:rsid w:val="006F56CD"/>
    <w:rsid w:val="006F5874"/>
    <w:rsid w:val="006F5F55"/>
    <w:rsid w:val="006F63D1"/>
    <w:rsid w:val="006F64A4"/>
    <w:rsid w:val="006F68E9"/>
    <w:rsid w:val="006F7485"/>
    <w:rsid w:val="00700297"/>
    <w:rsid w:val="007004E7"/>
    <w:rsid w:val="007012DE"/>
    <w:rsid w:val="007013CA"/>
    <w:rsid w:val="007013E1"/>
    <w:rsid w:val="00701AC9"/>
    <w:rsid w:val="0070320C"/>
    <w:rsid w:val="00703547"/>
    <w:rsid w:val="0070396B"/>
    <w:rsid w:val="00703A4A"/>
    <w:rsid w:val="00703C0A"/>
    <w:rsid w:val="0070417B"/>
    <w:rsid w:val="007046FF"/>
    <w:rsid w:val="007057A6"/>
    <w:rsid w:val="00705D03"/>
    <w:rsid w:val="00707A0A"/>
    <w:rsid w:val="00707A3A"/>
    <w:rsid w:val="00710BCC"/>
    <w:rsid w:val="00711E13"/>
    <w:rsid w:val="007120BA"/>
    <w:rsid w:val="00712EDA"/>
    <w:rsid w:val="00713EA1"/>
    <w:rsid w:val="00714554"/>
    <w:rsid w:val="007152C6"/>
    <w:rsid w:val="007159F3"/>
    <w:rsid w:val="00715B3C"/>
    <w:rsid w:val="007162D8"/>
    <w:rsid w:val="00716CC9"/>
    <w:rsid w:val="0071705B"/>
    <w:rsid w:val="00717BB5"/>
    <w:rsid w:val="00717C5C"/>
    <w:rsid w:val="007205BC"/>
    <w:rsid w:val="0072102E"/>
    <w:rsid w:val="0072112C"/>
    <w:rsid w:val="007212ED"/>
    <w:rsid w:val="0072140A"/>
    <w:rsid w:val="00721613"/>
    <w:rsid w:val="00721CCE"/>
    <w:rsid w:val="0072256E"/>
    <w:rsid w:val="0072313E"/>
    <w:rsid w:val="00723BD3"/>
    <w:rsid w:val="00723C15"/>
    <w:rsid w:val="00723F92"/>
    <w:rsid w:val="007249DE"/>
    <w:rsid w:val="00724B19"/>
    <w:rsid w:val="00725709"/>
    <w:rsid w:val="0072676B"/>
    <w:rsid w:val="00726962"/>
    <w:rsid w:val="00727F52"/>
    <w:rsid w:val="00730155"/>
    <w:rsid w:val="00730E50"/>
    <w:rsid w:val="00731E54"/>
    <w:rsid w:val="007323C8"/>
    <w:rsid w:val="00732740"/>
    <w:rsid w:val="007331D1"/>
    <w:rsid w:val="007334CA"/>
    <w:rsid w:val="00733A29"/>
    <w:rsid w:val="00733CDA"/>
    <w:rsid w:val="00734850"/>
    <w:rsid w:val="00734CFB"/>
    <w:rsid w:val="00735506"/>
    <w:rsid w:val="00735A97"/>
    <w:rsid w:val="00736418"/>
    <w:rsid w:val="0073682D"/>
    <w:rsid w:val="007375A2"/>
    <w:rsid w:val="007405B2"/>
    <w:rsid w:val="0074067F"/>
    <w:rsid w:val="00740ABE"/>
    <w:rsid w:val="00741D3E"/>
    <w:rsid w:val="00741F20"/>
    <w:rsid w:val="00742066"/>
    <w:rsid w:val="00742ED4"/>
    <w:rsid w:val="007436F0"/>
    <w:rsid w:val="00743916"/>
    <w:rsid w:val="00743E74"/>
    <w:rsid w:val="00744F31"/>
    <w:rsid w:val="00745C15"/>
    <w:rsid w:val="0074691A"/>
    <w:rsid w:val="00750159"/>
    <w:rsid w:val="007503F6"/>
    <w:rsid w:val="00750AD1"/>
    <w:rsid w:val="00751166"/>
    <w:rsid w:val="0075175D"/>
    <w:rsid w:val="00752279"/>
    <w:rsid w:val="00752A90"/>
    <w:rsid w:val="00752F4E"/>
    <w:rsid w:val="0075348F"/>
    <w:rsid w:val="00753902"/>
    <w:rsid w:val="007548CB"/>
    <w:rsid w:val="00754C7C"/>
    <w:rsid w:val="00756832"/>
    <w:rsid w:val="0075687E"/>
    <w:rsid w:val="00756CD0"/>
    <w:rsid w:val="00760D6A"/>
    <w:rsid w:val="007613F5"/>
    <w:rsid w:val="00761DFC"/>
    <w:rsid w:val="00761E58"/>
    <w:rsid w:val="00761FEA"/>
    <w:rsid w:val="007623DF"/>
    <w:rsid w:val="00762CEA"/>
    <w:rsid w:val="007633C9"/>
    <w:rsid w:val="00763B3C"/>
    <w:rsid w:val="00763EF1"/>
    <w:rsid w:val="00764363"/>
    <w:rsid w:val="00765261"/>
    <w:rsid w:val="007662E2"/>
    <w:rsid w:val="007664EA"/>
    <w:rsid w:val="0076662D"/>
    <w:rsid w:val="0076783D"/>
    <w:rsid w:val="00770437"/>
    <w:rsid w:val="00771266"/>
    <w:rsid w:val="007714A9"/>
    <w:rsid w:val="007718F8"/>
    <w:rsid w:val="00771A89"/>
    <w:rsid w:val="0077237F"/>
    <w:rsid w:val="007727E9"/>
    <w:rsid w:val="007739FC"/>
    <w:rsid w:val="0077447B"/>
    <w:rsid w:val="007746CD"/>
    <w:rsid w:val="0077548E"/>
    <w:rsid w:val="007757FC"/>
    <w:rsid w:val="0077597C"/>
    <w:rsid w:val="00776626"/>
    <w:rsid w:val="00777B09"/>
    <w:rsid w:val="007805A8"/>
    <w:rsid w:val="00781026"/>
    <w:rsid w:val="00781829"/>
    <w:rsid w:val="007827D2"/>
    <w:rsid w:val="0078323A"/>
    <w:rsid w:val="0078349C"/>
    <w:rsid w:val="0078369B"/>
    <w:rsid w:val="00783B37"/>
    <w:rsid w:val="0078430A"/>
    <w:rsid w:val="0078457B"/>
    <w:rsid w:val="007852B1"/>
    <w:rsid w:val="007865DE"/>
    <w:rsid w:val="00787051"/>
    <w:rsid w:val="0078723A"/>
    <w:rsid w:val="007906C3"/>
    <w:rsid w:val="007909D7"/>
    <w:rsid w:val="007909E4"/>
    <w:rsid w:val="00790BE2"/>
    <w:rsid w:val="0079129A"/>
    <w:rsid w:val="00791731"/>
    <w:rsid w:val="007917B8"/>
    <w:rsid w:val="007917EB"/>
    <w:rsid w:val="007925CC"/>
    <w:rsid w:val="00792652"/>
    <w:rsid w:val="0079319E"/>
    <w:rsid w:val="00793774"/>
    <w:rsid w:val="007937D6"/>
    <w:rsid w:val="00793E48"/>
    <w:rsid w:val="00793F56"/>
    <w:rsid w:val="00795136"/>
    <w:rsid w:val="007954FD"/>
    <w:rsid w:val="0079566B"/>
    <w:rsid w:val="00795DE5"/>
    <w:rsid w:val="00796029"/>
    <w:rsid w:val="0079602D"/>
    <w:rsid w:val="0079653C"/>
    <w:rsid w:val="0079687F"/>
    <w:rsid w:val="00796995"/>
    <w:rsid w:val="0079721F"/>
    <w:rsid w:val="007974BC"/>
    <w:rsid w:val="007974C7"/>
    <w:rsid w:val="007A0011"/>
    <w:rsid w:val="007A004C"/>
    <w:rsid w:val="007A0C1E"/>
    <w:rsid w:val="007A1D5B"/>
    <w:rsid w:val="007A1FAB"/>
    <w:rsid w:val="007A2812"/>
    <w:rsid w:val="007A2E87"/>
    <w:rsid w:val="007A3290"/>
    <w:rsid w:val="007A3D5A"/>
    <w:rsid w:val="007A457B"/>
    <w:rsid w:val="007A48CE"/>
    <w:rsid w:val="007A4F03"/>
    <w:rsid w:val="007A4F22"/>
    <w:rsid w:val="007A59B4"/>
    <w:rsid w:val="007A5CF1"/>
    <w:rsid w:val="007A5D7E"/>
    <w:rsid w:val="007A6010"/>
    <w:rsid w:val="007A658F"/>
    <w:rsid w:val="007A6B5F"/>
    <w:rsid w:val="007A79C5"/>
    <w:rsid w:val="007A7C00"/>
    <w:rsid w:val="007A7CDC"/>
    <w:rsid w:val="007B0745"/>
    <w:rsid w:val="007B0835"/>
    <w:rsid w:val="007B0FAA"/>
    <w:rsid w:val="007B1256"/>
    <w:rsid w:val="007B133D"/>
    <w:rsid w:val="007B1CF7"/>
    <w:rsid w:val="007B223D"/>
    <w:rsid w:val="007B2431"/>
    <w:rsid w:val="007B2B55"/>
    <w:rsid w:val="007B332E"/>
    <w:rsid w:val="007B3676"/>
    <w:rsid w:val="007B4A5E"/>
    <w:rsid w:val="007B5039"/>
    <w:rsid w:val="007B50C4"/>
    <w:rsid w:val="007B5AD8"/>
    <w:rsid w:val="007B6306"/>
    <w:rsid w:val="007B640A"/>
    <w:rsid w:val="007B720B"/>
    <w:rsid w:val="007B73C8"/>
    <w:rsid w:val="007B7496"/>
    <w:rsid w:val="007B76BD"/>
    <w:rsid w:val="007C0B23"/>
    <w:rsid w:val="007C1D08"/>
    <w:rsid w:val="007C201B"/>
    <w:rsid w:val="007C2739"/>
    <w:rsid w:val="007C289D"/>
    <w:rsid w:val="007C2ED0"/>
    <w:rsid w:val="007C30DC"/>
    <w:rsid w:val="007C34A2"/>
    <w:rsid w:val="007C502A"/>
    <w:rsid w:val="007C517F"/>
    <w:rsid w:val="007C57CE"/>
    <w:rsid w:val="007C72FD"/>
    <w:rsid w:val="007C780F"/>
    <w:rsid w:val="007C7DF2"/>
    <w:rsid w:val="007D0355"/>
    <w:rsid w:val="007D03BF"/>
    <w:rsid w:val="007D06CB"/>
    <w:rsid w:val="007D07CA"/>
    <w:rsid w:val="007D0AF2"/>
    <w:rsid w:val="007D0C44"/>
    <w:rsid w:val="007D16F7"/>
    <w:rsid w:val="007D28EE"/>
    <w:rsid w:val="007D2DD0"/>
    <w:rsid w:val="007D2EC2"/>
    <w:rsid w:val="007D3030"/>
    <w:rsid w:val="007D380A"/>
    <w:rsid w:val="007D42A6"/>
    <w:rsid w:val="007D4357"/>
    <w:rsid w:val="007D4737"/>
    <w:rsid w:val="007D47DD"/>
    <w:rsid w:val="007D486A"/>
    <w:rsid w:val="007D4D00"/>
    <w:rsid w:val="007D5493"/>
    <w:rsid w:val="007D5D29"/>
    <w:rsid w:val="007D667A"/>
    <w:rsid w:val="007D6E2E"/>
    <w:rsid w:val="007D7428"/>
    <w:rsid w:val="007D774E"/>
    <w:rsid w:val="007D7A91"/>
    <w:rsid w:val="007E14E4"/>
    <w:rsid w:val="007E1881"/>
    <w:rsid w:val="007E1D23"/>
    <w:rsid w:val="007E3704"/>
    <w:rsid w:val="007E3F2E"/>
    <w:rsid w:val="007E54CB"/>
    <w:rsid w:val="007E5BB1"/>
    <w:rsid w:val="007E6000"/>
    <w:rsid w:val="007E670B"/>
    <w:rsid w:val="007E7A35"/>
    <w:rsid w:val="007E7F73"/>
    <w:rsid w:val="007F0168"/>
    <w:rsid w:val="007F0559"/>
    <w:rsid w:val="007F19F8"/>
    <w:rsid w:val="007F29F0"/>
    <w:rsid w:val="007F3156"/>
    <w:rsid w:val="007F3E41"/>
    <w:rsid w:val="007F47CF"/>
    <w:rsid w:val="007F493D"/>
    <w:rsid w:val="007F4AAE"/>
    <w:rsid w:val="007F4B96"/>
    <w:rsid w:val="007F4D38"/>
    <w:rsid w:val="007F54E2"/>
    <w:rsid w:val="007F5C40"/>
    <w:rsid w:val="007F5CFE"/>
    <w:rsid w:val="007F6568"/>
    <w:rsid w:val="007F67E3"/>
    <w:rsid w:val="007F6D3E"/>
    <w:rsid w:val="007F75DC"/>
    <w:rsid w:val="007F76A3"/>
    <w:rsid w:val="007F7B22"/>
    <w:rsid w:val="008006AF"/>
    <w:rsid w:val="00800DB3"/>
    <w:rsid w:val="0080153E"/>
    <w:rsid w:val="00801597"/>
    <w:rsid w:val="00801630"/>
    <w:rsid w:val="0080242F"/>
    <w:rsid w:val="0080331E"/>
    <w:rsid w:val="00804E1E"/>
    <w:rsid w:val="00805341"/>
    <w:rsid w:val="00806C26"/>
    <w:rsid w:val="0080716C"/>
    <w:rsid w:val="0080743E"/>
    <w:rsid w:val="008074C3"/>
    <w:rsid w:val="00807BA7"/>
    <w:rsid w:val="00807BC0"/>
    <w:rsid w:val="00807E2C"/>
    <w:rsid w:val="008105AC"/>
    <w:rsid w:val="0081098E"/>
    <w:rsid w:val="008109D2"/>
    <w:rsid w:val="00810ECE"/>
    <w:rsid w:val="00811319"/>
    <w:rsid w:val="00811E9D"/>
    <w:rsid w:val="0081209E"/>
    <w:rsid w:val="0081318D"/>
    <w:rsid w:val="00814452"/>
    <w:rsid w:val="008154B4"/>
    <w:rsid w:val="008155D8"/>
    <w:rsid w:val="008162A0"/>
    <w:rsid w:val="00816781"/>
    <w:rsid w:val="008169D6"/>
    <w:rsid w:val="00817A1D"/>
    <w:rsid w:val="00817B04"/>
    <w:rsid w:val="00817F2D"/>
    <w:rsid w:val="00820163"/>
    <w:rsid w:val="00820C03"/>
    <w:rsid w:val="00820CB1"/>
    <w:rsid w:val="00820D4A"/>
    <w:rsid w:val="00821052"/>
    <w:rsid w:val="00821698"/>
    <w:rsid w:val="00821E14"/>
    <w:rsid w:val="00822A7A"/>
    <w:rsid w:val="008230A4"/>
    <w:rsid w:val="00823412"/>
    <w:rsid w:val="008248A4"/>
    <w:rsid w:val="0082505B"/>
    <w:rsid w:val="008266BA"/>
    <w:rsid w:val="00826DD9"/>
    <w:rsid w:val="00827842"/>
    <w:rsid w:val="008278B6"/>
    <w:rsid w:val="0083040E"/>
    <w:rsid w:val="008305D7"/>
    <w:rsid w:val="00830858"/>
    <w:rsid w:val="00830E79"/>
    <w:rsid w:val="0083160A"/>
    <w:rsid w:val="0083170B"/>
    <w:rsid w:val="008325BC"/>
    <w:rsid w:val="00832AC2"/>
    <w:rsid w:val="00832E54"/>
    <w:rsid w:val="00833884"/>
    <w:rsid w:val="008344AB"/>
    <w:rsid w:val="00834974"/>
    <w:rsid w:val="00834B77"/>
    <w:rsid w:val="00835841"/>
    <w:rsid w:val="00835883"/>
    <w:rsid w:val="00835EC1"/>
    <w:rsid w:val="008368B5"/>
    <w:rsid w:val="00836989"/>
    <w:rsid w:val="00837C36"/>
    <w:rsid w:val="00837D64"/>
    <w:rsid w:val="00841255"/>
    <w:rsid w:val="0084126B"/>
    <w:rsid w:val="00841CF5"/>
    <w:rsid w:val="00841E6C"/>
    <w:rsid w:val="00842100"/>
    <w:rsid w:val="00842A0D"/>
    <w:rsid w:val="00842C86"/>
    <w:rsid w:val="00842CC6"/>
    <w:rsid w:val="0084315A"/>
    <w:rsid w:val="008432FA"/>
    <w:rsid w:val="00843846"/>
    <w:rsid w:val="00843AE4"/>
    <w:rsid w:val="00843F42"/>
    <w:rsid w:val="008442F8"/>
    <w:rsid w:val="0084480A"/>
    <w:rsid w:val="00844BE9"/>
    <w:rsid w:val="00844E17"/>
    <w:rsid w:val="00845DBF"/>
    <w:rsid w:val="00846520"/>
    <w:rsid w:val="008465AC"/>
    <w:rsid w:val="00847701"/>
    <w:rsid w:val="00847AD5"/>
    <w:rsid w:val="00847AF8"/>
    <w:rsid w:val="00847CC3"/>
    <w:rsid w:val="008504DC"/>
    <w:rsid w:val="0085078B"/>
    <w:rsid w:val="00850895"/>
    <w:rsid w:val="00851040"/>
    <w:rsid w:val="00851964"/>
    <w:rsid w:val="00852307"/>
    <w:rsid w:val="008526C0"/>
    <w:rsid w:val="00852CFD"/>
    <w:rsid w:val="008537F1"/>
    <w:rsid w:val="00853FE7"/>
    <w:rsid w:val="0085450D"/>
    <w:rsid w:val="0085452C"/>
    <w:rsid w:val="00854617"/>
    <w:rsid w:val="008551A7"/>
    <w:rsid w:val="00855C9D"/>
    <w:rsid w:val="00856CAE"/>
    <w:rsid w:val="00856CDA"/>
    <w:rsid w:val="0086031E"/>
    <w:rsid w:val="00860479"/>
    <w:rsid w:val="008608CB"/>
    <w:rsid w:val="00860A90"/>
    <w:rsid w:val="00860C9F"/>
    <w:rsid w:val="00861283"/>
    <w:rsid w:val="00861944"/>
    <w:rsid w:val="008620E7"/>
    <w:rsid w:val="00862B50"/>
    <w:rsid w:val="008632B9"/>
    <w:rsid w:val="0086362F"/>
    <w:rsid w:val="008645F2"/>
    <w:rsid w:val="0086651B"/>
    <w:rsid w:val="00866F53"/>
    <w:rsid w:val="0086731A"/>
    <w:rsid w:val="00867567"/>
    <w:rsid w:val="00867B2B"/>
    <w:rsid w:val="00867BDE"/>
    <w:rsid w:val="00870172"/>
    <w:rsid w:val="008706DF"/>
    <w:rsid w:val="0087117E"/>
    <w:rsid w:val="008714D5"/>
    <w:rsid w:val="00871A18"/>
    <w:rsid w:val="00871A5F"/>
    <w:rsid w:val="00871ADB"/>
    <w:rsid w:val="0087266D"/>
    <w:rsid w:val="008729F3"/>
    <w:rsid w:val="008730F8"/>
    <w:rsid w:val="008743F3"/>
    <w:rsid w:val="0087444A"/>
    <w:rsid w:val="00875139"/>
    <w:rsid w:val="00875410"/>
    <w:rsid w:val="00877FFD"/>
    <w:rsid w:val="00880320"/>
    <w:rsid w:val="00880B0D"/>
    <w:rsid w:val="00881163"/>
    <w:rsid w:val="00881CB4"/>
    <w:rsid w:val="00881EE5"/>
    <w:rsid w:val="00882348"/>
    <w:rsid w:val="0088251B"/>
    <w:rsid w:val="008826F7"/>
    <w:rsid w:val="00882716"/>
    <w:rsid w:val="00882FDA"/>
    <w:rsid w:val="0088321C"/>
    <w:rsid w:val="008836B8"/>
    <w:rsid w:val="00883DD0"/>
    <w:rsid w:val="00883F3B"/>
    <w:rsid w:val="00884085"/>
    <w:rsid w:val="00884377"/>
    <w:rsid w:val="0088573F"/>
    <w:rsid w:val="0088648A"/>
    <w:rsid w:val="008872E0"/>
    <w:rsid w:val="00887614"/>
    <w:rsid w:val="00890889"/>
    <w:rsid w:val="00890907"/>
    <w:rsid w:val="008926FE"/>
    <w:rsid w:val="00892FD7"/>
    <w:rsid w:val="00893131"/>
    <w:rsid w:val="0089365F"/>
    <w:rsid w:val="0089558A"/>
    <w:rsid w:val="008966F6"/>
    <w:rsid w:val="00896CA5"/>
    <w:rsid w:val="00896EED"/>
    <w:rsid w:val="008976FE"/>
    <w:rsid w:val="00897749"/>
    <w:rsid w:val="00897C5A"/>
    <w:rsid w:val="008A0A5B"/>
    <w:rsid w:val="008A1379"/>
    <w:rsid w:val="008A1DD7"/>
    <w:rsid w:val="008A23C6"/>
    <w:rsid w:val="008A338F"/>
    <w:rsid w:val="008A36E4"/>
    <w:rsid w:val="008A3777"/>
    <w:rsid w:val="008A41CD"/>
    <w:rsid w:val="008A4614"/>
    <w:rsid w:val="008A57E5"/>
    <w:rsid w:val="008A6366"/>
    <w:rsid w:val="008A6779"/>
    <w:rsid w:val="008A6D42"/>
    <w:rsid w:val="008A7098"/>
    <w:rsid w:val="008A71F3"/>
    <w:rsid w:val="008A7340"/>
    <w:rsid w:val="008B016F"/>
    <w:rsid w:val="008B0844"/>
    <w:rsid w:val="008B1D56"/>
    <w:rsid w:val="008B1E26"/>
    <w:rsid w:val="008B2239"/>
    <w:rsid w:val="008B3AFF"/>
    <w:rsid w:val="008B3B35"/>
    <w:rsid w:val="008B5290"/>
    <w:rsid w:val="008B5872"/>
    <w:rsid w:val="008B66AB"/>
    <w:rsid w:val="008B6D07"/>
    <w:rsid w:val="008C0988"/>
    <w:rsid w:val="008C0FEE"/>
    <w:rsid w:val="008C1AD6"/>
    <w:rsid w:val="008C1DC0"/>
    <w:rsid w:val="008C239D"/>
    <w:rsid w:val="008C2876"/>
    <w:rsid w:val="008C2964"/>
    <w:rsid w:val="008C348B"/>
    <w:rsid w:val="008C375E"/>
    <w:rsid w:val="008C4BBC"/>
    <w:rsid w:val="008C4C4D"/>
    <w:rsid w:val="008C565A"/>
    <w:rsid w:val="008C62C8"/>
    <w:rsid w:val="008C6EF2"/>
    <w:rsid w:val="008C774A"/>
    <w:rsid w:val="008C7B34"/>
    <w:rsid w:val="008D0543"/>
    <w:rsid w:val="008D06AA"/>
    <w:rsid w:val="008D0B2D"/>
    <w:rsid w:val="008D1688"/>
    <w:rsid w:val="008D19DF"/>
    <w:rsid w:val="008D4094"/>
    <w:rsid w:val="008D5899"/>
    <w:rsid w:val="008D5F74"/>
    <w:rsid w:val="008D63F2"/>
    <w:rsid w:val="008D707B"/>
    <w:rsid w:val="008D7DEC"/>
    <w:rsid w:val="008E0EAE"/>
    <w:rsid w:val="008E0F52"/>
    <w:rsid w:val="008E13F3"/>
    <w:rsid w:val="008E1506"/>
    <w:rsid w:val="008E1A57"/>
    <w:rsid w:val="008E1D83"/>
    <w:rsid w:val="008E2361"/>
    <w:rsid w:val="008E2E10"/>
    <w:rsid w:val="008E2F1E"/>
    <w:rsid w:val="008E3A40"/>
    <w:rsid w:val="008E4332"/>
    <w:rsid w:val="008E4461"/>
    <w:rsid w:val="008E4840"/>
    <w:rsid w:val="008E4D92"/>
    <w:rsid w:val="008E5626"/>
    <w:rsid w:val="008E5829"/>
    <w:rsid w:val="008E595F"/>
    <w:rsid w:val="008E5F57"/>
    <w:rsid w:val="008E647D"/>
    <w:rsid w:val="008E785F"/>
    <w:rsid w:val="008E79D3"/>
    <w:rsid w:val="008E7CE5"/>
    <w:rsid w:val="008F0300"/>
    <w:rsid w:val="008F0360"/>
    <w:rsid w:val="008F0503"/>
    <w:rsid w:val="008F0580"/>
    <w:rsid w:val="008F0A7D"/>
    <w:rsid w:val="008F0EB6"/>
    <w:rsid w:val="008F1584"/>
    <w:rsid w:val="008F15C3"/>
    <w:rsid w:val="008F31DD"/>
    <w:rsid w:val="008F38A6"/>
    <w:rsid w:val="008F3D34"/>
    <w:rsid w:val="008F467D"/>
    <w:rsid w:val="008F4992"/>
    <w:rsid w:val="008F552A"/>
    <w:rsid w:val="008F5959"/>
    <w:rsid w:val="008F6514"/>
    <w:rsid w:val="008F7601"/>
    <w:rsid w:val="008F7BE0"/>
    <w:rsid w:val="009007BB"/>
    <w:rsid w:val="00900A09"/>
    <w:rsid w:val="00901378"/>
    <w:rsid w:val="0090140C"/>
    <w:rsid w:val="00901C0D"/>
    <w:rsid w:val="00903166"/>
    <w:rsid w:val="00903329"/>
    <w:rsid w:val="00903D1F"/>
    <w:rsid w:val="00904CBB"/>
    <w:rsid w:val="009052F8"/>
    <w:rsid w:val="00905BF2"/>
    <w:rsid w:val="00905C1E"/>
    <w:rsid w:val="00905F83"/>
    <w:rsid w:val="009068FB"/>
    <w:rsid w:val="00906FEA"/>
    <w:rsid w:val="009077D4"/>
    <w:rsid w:val="00907E66"/>
    <w:rsid w:val="009100B9"/>
    <w:rsid w:val="009105A0"/>
    <w:rsid w:val="0091070D"/>
    <w:rsid w:val="009109D3"/>
    <w:rsid w:val="00912B88"/>
    <w:rsid w:val="009139E7"/>
    <w:rsid w:val="0091466E"/>
    <w:rsid w:val="00915311"/>
    <w:rsid w:val="00915531"/>
    <w:rsid w:val="00915849"/>
    <w:rsid w:val="009159A4"/>
    <w:rsid w:val="00915B81"/>
    <w:rsid w:val="00917528"/>
    <w:rsid w:val="00917A53"/>
    <w:rsid w:val="00920537"/>
    <w:rsid w:val="0092067F"/>
    <w:rsid w:val="00921951"/>
    <w:rsid w:val="00921F0F"/>
    <w:rsid w:val="00922B26"/>
    <w:rsid w:val="009239C1"/>
    <w:rsid w:val="00925013"/>
    <w:rsid w:val="009253AB"/>
    <w:rsid w:val="00925E77"/>
    <w:rsid w:val="00925EFB"/>
    <w:rsid w:val="00927180"/>
    <w:rsid w:val="00927B77"/>
    <w:rsid w:val="00927C14"/>
    <w:rsid w:val="00927E04"/>
    <w:rsid w:val="00930502"/>
    <w:rsid w:val="00930C42"/>
    <w:rsid w:val="00931A33"/>
    <w:rsid w:val="00931A65"/>
    <w:rsid w:val="00933199"/>
    <w:rsid w:val="00934A98"/>
    <w:rsid w:val="009353DB"/>
    <w:rsid w:val="00936767"/>
    <w:rsid w:val="0093703A"/>
    <w:rsid w:val="00937883"/>
    <w:rsid w:val="00937AC7"/>
    <w:rsid w:val="00937EAA"/>
    <w:rsid w:val="009406AC"/>
    <w:rsid w:val="0094156E"/>
    <w:rsid w:val="009424A0"/>
    <w:rsid w:val="009424E3"/>
    <w:rsid w:val="00943136"/>
    <w:rsid w:val="009433BB"/>
    <w:rsid w:val="009437A1"/>
    <w:rsid w:val="0094380B"/>
    <w:rsid w:val="009439EB"/>
    <w:rsid w:val="00943E2B"/>
    <w:rsid w:val="00944079"/>
    <w:rsid w:val="00944C89"/>
    <w:rsid w:val="00944DCC"/>
    <w:rsid w:val="00946180"/>
    <w:rsid w:val="009462F5"/>
    <w:rsid w:val="00946568"/>
    <w:rsid w:val="00946DE8"/>
    <w:rsid w:val="00946E74"/>
    <w:rsid w:val="009472D0"/>
    <w:rsid w:val="009509AC"/>
    <w:rsid w:val="0095117D"/>
    <w:rsid w:val="00951861"/>
    <w:rsid w:val="00951986"/>
    <w:rsid w:val="00952DD1"/>
    <w:rsid w:val="00952E2A"/>
    <w:rsid w:val="009547CF"/>
    <w:rsid w:val="00954A70"/>
    <w:rsid w:val="00954BA3"/>
    <w:rsid w:val="00954F9C"/>
    <w:rsid w:val="00955274"/>
    <w:rsid w:val="009553BA"/>
    <w:rsid w:val="0095599A"/>
    <w:rsid w:val="00955CEC"/>
    <w:rsid w:val="009562A9"/>
    <w:rsid w:val="009564FC"/>
    <w:rsid w:val="00956686"/>
    <w:rsid w:val="00956889"/>
    <w:rsid w:val="00956D9D"/>
    <w:rsid w:val="009605D7"/>
    <w:rsid w:val="00960852"/>
    <w:rsid w:val="00961386"/>
    <w:rsid w:val="009613A5"/>
    <w:rsid w:val="0096207F"/>
    <w:rsid w:val="009627A8"/>
    <w:rsid w:val="00963581"/>
    <w:rsid w:val="009638D4"/>
    <w:rsid w:val="00963CBD"/>
    <w:rsid w:val="0096496B"/>
    <w:rsid w:val="009651BC"/>
    <w:rsid w:val="0096536C"/>
    <w:rsid w:val="00965938"/>
    <w:rsid w:val="00966093"/>
    <w:rsid w:val="00966EEA"/>
    <w:rsid w:val="0096760C"/>
    <w:rsid w:val="00967675"/>
    <w:rsid w:val="009676D3"/>
    <w:rsid w:val="009705AA"/>
    <w:rsid w:val="009715AB"/>
    <w:rsid w:val="00971600"/>
    <w:rsid w:val="00972090"/>
    <w:rsid w:val="009720AB"/>
    <w:rsid w:val="009722EC"/>
    <w:rsid w:val="00972EEC"/>
    <w:rsid w:val="00973541"/>
    <w:rsid w:val="0097371B"/>
    <w:rsid w:val="00973C34"/>
    <w:rsid w:val="00976348"/>
    <w:rsid w:val="00980169"/>
    <w:rsid w:val="0098092C"/>
    <w:rsid w:val="00980A0C"/>
    <w:rsid w:val="00983011"/>
    <w:rsid w:val="009832A8"/>
    <w:rsid w:val="00983AFA"/>
    <w:rsid w:val="0098492B"/>
    <w:rsid w:val="00984E48"/>
    <w:rsid w:val="00985CEC"/>
    <w:rsid w:val="00985EF7"/>
    <w:rsid w:val="00985F6E"/>
    <w:rsid w:val="0098627B"/>
    <w:rsid w:val="009864B1"/>
    <w:rsid w:val="00986573"/>
    <w:rsid w:val="00986991"/>
    <w:rsid w:val="00986CC5"/>
    <w:rsid w:val="00986CD0"/>
    <w:rsid w:val="00990A70"/>
    <w:rsid w:val="00990D45"/>
    <w:rsid w:val="00993822"/>
    <w:rsid w:val="00993836"/>
    <w:rsid w:val="00993C42"/>
    <w:rsid w:val="009941F6"/>
    <w:rsid w:val="0099429A"/>
    <w:rsid w:val="00994873"/>
    <w:rsid w:val="00994E09"/>
    <w:rsid w:val="009968AF"/>
    <w:rsid w:val="00997662"/>
    <w:rsid w:val="009978E4"/>
    <w:rsid w:val="009A032F"/>
    <w:rsid w:val="009A0E19"/>
    <w:rsid w:val="009A16BB"/>
    <w:rsid w:val="009A1F79"/>
    <w:rsid w:val="009A29B3"/>
    <w:rsid w:val="009A31E9"/>
    <w:rsid w:val="009A33EF"/>
    <w:rsid w:val="009A33F0"/>
    <w:rsid w:val="009A3B0D"/>
    <w:rsid w:val="009A3CE1"/>
    <w:rsid w:val="009A48D8"/>
    <w:rsid w:val="009A65D9"/>
    <w:rsid w:val="009A6733"/>
    <w:rsid w:val="009A69A0"/>
    <w:rsid w:val="009B08B6"/>
    <w:rsid w:val="009B0BFF"/>
    <w:rsid w:val="009B16EB"/>
    <w:rsid w:val="009B2AE9"/>
    <w:rsid w:val="009B2B38"/>
    <w:rsid w:val="009B3588"/>
    <w:rsid w:val="009B39E4"/>
    <w:rsid w:val="009B3AAA"/>
    <w:rsid w:val="009B4E5E"/>
    <w:rsid w:val="009B65DA"/>
    <w:rsid w:val="009B77B1"/>
    <w:rsid w:val="009B7ABB"/>
    <w:rsid w:val="009C0336"/>
    <w:rsid w:val="009C100C"/>
    <w:rsid w:val="009C1843"/>
    <w:rsid w:val="009C21A0"/>
    <w:rsid w:val="009C2C4B"/>
    <w:rsid w:val="009C2DD2"/>
    <w:rsid w:val="009C30D6"/>
    <w:rsid w:val="009C3DB4"/>
    <w:rsid w:val="009C42AD"/>
    <w:rsid w:val="009C4B78"/>
    <w:rsid w:val="009C4CF1"/>
    <w:rsid w:val="009C5112"/>
    <w:rsid w:val="009C51D5"/>
    <w:rsid w:val="009C5484"/>
    <w:rsid w:val="009C557E"/>
    <w:rsid w:val="009C62F8"/>
    <w:rsid w:val="009C6335"/>
    <w:rsid w:val="009C7454"/>
    <w:rsid w:val="009D1488"/>
    <w:rsid w:val="009D1D92"/>
    <w:rsid w:val="009D2AC2"/>
    <w:rsid w:val="009D444F"/>
    <w:rsid w:val="009D544F"/>
    <w:rsid w:val="009D594D"/>
    <w:rsid w:val="009D5976"/>
    <w:rsid w:val="009D698E"/>
    <w:rsid w:val="009D699B"/>
    <w:rsid w:val="009E1143"/>
    <w:rsid w:val="009E13BF"/>
    <w:rsid w:val="009E23C5"/>
    <w:rsid w:val="009E2622"/>
    <w:rsid w:val="009E26CE"/>
    <w:rsid w:val="009E2C4E"/>
    <w:rsid w:val="009E2D08"/>
    <w:rsid w:val="009E2E43"/>
    <w:rsid w:val="009E41D5"/>
    <w:rsid w:val="009E4210"/>
    <w:rsid w:val="009E4362"/>
    <w:rsid w:val="009E4A05"/>
    <w:rsid w:val="009E5145"/>
    <w:rsid w:val="009E5646"/>
    <w:rsid w:val="009E5AF5"/>
    <w:rsid w:val="009E5D35"/>
    <w:rsid w:val="009E5E17"/>
    <w:rsid w:val="009E63B9"/>
    <w:rsid w:val="009E7181"/>
    <w:rsid w:val="009E762E"/>
    <w:rsid w:val="009E77F2"/>
    <w:rsid w:val="009F0470"/>
    <w:rsid w:val="009F0712"/>
    <w:rsid w:val="009F0D87"/>
    <w:rsid w:val="009F155C"/>
    <w:rsid w:val="009F2AC3"/>
    <w:rsid w:val="009F2BD3"/>
    <w:rsid w:val="009F311A"/>
    <w:rsid w:val="009F3421"/>
    <w:rsid w:val="009F36A4"/>
    <w:rsid w:val="009F3C53"/>
    <w:rsid w:val="009F409E"/>
    <w:rsid w:val="009F42DF"/>
    <w:rsid w:val="009F5041"/>
    <w:rsid w:val="009F50A2"/>
    <w:rsid w:val="009F554D"/>
    <w:rsid w:val="009F55C9"/>
    <w:rsid w:val="009F58FE"/>
    <w:rsid w:val="009F71AC"/>
    <w:rsid w:val="009F763A"/>
    <w:rsid w:val="009F7D66"/>
    <w:rsid w:val="009F7EA4"/>
    <w:rsid w:val="009F7F58"/>
    <w:rsid w:val="00A0011C"/>
    <w:rsid w:val="00A002B9"/>
    <w:rsid w:val="00A0047F"/>
    <w:rsid w:val="00A007D4"/>
    <w:rsid w:val="00A01714"/>
    <w:rsid w:val="00A017C3"/>
    <w:rsid w:val="00A02971"/>
    <w:rsid w:val="00A02FCE"/>
    <w:rsid w:val="00A03C18"/>
    <w:rsid w:val="00A04123"/>
    <w:rsid w:val="00A04CAD"/>
    <w:rsid w:val="00A04DB5"/>
    <w:rsid w:val="00A0528D"/>
    <w:rsid w:val="00A071E5"/>
    <w:rsid w:val="00A10031"/>
    <w:rsid w:val="00A107EE"/>
    <w:rsid w:val="00A118E1"/>
    <w:rsid w:val="00A12FE5"/>
    <w:rsid w:val="00A14D40"/>
    <w:rsid w:val="00A1507C"/>
    <w:rsid w:val="00A151A4"/>
    <w:rsid w:val="00A15A9B"/>
    <w:rsid w:val="00A16294"/>
    <w:rsid w:val="00A20155"/>
    <w:rsid w:val="00A20962"/>
    <w:rsid w:val="00A20BFC"/>
    <w:rsid w:val="00A2103E"/>
    <w:rsid w:val="00A217B0"/>
    <w:rsid w:val="00A21DA8"/>
    <w:rsid w:val="00A22AC3"/>
    <w:rsid w:val="00A22F6C"/>
    <w:rsid w:val="00A250A2"/>
    <w:rsid w:val="00A250BB"/>
    <w:rsid w:val="00A2526B"/>
    <w:rsid w:val="00A25F05"/>
    <w:rsid w:val="00A2607F"/>
    <w:rsid w:val="00A262BB"/>
    <w:rsid w:val="00A263C6"/>
    <w:rsid w:val="00A26BDE"/>
    <w:rsid w:val="00A26EEC"/>
    <w:rsid w:val="00A2710D"/>
    <w:rsid w:val="00A2740F"/>
    <w:rsid w:val="00A301FC"/>
    <w:rsid w:val="00A30C39"/>
    <w:rsid w:val="00A31230"/>
    <w:rsid w:val="00A31769"/>
    <w:rsid w:val="00A31AF6"/>
    <w:rsid w:val="00A31C5B"/>
    <w:rsid w:val="00A326FD"/>
    <w:rsid w:val="00A32E39"/>
    <w:rsid w:val="00A32ED5"/>
    <w:rsid w:val="00A33455"/>
    <w:rsid w:val="00A33A7D"/>
    <w:rsid w:val="00A3493B"/>
    <w:rsid w:val="00A349E6"/>
    <w:rsid w:val="00A34AB0"/>
    <w:rsid w:val="00A34E68"/>
    <w:rsid w:val="00A354B9"/>
    <w:rsid w:val="00A357B4"/>
    <w:rsid w:val="00A359A9"/>
    <w:rsid w:val="00A35A5C"/>
    <w:rsid w:val="00A3618D"/>
    <w:rsid w:val="00A364BC"/>
    <w:rsid w:val="00A36541"/>
    <w:rsid w:val="00A3711F"/>
    <w:rsid w:val="00A37D30"/>
    <w:rsid w:val="00A40227"/>
    <w:rsid w:val="00A40E01"/>
    <w:rsid w:val="00A4171B"/>
    <w:rsid w:val="00A41E10"/>
    <w:rsid w:val="00A42A16"/>
    <w:rsid w:val="00A439F1"/>
    <w:rsid w:val="00A43D35"/>
    <w:rsid w:val="00A44B6E"/>
    <w:rsid w:val="00A4518D"/>
    <w:rsid w:val="00A454EB"/>
    <w:rsid w:val="00A45671"/>
    <w:rsid w:val="00A46203"/>
    <w:rsid w:val="00A4627A"/>
    <w:rsid w:val="00A4639E"/>
    <w:rsid w:val="00A46578"/>
    <w:rsid w:val="00A466FC"/>
    <w:rsid w:val="00A46812"/>
    <w:rsid w:val="00A46A0D"/>
    <w:rsid w:val="00A46C62"/>
    <w:rsid w:val="00A47CCA"/>
    <w:rsid w:val="00A47E8D"/>
    <w:rsid w:val="00A506BC"/>
    <w:rsid w:val="00A50806"/>
    <w:rsid w:val="00A50888"/>
    <w:rsid w:val="00A50B72"/>
    <w:rsid w:val="00A50C22"/>
    <w:rsid w:val="00A50D91"/>
    <w:rsid w:val="00A51C46"/>
    <w:rsid w:val="00A51E31"/>
    <w:rsid w:val="00A523E5"/>
    <w:rsid w:val="00A52A0B"/>
    <w:rsid w:val="00A531E0"/>
    <w:rsid w:val="00A539D1"/>
    <w:rsid w:val="00A53A07"/>
    <w:rsid w:val="00A53CB5"/>
    <w:rsid w:val="00A53E89"/>
    <w:rsid w:val="00A5433E"/>
    <w:rsid w:val="00A55D1A"/>
    <w:rsid w:val="00A55D30"/>
    <w:rsid w:val="00A56B91"/>
    <w:rsid w:val="00A56C22"/>
    <w:rsid w:val="00A5769A"/>
    <w:rsid w:val="00A60EDB"/>
    <w:rsid w:val="00A61033"/>
    <w:rsid w:val="00A612D1"/>
    <w:rsid w:val="00A6147B"/>
    <w:rsid w:val="00A614A6"/>
    <w:rsid w:val="00A61DDD"/>
    <w:rsid w:val="00A6306A"/>
    <w:rsid w:val="00A630DE"/>
    <w:rsid w:val="00A63F0A"/>
    <w:rsid w:val="00A641E4"/>
    <w:rsid w:val="00A6458B"/>
    <w:rsid w:val="00A655AE"/>
    <w:rsid w:val="00A659F9"/>
    <w:rsid w:val="00A65A8E"/>
    <w:rsid w:val="00A65EF1"/>
    <w:rsid w:val="00A660EE"/>
    <w:rsid w:val="00A6633E"/>
    <w:rsid w:val="00A66D4C"/>
    <w:rsid w:val="00A66FDC"/>
    <w:rsid w:val="00A671E0"/>
    <w:rsid w:val="00A67D68"/>
    <w:rsid w:val="00A70DDB"/>
    <w:rsid w:val="00A71542"/>
    <w:rsid w:val="00A72EC8"/>
    <w:rsid w:val="00A73042"/>
    <w:rsid w:val="00A7382C"/>
    <w:rsid w:val="00A740CD"/>
    <w:rsid w:val="00A749F7"/>
    <w:rsid w:val="00A7526F"/>
    <w:rsid w:val="00A768B5"/>
    <w:rsid w:val="00A769DE"/>
    <w:rsid w:val="00A76BA8"/>
    <w:rsid w:val="00A76BED"/>
    <w:rsid w:val="00A8025E"/>
    <w:rsid w:val="00A80E7E"/>
    <w:rsid w:val="00A82697"/>
    <w:rsid w:val="00A830EA"/>
    <w:rsid w:val="00A831B7"/>
    <w:rsid w:val="00A83844"/>
    <w:rsid w:val="00A83B05"/>
    <w:rsid w:val="00A846D2"/>
    <w:rsid w:val="00A85244"/>
    <w:rsid w:val="00A853B2"/>
    <w:rsid w:val="00A854EF"/>
    <w:rsid w:val="00A855AE"/>
    <w:rsid w:val="00A86374"/>
    <w:rsid w:val="00A86A82"/>
    <w:rsid w:val="00A8748B"/>
    <w:rsid w:val="00A90025"/>
    <w:rsid w:val="00A90C07"/>
    <w:rsid w:val="00A91294"/>
    <w:rsid w:val="00A91BD4"/>
    <w:rsid w:val="00A926A1"/>
    <w:rsid w:val="00A92A27"/>
    <w:rsid w:val="00A938E6"/>
    <w:rsid w:val="00A94545"/>
    <w:rsid w:val="00A949AB"/>
    <w:rsid w:val="00A94EB2"/>
    <w:rsid w:val="00A95682"/>
    <w:rsid w:val="00A95937"/>
    <w:rsid w:val="00A95DE4"/>
    <w:rsid w:val="00A97B18"/>
    <w:rsid w:val="00A97DC5"/>
    <w:rsid w:val="00AA03AA"/>
    <w:rsid w:val="00AA0AFC"/>
    <w:rsid w:val="00AA13B9"/>
    <w:rsid w:val="00AA1440"/>
    <w:rsid w:val="00AA1541"/>
    <w:rsid w:val="00AA15EE"/>
    <w:rsid w:val="00AA33A6"/>
    <w:rsid w:val="00AA4027"/>
    <w:rsid w:val="00AA447E"/>
    <w:rsid w:val="00AA4DBE"/>
    <w:rsid w:val="00AA57A4"/>
    <w:rsid w:val="00AA586F"/>
    <w:rsid w:val="00AA6803"/>
    <w:rsid w:val="00AA76DB"/>
    <w:rsid w:val="00AA7819"/>
    <w:rsid w:val="00AA7FA4"/>
    <w:rsid w:val="00AB0E52"/>
    <w:rsid w:val="00AB1584"/>
    <w:rsid w:val="00AB2574"/>
    <w:rsid w:val="00AB2697"/>
    <w:rsid w:val="00AB3309"/>
    <w:rsid w:val="00AB3322"/>
    <w:rsid w:val="00AB3EAF"/>
    <w:rsid w:val="00AB4B95"/>
    <w:rsid w:val="00AB4DA3"/>
    <w:rsid w:val="00AB5576"/>
    <w:rsid w:val="00AB5B51"/>
    <w:rsid w:val="00AB5E9A"/>
    <w:rsid w:val="00AB621D"/>
    <w:rsid w:val="00AB64C6"/>
    <w:rsid w:val="00AB6FE9"/>
    <w:rsid w:val="00AB7DB8"/>
    <w:rsid w:val="00AC01DF"/>
    <w:rsid w:val="00AC0215"/>
    <w:rsid w:val="00AC02C1"/>
    <w:rsid w:val="00AC064D"/>
    <w:rsid w:val="00AC0865"/>
    <w:rsid w:val="00AC0AB6"/>
    <w:rsid w:val="00AC0BFD"/>
    <w:rsid w:val="00AC0C87"/>
    <w:rsid w:val="00AC147D"/>
    <w:rsid w:val="00AC17FE"/>
    <w:rsid w:val="00AC1B64"/>
    <w:rsid w:val="00AC2262"/>
    <w:rsid w:val="00AC2311"/>
    <w:rsid w:val="00AC3A25"/>
    <w:rsid w:val="00AC3D08"/>
    <w:rsid w:val="00AC3D34"/>
    <w:rsid w:val="00AC410B"/>
    <w:rsid w:val="00AC4685"/>
    <w:rsid w:val="00AC64E1"/>
    <w:rsid w:val="00AC7B39"/>
    <w:rsid w:val="00AC7DED"/>
    <w:rsid w:val="00AD2BA6"/>
    <w:rsid w:val="00AD32C0"/>
    <w:rsid w:val="00AD3881"/>
    <w:rsid w:val="00AD3990"/>
    <w:rsid w:val="00AD3CAD"/>
    <w:rsid w:val="00AD413D"/>
    <w:rsid w:val="00AD44B5"/>
    <w:rsid w:val="00AD4F59"/>
    <w:rsid w:val="00AD54AB"/>
    <w:rsid w:val="00AD54B8"/>
    <w:rsid w:val="00AD6D35"/>
    <w:rsid w:val="00AD70BF"/>
    <w:rsid w:val="00AE05D1"/>
    <w:rsid w:val="00AE0662"/>
    <w:rsid w:val="00AE06ED"/>
    <w:rsid w:val="00AE0E89"/>
    <w:rsid w:val="00AE16F3"/>
    <w:rsid w:val="00AE1792"/>
    <w:rsid w:val="00AE1C84"/>
    <w:rsid w:val="00AE208B"/>
    <w:rsid w:val="00AE2112"/>
    <w:rsid w:val="00AE2F67"/>
    <w:rsid w:val="00AE2F7E"/>
    <w:rsid w:val="00AE3502"/>
    <w:rsid w:val="00AE36B8"/>
    <w:rsid w:val="00AE48E4"/>
    <w:rsid w:val="00AE4DC1"/>
    <w:rsid w:val="00AE516B"/>
    <w:rsid w:val="00AE5E52"/>
    <w:rsid w:val="00AE6521"/>
    <w:rsid w:val="00AE6A47"/>
    <w:rsid w:val="00AE6B28"/>
    <w:rsid w:val="00AE714D"/>
    <w:rsid w:val="00AE776C"/>
    <w:rsid w:val="00AE7A30"/>
    <w:rsid w:val="00AF108E"/>
    <w:rsid w:val="00AF1890"/>
    <w:rsid w:val="00AF2095"/>
    <w:rsid w:val="00AF2210"/>
    <w:rsid w:val="00AF3233"/>
    <w:rsid w:val="00AF344D"/>
    <w:rsid w:val="00AF3494"/>
    <w:rsid w:val="00AF47E0"/>
    <w:rsid w:val="00AF4B25"/>
    <w:rsid w:val="00AF4FEE"/>
    <w:rsid w:val="00AF614F"/>
    <w:rsid w:val="00AF6415"/>
    <w:rsid w:val="00AF7018"/>
    <w:rsid w:val="00AF7142"/>
    <w:rsid w:val="00B00263"/>
    <w:rsid w:val="00B0235B"/>
    <w:rsid w:val="00B0254E"/>
    <w:rsid w:val="00B026C5"/>
    <w:rsid w:val="00B02D45"/>
    <w:rsid w:val="00B031F1"/>
    <w:rsid w:val="00B037B6"/>
    <w:rsid w:val="00B04B60"/>
    <w:rsid w:val="00B05D27"/>
    <w:rsid w:val="00B061D9"/>
    <w:rsid w:val="00B06967"/>
    <w:rsid w:val="00B109C2"/>
    <w:rsid w:val="00B10BB7"/>
    <w:rsid w:val="00B125DD"/>
    <w:rsid w:val="00B12D9D"/>
    <w:rsid w:val="00B13051"/>
    <w:rsid w:val="00B13900"/>
    <w:rsid w:val="00B13947"/>
    <w:rsid w:val="00B13D3D"/>
    <w:rsid w:val="00B14046"/>
    <w:rsid w:val="00B148C6"/>
    <w:rsid w:val="00B14DF2"/>
    <w:rsid w:val="00B14FBA"/>
    <w:rsid w:val="00B1513F"/>
    <w:rsid w:val="00B153B0"/>
    <w:rsid w:val="00B153C3"/>
    <w:rsid w:val="00B1573C"/>
    <w:rsid w:val="00B15F4D"/>
    <w:rsid w:val="00B16246"/>
    <w:rsid w:val="00B167B8"/>
    <w:rsid w:val="00B20484"/>
    <w:rsid w:val="00B20E92"/>
    <w:rsid w:val="00B2136C"/>
    <w:rsid w:val="00B215E5"/>
    <w:rsid w:val="00B21B86"/>
    <w:rsid w:val="00B21CFE"/>
    <w:rsid w:val="00B22E5E"/>
    <w:rsid w:val="00B24246"/>
    <w:rsid w:val="00B242E9"/>
    <w:rsid w:val="00B2433E"/>
    <w:rsid w:val="00B25023"/>
    <w:rsid w:val="00B25092"/>
    <w:rsid w:val="00B25560"/>
    <w:rsid w:val="00B255E6"/>
    <w:rsid w:val="00B2683F"/>
    <w:rsid w:val="00B26A98"/>
    <w:rsid w:val="00B26C0D"/>
    <w:rsid w:val="00B27030"/>
    <w:rsid w:val="00B2736A"/>
    <w:rsid w:val="00B2741E"/>
    <w:rsid w:val="00B276F2"/>
    <w:rsid w:val="00B27947"/>
    <w:rsid w:val="00B3000E"/>
    <w:rsid w:val="00B303EB"/>
    <w:rsid w:val="00B304DD"/>
    <w:rsid w:val="00B30B12"/>
    <w:rsid w:val="00B30CF6"/>
    <w:rsid w:val="00B30F57"/>
    <w:rsid w:val="00B317C5"/>
    <w:rsid w:val="00B3241D"/>
    <w:rsid w:val="00B324D3"/>
    <w:rsid w:val="00B3268A"/>
    <w:rsid w:val="00B3324A"/>
    <w:rsid w:val="00B332DB"/>
    <w:rsid w:val="00B338C5"/>
    <w:rsid w:val="00B34359"/>
    <w:rsid w:val="00B34400"/>
    <w:rsid w:val="00B346BF"/>
    <w:rsid w:val="00B3505E"/>
    <w:rsid w:val="00B351C0"/>
    <w:rsid w:val="00B355D8"/>
    <w:rsid w:val="00B35957"/>
    <w:rsid w:val="00B36FD9"/>
    <w:rsid w:val="00B37255"/>
    <w:rsid w:val="00B375D0"/>
    <w:rsid w:val="00B37A18"/>
    <w:rsid w:val="00B4038D"/>
    <w:rsid w:val="00B411A9"/>
    <w:rsid w:val="00B41304"/>
    <w:rsid w:val="00B41444"/>
    <w:rsid w:val="00B4235B"/>
    <w:rsid w:val="00B42793"/>
    <w:rsid w:val="00B42877"/>
    <w:rsid w:val="00B42980"/>
    <w:rsid w:val="00B4315E"/>
    <w:rsid w:val="00B45355"/>
    <w:rsid w:val="00B471CD"/>
    <w:rsid w:val="00B4729C"/>
    <w:rsid w:val="00B47FAB"/>
    <w:rsid w:val="00B50BA6"/>
    <w:rsid w:val="00B51741"/>
    <w:rsid w:val="00B53BC1"/>
    <w:rsid w:val="00B54668"/>
    <w:rsid w:val="00B547E9"/>
    <w:rsid w:val="00B54D86"/>
    <w:rsid w:val="00B55771"/>
    <w:rsid w:val="00B559CA"/>
    <w:rsid w:val="00B56ACE"/>
    <w:rsid w:val="00B56DDA"/>
    <w:rsid w:val="00B5733E"/>
    <w:rsid w:val="00B57F55"/>
    <w:rsid w:val="00B603E9"/>
    <w:rsid w:val="00B60487"/>
    <w:rsid w:val="00B60697"/>
    <w:rsid w:val="00B60FB4"/>
    <w:rsid w:val="00B617FE"/>
    <w:rsid w:val="00B61D08"/>
    <w:rsid w:val="00B61FF9"/>
    <w:rsid w:val="00B621BB"/>
    <w:rsid w:val="00B63337"/>
    <w:rsid w:val="00B645CE"/>
    <w:rsid w:val="00B6486F"/>
    <w:rsid w:val="00B651FC"/>
    <w:rsid w:val="00B65868"/>
    <w:rsid w:val="00B66127"/>
    <w:rsid w:val="00B669BE"/>
    <w:rsid w:val="00B66D1C"/>
    <w:rsid w:val="00B66D8E"/>
    <w:rsid w:val="00B67C1D"/>
    <w:rsid w:val="00B67DC2"/>
    <w:rsid w:val="00B71489"/>
    <w:rsid w:val="00B71896"/>
    <w:rsid w:val="00B718AB"/>
    <w:rsid w:val="00B7212A"/>
    <w:rsid w:val="00B7267A"/>
    <w:rsid w:val="00B729E1"/>
    <w:rsid w:val="00B730A7"/>
    <w:rsid w:val="00B732FC"/>
    <w:rsid w:val="00B736C1"/>
    <w:rsid w:val="00B73B9B"/>
    <w:rsid w:val="00B73E37"/>
    <w:rsid w:val="00B743A6"/>
    <w:rsid w:val="00B75E91"/>
    <w:rsid w:val="00B76151"/>
    <w:rsid w:val="00B76215"/>
    <w:rsid w:val="00B76F58"/>
    <w:rsid w:val="00B77258"/>
    <w:rsid w:val="00B77908"/>
    <w:rsid w:val="00B804DD"/>
    <w:rsid w:val="00B80672"/>
    <w:rsid w:val="00B80D77"/>
    <w:rsid w:val="00B8132A"/>
    <w:rsid w:val="00B81B02"/>
    <w:rsid w:val="00B82613"/>
    <w:rsid w:val="00B82CF9"/>
    <w:rsid w:val="00B83AD7"/>
    <w:rsid w:val="00B84437"/>
    <w:rsid w:val="00B84F9C"/>
    <w:rsid w:val="00B85297"/>
    <w:rsid w:val="00B854BD"/>
    <w:rsid w:val="00B870D1"/>
    <w:rsid w:val="00B87519"/>
    <w:rsid w:val="00B878FA"/>
    <w:rsid w:val="00B91105"/>
    <w:rsid w:val="00B92668"/>
    <w:rsid w:val="00B93008"/>
    <w:rsid w:val="00B9331A"/>
    <w:rsid w:val="00B93C15"/>
    <w:rsid w:val="00B947C6"/>
    <w:rsid w:val="00B94E0E"/>
    <w:rsid w:val="00B94F1E"/>
    <w:rsid w:val="00B953D1"/>
    <w:rsid w:val="00B95EF4"/>
    <w:rsid w:val="00B9616D"/>
    <w:rsid w:val="00B96743"/>
    <w:rsid w:val="00B979AF"/>
    <w:rsid w:val="00B97DAA"/>
    <w:rsid w:val="00B97F7A"/>
    <w:rsid w:val="00BA057F"/>
    <w:rsid w:val="00BA0C25"/>
    <w:rsid w:val="00BA14D5"/>
    <w:rsid w:val="00BA185F"/>
    <w:rsid w:val="00BA20B0"/>
    <w:rsid w:val="00BA24CB"/>
    <w:rsid w:val="00BA4B13"/>
    <w:rsid w:val="00BA4DC5"/>
    <w:rsid w:val="00BA4F15"/>
    <w:rsid w:val="00BA625B"/>
    <w:rsid w:val="00BA7050"/>
    <w:rsid w:val="00BA7517"/>
    <w:rsid w:val="00BA7D5C"/>
    <w:rsid w:val="00BB0D59"/>
    <w:rsid w:val="00BB0FC7"/>
    <w:rsid w:val="00BB1B8C"/>
    <w:rsid w:val="00BB1FA5"/>
    <w:rsid w:val="00BB328E"/>
    <w:rsid w:val="00BB33C3"/>
    <w:rsid w:val="00BB38E7"/>
    <w:rsid w:val="00BB3E2B"/>
    <w:rsid w:val="00BB4331"/>
    <w:rsid w:val="00BB4C0F"/>
    <w:rsid w:val="00BB5298"/>
    <w:rsid w:val="00BB537C"/>
    <w:rsid w:val="00BB5CD0"/>
    <w:rsid w:val="00BB5FB0"/>
    <w:rsid w:val="00BB6598"/>
    <w:rsid w:val="00BB6651"/>
    <w:rsid w:val="00BB6ACC"/>
    <w:rsid w:val="00BB7500"/>
    <w:rsid w:val="00BB790B"/>
    <w:rsid w:val="00BB7BBD"/>
    <w:rsid w:val="00BC0CC7"/>
    <w:rsid w:val="00BC0D16"/>
    <w:rsid w:val="00BC2050"/>
    <w:rsid w:val="00BC358C"/>
    <w:rsid w:val="00BC3858"/>
    <w:rsid w:val="00BC3D11"/>
    <w:rsid w:val="00BC3FE2"/>
    <w:rsid w:val="00BC4177"/>
    <w:rsid w:val="00BC4571"/>
    <w:rsid w:val="00BC47DF"/>
    <w:rsid w:val="00BC4F8A"/>
    <w:rsid w:val="00BC559F"/>
    <w:rsid w:val="00BC5E50"/>
    <w:rsid w:val="00BC6A39"/>
    <w:rsid w:val="00BC76E8"/>
    <w:rsid w:val="00BC7AB7"/>
    <w:rsid w:val="00BC7CE2"/>
    <w:rsid w:val="00BD0858"/>
    <w:rsid w:val="00BD1281"/>
    <w:rsid w:val="00BD1381"/>
    <w:rsid w:val="00BD1471"/>
    <w:rsid w:val="00BD1DC0"/>
    <w:rsid w:val="00BD337C"/>
    <w:rsid w:val="00BD3913"/>
    <w:rsid w:val="00BD3EC0"/>
    <w:rsid w:val="00BD4A29"/>
    <w:rsid w:val="00BD4FAC"/>
    <w:rsid w:val="00BD5489"/>
    <w:rsid w:val="00BD5D70"/>
    <w:rsid w:val="00BD5FD1"/>
    <w:rsid w:val="00BD62DB"/>
    <w:rsid w:val="00BD667C"/>
    <w:rsid w:val="00BD6C9D"/>
    <w:rsid w:val="00BD7880"/>
    <w:rsid w:val="00BE02B4"/>
    <w:rsid w:val="00BE05B6"/>
    <w:rsid w:val="00BE0BD7"/>
    <w:rsid w:val="00BE0CDD"/>
    <w:rsid w:val="00BE1E2C"/>
    <w:rsid w:val="00BE1F1E"/>
    <w:rsid w:val="00BE2C45"/>
    <w:rsid w:val="00BE2E78"/>
    <w:rsid w:val="00BE33CD"/>
    <w:rsid w:val="00BE3594"/>
    <w:rsid w:val="00BE396F"/>
    <w:rsid w:val="00BE3C1B"/>
    <w:rsid w:val="00BE3F4B"/>
    <w:rsid w:val="00BE3F7A"/>
    <w:rsid w:val="00BE45C2"/>
    <w:rsid w:val="00BE58E6"/>
    <w:rsid w:val="00BE5907"/>
    <w:rsid w:val="00BE6227"/>
    <w:rsid w:val="00BE728B"/>
    <w:rsid w:val="00BE72E5"/>
    <w:rsid w:val="00BE781A"/>
    <w:rsid w:val="00BE79B1"/>
    <w:rsid w:val="00BF10BC"/>
    <w:rsid w:val="00BF15A1"/>
    <w:rsid w:val="00BF26F6"/>
    <w:rsid w:val="00BF3BA0"/>
    <w:rsid w:val="00BF3FFF"/>
    <w:rsid w:val="00BF4077"/>
    <w:rsid w:val="00BF427B"/>
    <w:rsid w:val="00BF491D"/>
    <w:rsid w:val="00BF5E4B"/>
    <w:rsid w:val="00BF69B8"/>
    <w:rsid w:val="00BF778E"/>
    <w:rsid w:val="00BF77C9"/>
    <w:rsid w:val="00C007A3"/>
    <w:rsid w:val="00C00F6B"/>
    <w:rsid w:val="00C0196A"/>
    <w:rsid w:val="00C01FDA"/>
    <w:rsid w:val="00C024FC"/>
    <w:rsid w:val="00C0275C"/>
    <w:rsid w:val="00C02C37"/>
    <w:rsid w:val="00C03773"/>
    <w:rsid w:val="00C03BFD"/>
    <w:rsid w:val="00C041D2"/>
    <w:rsid w:val="00C054FB"/>
    <w:rsid w:val="00C06B1F"/>
    <w:rsid w:val="00C0702E"/>
    <w:rsid w:val="00C071A7"/>
    <w:rsid w:val="00C11CBB"/>
    <w:rsid w:val="00C1241F"/>
    <w:rsid w:val="00C1274B"/>
    <w:rsid w:val="00C1338D"/>
    <w:rsid w:val="00C13674"/>
    <w:rsid w:val="00C13D66"/>
    <w:rsid w:val="00C14773"/>
    <w:rsid w:val="00C14D40"/>
    <w:rsid w:val="00C150C6"/>
    <w:rsid w:val="00C15350"/>
    <w:rsid w:val="00C15A5C"/>
    <w:rsid w:val="00C15CD0"/>
    <w:rsid w:val="00C15EDB"/>
    <w:rsid w:val="00C1675B"/>
    <w:rsid w:val="00C16C4F"/>
    <w:rsid w:val="00C17FCF"/>
    <w:rsid w:val="00C20531"/>
    <w:rsid w:val="00C21368"/>
    <w:rsid w:val="00C21DC4"/>
    <w:rsid w:val="00C2255D"/>
    <w:rsid w:val="00C22776"/>
    <w:rsid w:val="00C22B9D"/>
    <w:rsid w:val="00C240A1"/>
    <w:rsid w:val="00C25681"/>
    <w:rsid w:val="00C26CD4"/>
    <w:rsid w:val="00C3187D"/>
    <w:rsid w:val="00C31A07"/>
    <w:rsid w:val="00C32CA6"/>
    <w:rsid w:val="00C348F4"/>
    <w:rsid w:val="00C349DC"/>
    <w:rsid w:val="00C355F1"/>
    <w:rsid w:val="00C35C47"/>
    <w:rsid w:val="00C35D3E"/>
    <w:rsid w:val="00C36170"/>
    <w:rsid w:val="00C3661A"/>
    <w:rsid w:val="00C407EA"/>
    <w:rsid w:val="00C40DCB"/>
    <w:rsid w:val="00C4167D"/>
    <w:rsid w:val="00C41AF5"/>
    <w:rsid w:val="00C41F77"/>
    <w:rsid w:val="00C4242B"/>
    <w:rsid w:val="00C4253A"/>
    <w:rsid w:val="00C42B2E"/>
    <w:rsid w:val="00C42B74"/>
    <w:rsid w:val="00C42C24"/>
    <w:rsid w:val="00C42D64"/>
    <w:rsid w:val="00C42E55"/>
    <w:rsid w:val="00C431BF"/>
    <w:rsid w:val="00C432A5"/>
    <w:rsid w:val="00C4381D"/>
    <w:rsid w:val="00C438A5"/>
    <w:rsid w:val="00C43A9E"/>
    <w:rsid w:val="00C43FF0"/>
    <w:rsid w:val="00C44317"/>
    <w:rsid w:val="00C4448D"/>
    <w:rsid w:val="00C452CD"/>
    <w:rsid w:val="00C4581B"/>
    <w:rsid w:val="00C45F94"/>
    <w:rsid w:val="00C46D6A"/>
    <w:rsid w:val="00C472B3"/>
    <w:rsid w:val="00C4732C"/>
    <w:rsid w:val="00C47466"/>
    <w:rsid w:val="00C4769D"/>
    <w:rsid w:val="00C479B1"/>
    <w:rsid w:val="00C47A11"/>
    <w:rsid w:val="00C507C9"/>
    <w:rsid w:val="00C50C57"/>
    <w:rsid w:val="00C50DF6"/>
    <w:rsid w:val="00C5117A"/>
    <w:rsid w:val="00C51760"/>
    <w:rsid w:val="00C52410"/>
    <w:rsid w:val="00C525B3"/>
    <w:rsid w:val="00C52CF6"/>
    <w:rsid w:val="00C5531A"/>
    <w:rsid w:val="00C5535A"/>
    <w:rsid w:val="00C55384"/>
    <w:rsid w:val="00C55732"/>
    <w:rsid w:val="00C56203"/>
    <w:rsid w:val="00C56F16"/>
    <w:rsid w:val="00C57751"/>
    <w:rsid w:val="00C57CCC"/>
    <w:rsid w:val="00C600EC"/>
    <w:rsid w:val="00C60F23"/>
    <w:rsid w:val="00C61957"/>
    <w:rsid w:val="00C6225A"/>
    <w:rsid w:val="00C636B0"/>
    <w:rsid w:val="00C639B8"/>
    <w:rsid w:val="00C63B22"/>
    <w:rsid w:val="00C6480F"/>
    <w:rsid w:val="00C64FEB"/>
    <w:rsid w:val="00C65BD3"/>
    <w:rsid w:val="00C668D2"/>
    <w:rsid w:val="00C66B7F"/>
    <w:rsid w:val="00C6716C"/>
    <w:rsid w:val="00C67755"/>
    <w:rsid w:val="00C67EC2"/>
    <w:rsid w:val="00C70570"/>
    <w:rsid w:val="00C7199C"/>
    <w:rsid w:val="00C72196"/>
    <w:rsid w:val="00C7233D"/>
    <w:rsid w:val="00C7238D"/>
    <w:rsid w:val="00C73517"/>
    <w:rsid w:val="00C737F4"/>
    <w:rsid w:val="00C74A00"/>
    <w:rsid w:val="00C74CA9"/>
    <w:rsid w:val="00C74E21"/>
    <w:rsid w:val="00C7534C"/>
    <w:rsid w:val="00C753D1"/>
    <w:rsid w:val="00C75B9E"/>
    <w:rsid w:val="00C75D45"/>
    <w:rsid w:val="00C76405"/>
    <w:rsid w:val="00C764C9"/>
    <w:rsid w:val="00C766C4"/>
    <w:rsid w:val="00C76A5B"/>
    <w:rsid w:val="00C777A6"/>
    <w:rsid w:val="00C801BE"/>
    <w:rsid w:val="00C80568"/>
    <w:rsid w:val="00C806BE"/>
    <w:rsid w:val="00C80928"/>
    <w:rsid w:val="00C81BA7"/>
    <w:rsid w:val="00C81C2D"/>
    <w:rsid w:val="00C826BB"/>
    <w:rsid w:val="00C82A6E"/>
    <w:rsid w:val="00C82D6B"/>
    <w:rsid w:val="00C82DC5"/>
    <w:rsid w:val="00C83964"/>
    <w:rsid w:val="00C83A80"/>
    <w:rsid w:val="00C83AC3"/>
    <w:rsid w:val="00C8439A"/>
    <w:rsid w:val="00C8623C"/>
    <w:rsid w:val="00C86255"/>
    <w:rsid w:val="00C866F4"/>
    <w:rsid w:val="00C86A9E"/>
    <w:rsid w:val="00C8712C"/>
    <w:rsid w:val="00C87464"/>
    <w:rsid w:val="00C87AC4"/>
    <w:rsid w:val="00C9207E"/>
    <w:rsid w:val="00C92461"/>
    <w:rsid w:val="00C9259F"/>
    <w:rsid w:val="00C92603"/>
    <w:rsid w:val="00C92678"/>
    <w:rsid w:val="00C9293F"/>
    <w:rsid w:val="00C929B5"/>
    <w:rsid w:val="00C92B57"/>
    <w:rsid w:val="00C931EC"/>
    <w:rsid w:val="00C93DE2"/>
    <w:rsid w:val="00C9477F"/>
    <w:rsid w:val="00C949CD"/>
    <w:rsid w:val="00C94CE9"/>
    <w:rsid w:val="00C957DB"/>
    <w:rsid w:val="00C96E55"/>
    <w:rsid w:val="00C96E6C"/>
    <w:rsid w:val="00C96F79"/>
    <w:rsid w:val="00CA0181"/>
    <w:rsid w:val="00CA02E6"/>
    <w:rsid w:val="00CA0AFF"/>
    <w:rsid w:val="00CA115F"/>
    <w:rsid w:val="00CA1CB7"/>
    <w:rsid w:val="00CA1CE6"/>
    <w:rsid w:val="00CA1E61"/>
    <w:rsid w:val="00CA2284"/>
    <w:rsid w:val="00CA2655"/>
    <w:rsid w:val="00CA28AD"/>
    <w:rsid w:val="00CA31DA"/>
    <w:rsid w:val="00CA37F1"/>
    <w:rsid w:val="00CA3A30"/>
    <w:rsid w:val="00CA3C36"/>
    <w:rsid w:val="00CA49CE"/>
    <w:rsid w:val="00CA527F"/>
    <w:rsid w:val="00CA5583"/>
    <w:rsid w:val="00CA5E9A"/>
    <w:rsid w:val="00CA6227"/>
    <w:rsid w:val="00CA62F1"/>
    <w:rsid w:val="00CA649D"/>
    <w:rsid w:val="00CA66A8"/>
    <w:rsid w:val="00CA7BBE"/>
    <w:rsid w:val="00CA7E2D"/>
    <w:rsid w:val="00CB02D2"/>
    <w:rsid w:val="00CB0701"/>
    <w:rsid w:val="00CB09AB"/>
    <w:rsid w:val="00CB09DA"/>
    <w:rsid w:val="00CB0E54"/>
    <w:rsid w:val="00CB0EC6"/>
    <w:rsid w:val="00CB12DE"/>
    <w:rsid w:val="00CB1985"/>
    <w:rsid w:val="00CB1CB8"/>
    <w:rsid w:val="00CB478D"/>
    <w:rsid w:val="00CB4A7D"/>
    <w:rsid w:val="00CB5799"/>
    <w:rsid w:val="00CB690B"/>
    <w:rsid w:val="00CB6F5D"/>
    <w:rsid w:val="00CB70F6"/>
    <w:rsid w:val="00CB73F3"/>
    <w:rsid w:val="00CB74BD"/>
    <w:rsid w:val="00CB7B40"/>
    <w:rsid w:val="00CB7D4E"/>
    <w:rsid w:val="00CB7F68"/>
    <w:rsid w:val="00CC06DF"/>
    <w:rsid w:val="00CC0B1D"/>
    <w:rsid w:val="00CC2B37"/>
    <w:rsid w:val="00CC32BE"/>
    <w:rsid w:val="00CC3315"/>
    <w:rsid w:val="00CC3486"/>
    <w:rsid w:val="00CC3D74"/>
    <w:rsid w:val="00CC3E3B"/>
    <w:rsid w:val="00CC3F68"/>
    <w:rsid w:val="00CC4663"/>
    <w:rsid w:val="00CC49DD"/>
    <w:rsid w:val="00CC51E4"/>
    <w:rsid w:val="00CC55BF"/>
    <w:rsid w:val="00CC59F7"/>
    <w:rsid w:val="00CC5D41"/>
    <w:rsid w:val="00CC609E"/>
    <w:rsid w:val="00CC6167"/>
    <w:rsid w:val="00CC6632"/>
    <w:rsid w:val="00CC7056"/>
    <w:rsid w:val="00CD075C"/>
    <w:rsid w:val="00CD129A"/>
    <w:rsid w:val="00CD159E"/>
    <w:rsid w:val="00CD1A6C"/>
    <w:rsid w:val="00CD2AF6"/>
    <w:rsid w:val="00CD2CA5"/>
    <w:rsid w:val="00CD2FE6"/>
    <w:rsid w:val="00CD3D8F"/>
    <w:rsid w:val="00CD4710"/>
    <w:rsid w:val="00CD4B26"/>
    <w:rsid w:val="00CD4DEB"/>
    <w:rsid w:val="00CD4ED4"/>
    <w:rsid w:val="00CD5447"/>
    <w:rsid w:val="00CD54A2"/>
    <w:rsid w:val="00CD5E06"/>
    <w:rsid w:val="00CD6864"/>
    <w:rsid w:val="00CD6980"/>
    <w:rsid w:val="00CD7479"/>
    <w:rsid w:val="00CD7772"/>
    <w:rsid w:val="00CD777E"/>
    <w:rsid w:val="00CE0D8B"/>
    <w:rsid w:val="00CE10EF"/>
    <w:rsid w:val="00CE1312"/>
    <w:rsid w:val="00CE1757"/>
    <w:rsid w:val="00CE3C68"/>
    <w:rsid w:val="00CE4216"/>
    <w:rsid w:val="00CE4235"/>
    <w:rsid w:val="00CE4482"/>
    <w:rsid w:val="00CE4CED"/>
    <w:rsid w:val="00CE50FD"/>
    <w:rsid w:val="00CE55E4"/>
    <w:rsid w:val="00CE5763"/>
    <w:rsid w:val="00CE64C9"/>
    <w:rsid w:val="00CE6CFA"/>
    <w:rsid w:val="00CE752A"/>
    <w:rsid w:val="00CE78E1"/>
    <w:rsid w:val="00CE79D2"/>
    <w:rsid w:val="00CE7B6C"/>
    <w:rsid w:val="00CE7FE5"/>
    <w:rsid w:val="00CF1099"/>
    <w:rsid w:val="00CF18BF"/>
    <w:rsid w:val="00CF1ABC"/>
    <w:rsid w:val="00CF2DCD"/>
    <w:rsid w:val="00CF356C"/>
    <w:rsid w:val="00CF3742"/>
    <w:rsid w:val="00CF430B"/>
    <w:rsid w:val="00CF474F"/>
    <w:rsid w:val="00CF5440"/>
    <w:rsid w:val="00CF5D28"/>
    <w:rsid w:val="00CF5D72"/>
    <w:rsid w:val="00CF613D"/>
    <w:rsid w:val="00CF628F"/>
    <w:rsid w:val="00CF69F8"/>
    <w:rsid w:val="00CF6AEE"/>
    <w:rsid w:val="00CF6C02"/>
    <w:rsid w:val="00CF7DE4"/>
    <w:rsid w:val="00CF7F8E"/>
    <w:rsid w:val="00D00B73"/>
    <w:rsid w:val="00D013E9"/>
    <w:rsid w:val="00D0144F"/>
    <w:rsid w:val="00D01722"/>
    <w:rsid w:val="00D01830"/>
    <w:rsid w:val="00D01CD2"/>
    <w:rsid w:val="00D02598"/>
    <w:rsid w:val="00D02677"/>
    <w:rsid w:val="00D02C40"/>
    <w:rsid w:val="00D03718"/>
    <w:rsid w:val="00D039AB"/>
    <w:rsid w:val="00D03A33"/>
    <w:rsid w:val="00D03A8A"/>
    <w:rsid w:val="00D04AE8"/>
    <w:rsid w:val="00D04D24"/>
    <w:rsid w:val="00D04F4D"/>
    <w:rsid w:val="00D050B0"/>
    <w:rsid w:val="00D059D8"/>
    <w:rsid w:val="00D05C7A"/>
    <w:rsid w:val="00D05DF8"/>
    <w:rsid w:val="00D05E4F"/>
    <w:rsid w:val="00D064E8"/>
    <w:rsid w:val="00D0678C"/>
    <w:rsid w:val="00D069F2"/>
    <w:rsid w:val="00D06AE8"/>
    <w:rsid w:val="00D06C86"/>
    <w:rsid w:val="00D07467"/>
    <w:rsid w:val="00D07F0C"/>
    <w:rsid w:val="00D10659"/>
    <w:rsid w:val="00D12359"/>
    <w:rsid w:val="00D12600"/>
    <w:rsid w:val="00D12A4D"/>
    <w:rsid w:val="00D13049"/>
    <w:rsid w:val="00D13ABA"/>
    <w:rsid w:val="00D13AC0"/>
    <w:rsid w:val="00D1455A"/>
    <w:rsid w:val="00D14E8C"/>
    <w:rsid w:val="00D14F16"/>
    <w:rsid w:val="00D16364"/>
    <w:rsid w:val="00D173F5"/>
    <w:rsid w:val="00D20AEA"/>
    <w:rsid w:val="00D211AD"/>
    <w:rsid w:val="00D216A7"/>
    <w:rsid w:val="00D21944"/>
    <w:rsid w:val="00D2251A"/>
    <w:rsid w:val="00D23041"/>
    <w:rsid w:val="00D235A8"/>
    <w:rsid w:val="00D242AE"/>
    <w:rsid w:val="00D2476A"/>
    <w:rsid w:val="00D250DC"/>
    <w:rsid w:val="00D25CFE"/>
    <w:rsid w:val="00D25DAA"/>
    <w:rsid w:val="00D25EA1"/>
    <w:rsid w:val="00D26036"/>
    <w:rsid w:val="00D264C7"/>
    <w:rsid w:val="00D26B8E"/>
    <w:rsid w:val="00D30216"/>
    <w:rsid w:val="00D30399"/>
    <w:rsid w:val="00D310A6"/>
    <w:rsid w:val="00D32059"/>
    <w:rsid w:val="00D32284"/>
    <w:rsid w:val="00D3351F"/>
    <w:rsid w:val="00D36010"/>
    <w:rsid w:val="00D3626A"/>
    <w:rsid w:val="00D3683C"/>
    <w:rsid w:val="00D40835"/>
    <w:rsid w:val="00D41242"/>
    <w:rsid w:val="00D42DE5"/>
    <w:rsid w:val="00D430DA"/>
    <w:rsid w:val="00D433D2"/>
    <w:rsid w:val="00D4388E"/>
    <w:rsid w:val="00D43A70"/>
    <w:rsid w:val="00D43ADD"/>
    <w:rsid w:val="00D43E3D"/>
    <w:rsid w:val="00D44018"/>
    <w:rsid w:val="00D440BD"/>
    <w:rsid w:val="00D44806"/>
    <w:rsid w:val="00D45391"/>
    <w:rsid w:val="00D45567"/>
    <w:rsid w:val="00D458B4"/>
    <w:rsid w:val="00D46997"/>
    <w:rsid w:val="00D46C97"/>
    <w:rsid w:val="00D47284"/>
    <w:rsid w:val="00D4746F"/>
    <w:rsid w:val="00D4758C"/>
    <w:rsid w:val="00D4759B"/>
    <w:rsid w:val="00D47A8D"/>
    <w:rsid w:val="00D47C16"/>
    <w:rsid w:val="00D50248"/>
    <w:rsid w:val="00D509B0"/>
    <w:rsid w:val="00D50C12"/>
    <w:rsid w:val="00D51749"/>
    <w:rsid w:val="00D51BC1"/>
    <w:rsid w:val="00D52B21"/>
    <w:rsid w:val="00D53232"/>
    <w:rsid w:val="00D54333"/>
    <w:rsid w:val="00D5490B"/>
    <w:rsid w:val="00D54A6F"/>
    <w:rsid w:val="00D563AB"/>
    <w:rsid w:val="00D57466"/>
    <w:rsid w:val="00D5790C"/>
    <w:rsid w:val="00D60A62"/>
    <w:rsid w:val="00D6196C"/>
    <w:rsid w:val="00D61E61"/>
    <w:rsid w:val="00D62439"/>
    <w:rsid w:val="00D62582"/>
    <w:rsid w:val="00D62D0A"/>
    <w:rsid w:val="00D63597"/>
    <w:rsid w:val="00D6443E"/>
    <w:rsid w:val="00D64472"/>
    <w:rsid w:val="00D653DA"/>
    <w:rsid w:val="00D65CE3"/>
    <w:rsid w:val="00D67657"/>
    <w:rsid w:val="00D70520"/>
    <w:rsid w:val="00D70B9C"/>
    <w:rsid w:val="00D70FD1"/>
    <w:rsid w:val="00D7181F"/>
    <w:rsid w:val="00D71CCD"/>
    <w:rsid w:val="00D72111"/>
    <w:rsid w:val="00D72C1F"/>
    <w:rsid w:val="00D732DF"/>
    <w:rsid w:val="00D739E3"/>
    <w:rsid w:val="00D74499"/>
    <w:rsid w:val="00D745B1"/>
    <w:rsid w:val="00D74AC9"/>
    <w:rsid w:val="00D753E2"/>
    <w:rsid w:val="00D76220"/>
    <w:rsid w:val="00D764D3"/>
    <w:rsid w:val="00D76848"/>
    <w:rsid w:val="00D77F62"/>
    <w:rsid w:val="00D80274"/>
    <w:rsid w:val="00D8028B"/>
    <w:rsid w:val="00D817AF"/>
    <w:rsid w:val="00D819D5"/>
    <w:rsid w:val="00D8216D"/>
    <w:rsid w:val="00D821C5"/>
    <w:rsid w:val="00D8375C"/>
    <w:rsid w:val="00D843BE"/>
    <w:rsid w:val="00D84A7D"/>
    <w:rsid w:val="00D85866"/>
    <w:rsid w:val="00D861F1"/>
    <w:rsid w:val="00D86772"/>
    <w:rsid w:val="00D86ED8"/>
    <w:rsid w:val="00D86F68"/>
    <w:rsid w:val="00D874DF"/>
    <w:rsid w:val="00D87B29"/>
    <w:rsid w:val="00D87FD2"/>
    <w:rsid w:val="00D91EAE"/>
    <w:rsid w:val="00D91F42"/>
    <w:rsid w:val="00D925F6"/>
    <w:rsid w:val="00D92919"/>
    <w:rsid w:val="00D92DA6"/>
    <w:rsid w:val="00D92DF5"/>
    <w:rsid w:val="00D9344A"/>
    <w:rsid w:val="00D935E4"/>
    <w:rsid w:val="00D9415C"/>
    <w:rsid w:val="00D947DD"/>
    <w:rsid w:val="00D94F4C"/>
    <w:rsid w:val="00D95AC1"/>
    <w:rsid w:val="00D95DDC"/>
    <w:rsid w:val="00D966C9"/>
    <w:rsid w:val="00D975EB"/>
    <w:rsid w:val="00D97EE0"/>
    <w:rsid w:val="00DA0CBA"/>
    <w:rsid w:val="00DA0E18"/>
    <w:rsid w:val="00DA0F2E"/>
    <w:rsid w:val="00DA1994"/>
    <w:rsid w:val="00DA19EF"/>
    <w:rsid w:val="00DA2319"/>
    <w:rsid w:val="00DA2642"/>
    <w:rsid w:val="00DA2C21"/>
    <w:rsid w:val="00DA3695"/>
    <w:rsid w:val="00DA44F0"/>
    <w:rsid w:val="00DA4D0A"/>
    <w:rsid w:val="00DA5323"/>
    <w:rsid w:val="00DA6405"/>
    <w:rsid w:val="00DA6FA3"/>
    <w:rsid w:val="00DA726F"/>
    <w:rsid w:val="00DA7602"/>
    <w:rsid w:val="00DA761F"/>
    <w:rsid w:val="00DB08C6"/>
    <w:rsid w:val="00DB16F9"/>
    <w:rsid w:val="00DB1971"/>
    <w:rsid w:val="00DB3477"/>
    <w:rsid w:val="00DB351A"/>
    <w:rsid w:val="00DB3915"/>
    <w:rsid w:val="00DB3A47"/>
    <w:rsid w:val="00DB444C"/>
    <w:rsid w:val="00DB449C"/>
    <w:rsid w:val="00DB47E8"/>
    <w:rsid w:val="00DB5081"/>
    <w:rsid w:val="00DB5789"/>
    <w:rsid w:val="00DB64C0"/>
    <w:rsid w:val="00DB6528"/>
    <w:rsid w:val="00DB68D5"/>
    <w:rsid w:val="00DB7A38"/>
    <w:rsid w:val="00DC0A03"/>
    <w:rsid w:val="00DC0CBA"/>
    <w:rsid w:val="00DC0FE6"/>
    <w:rsid w:val="00DC222C"/>
    <w:rsid w:val="00DC248C"/>
    <w:rsid w:val="00DC27DF"/>
    <w:rsid w:val="00DC2A83"/>
    <w:rsid w:val="00DC3672"/>
    <w:rsid w:val="00DC38E0"/>
    <w:rsid w:val="00DC47A9"/>
    <w:rsid w:val="00DC63D3"/>
    <w:rsid w:val="00DC70C2"/>
    <w:rsid w:val="00DC71DC"/>
    <w:rsid w:val="00DC7C91"/>
    <w:rsid w:val="00DC7E64"/>
    <w:rsid w:val="00DD02EC"/>
    <w:rsid w:val="00DD208B"/>
    <w:rsid w:val="00DD229E"/>
    <w:rsid w:val="00DD2B36"/>
    <w:rsid w:val="00DD2C53"/>
    <w:rsid w:val="00DD2FF4"/>
    <w:rsid w:val="00DD3717"/>
    <w:rsid w:val="00DD3C41"/>
    <w:rsid w:val="00DD55E0"/>
    <w:rsid w:val="00DD58AE"/>
    <w:rsid w:val="00DD603D"/>
    <w:rsid w:val="00DD75DD"/>
    <w:rsid w:val="00DE0C19"/>
    <w:rsid w:val="00DE1FBC"/>
    <w:rsid w:val="00DE20BB"/>
    <w:rsid w:val="00DE22B5"/>
    <w:rsid w:val="00DE3C97"/>
    <w:rsid w:val="00DE3DBB"/>
    <w:rsid w:val="00DE46AC"/>
    <w:rsid w:val="00DE7BDA"/>
    <w:rsid w:val="00DF03AE"/>
    <w:rsid w:val="00DF0718"/>
    <w:rsid w:val="00DF11BA"/>
    <w:rsid w:val="00DF192B"/>
    <w:rsid w:val="00DF247E"/>
    <w:rsid w:val="00DF2800"/>
    <w:rsid w:val="00DF2AC6"/>
    <w:rsid w:val="00DF42E0"/>
    <w:rsid w:val="00DF48A8"/>
    <w:rsid w:val="00DF4BD9"/>
    <w:rsid w:val="00DF5E4B"/>
    <w:rsid w:val="00DF5F10"/>
    <w:rsid w:val="00DF6CD2"/>
    <w:rsid w:val="00DF6D48"/>
    <w:rsid w:val="00DF6D98"/>
    <w:rsid w:val="00DF747F"/>
    <w:rsid w:val="00DF777C"/>
    <w:rsid w:val="00DF7ED2"/>
    <w:rsid w:val="00E00AC0"/>
    <w:rsid w:val="00E015B2"/>
    <w:rsid w:val="00E01A04"/>
    <w:rsid w:val="00E02D44"/>
    <w:rsid w:val="00E03756"/>
    <w:rsid w:val="00E0381C"/>
    <w:rsid w:val="00E03DF3"/>
    <w:rsid w:val="00E04778"/>
    <w:rsid w:val="00E04E5D"/>
    <w:rsid w:val="00E04F40"/>
    <w:rsid w:val="00E0576C"/>
    <w:rsid w:val="00E05AD3"/>
    <w:rsid w:val="00E05CAD"/>
    <w:rsid w:val="00E06703"/>
    <w:rsid w:val="00E06C8A"/>
    <w:rsid w:val="00E074BE"/>
    <w:rsid w:val="00E07532"/>
    <w:rsid w:val="00E108F6"/>
    <w:rsid w:val="00E1092A"/>
    <w:rsid w:val="00E10B10"/>
    <w:rsid w:val="00E11788"/>
    <w:rsid w:val="00E13A07"/>
    <w:rsid w:val="00E13CA8"/>
    <w:rsid w:val="00E13CB7"/>
    <w:rsid w:val="00E14192"/>
    <w:rsid w:val="00E142A4"/>
    <w:rsid w:val="00E15281"/>
    <w:rsid w:val="00E1576F"/>
    <w:rsid w:val="00E15A60"/>
    <w:rsid w:val="00E1650E"/>
    <w:rsid w:val="00E1683E"/>
    <w:rsid w:val="00E1685E"/>
    <w:rsid w:val="00E16CE6"/>
    <w:rsid w:val="00E16D35"/>
    <w:rsid w:val="00E17BC3"/>
    <w:rsid w:val="00E212E9"/>
    <w:rsid w:val="00E21526"/>
    <w:rsid w:val="00E21575"/>
    <w:rsid w:val="00E2202E"/>
    <w:rsid w:val="00E22AF3"/>
    <w:rsid w:val="00E23D8C"/>
    <w:rsid w:val="00E2441D"/>
    <w:rsid w:val="00E24656"/>
    <w:rsid w:val="00E24803"/>
    <w:rsid w:val="00E25342"/>
    <w:rsid w:val="00E257A7"/>
    <w:rsid w:val="00E2653C"/>
    <w:rsid w:val="00E26DB9"/>
    <w:rsid w:val="00E26F0C"/>
    <w:rsid w:val="00E26F95"/>
    <w:rsid w:val="00E30565"/>
    <w:rsid w:val="00E30EE0"/>
    <w:rsid w:val="00E31F13"/>
    <w:rsid w:val="00E32378"/>
    <w:rsid w:val="00E32470"/>
    <w:rsid w:val="00E3348A"/>
    <w:rsid w:val="00E349EA"/>
    <w:rsid w:val="00E359F4"/>
    <w:rsid w:val="00E35AB4"/>
    <w:rsid w:val="00E35C04"/>
    <w:rsid w:val="00E36207"/>
    <w:rsid w:val="00E36DD8"/>
    <w:rsid w:val="00E40057"/>
    <w:rsid w:val="00E40572"/>
    <w:rsid w:val="00E4060A"/>
    <w:rsid w:val="00E4063D"/>
    <w:rsid w:val="00E40D62"/>
    <w:rsid w:val="00E40FCE"/>
    <w:rsid w:val="00E41083"/>
    <w:rsid w:val="00E41430"/>
    <w:rsid w:val="00E414D3"/>
    <w:rsid w:val="00E42325"/>
    <w:rsid w:val="00E42331"/>
    <w:rsid w:val="00E43164"/>
    <w:rsid w:val="00E43B5F"/>
    <w:rsid w:val="00E43F8E"/>
    <w:rsid w:val="00E44CD7"/>
    <w:rsid w:val="00E44D5C"/>
    <w:rsid w:val="00E455FF"/>
    <w:rsid w:val="00E45FB6"/>
    <w:rsid w:val="00E464DA"/>
    <w:rsid w:val="00E4675F"/>
    <w:rsid w:val="00E469DD"/>
    <w:rsid w:val="00E47226"/>
    <w:rsid w:val="00E477BD"/>
    <w:rsid w:val="00E47BB7"/>
    <w:rsid w:val="00E5039C"/>
    <w:rsid w:val="00E506A0"/>
    <w:rsid w:val="00E51205"/>
    <w:rsid w:val="00E51AFB"/>
    <w:rsid w:val="00E51CE8"/>
    <w:rsid w:val="00E53BE2"/>
    <w:rsid w:val="00E546B4"/>
    <w:rsid w:val="00E54B85"/>
    <w:rsid w:val="00E54D5E"/>
    <w:rsid w:val="00E54ED3"/>
    <w:rsid w:val="00E557DB"/>
    <w:rsid w:val="00E57C0D"/>
    <w:rsid w:val="00E57DCB"/>
    <w:rsid w:val="00E6072E"/>
    <w:rsid w:val="00E62033"/>
    <w:rsid w:val="00E626CB"/>
    <w:rsid w:val="00E63979"/>
    <w:rsid w:val="00E64121"/>
    <w:rsid w:val="00E649CC"/>
    <w:rsid w:val="00E64AEB"/>
    <w:rsid w:val="00E64F84"/>
    <w:rsid w:val="00E66098"/>
    <w:rsid w:val="00E67099"/>
    <w:rsid w:val="00E670E9"/>
    <w:rsid w:val="00E674C4"/>
    <w:rsid w:val="00E67580"/>
    <w:rsid w:val="00E67C1A"/>
    <w:rsid w:val="00E67D5C"/>
    <w:rsid w:val="00E7018D"/>
    <w:rsid w:val="00E7223D"/>
    <w:rsid w:val="00E723A7"/>
    <w:rsid w:val="00E72455"/>
    <w:rsid w:val="00E73325"/>
    <w:rsid w:val="00E7338E"/>
    <w:rsid w:val="00E73487"/>
    <w:rsid w:val="00E73AA2"/>
    <w:rsid w:val="00E74212"/>
    <w:rsid w:val="00E746E5"/>
    <w:rsid w:val="00E748A8"/>
    <w:rsid w:val="00E74DCB"/>
    <w:rsid w:val="00E759DD"/>
    <w:rsid w:val="00E75AEF"/>
    <w:rsid w:val="00E75DAD"/>
    <w:rsid w:val="00E75E43"/>
    <w:rsid w:val="00E76854"/>
    <w:rsid w:val="00E76A1A"/>
    <w:rsid w:val="00E76A94"/>
    <w:rsid w:val="00E76DAC"/>
    <w:rsid w:val="00E7723E"/>
    <w:rsid w:val="00E80C9C"/>
    <w:rsid w:val="00E80F33"/>
    <w:rsid w:val="00E81ACC"/>
    <w:rsid w:val="00E81FFC"/>
    <w:rsid w:val="00E82294"/>
    <w:rsid w:val="00E82A18"/>
    <w:rsid w:val="00E83214"/>
    <w:rsid w:val="00E835A2"/>
    <w:rsid w:val="00E83A4A"/>
    <w:rsid w:val="00E83F4B"/>
    <w:rsid w:val="00E84689"/>
    <w:rsid w:val="00E85307"/>
    <w:rsid w:val="00E858F1"/>
    <w:rsid w:val="00E85A07"/>
    <w:rsid w:val="00E86723"/>
    <w:rsid w:val="00E8688E"/>
    <w:rsid w:val="00E86C36"/>
    <w:rsid w:val="00E86E92"/>
    <w:rsid w:val="00E87F9B"/>
    <w:rsid w:val="00E90555"/>
    <w:rsid w:val="00E9069B"/>
    <w:rsid w:val="00E90AE8"/>
    <w:rsid w:val="00E912B3"/>
    <w:rsid w:val="00E91B8A"/>
    <w:rsid w:val="00E91F19"/>
    <w:rsid w:val="00E92DA1"/>
    <w:rsid w:val="00E93A02"/>
    <w:rsid w:val="00E943FF"/>
    <w:rsid w:val="00E946A6"/>
    <w:rsid w:val="00E953B4"/>
    <w:rsid w:val="00E9575B"/>
    <w:rsid w:val="00E95D28"/>
    <w:rsid w:val="00E96745"/>
    <w:rsid w:val="00E9691F"/>
    <w:rsid w:val="00E9707C"/>
    <w:rsid w:val="00E9754E"/>
    <w:rsid w:val="00EA03D4"/>
    <w:rsid w:val="00EA073A"/>
    <w:rsid w:val="00EA0FCF"/>
    <w:rsid w:val="00EA1D43"/>
    <w:rsid w:val="00EA1FC8"/>
    <w:rsid w:val="00EA25CF"/>
    <w:rsid w:val="00EA2788"/>
    <w:rsid w:val="00EA290D"/>
    <w:rsid w:val="00EA2DBF"/>
    <w:rsid w:val="00EA346E"/>
    <w:rsid w:val="00EA3BE6"/>
    <w:rsid w:val="00EA3CC6"/>
    <w:rsid w:val="00EA4327"/>
    <w:rsid w:val="00EA4B85"/>
    <w:rsid w:val="00EA5480"/>
    <w:rsid w:val="00EA601F"/>
    <w:rsid w:val="00EA6E07"/>
    <w:rsid w:val="00EA709C"/>
    <w:rsid w:val="00EB0D25"/>
    <w:rsid w:val="00EB19F9"/>
    <w:rsid w:val="00EB241D"/>
    <w:rsid w:val="00EB2D87"/>
    <w:rsid w:val="00EB3773"/>
    <w:rsid w:val="00EB3F39"/>
    <w:rsid w:val="00EB4454"/>
    <w:rsid w:val="00EB584A"/>
    <w:rsid w:val="00EB6399"/>
    <w:rsid w:val="00EB6B73"/>
    <w:rsid w:val="00EB6FAC"/>
    <w:rsid w:val="00EB763C"/>
    <w:rsid w:val="00EC115A"/>
    <w:rsid w:val="00EC1BA5"/>
    <w:rsid w:val="00EC2192"/>
    <w:rsid w:val="00EC2419"/>
    <w:rsid w:val="00EC2F8E"/>
    <w:rsid w:val="00EC3730"/>
    <w:rsid w:val="00EC5AB8"/>
    <w:rsid w:val="00EC5E19"/>
    <w:rsid w:val="00EC71DA"/>
    <w:rsid w:val="00EC744E"/>
    <w:rsid w:val="00EC7DB7"/>
    <w:rsid w:val="00ED007F"/>
    <w:rsid w:val="00ED058D"/>
    <w:rsid w:val="00ED104D"/>
    <w:rsid w:val="00ED1B1A"/>
    <w:rsid w:val="00ED1D3A"/>
    <w:rsid w:val="00ED1E20"/>
    <w:rsid w:val="00ED2504"/>
    <w:rsid w:val="00ED2A62"/>
    <w:rsid w:val="00ED3B20"/>
    <w:rsid w:val="00ED3B6C"/>
    <w:rsid w:val="00ED4389"/>
    <w:rsid w:val="00ED4F53"/>
    <w:rsid w:val="00ED5898"/>
    <w:rsid w:val="00ED6B0F"/>
    <w:rsid w:val="00ED6E13"/>
    <w:rsid w:val="00ED75FA"/>
    <w:rsid w:val="00ED7837"/>
    <w:rsid w:val="00ED7E9D"/>
    <w:rsid w:val="00EE0891"/>
    <w:rsid w:val="00EE1E49"/>
    <w:rsid w:val="00EE1E51"/>
    <w:rsid w:val="00EE2A75"/>
    <w:rsid w:val="00EE33B5"/>
    <w:rsid w:val="00EE38D5"/>
    <w:rsid w:val="00EE413F"/>
    <w:rsid w:val="00EE471A"/>
    <w:rsid w:val="00EE4732"/>
    <w:rsid w:val="00EE5DCE"/>
    <w:rsid w:val="00EE640B"/>
    <w:rsid w:val="00EE675E"/>
    <w:rsid w:val="00EE76A9"/>
    <w:rsid w:val="00EE79A3"/>
    <w:rsid w:val="00EE7C27"/>
    <w:rsid w:val="00EE7FA7"/>
    <w:rsid w:val="00EF0061"/>
    <w:rsid w:val="00EF0BCA"/>
    <w:rsid w:val="00EF1DDD"/>
    <w:rsid w:val="00EF1F06"/>
    <w:rsid w:val="00EF208C"/>
    <w:rsid w:val="00EF21C3"/>
    <w:rsid w:val="00EF28FE"/>
    <w:rsid w:val="00EF2C7C"/>
    <w:rsid w:val="00EF4108"/>
    <w:rsid w:val="00EF42D2"/>
    <w:rsid w:val="00EF43A6"/>
    <w:rsid w:val="00EF44AC"/>
    <w:rsid w:val="00EF51F9"/>
    <w:rsid w:val="00EF5FE4"/>
    <w:rsid w:val="00EF6523"/>
    <w:rsid w:val="00EF69F9"/>
    <w:rsid w:val="00EF7502"/>
    <w:rsid w:val="00F017AE"/>
    <w:rsid w:val="00F01C15"/>
    <w:rsid w:val="00F020C8"/>
    <w:rsid w:val="00F0264D"/>
    <w:rsid w:val="00F03EF7"/>
    <w:rsid w:val="00F04563"/>
    <w:rsid w:val="00F04B47"/>
    <w:rsid w:val="00F04B82"/>
    <w:rsid w:val="00F05459"/>
    <w:rsid w:val="00F0656D"/>
    <w:rsid w:val="00F0670C"/>
    <w:rsid w:val="00F073BA"/>
    <w:rsid w:val="00F07B59"/>
    <w:rsid w:val="00F07E6B"/>
    <w:rsid w:val="00F07F7B"/>
    <w:rsid w:val="00F102A9"/>
    <w:rsid w:val="00F10E9A"/>
    <w:rsid w:val="00F1105B"/>
    <w:rsid w:val="00F113C1"/>
    <w:rsid w:val="00F11CCC"/>
    <w:rsid w:val="00F11E56"/>
    <w:rsid w:val="00F11EFC"/>
    <w:rsid w:val="00F121FF"/>
    <w:rsid w:val="00F129F0"/>
    <w:rsid w:val="00F12B76"/>
    <w:rsid w:val="00F138FC"/>
    <w:rsid w:val="00F14AC5"/>
    <w:rsid w:val="00F14B21"/>
    <w:rsid w:val="00F1562C"/>
    <w:rsid w:val="00F15774"/>
    <w:rsid w:val="00F15BE1"/>
    <w:rsid w:val="00F162CB"/>
    <w:rsid w:val="00F166CE"/>
    <w:rsid w:val="00F174DB"/>
    <w:rsid w:val="00F178FA"/>
    <w:rsid w:val="00F17D71"/>
    <w:rsid w:val="00F17E89"/>
    <w:rsid w:val="00F21077"/>
    <w:rsid w:val="00F214F6"/>
    <w:rsid w:val="00F22181"/>
    <w:rsid w:val="00F22D7B"/>
    <w:rsid w:val="00F2312A"/>
    <w:rsid w:val="00F2354F"/>
    <w:rsid w:val="00F236FF"/>
    <w:rsid w:val="00F23E98"/>
    <w:rsid w:val="00F24E08"/>
    <w:rsid w:val="00F25C6C"/>
    <w:rsid w:val="00F26324"/>
    <w:rsid w:val="00F26E7E"/>
    <w:rsid w:val="00F26FEB"/>
    <w:rsid w:val="00F27AF8"/>
    <w:rsid w:val="00F30006"/>
    <w:rsid w:val="00F306D6"/>
    <w:rsid w:val="00F30875"/>
    <w:rsid w:val="00F30A8C"/>
    <w:rsid w:val="00F31505"/>
    <w:rsid w:val="00F320B0"/>
    <w:rsid w:val="00F32535"/>
    <w:rsid w:val="00F3261C"/>
    <w:rsid w:val="00F326B2"/>
    <w:rsid w:val="00F3279E"/>
    <w:rsid w:val="00F335C1"/>
    <w:rsid w:val="00F357EE"/>
    <w:rsid w:val="00F360E9"/>
    <w:rsid w:val="00F366C5"/>
    <w:rsid w:val="00F36F53"/>
    <w:rsid w:val="00F3770E"/>
    <w:rsid w:val="00F40FDF"/>
    <w:rsid w:val="00F41059"/>
    <w:rsid w:val="00F413AF"/>
    <w:rsid w:val="00F41DEF"/>
    <w:rsid w:val="00F42362"/>
    <w:rsid w:val="00F42DFF"/>
    <w:rsid w:val="00F43CE9"/>
    <w:rsid w:val="00F444F9"/>
    <w:rsid w:val="00F45117"/>
    <w:rsid w:val="00F47F85"/>
    <w:rsid w:val="00F50D97"/>
    <w:rsid w:val="00F518A6"/>
    <w:rsid w:val="00F519D1"/>
    <w:rsid w:val="00F51C25"/>
    <w:rsid w:val="00F52975"/>
    <w:rsid w:val="00F52E14"/>
    <w:rsid w:val="00F532E8"/>
    <w:rsid w:val="00F533EE"/>
    <w:rsid w:val="00F5351E"/>
    <w:rsid w:val="00F53FFA"/>
    <w:rsid w:val="00F541DD"/>
    <w:rsid w:val="00F54636"/>
    <w:rsid w:val="00F54E01"/>
    <w:rsid w:val="00F55466"/>
    <w:rsid w:val="00F5593A"/>
    <w:rsid w:val="00F55CF6"/>
    <w:rsid w:val="00F56962"/>
    <w:rsid w:val="00F570E9"/>
    <w:rsid w:val="00F57D1E"/>
    <w:rsid w:val="00F60A52"/>
    <w:rsid w:val="00F60DBE"/>
    <w:rsid w:val="00F6202E"/>
    <w:rsid w:val="00F625CD"/>
    <w:rsid w:val="00F6264A"/>
    <w:rsid w:val="00F62A3F"/>
    <w:rsid w:val="00F62C49"/>
    <w:rsid w:val="00F63249"/>
    <w:rsid w:val="00F63C34"/>
    <w:rsid w:val="00F63DBC"/>
    <w:rsid w:val="00F6478F"/>
    <w:rsid w:val="00F6556C"/>
    <w:rsid w:val="00F6620C"/>
    <w:rsid w:val="00F665FA"/>
    <w:rsid w:val="00F66713"/>
    <w:rsid w:val="00F66A34"/>
    <w:rsid w:val="00F66C01"/>
    <w:rsid w:val="00F714ED"/>
    <w:rsid w:val="00F71647"/>
    <w:rsid w:val="00F719CA"/>
    <w:rsid w:val="00F71BD1"/>
    <w:rsid w:val="00F7292B"/>
    <w:rsid w:val="00F744C7"/>
    <w:rsid w:val="00F74EB5"/>
    <w:rsid w:val="00F76C9A"/>
    <w:rsid w:val="00F77622"/>
    <w:rsid w:val="00F804DE"/>
    <w:rsid w:val="00F80605"/>
    <w:rsid w:val="00F8242A"/>
    <w:rsid w:val="00F826E6"/>
    <w:rsid w:val="00F8305A"/>
    <w:rsid w:val="00F8363E"/>
    <w:rsid w:val="00F83751"/>
    <w:rsid w:val="00F840AA"/>
    <w:rsid w:val="00F84344"/>
    <w:rsid w:val="00F8449B"/>
    <w:rsid w:val="00F84A73"/>
    <w:rsid w:val="00F850C2"/>
    <w:rsid w:val="00F859BE"/>
    <w:rsid w:val="00F85F8C"/>
    <w:rsid w:val="00F8654A"/>
    <w:rsid w:val="00F86745"/>
    <w:rsid w:val="00F8680B"/>
    <w:rsid w:val="00F86A4B"/>
    <w:rsid w:val="00F8730F"/>
    <w:rsid w:val="00F8735D"/>
    <w:rsid w:val="00F87C0E"/>
    <w:rsid w:val="00F9063A"/>
    <w:rsid w:val="00F91321"/>
    <w:rsid w:val="00F92378"/>
    <w:rsid w:val="00F94182"/>
    <w:rsid w:val="00F94279"/>
    <w:rsid w:val="00F9443F"/>
    <w:rsid w:val="00F94559"/>
    <w:rsid w:val="00F94CBE"/>
    <w:rsid w:val="00F95061"/>
    <w:rsid w:val="00F95166"/>
    <w:rsid w:val="00F952B4"/>
    <w:rsid w:val="00F96550"/>
    <w:rsid w:val="00F9657A"/>
    <w:rsid w:val="00F96E5C"/>
    <w:rsid w:val="00F97A0C"/>
    <w:rsid w:val="00F97CDE"/>
    <w:rsid w:val="00FA0072"/>
    <w:rsid w:val="00FA01AA"/>
    <w:rsid w:val="00FA0717"/>
    <w:rsid w:val="00FA1D35"/>
    <w:rsid w:val="00FA1E4D"/>
    <w:rsid w:val="00FA38F5"/>
    <w:rsid w:val="00FA3E8C"/>
    <w:rsid w:val="00FA432C"/>
    <w:rsid w:val="00FA4621"/>
    <w:rsid w:val="00FA4E8F"/>
    <w:rsid w:val="00FA5531"/>
    <w:rsid w:val="00FA60FC"/>
    <w:rsid w:val="00FA61D8"/>
    <w:rsid w:val="00FA6554"/>
    <w:rsid w:val="00FA6992"/>
    <w:rsid w:val="00FA6E7F"/>
    <w:rsid w:val="00FA7114"/>
    <w:rsid w:val="00FA756C"/>
    <w:rsid w:val="00FA7F43"/>
    <w:rsid w:val="00FB026C"/>
    <w:rsid w:val="00FB0442"/>
    <w:rsid w:val="00FB0AA8"/>
    <w:rsid w:val="00FB0CC7"/>
    <w:rsid w:val="00FB1451"/>
    <w:rsid w:val="00FB16F6"/>
    <w:rsid w:val="00FB1FC6"/>
    <w:rsid w:val="00FB2056"/>
    <w:rsid w:val="00FB2379"/>
    <w:rsid w:val="00FB27CB"/>
    <w:rsid w:val="00FB28A5"/>
    <w:rsid w:val="00FB4118"/>
    <w:rsid w:val="00FB477A"/>
    <w:rsid w:val="00FB4A07"/>
    <w:rsid w:val="00FB5018"/>
    <w:rsid w:val="00FB52FA"/>
    <w:rsid w:val="00FB5926"/>
    <w:rsid w:val="00FB60A1"/>
    <w:rsid w:val="00FB6659"/>
    <w:rsid w:val="00FC00AF"/>
    <w:rsid w:val="00FC0687"/>
    <w:rsid w:val="00FC0696"/>
    <w:rsid w:val="00FC086C"/>
    <w:rsid w:val="00FC10B8"/>
    <w:rsid w:val="00FC1EEE"/>
    <w:rsid w:val="00FC2740"/>
    <w:rsid w:val="00FC2D85"/>
    <w:rsid w:val="00FC2E65"/>
    <w:rsid w:val="00FC2F6F"/>
    <w:rsid w:val="00FC2FFB"/>
    <w:rsid w:val="00FC3AEE"/>
    <w:rsid w:val="00FC49FF"/>
    <w:rsid w:val="00FC4B60"/>
    <w:rsid w:val="00FC5171"/>
    <w:rsid w:val="00FC5224"/>
    <w:rsid w:val="00FC5F4E"/>
    <w:rsid w:val="00FC5FF6"/>
    <w:rsid w:val="00FC7AA1"/>
    <w:rsid w:val="00FD02E8"/>
    <w:rsid w:val="00FD0411"/>
    <w:rsid w:val="00FD10A6"/>
    <w:rsid w:val="00FD175D"/>
    <w:rsid w:val="00FD27CB"/>
    <w:rsid w:val="00FD3880"/>
    <w:rsid w:val="00FD3CFA"/>
    <w:rsid w:val="00FD3FE1"/>
    <w:rsid w:val="00FD41D8"/>
    <w:rsid w:val="00FD46FE"/>
    <w:rsid w:val="00FD4A45"/>
    <w:rsid w:val="00FD570F"/>
    <w:rsid w:val="00FD58CE"/>
    <w:rsid w:val="00FD69BA"/>
    <w:rsid w:val="00FD6C26"/>
    <w:rsid w:val="00FD73A2"/>
    <w:rsid w:val="00FD7C25"/>
    <w:rsid w:val="00FE002E"/>
    <w:rsid w:val="00FE089B"/>
    <w:rsid w:val="00FE0F12"/>
    <w:rsid w:val="00FE1696"/>
    <w:rsid w:val="00FE1AA0"/>
    <w:rsid w:val="00FE2022"/>
    <w:rsid w:val="00FE25A8"/>
    <w:rsid w:val="00FE2AF4"/>
    <w:rsid w:val="00FE3AFA"/>
    <w:rsid w:val="00FE43CE"/>
    <w:rsid w:val="00FE4831"/>
    <w:rsid w:val="00FE5C20"/>
    <w:rsid w:val="00FE6A75"/>
    <w:rsid w:val="00FE6B28"/>
    <w:rsid w:val="00FE78AD"/>
    <w:rsid w:val="00FE7B37"/>
    <w:rsid w:val="00FE7C7C"/>
    <w:rsid w:val="00FF076B"/>
    <w:rsid w:val="00FF16F2"/>
    <w:rsid w:val="00FF1E42"/>
    <w:rsid w:val="00FF201A"/>
    <w:rsid w:val="00FF2CDC"/>
    <w:rsid w:val="00FF31D3"/>
    <w:rsid w:val="00FF453D"/>
    <w:rsid w:val="00FF50A6"/>
    <w:rsid w:val="00FF5C0D"/>
    <w:rsid w:val="00FF6A5C"/>
    <w:rsid w:val="00FF6A69"/>
    <w:rsid w:val="00FF7102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1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1,h1,Heading 1 3GPP"/>
    <w:next w:val="a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link w:val="B2Char"/>
    <w:rsid w:val="00DB3A47"/>
  </w:style>
  <w:style w:type="paragraph" w:customStyle="1" w:styleId="B3">
    <w:name w:val="B3"/>
    <w:basedOn w:val="32"/>
    <w:link w:val="B3Char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ＭＳ 明朝" w:hAnsi="Arial"/>
      <w:lang w:val="en-GB"/>
    </w:rPr>
  </w:style>
  <w:style w:type="character" w:styleId="ab">
    <w:name w:val="annotation reference"/>
    <w:semiHidden/>
    <w:rsid w:val="00DB3A47"/>
    <w:rPr>
      <w:sz w:val="16"/>
    </w:rPr>
  </w:style>
  <w:style w:type="paragraph" w:styleId="ac">
    <w:name w:val="annotation text"/>
    <w:basedOn w:val="a"/>
    <w:link w:val="ad"/>
    <w:semiHidden/>
    <w:rsid w:val="00DB3A47"/>
    <w:pPr>
      <w:overflowPunct/>
      <w:autoSpaceDE/>
      <w:autoSpaceDN/>
      <w:adjustRightInd/>
      <w:textAlignment w:val="auto"/>
    </w:pPr>
    <w:rPr>
      <w:rFonts w:eastAsia="ＭＳ 明朝"/>
    </w:rPr>
  </w:style>
  <w:style w:type="paragraph" w:styleId="25">
    <w:name w:val="Body Text 2"/>
    <w:basedOn w:val="a"/>
    <w:rsid w:val="00DB3A47"/>
    <w:pPr>
      <w:overflowPunct/>
      <w:autoSpaceDE/>
      <w:autoSpaceDN/>
      <w:adjustRightInd/>
      <w:textAlignment w:val="auto"/>
    </w:pPr>
    <w:rPr>
      <w:rFonts w:eastAsia="ＭＳ 明朝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c"/>
    <w:next w:val="ac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题注"/>
    <w:basedOn w:val="a"/>
    <w:next w:val="a"/>
    <w:link w:val="af3"/>
    <w:qFormat/>
    <w:rsid w:val="00DB3A47"/>
    <w:pPr>
      <w:spacing w:before="120" w:after="120"/>
    </w:pPr>
    <w:rPr>
      <w:b/>
    </w:rPr>
  </w:style>
  <w:style w:type="character" w:customStyle="1" w:styleId="af3">
    <w:name w:val="図表番号 (文字)"/>
    <w:aliases w:val="cap (文字),cap Char (文字),Caption Char (文字),Caption Char1 Char (文字),cap Char Char1 (文字),Caption Char Char1 Char (文字),cap Char2 (文字),题注 (文字)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af6">
    <w:name w:val="Table Grid"/>
    <w:basedOn w:val="a1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af7">
    <w:name w:val="List Paragraph"/>
    <w:basedOn w:val="a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a0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a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ad">
    <w:name w:val="コメント文字列 (文字)"/>
    <w:link w:val="ac"/>
    <w:semiHidden/>
    <w:rsid w:val="007503F6"/>
    <w:rPr>
      <w:rFonts w:ascii="Times New Roman" w:eastAsia="ＭＳ 明朝" w:hAnsi="Times New Roman"/>
      <w:lang w:val="en-GB"/>
    </w:rPr>
  </w:style>
  <w:style w:type="character" w:customStyle="1" w:styleId="a6">
    <w:name w:val="ヘッダー (文字)"/>
    <w:aliases w:val="header odd (文字)"/>
    <w:link w:val="a5"/>
    <w:rsid w:val="00C35D3E"/>
    <w:rPr>
      <w:rFonts w:ascii="Arial" w:hAnsi="Arial"/>
      <w:b/>
      <w:noProof/>
      <w:sz w:val="18"/>
      <w:lang w:val="en-US" w:eastAsia="en-US" w:bidi="ar-SA"/>
    </w:rPr>
  </w:style>
  <w:style w:type="character" w:customStyle="1" w:styleId="TACChar">
    <w:name w:val="TAC Char"/>
    <w:link w:val="TAC"/>
    <w:rsid w:val="0079377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93774"/>
    <w:rPr>
      <w:rFonts w:ascii="Arial" w:hAnsi="Arial"/>
      <w:b/>
      <w:sz w:val="18"/>
      <w:lang w:val="en-GB"/>
    </w:rPr>
  </w:style>
  <w:style w:type="paragraph" w:customStyle="1" w:styleId="TdocHeader2">
    <w:name w:val="Tdoc_Header_2"/>
    <w:basedOn w:val="a"/>
    <w:rsid w:val="00DF2AC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paragraph" w:styleId="af8">
    <w:name w:val="Body Text"/>
    <w:basedOn w:val="a"/>
    <w:link w:val="af9"/>
    <w:semiHidden/>
    <w:unhideWhenUsed/>
    <w:rsid w:val="006C0264"/>
    <w:pPr>
      <w:spacing w:after="120"/>
    </w:pPr>
  </w:style>
  <w:style w:type="character" w:customStyle="1" w:styleId="af9">
    <w:name w:val="本文 (文字)"/>
    <w:basedOn w:val="a0"/>
    <w:link w:val="af8"/>
    <w:semiHidden/>
    <w:rsid w:val="006C0264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1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1,h1,Heading 1 3GPP"/>
    <w:next w:val="a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link w:val="B2Char"/>
    <w:rsid w:val="00DB3A47"/>
  </w:style>
  <w:style w:type="paragraph" w:customStyle="1" w:styleId="B3">
    <w:name w:val="B3"/>
    <w:basedOn w:val="32"/>
    <w:link w:val="B3Char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ＭＳ 明朝" w:hAnsi="Arial"/>
      <w:lang w:val="en-GB"/>
    </w:rPr>
  </w:style>
  <w:style w:type="character" w:styleId="ab">
    <w:name w:val="annotation reference"/>
    <w:semiHidden/>
    <w:rsid w:val="00DB3A47"/>
    <w:rPr>
      <w:sz w:val="16"/>
    </w:rPr>
  </w:style>
  <w:style w:type="paragraph" w:styleId="ac">
    <w:name w:val="annotation text"/>
    <w:basedOn w:val="a"/>
    <w:link w:val="ad"/>
    <w:semiHidden/>
    <w:rsid w:val="00DB3A47"/>
    <w:pPr>
      <w:overflowPunct/>
      <w:autoSpaceDE/>
      <w:autoSpaceDN/>
      <w:adjustRightInd/>
      <w:textAlignment w:val="auto"/>
    </w:pPr>
    <w:rPr>
      <w:rFonts w:eastAsia="ＭＳ 明朝"/>
    </w:rPr>
  </w:style>
  <w:style w:type="paragraph" w:styleId="25">
    <w:name w:val="Body Text 2"/>
    <w:basedOn w:val="a"/>
    <w:rsid w:val="00DB3A47"/>
    <w:pPr>
      <w:overflowPunct/>
      <w:autoSpaceDE/>
      <w:autoSpaceDN/>
      <w:adjustRightInd/>
      <w:textAlignment w:val="auto"/>
    </w:pPr>
    <w:rPr>
      <w:rFonts w:eastAsia="ＭＳ 明朝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c"/>
    <w:next w:val="ac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题注"/>
    <w:basedOn w:val="a"/>
    <w:next w:val="a"/>
    <w:link w:val="af3"/>
    <w:qFormat/>
    <w:rsid w:val="00DB3A47"/>
    <w:pPr>
      <w:spacing w:before="120" w:after="120"/>
    </w:pPr>
    <w:rPr>
      <w:b/>
    </w:rPr>
  </w:style>
  <w:style w:type="character" w:customStyle="1" w:styleId="af3">
    <w:name w:val="図表番号 (文字)"/>
    <w:aliases w:val="cap (文字),cap Char (文字),Caption Char (文字),Caption Char1 Char (文字),cap Char Char1 (文字),Caption Char Char1 Char (文字),cap Char2 (文字),题注 (文字)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af6">
    <w:name w:val="Table Grid"/>
    <w:basedOn w:val="a1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af7">
    <w:name w:val="List Paragraph"/>
    <w:basedOn w:val="a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a0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a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ad">
    <w:name w:val="コメント文字列 (文字)"/>
    <w:link w:val="ac"/>
    <w:semiHidden/>
    <w:rsid w:val="007503F6"/>
    <w:rPr>
      <w:rFonts w:ascii="Times New Roman" w:eastAsia="ＭＳ 明朝" w:hAnsi="Times New Roman"/>
      <w:lang w:val="en-GB"/>
    </w:rPr>
  </w:style>
  <w:style w:type="character" w:customStyle="1" w:styleId="a6">
    <w:name w:val="ヘッダー (文字)"/>
    <w:aliases w:val="header odd (文字)"/>
    <w:link w:val="a5"/>
    <w:rsid w:val="00C35D3E"/>
    <w:rPr>
      <w:rFonts w:ascii="Arial" w:hAnsi="Arial"/>
      <w:b/>
      <w:noProof/>
      <w:sz w:val="18"/>
      <w:lang w:val="en-US" w:eastAsia="en-US" w:bidi="ar-SA"/>
    </w:rPr>
  </w:style>
  <w:style w:type="character" w:customStyle="1" w:styleId="TACChar">
    <w:name w:val="TAC Char"/>
    <w:link w:val="TAC"/>
    <w:rsid w:val="0079377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93774"/>
    <w:rPr>
      <w:rFonts w:ascii="Arial" w:hAnsi="Arial"/>
      <w:b/>
      <w:sz w:val="18"/>
      <w:lang w:val="en-GB"/>
    </w:rPr>
  </w:style>
  <w:style w:type="paragraph" w:customStyle="1" w:styleId="TdocHeader2">
    <w:name w:val="Tdoc_Header_2"/>
    <w:basedOn w:val="a"/>
    <w:rsid w:val="00DF2AC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paragraph" w:styleId="af8">
    <w:name w:val="Body Text"/>
    <w:basedOn w:val="a"/>
    <w:link w:val="af9"/>
    <w:semiHidden/>
    <w:unhideWhenUsed/>
    <w:rsid w:val="006C0264"/>
    <w:pPr>
      <w:spacing w:after="120"/>
    </w:pPr>
  </w:style>
  <w:style w:type="character" w:customStyle="1" w:styleId="af9">
    <w:name w:val="本文 (文字)"/>
    <w:basedOn w:val="a0"/>
    <w:link w:val="af8"/>
    <w:semiHidden/>
    <w:rsid w:val="006C026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60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05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90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153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752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80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04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48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89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11.bin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5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4.bin"/><Relationship Id="rId32" Type="http://schemas.openxmlformats.org/officeDocument/2006/relationships/oleObject" Target="embeddings/oleObject22.bin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8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2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7.bin"/><Relationship Id="rId30" Type="http://schemas.openxmlformats.org/officeDocument/2006/relationships/oleObject" Target="embeddings/oleObject20.bin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DFCFA-CD08-4B1F-8CA0-FD93516DF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6</Pages>
  <Words>1578</Words>
  <Characters>8997</Characters>
  <Application>Microsoft Office Word</Application>
  <DocSecurity>0</DocSecurity>
  <Lines>74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Siemens Networks</Company>
  <LinksUpToDate>false</LinksUpToDate>
  <CharactersWithSpaces>10554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Hidetoshi Suzuki</dc:creator>
  <cp:lastModifiedBy>Hidetoshi Suzuki 05</cp:lastModifiedBy>
  <cp:revision>2</cp:revision>
  <cp:lastPrinted>2011-05-02T11:38:00Z</cp:lastPrinted>
  <dcterms:created xsi:type="dcterms:W3CDTF">2016-03-23T18:00:00Z</dcterms:created>
  <dcterms:modified xsi:type="dcterms:W3CDTF">2016-03-23T18:00:00Z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1455452229</vt:lpwstr>
  </property>
  <property fmtid="{D5CDD505-2E9C-101B-9397-08002B2CF9AE}" pid="9" name="CTP_TimeStamp">
    <vt:lpwstr>2016-02-16 08:03:33Z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CTPClassification">
    <vt:lpwstr>CTP_PUBLIC</vt:lpwstr>
  </property>
  <property fmtid="{D5CDD505-2E9C-101B-9397-08002B2CF9AE}" pid="14" name="_AdHocReviewCycleID">
    <vt:i4>1801142402</vt:i4>
  </property>
  <property fmtid="{D5CDD505-2E9C-101B-9397-08002B2CF9AE}" pid="15" name="_EmailSubject">
    <vt:lpwstr>[NB-IoT] MCS/TBS tables for NB-PUSCH</vt:lpwstr>
  </property>
  <property fmtid="{D5CDD505-2E9C-101B-9397-08002B2CF9AE}" pid="16" name="_AuthorEmail">
    <vt:lpwstr>Feifei.Sun@mediatek.com</vt:lpwstr>
  </property>
  <property fmtid="{D5CDD505-2E9C-101B-9397-08002B2CF9AE}" pid="17" name="_AuthorEmailDisplayName">
    <vt:lpwstr>Feifei Sun (孙霏菲)</vt:lpwstr>
  </property>
  <property fmtid="{D5CDD505-2E9C-101B-9397-08002B2CF9AE}" pid="18" name="_ReviewingToolsShownOnce">
    <vt:lpwstr/>
  </property>
</Properties>
</file>