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559" w:rsidRPr="000E6106" w:rsidRDefault="007F0559" w:rsidP="007F0559">
      <w:pPr>
        <w:pStyle w:val="a5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bookmarkStart w:id="0" w:name="OLE_LINK5"/>
      <w:bookmarkStart w:id="1" w:name="OLE_LINK6"/>
      <w:bookmarkStart w:id="2" w:name="_GoBack"/>
      <w:bookmarkEnd w:id="2"/>
      <w:r w:rsidRPr="001550EE">
        <w:rPr>
          <w:bCs/>
          <w:noProof w:val="0"/>
          <w:sz w:val="24"/>
          <w:lang w:val="en-GB"/>
        </w:rPr>
        <w:t xml:space="preserve">3GPP TSG-RAN </w:t>
      </w:r>
      <w:r w:rsidRPr="001550EE">
        <w:rPr>
          <w:noProof w:val="0"/>
          <w:sz w:val="24"/>
          <w:lang w:val="en-GB"/>
        </w:rPr>
        <w:t>WG1</w:t>
      </w:r>
      <w:r w:rsidR="008E5829">
        <w:rPr>
          <w:rFonts w:eastAsiaTheme="minorEastAsia" w:hint="eastAsia"/>
          <w:noProof w:val="0"/>
          <w:sz w:val="24"/>
          <w:lang w:val="en-GB" w:eastAsia="ja-JP"/>
        </w:rPr>
        <w:t xml:space="preserve"> </w:t>
      </w:r>
      <w:r w:rsidR="008E5829" w:rsidRPr="008E5829">
        <w:rPr>
          <w:rFonts w:eastAsiaTheme="minorEastAsia"/>
          <w:noProof w:val="0"/>
          <w:sz w:val="24"/>
          <w:lang w:val="en-GB" w:eastAsia="ja-JP"/>
        </w:rPr>
        <w:t>NB-IoT Ad-Hoc Meeting</w:t>
      </w:r>
      <w:r w:rsidRPr="001550EE">
        <w:rPr>
          <w:bCs/>
          <w:noProof w:val="0"/>
          <w:sz w:val="24"/>
          <w:lang w:val="en-GB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Pr="000E6106">
        <w:rPr>
          <w:rFonts w:hint="eastAsia"/>
          <w:bCs/>
          <w:noProof w:val="0"/>
          <w:sz w:val="24"/>
          <w:lang w:val="en-GB" w:eastAsia="ja-JP"/>
        </w:rPr>
        <w:t>R</w:t>
      </w:r>
      <w:r w:rsidRPr="000E6106">
        <w:rPr>
          <w:bCs/>
          <w:noProof w:val="0"/>
          <w:sz w:val="24"/>
          <w:lang w:val="en-GB" w:eastAsia="ja-JP"/>
        </w:rPr>
        <w:t>1</w:t>
      </w:r>
      <w:r w:rsidRPr="000E6106">
        <w:rPr>
          <w:rFonts w:hint="eastAsia"/>
          <w:bCs/>
          <w:noProof w:val="0"/>
          <w:sz w:val="24"/>
          <w:lang w:val="en-GB" w:eastAsia="ja-JP"/>
        </w:rPr>
        <w:t>-</w:t>
      </w:r>
      <w:r w:rsidR="00D13AC0" w:rsidRPr="000E6106">
        <w:rPr>
          <w:bCs/>
          <w:noProof w:val="0"/>
          <w:sz w:val="24"/>
          <w:lang w:val="en-GB" w:eastAsia="ja-JP"/>
        </w:rPr>
        <w:t>1</w:t>
      </w:r>
      <w:r w:rsidR="00D13AC0">
        <w:rPr>
          <w:bCs/>
          <w:noProof w:val="0"/>
          <w:sz w:val="24"/>
          <w:lang w:val="en-GB" w:eastAsia="ja-JP"/>
        </w:rPr>
        <w:t>6</w:t>
      </w:r>
      <w:r w:rsidR="0069430B">
        <w:rPr>
          <w:rFonts w:eastAsiaTheme="minorEastAsia" w:hint="eastAsia"/>
          <w:bCs/>
          <w:noProof w:val="0"/>
          <w:sz w:val="24"/>
          <w:lang w:val="en-GB" w:eastAsia="ja-JP"/>
        </w:rPr>
        <w:t>201</w:t>
      </w:r>
      <w:r w:rsidR="00555B60">
        <w:rPr>
          <w:rFonts w:eastAsiaTheme="minorEastAsia" w:hint="eastAsia"/>
          <w:bCs/>
          <w:noProof w:val="0"/>
          <w:sz w:val="24"/>
          <w:lang w:val="en-GB" w:eastAsia="ja-JP"/>
        </w:rPr>
        <w:t>3</w:t>
      </w:r>
    </w:p>
    <w:p w:rsidR="00510AFC" w:rsidRPr="000E6106" w:rsidRDefault="008E5829" w:rsidP="007F055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8E5829">
        <w:rPr>
          <w:rFonts w:eastAsiaTheme="minorEastAsia"/>
          <w:bCs/>
          <w:sz w:val="24"/>
          <w:lang w:eastAsia="ja-JP"/>
        </w:rPr>
        <w:t>Sophia Antipolis, France, 22nd – 24th March 2016</w:t>
      </w:r>
    </w:p>
    <w:bookmarkEnd w:id="0"/>
    <w:bookmarkEnd w:id="1"/>
    <w:p w:rsidR="00C7199C" w:rsidRPr="000E6106" w:rsidRDefault="00C7199C" w:rsidP="00C7199C">
      <w:pPr>
        <w:pStyle w:val="a5"/>
        <w:rPr>
          <w:bCs/>
          <w:noProof w:val="0"/>
          <w:sz w:val="24"/>
          <w:lang w:val="en-GB" w:eastAsia="ja-JP"/>
        </w:rPr>
      </w:pPr>
    </w:p>
    <w:p w:rsidR="00C7199C" w:rsidRPr="007B7496" w:rsidRDefault="00C7199C" w:rsidP="00C7199C">
      <w:pPr>
        <w:pStyle w:val="CRCoverPage"/>
        <w:rPr>
          <w:rFonts w:cs="Arial"/>
          <w:b/>
          <w:bCs/>
          <w:sz w:val="24"/>
          <w:lang w:eastAsia="ja-JP"/>
        </w:rPr>
      </w:pPr>
      <w:r w:rsidRPr="000E6106">
        <w:rPr>
          <w:rFonts w:cs="Arial"/>
          <w:b/>
          <w:bCs/>
          <w:sz w:val="24"/>
        </w:rPr>
        <w:t>Agenda item:</w:t>
      </w:r>
      <w:r w:rsidRPr="000E6106">
        <w:rPr>
          <w:rFonts w:cs="Arial"/>
          <w:b/>
          <w:bCs/>
          <w:sz w:val="24"/>
        </w:rPr>
        <w:tab/>
      </w:r>
      <w:r w:rsidRPr="000E6106">
        <w:rPr>
          <w:rFonts w:cs="Arial"/>
          <w:b/>
          <w:bCs/>
          <w:sz w:val="24"/>
        </w:rPr>
        <w:tab/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01518C">
        <w:rPr>
          <w:rFonts w:cs="Arial"/>
          <w:b/>
          <w:bCs/>
          <w:sz w:val="24"/>
        </w:rPr>
        <w:t>.</w:t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D87FD2">
        <w:rPr>
          <w:rFonts w:cs="Arial"/>
          <w:b/>
          <w:bCs/>
          <w:sz w:val="24"/>
        </w:rPr>
        <w:t>.</w:t>
      </w:r>
      <w:r w:rsidR="00BE2E78">
        <w:rPr>
          <w:rFonts w:cs="Arial" w:hint="eastAsia"/>
          <w:b/>
          <w:bCs/>
          <w:sz w:val="24"/>
          <w:lang w:eastAsia="ja-JP"/>
        </w:rPr>
        <w:t>3</w:t>
      </w:r>
    </w:p>
    <w:p w:rsidR="00C7199C" w:rsidRPr="00F174DB" w:rsidRDefault="00C7199C" w:rsidP="00C7199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="00D87FD2">
        <w:rPr>
          <w:rFonts w:ascii="Arial" w:eastAsiaTheme="minorEastAsia" w:hAnsi="Arial" w:cs="Arial" w:hint="eastAsia"/>
          <w:b/>
          <w:bCs/>
          <w:sz w:val="24"/>
          <w:lang w:eastAsia="ja-JP"/>
        </w:rPr>
        <w:t>Panasonic</w:t>
      </w:r>
      <w:bookmarkEnd w:id="3"/>
      <w:bookmarkEnd w:id="4"/>
    </w:p>
    <w:p w:rsidR="00C7199C" w:rsidRPr="00D87FD2" w:rsidRDefault="00C7199C" w:rsidP="00C7199C">
      <w:pPr>
        <w:ind w:left="1985" w:hanging="1985"/>
        <w:rPr>
          <w:rFonts w:ascii="Arial" w:eastAsiaTheme="minorEastAsia" w:hAnsi="Arial" w:cs="Arial"/>
          <w:b/>
          <w:bCs/>
          <w:sz w:val="24"/>
          <w:lang w:eastAsia="ja-JP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EB4454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WF for </w:t>
      </w:r>
      <w:r w:rsidR="003E0AF2">
        <w:rPr>
          <w:rFonts w:ascii="Arial" w:eastAsiaTheme="minorEastAsia" w:hAnsi="Arial" w:cs="Arial" w:hint="eastAsia"/>
          <w:b/>
          <w:bCs/>
          <w:sz w:val="24"/>
          <w:lang w:eastAsia="ja-JP"/>
        </w:rPr>
        <w:t>TBS/MCS table design</w:t>
      </w:r>
      <w:r w:rsidR="006F5F55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for NB-PDSCH</w:t>
      </w:r>
    </w:p>
    <w:p w:rsidR="0034111C" w:rsidRPr="00D87FD2" w:rsidRDefault="00C7199C" w:rsidP="00C7199C">
      <w:pPr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Docume</w:t>
      </w:r>
      <w:r w:rsidR="00D87FD2">
        <w:rPr>
          <w:rFonts w:ascii="Arial" w:hAnsi="Arial" w:cs="Arial"/>
          <w:b/>
          <w:bCs/>
          <w:sz w:val="24"/>
        </w:rPr>
        <w:t>nt for:</w:t>
      </w:r>
      <w:r w:rsidR="00D87FD2">
        <w:rPr>
          <w:rFonts w:ascii="Arial" w:hAnsi="Arial" w:cs="Arial"/>
          <w:b/>
          <w:bCs/>
          <w:sz w:val="24"/>
        </w:rPr>
        <w:tab/>
      </w:r>
      <w:r w:rsidR="00D87FD2">
        <w:rPr>
          <w:rFonts w:ascii="Arial" w:hAnsi="Arial" w:cs="Arial"/>
          <w:b/>
          <w:bCs/>
          <w:sz w:val="24"/>
        </w:rPr>
        <w:tab/>
        <w:t>Discussion</w:t>
      </w:r>
    </w:p>
    <w:p w:rsidR="00CB0701" w:rsidRPr="00761DFC" w:rsidRDefault="00761DFC" w:rsidP="00CB0701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WF</w:t>
      </w:r>
    </w:p>
    <w:p w:rsidR="00B351C0" w:rsidRDefault="00B351C0" w:rsidP="009F0D87">
      <w:pPr>
        <w:keepNext/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r w:rsidRPr="0057059C">
        <w:rPr>
          <w:rFonts w:eastAsiaTheme="minorEastAsia" w:hint="eastAsia"/>
          <w:b/>
          <w:u w:val="single"/>
          <w:lang w:eastAsia="ja-JP"/>
        </w:rPr>
        <w:t>M</w:t>
      </w:r>
      <w:r w:rsidR="0057059C" w:rsidRPr="0057059C">
        <w:rPr>
          <w:rFonts w:eastAsiaTheme="minorEastAsia" w:hint="eastAsia"/>
          <w:b/>
          <w:u w:val="single"/>
          <w:lang w:eastAsia="ja-JP"/>
        </w:rPr>
        <w:t>CS/TBS entries for PDSCH</w:t>
      </w:r>
    </w:p>
    <w:p w:rsidR="00A86374" w:rsidRDefault="00A86374" w:rsidP="00A86374">
      <w:pPr>
        <w:spacing w:before="120" w:after="120"/>
        <w:jc w:val="both"/>
        <w:rPr>
          <w:rFonts w:eastAsiaTheme="minorEastAsia"/>
          <w:lang w:eastAsia="ja-JP"/>
        </w:rPr>
      </w:pPr>
    </w:p>
    <w:p w:rsidR="0003755F" w:rsidRDefault="00100C06" w:rsidP="0069430B">
      <w:pPr>
        <w:spacing w:before="120" w:after="120"/>
        <w:rPr>
          <w:rFonts w:eastAsiaTheme="minorEastAsia"/>
          <w:lang w:eastAsia="ja-JP"/>
        </w:rPr>
      </w:pPr>
      <w:r>
        <w:rPr>
          <w:rFonts w:asciiTheme="minorHAnsi" w:hAnsiTheme="minorHAnsi" w:cstheme="minorBidi"/>
          <w:color w:val="1F497D" w:themeColor="dark2"/>
        </w:rPr>
        <w:t xml:space="preserve">Alternative 1A. </w:t>
      </w:r>
      <w:ins w:id="5" w:author="Hidetoshi Suzuki 05" w:date="2016-03-23T17:19:00Z">
        <w:r w:rsidR="00761DFC">
          <w:rPr>
            <w:rFonts w:eastAsiaTheme="minorEastAsia" w:hint="eastAsia"/>
            <w:lang w:eastAsia="ja-JP"/>
          </w:rPr>
          <w:t>3</w:t>
        </w:r>
      </w:ins>
      <w:del w:id="6" w:author="Hidetoshi Suzuki 05" w:date="2016-03-23T17:19:00Z">
        <w:r w:rsidDel="00761DFC">
          <w:rPr>
            <w:lang w:eastAsia="ja-JP"/>
          </w:rPr>
          <w:delText>4</w:delText>
        </w:r>
      </w:del>
      <w:r>
        <w:rPr>
          <w:lang w:eastAsia="ja-JP"/>
        </w:rPr>
        <w:t>-bit N</w:t>
      </w:r>
      <w:r>
        <w:rPr>
          <w:vertAlign w:val="subscript"/>
          <w:lang w:eastAsia="ja-JP"/>
        </w:rPr>
        <w:t>PRB</w:t>
      </w:r>
      <w:r>
        <w:rPr>
          <w:lang w:eastAsia="ja-JP"/>
        </w:rPr>
        <w:t xml:space="preserve"> sizes and </w:t>
      </w:r>
      <w:ins w:id="7" w:author="Hidetoshi Suzuki 05" w:date="2016-03-23T17:20:00Z">
        <w:r w:rsidR="00761DFC">
          <w:rPr>
            <w:rFonts w:eastAsiaTheme="minorEastAsia" w:hint="eastAsia"/>
            <w:lang w:eastAsia="ja-JP"/>
          </w:rPr>
          <w:t>4</w:t>
        </w:r>
      </w:ins>
      <w:del w:id="8" w:author="Hidetoshi Suzuki 05" w:date="2016-03-23T17:19:00Z">
        <w:r w:rsidDel="00761DFC">
          <w:rPr>
            <w:lang w:eastAsia="ja-JP"/>
          </w:rPr>
          <w:delText>3</w:delText>
        </w:r>
      </w:del>
      <w:r>
        <w:rPr>
          <w:lang w:eastAsia="ja-JP"/>
        </w:rPr>
        <w:t>-bit I</w:t>
      </w:r>
      <w:r>
        <w:rPr>
          <w:vertAlign w:val="subscript"/>
          <w:lang w:eastAsia="ja-JP"/>
        </w:rPr>
        <w:t>TBS</w:t>
      </w:r>
      <w:r>
        <w:rPr>
          <w:lang w:eastAsia="ja-JP"/>
        </w:rPr>
        <w:t xml:space="preserve">. </w:t>
      </w:r>
      <w:ins w:id="9" w:author="Hidetoshi Suzuki 05" w:date="2016-03-23T17:20:00Z">
        <w:r w:rsidR="00761DFC">
          <w:rPr>
            <w:rFonts w:eastAsiaTheme="minorEastAsia" w:hint="eastAsia"/>
            <w:lang w:eastAsia="ja-JP"/>
          </w:rPr>
          <w:t xml:space="preserve">Total </w:t>
        </w:r>
      </w:ins>
      <w:r>
        <w:rPr>
          <w:lang w:eastAsia="ja-JP"/>
        </w:rPr>
        <w:t>7 bits indication. Separate indication of and N</w:t>
      </w:r>
      <w:r>
        <w:rPr>
          <w:vertAlign w:val="subscript"/>
          <w:lang w:eastAsia="ja-JP"/>
        </w:rPr>
        <w:t>PRB</w:t>
      </w:r>
      <w:r>
        <w:rPr>
          <w:lang w:eastAsia="ja-JP"/>
        </w:rPr>
        <w:t xml:space="preserve"> and I</w:t>
      </w:r>
      <w:r>
        <w:rPr>
          <w:vertAlign w:val="subscript"/>
          <w:lang w:eastAsia="ja-JP"/>
        </w:rPr>
        <w:t>TBS</w:t>
      </w:r>
      <w:r>
        <w:rPr>
          <w:lang w:eastAsia="ja-JP"/>
        </w:rPr>
        <w:t>.</w:t>
      </w:r>
      <w:r w:rsidR="0003755F" w:rsidRPr="0003755F">
        <w:rPr>
          <w:rFonts w:eastAsiaTheme="minorEastAsia" w:hint="eastAsia"/>
          <w:lang w:eastAsia="ja-JP"/>
        </w:rPr>
        <w:t xml:space="preserve"> </w:t>
      </w:r>
      <w:ins w:id="10" w:author="Hidetoshi Suzuki 05" w:date="2016-03-23T17:22:00Z">
        <w:r w:rsidR="00D430DA">
          <w:rPr>
            <w:rFonts w:eastAsiaTheme="minorEastAsia" w:hint="eastAsia"/>
            <w:lang w:eastAsia="ja-JP"/>
          </w:rPr>
          <w:t xml:space="preserve">Yellow </w:t>
        </w:r>
        <w:proofErr w:type="spellStart"/>
        <w:r w:rsidR="00D430DA">
          <w:rPr>
            <w:rFonts w:eastAsiaTheme="minorEastAsia" w:hint="eastAsia"/>
            <w:lang w:eastAsia="ja-JP"/>
          </w:rPr>
          <w:t>colored</w:t>
        </w:r>
        <w:proofErr w:type="spellEnd"/>
        <w:r w:rsidR="00D430DA">
          <w:rPr>
            <w:rFonts w:eastAsiaTheme="minorEastAsia" w:hint="eastAsia"/>
            <w:lang w:eastAsia="ja-JP"/>
          </w:rPr>
          <w:t xml:space="preserve"> entries are supported. The entries without </w:t>
        </w:r>
        <w:proofErr w:type="spellStart"/>
        <w:r w:rsidR="00D430DA">
          <w:rPr>
            <w:rFonts w:eastAsiaTheme="minorEastAsia" w:hint="eastAsia"/>
            <w:lang w:eastAsia="ja-JP"/>
          </w:rPr>
          <w:t>colors</w:t>
        </w:r>
        <w:proofErr w:type="spellEnd"/>
        <w:r w:rsidR="00D430DA">
          <w:rPr>
            <w:rFonts w:eastAsiaTheme="minorEastAsia" w:hint="eastAsia"/>
            <w:lang w:eastAsia="ja-JP"/>
          </w:rPr>
          <w:t xml:space="preserve"> are not supported. </w:t>
        </w:r>
      </w:ins>
      <w:r w:rsidR="00D069F2">
        <w:rPr>
          <w:rFonts w:eastAsiaTheme="minorEastAsia" w:hint="eastAsia"/>
          <w:lang w:eastAsia="ja-JP"/>
        </w:rPr>
        <w:t xml:space="preserve">QPSK for all TBS. </w:t>
      </w:r>
      <w:r w:rsidR="0003755F">
        <w:rPr>
          <w:rFonts w:eastAsiaTheme="minorEastAsia" w:hint="eastAsia"/>
          <w:lang w:eastAsia="ja-JP"/>
        </w:rPr>
        <w:t>I</w:t>
      </w:r>
      <w:r w:rsidR="0003755F" w:rsidRPr="00937D2B">
        <w:rPr>
          <w:rFonts w:eastAsiaTheme="minorEastAsia" w:hint="eastAsia"/>
          <w:vertAlign w:val="subscript"/>
          <w:lang w:eastAsia="ja-JP"/>
        </w:rPr>
        <w:t>TBS</w:t>
      </w:r>
      <w:r w:rsidR="0003755F">
        <w:rPr>
          <w:rFonts w:eastAsiaTheme="minorEastAsia" w:hint="eastAsia"/>
          <w:lang w:eastAsia="ja-JP"/>
        </w:rPr>
        <w:t xml:space="preserve"> = 11 and 12 is supported only for standalone and </w:t>
      </w:r>
      <w:proofErr w:type="spellStart"/>
      <w:r w:rsidR="0003755F">
        <w:rPr>
          <w:rFonts w:eastAsiaTheme="minorEastAsia" w:hint="eastAsia"/>
          <w:lang w:eastAsia="ja-JP"/>
        </w:rPr>
        <w:t>guardband</w:t>
      </w:r>
      <w:proofErr w:type="spellEnd"/>
      <w:r w:rsidR="0003755F">
        <w:rPr>
          <w:rFonts w:eastAsiaTheme="minorEastAsia" w:hint="eastAsia"/>
          <w:lang w:eastAsia="ja-JP"/>
        </w:rPr>
        <w:t xml:space="preserve">. </w:t>
      </w:r>
    </w:p>
    <w:p w:rsidR="00100C06" w:rsidRDefault="00100C06" w:rsidP="00100C06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0"/>
        <w:gridCol w:w="706"/>
        <w:gridCol w:w="483"/>
        <w:gridCol w:w="483"/>
        <w:gridCol w:w="572"/>
        <w:gridCol w:w="572"/>
        <w:gridCol w:w="795"/>
        <w:gridCol w:w="572"/>
        <w:gridCol w:w="572"/>
        <w:gridCol w:w="572"/>
        <w:gridCol w:w="795"/>
      </w:tblGrid>
      <w:tr w:rsidR="00100C06" w:rsidRPr="00D10AC8" w:rsidTr="00100C06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65pt;height:16.9pt" o:ole="">
                  <v:imagedata r:id="rId9" o:title=""/>
                </v:shape>
                <o:OLEObject Type="Embed" ProgID="Equation.3" ShapeID="_x0000_i1025" DrawAspect="Content" ObjectID="_1520259235" r:id="rId10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26" type="#_x0000_t75" style="width:24.4pt;height:16.9pt" o:ole="">
                  <v:imagedata r:id="rId11" o:title=""/>
                </v:shape>
                <o:OLEObject Type="Embed" ProgID="Equation.3" ShapeID="_x0000_i1026" DrawAspect="Content" ObjectID="_1520259236" r:id="rId12"/>
              </w:objec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FD73A2" w:rsidRDefault="00100C06" w:rsidP="00100C06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2B2494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2B2494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568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552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696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F251E8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680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vAlign w:val="center"/>
          </w:tcPr>
          <w:p w:rsidR="00100C06" w:rsidRPr="002B2494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328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37D2B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100C06" w:rsidRPr="00761DFC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761DFC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  <w:t>600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100C06" w:rsidRPr="00750159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712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37D2B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536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456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2536</w:t>
            </w:r>
          </w:p>
        </w:tc>
      </w:tr>
    </w:tbl>
    <w:p w:rsidR="00100C06" w:rsidRDefault="00100C06" w:rsidP="00A86374">
      <w:pPr>
        <w:spacing w:before="120" w:after="120"/>
        <w:jc w:val="both"/>
        <w:rPr>
          <w:rFonts w:eastAsiaTheme="minorEastAsia"/>
          <w:lang w:eastAsia="ja-JP"/>
        </w:rPr>
      </w:pPr>
    </w:p>
    <w:p w:rsidR="00100C06" w:rsidRDefault="00100C06" w:rsidP="00B9616D">
      <w:pPr>
        <w:spacing w:before="120" w:after="120"/>
        <w:jc w:val="both"/>
        <w:rPr>
          <w:rFonts w:eastAsiaTheme="minorEastAsia"/>
          <w:lang w:eastAsia="ja-JP"/>
        </w:rPr>
      </w:pPr>
    </w:p>
    <w:sectPr w:rsidR="00100C06" w:rsidSect="0059709D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515" w:rsidRDefault="005F5515">
      <w:r>
        <w:separator/>
      </w:r>
    </w:p>
  </w:endnote>
  <w:endnote w:type="continuationSeparator" w:id="0">
    <w:p w:rsidR="005F5515" w:rsidRDefault="005F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515" w:rsidRDefault="005F5515">
      <w:r>
        <w:separator/>
      </w:r>
    </w:p>
  </w:footnote>
  <w:footnote w:type="continuationSeparator" w:id="0">
    <w:p w:rsidR="005F5515" w:rsidRDefault="005F5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CCB"/>
    <w:multiLevelType w:val="hybridMultilevel"/>
    <w:tmpl w:val="11986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945D5"/>
    <w:multiLevelType w:val="multilevel"/>
    <w:tmpl w:val="280834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88080D"/>
    <w:multiLevelType w:val="hybridMultilevel"/>
    <w:tmpl w:val="C92C4AA6"/>
    <w:lvl w:ilvl="0" w:tplc="761803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2B6E0B"/>
    <w:multiLevelType w:val="hybridMultilevel"/>
    <w:tmpl w:val="F7FAE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BC1961"/>
    <w:multiLevelType w:val="hybridMultilevel"/>
    <w:tmpl w:val="B8644C3E"/>
    <w:lvl w:ilvl="0" w:tplc="6A5A6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288">
      <w:start w:val="2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62F0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FE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C5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E7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44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E3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0B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E271919"/>
    <w:multiLevelType w:val="hybridMultilevel"/>
    <w:tmpl w:val="004A6F56"/>
    <w:lvl w:ilvl="0" w:tplc="D63E8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F0834C">
      <w:start w:val="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20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C9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2C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D0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A1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0F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21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n Horng Wong">
    <w15:presenceInfo w15:providerId="None" w15:userId="Shin Horng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ja-JP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853"/>
    <w:rsid w:val="00001133"/>
    <w:rsid w:val="0000141D"/>
    <w:rsid w:val="000032D6"/>
    <w:rsid w:val="00003811"/>
    <w:rsid w:val="0000494E"/>
    <w:rsid w:val="00004AD6"/>
    <w:rsid w:val="0000503D"/>
    <w:rsid w:val="0000649F"/>
    <w:rsid w:val="00006BB1"/>
    <w:rsid w:val="00006DE9"/>
    <w:rsid w:val="000074C4"/>
    <w:rsid w:val="00007649"/>
    <w:rsid w:val="0001170C"/>
    <w:rsid w:val="00011766"/>
    <w:rsid w:val="00011C5F"/>
    <w:rsid w:val="0001245C"/>
    <w:rsid w:val="000124F1"/>
    <w:rsid w:val="00012ECB"/>
    <w:rsid w:val="000144F8"/>
    <w:rsid w:val="00014945"/>
    <w:rsid w:val="00014A49"/>
    <w:rsid w:val="00014A77"/>
    <w:rsid w:val="0001518C"/>
    <w:rsid w:val="00015842"/>
    <w:rsid w:val="00015BFE"/>
    <w:rsid w:val="0001644E"/>
    <w:rsid w:val="0001715F"/>
    <w:rsid w:val="00017EDA"/>
    <w:rsid w:val="0002059E"/>
    <w:rsid w:val="00021990"/>
    <w:rsid w:val="00021ECE"/>
    <w:rsid w:val="00022790"/>
    <w:rsid w:val="00022C9F"/>
    <w:rsid w:val="00022EE7"/>
    <w:rsid w:val="00023DCF"/>
    <w:rsid w:val="00024B53"/>
    <w:rsid w:val="00025A3F"/>
    <w:rsid w:val="00025B5C"/>
    <w:rsid w:val="00025D50"/>
    <w:rsid w:val="00026065"/>
    <w:rsid w:val="0002616D"/>
    <w:rsid w:val="000269F3"/>
    <w:rsid w:val="0002766A"/>
    <w:rsid w:val="00027BB9"/>
    <w:rsid w:val="00027BCE"/>
    <w:rsid w:val="00027CAF"/>
    <w:rsid w:val="00027D6E"/>
    <w:rsid w:val="00027F0D"/>
    <w:rsid w:val="000304CE"/>
    <w:rsid w:val="00031540"/>
    <w:rsid w:val="000317E5"/>
    <w:rsid w:val="00031D20"/>
    <w:rsid w:val="00032523"/>
    <w:rsid w:val="000332E5"/>
    <w:rsid w:val="00034373"/>
    <w:rsid w:val="0003525C"/>
    <w:rsid w:val="0003755F"/>
    <w:rsid w:val="000403A2"/>
    <w:rsid w:val="000417BF"/>
    <w:rsid w:val="00041923"/>
    <w:rsid w:val="000427FB"/>
    <w:rsid w:val="00042ECA"/>
    <w:rsid w:val="000433ED"/>
    <w:rsid w:val="00043475"/>
    <w:rsid w:val="00043CB2"/>
    <w:rsid w:val="0004618D"/>
    <w:rsid w:val="00046A1B"/>
    <w:rsid w:val="00047AD1"/>
    <w:rsid w:val="0005018D"/>
    <w:rsid w:val="00050C10"/>
    <w:rsid w:val="000511F9"/>
    <w:rsid w:val="0005139B"/>
    <w:rsid w:val="00051647"/>
    <w:rsid w:val="00052254"/>
    <w:rsid w:val="00052277"/>
    <w:rsid w:val="000528A2"/>
    <w:rsid w:val="00052AC9"/>
    <w:rsid w:val="00052C32"/>
    <w:rsid w:val="00053F4F"/>
    <w:rsid w:val="00054051"/>
    <w:rsid w:val="0005495A"/>
    <w:rsid w:val="00054BF9"/>
    <w:rsid w:val="00055403"/>
    <w:rsid w:val="00056544"/>
    <w:rsid w:val="00056613"/>
    <w:rsid w:val="00056B48"/>
    <w:rsid w:val="00056DB4"/>
    <w:rsid w:val="00061299"/>
    <w:rsid w:val="000620EF"/>
    <w:rsid w:val="00062648"/>
    <w:rsid w:val="00062934"/>
    <w:rsid w:val="00062F9C"/>
    <w:rsid w:val="000634CE"/>
    <w:rsid w:val="00063B35"/>
    <w:rsid w:val="00063BBD"/>
    <w:rsid w:val="00063D9E"/>
    <w:rsid w:val="00063FA0"/>
    <w:rsid w:val="00064084"/>
    <w:rsid w:val="000644B8"/>
    <w:rsid w:val="0006450A"/>
    <w:rsid w:val="0006457E"/>
    <w:rsid w:val="00064AD3"/>
    <w:rsid w:val="00065FCB"/>
    <w:rsid w:val="00067092"/>
    <w:rsid w:val="000675E5"/>
    <w:rsid w:val="00067924"/>
    <w:rsid w:val="00070806"/>
    <w:rsid w:val="00070B74"/>
    <w:rsid w:val="00072FD4"/>
    <w:rsid w:val="00072FFC"/>
    <w:rsid w:val="00074659"/>
    <w:rsid w:val="00074AE4"/>
    <w:rsid w:val="00074B66"/>
    <w:rsid w:val="0007594B"/>
    <w:rsid w:val="00075E38"/>
    <w:rsid w:val="00075E55"/>
    <w:rsid w:val="0007612E"/>
    <w:rsid w:val="000764C0"/>
    <w:rsid w:val="00076DB1"/>
    <w:rsid w:val="00077492"/>
    <w:rsid w:val="000804D0"/>
    <w:rsid w:val="00081171"/>
    <w:rsid w:val="00081BEE"/>
    <w:rsid w:val="0008247E"/>
    <w:rsid w:val="00082CDA"/>
    <w:rsid w:val="0008361A"/>
    <w:rsid w:val="00085115"/>
    <w:rsid w:val="00085221"/>
    <w:rsid w:val="0008591B"/>
    <w:rsid w:val="0008663D"/>
    <w:rsid w:val="00086D08"/>
    <w:rsid w:val="00087107"/>
    <w:rsid w:val="00087647"/>
    <w:rsid w:val="000876BD"/>
    <w:rsid w:val="00087C0A"/>
    <w:rsid w:val="00087E56"/>
    <w:rsid w:val="0009066E"/>
    <w:rsid w:val="00090DBB"/>
    <w:rsid w:val="00090EBC"/>
    <w:rsid w:val="00091A24"/>
    <w:rsid w:val="0009246B"/>
    <w:rsid w:val="00092A56"/>
    <w:rsid w:val="000932E8"/>
    <w:rsid w:val="00093520"/>
    <w:rsid w:val="00093F86"/>
    <w:rsid w:val="000944C9"/>
    <w:rsid w:val="00094E32"/>
    <w:rsid w:val="00094FF5"/>
    <w:rsid w:val="000962CD"/>
    <w:rsid w:val="000967EB"/>
    <w:rsid w:val="00096F76"/>
    <w:rsid w:val="00097924"/>
    <w:rsid w:val="00097F30"/>
    <w:rsid w:val="000A06A1"/>
    <w:rsid w:val="000A1171"/>
    <w:rsid w:val="000A18BA"/>
    <w:rsid w:val="000A1CC6"/>
    <w:rsid w:val="000A20BA"/>
    <w:rsid w:val="000A220B"/>
    <w:rsid w:val="000A3280"/>
    <w:rsid w:val="000A356B"/>
    <w:rsid w:val="000A3803"/>
    <w:rsid w:val="000A3AD1"/>
    <w:rsid w:val="000A3D29"/>
    <w:rsid w:val="000A46A6"/>
    <w:rsid w:val="000A47E2"/>
    <w:rsid w:val="000A4D7C"/>
    <w:rsid w:val="000A5593"/>
    <w:rsid w:val="000A5721"/>
    <w:rsid w:val="000A605A"/>
    <w:rsid w:val="000A609E"/>
    <w:rsid w:val="000A615E"/>
    <w:rsid w:val="000A69B3"/>
    <w:rsid w:val="000A6A09"/>
    <w:rsid w:val="000A6CC2"/>
    <w:rsid w:val="000A7939"/>
    <w:rsid w:val="000A7AB0"/>
    <w:rsid w:val="000B0141"/>
    <w:rsid w:val="000B0884"/>
    <w:rsid w:val="000B13C6"/>
    <w:rsid w:val="000B1B3D"/>
    <w:rsid w:val="000B24C2"/>
    <w:rsid w:val="000B3798"/>
    <w:rsid w:val="000B3A5C"/>
    <w:rsid w:val="000B3F94"/>
    <w:rsid w:val="000B47DA"/>
    <w:rsid w:val="000B5282"/>
    <w:rsid w:val="000B5875"/>
    <w:rsid w:val="000B64B0"/>
    <w:rsid w:val="000B64E9"/>
    <w:rsid w:val="000B64FA"/>
    <w:rsid w:val="000B6914"/>
    <w:rsid w:val="000B6A1C"/>
    <w:rsid w:val="000B6AAF"/>
    <w:rsid w:val="000B6DF6"/>
    <w:rsid w:val="000B766E"/>
    <w:rsid w:val="000B7FDB"/>
    <w:rsid w:val="000C0167"/>
    <w:rsid w:val="000C09E8"/>
    <w:rsid w:val="000C0E65"/>
    <w:rsid w:val="000C2400"/>
    <w:rsid w:val="000C27AA"/>
    <w:rsid w:val="000C28E7"/>
    <w:rsid w:val="000C32E9"/>
    <w:rsid w:val="000C3434"/>
    <w:rsid w:val="000C379A"/>
    <w:rsid w:val="000C3DCB"/>
    <w:rsid w:val="000C3E11"/>
    <w:rsid w:val="000C4399"/>
    <w:rsid w:val="000C4545"/>
    <w:rsid w:val="000C479C"/>
    <w:rsid w:val="000C4F4E"/>
    <w:rsid w:val="000C6AB5"/>
    <w:rsid w:val="000C72CE"/>
    <w:rsid w:val="000C7B05"/>
    <w:rsid w:val="000C7BEC"/>
    <w:rsid w:val="000D0254"/>
    <w:rsid w:val="000D056B"/>
    <w:rsid w:val="000D1E5F"/>
    <w:rsid w:val="000D24B2"/>
    <w:rsid w:val="000D269B"/>
    <w:rsid w:val="000D273F"/>
    <w:rsid w:val="000D29A9"/>
    <w:rsid w:val="000D2FC1"/>
    <w:rsid w:val="000D322F"/>
    <w:rsid w:val="000D3441"/>
    <w:rsid w:val="000D347D"/>
    <w:rsid w:val="000D3BE4"/>
    <w:rsid w:val="000D46BA"/>
    <w:rsid w:val="000D49A6"/>
    <w:rsid w:val="000D53B2"/>
    <w:rsid w:val="000D5719"/>
    <w:rsid w:val="000D5879"/>
    <w:rsid w:val="000D6BA3"/>
    <w:rsid w:val="000D6D22"/>
    <w:rsid w:val="000D775F"/>
    <w:rsid w:val="000E08D7"/>
    <w:rsid w:val="000E0B77"/>
    <w:rsid w:val="000E0CCA"/>
    <w:rsid w:val="000E0D66"/>
    <w:rsid w:val="000E0ECC"/>
    <w:rsid w:val="000E16F8"/>
    <w:rsid w:val="000E1946"/>
    <w:rsid w:val="000E1C4E"/>
    <w:rsid w:val="000E28E6"/>
    <w:rsid w:val="000E3258"/>
    <w:rsid w:val="000E3442"/>
    <w:rsid w:val="000E3DEF"/>
    <w:rsid w:val="000E41A9"/>
    <w:rsid w:val="000E5108"/>
    <w:rsid w:val="000E53D3"/>
    <w:rsid w:val="000E5536"/>
    <w:rsid w:val="000E59E2"/>
    <w:rsid w:val="000E5CAA"/>
    <w:rsid w:val="000E6106"/>
    <w:rsid w:val="000E6470"/>
    <w:rsid w:val="000E6473"/>
    <w:rsid w:val="000E6F3F"/>
    <w:rsid w:val="000E72FB"/>
    <w:rsid w:val="000E744C"/>
    <w:rsid w:val="000E7744"/>
    <w:rsid w:val="000E793A"/>
    <w:rsid w:val="000F0E8D"/>
    <w:rsid w:val="000F12DA"/>
    <w:rsid w:val="000F1A53"/>
    <w:rsid w:val="000F2D63"/>
    <w:rsid w:val="000F2F1F"/>
    <w:rsid w:val="000F328B"/>
    <w:rsid w:val="000F41B3"/>
    <w:rsid w:val="000F6167"/>
    <w:rsid w:val="000F666C"/>
    <w:rsid w:val="000F7F21"/>
    <w:rsid w:val="000F7FA8"/>
    <w:rsid w:val="001008E4"/>
    <w:rsid w:val="00100A49"/>
    <w:rsid w:val="00100C06"/>
    <w:rsid w:val="00100E7C"/>
    <w:rsid w:val="001012DC"/>
    <w:rsid w:val="00101381"/>
    <w:rsid w:val="00101F2A"/>
    <w:rsid w:val="0010269E"/>
    <w:rsid w:val="001026F2"/>
    <w:rsid w:val="00102C3F"/>
    <w:rsid w:val="00103417"/>
    <w:rsid w:val="001036A3"/>
    <w:rsid w:val="001036A5"/>
    <w:rsid w:val="00103C51"/>
    <w:rsid w:val="001044AC"/>
    <w:rsid w:val="00104650"/>
    <w:rsid w:val="00104752"/>
    <w:rsid w:val="00105453"/>
    <w:rsid w:val="0010556C"/>
    <w:rsid w:val="0010734E"/>
    <w:rsid w:val="001073D6"/>
    <w:rsid w:val="001075D3"/>
    <w:rsid w:val="00107665"/>
    <w:rsid w:val="0011035C"/>
    <w:rsid w:val="00110508"/>
    <w:rsid w:val="00110C17"/>
    <w:rsid w:val="00111306"/>
    <w:rsid w:val="00111621"/>
    <w:rsid w:val="00111DD8"/>
    <w:rsid w:val="0011295E"/>
    <w:rsid w:val="001131E2"/>
    <w:rsid w:val="00113DD0"/>
    <w:rsid w:val="00115C80"/>
    <w:rsid w:val="00115EB2"/>
    <w:rsid w:val="001162C7"/>
    <w:rsid w:val="00116B8B"/>
    <w:rsid w:val="0012280F"/>
    <w:rsid w:val="00122832"/>
    <w:rsid w:val="00122B4F"/>
    <w:rsid w:val="00122C51"/>
    <w:rsid w:val="00122F32"/>
    <w:rsid w:val="001231CA"/>
    <w:rsid w:val="00123AFF"/>
    <w:rsid w:val="001243CE"/>
    <w:rsid w:val="00124562"/>
    <w:rsid w:val="00125D59"/>
    <w:rsid w:val="00126E18"/>
    <w:rsid w:val="00126F1D"/>
    <w:rsid w:val="00127009"/>
    <w:rsid w:val="0012714F"/>
    <w:rsid w:val="001274F0"/>
    <w:rsid w:val="001277B2"/>
    <w:rsid w:val="001277FA"/>
    <w:rsid w:val="001279F8"/>
    <w:rsid w:val="0013107E"/>
    <w:rsid w:val="0013172A"/>
    <w:rsid w:val="001318E7"/>
    <w:rsid w:val="00131F8B"/>
    <w:rsid w:val="001326F7"/>
    <w:rsid w:val="00132744"/>
    <w:rsid w:val="001329EE"/>
    <w:rsid w:val="00133AC7"/>
    <w:rsid w:val="00134416"/>
    <w:rsid w:val="00134B06"/>
    <w:rsid w:val="00134F38"/>
    <w:rsid w:val="00135626"/>
    <w:rsid w:val="0013602C"/>
    <w:rsid w:val="00137577"/>
    <w:rsid w:val="0013790F"/>
    <w:rsid w:val="00137D78"/>
    <w:rsid w:val="00140456"/>
    <w:rsid w:val="00141B3E"/>
    <w:rsid w:val="001421FA"/>
    <w:rsid w:val="0014328D"/>
    <w:rsid w:val="001432F2"/>
    <w:rsid w:val="00143809"/>
    <w:rsid w:val="00144D9D"/>
    <w:rsid w:val="00146182"/>
    <w:rsid w:val="00146B84"/>
    <w:rsid w:val="00146D2A"/>
    <w:rsid w:val="00146F26"/>
    <w:rsid w:val="00147699"/>
    <w:rsid w:val="00147BB2"/>
    <w:rsid w:val="00147C96"/>
    <w:rsid w:val="001500EB"/>
    <w:rsid w:val="00150737"/>
    <w:rsid w:val="00150A20"/>
    <w:rsid w:val="00150B41"/>
    <w:rsid w:val="00151C8D"/>
    <w:rsid w:val="00152EC1"/>
    <w:rsid w:val="00153033"/>
    <w:rsid w:val="00153463"/>
    <w:rsid w:val="00153AC8"/>
    <w:rsid w:val="00154CBD"/>
    <w:rsid w:val="001563B7"/>
    <w:rsid w:val="00156F8B"/>
    <w:rsid w:val="0015709E"/>
    <w:rsid w:val="00157286"/>
    <w:rsid w:val="0016022B"/>
    <w:rsid w:val="001612C1"/>
    <w:rsid w:val="001616EE"/>
    <w:rsid w:val="00161883"/>
    <w:rsid w:val="0016291B"/>
    <w:rsid w:val="00163BD0"/>
    <w:rsid w:val="001641F1"/>
    <w:rsid w:val="00164935"/>
    <w:rsid w:val="00165033"/>
    <w:rsid w:val="00165A7E"/>
    <w:rsid w:val="001661BC"/>
    <w:rsid w:val="00166AE1"/>
    <w:rsid w:val="001670A5"/>
    <w:rsid w:val="001670EA"/>
    <w:rsid w:val="001674A0"/>
    <w:rsid w:val="0017070D"/>
    <w:rsid w:val="001707D2"/>
    <w:rsid w:val="00170A88"/>
    <w:rsid w:val="00170B3C"/>
    <w:rsid w:val="00170CE6"/>
    <w:rsid w:val="001719F8"/>
    <w:rsid w:val="00173406"/>
    <w:rsid w:val="00173FE4"/>
    <w:rsid w:val="00174289"/>
    <w:rsid w:val="0017569B"/>
    <w:rsid w:val="00176D2D"/>
    <w:rsid w:val="001779E5"/>
    <w:rsid w:val="001779F1"/>
    <w:rsid w:val="001802CA"/>
    <w:rsid w:val="0018129E"/>
    <w:rsid w:val="00181F7A"/>
    <w:rsid w:val="00182253"/>
    <w:rsid w:val="001825C2"/>
    <w:rsid w:val="00182B15"/>
    <w:rsid w:val="00182B8B"/>
    <w:rsid w:val="001834F4"/>
    <w:rsid w:val="001842AF"/>
    <w:rsid w:val="001852B9"/>
    <w:rsid w:val="00185347"/>
    <w:rsid w:val="001857F0"/>
    <w:rsid w:val="00185D9D"/>
    <w:rsid w:val="00185DDC"/>
    <w:rsid w:val="00185E10"/>
    <w:rsid w:val="00186365"/>
    <w:rsid w:val="00186688"/>
    <w:rsid w:val="001866BB"/>
    <w:rsid w:val="00186FFA"/>
    <w:rsid w:val="001900A2"/>
    <w:rsid w:val="001900D2"/>
    <w:rsid w:val="00191042"/>
    <w:rsid w:val="00191226"/>
    <w:rsid w:val="001913D3"/>
    <w:rsid w:val="001915E3"/>
    <w:rsid w:val="00191DC6"/>
    <w:rsid w:val="00192C52"/>
    <w:rsid w:val="00192DCF"/>
    <w:rsid w:val="00194A0C"/>
    <w:rsid w:val="00194D78"/>
    <w:rsid w:val="00194E4E"/>
    <w:rsid w:val="00195E78"/>
    <w:rsid w:val="001979ED"/>
    <w:rsid w:val="00197BDF"/>
    <w:rsid w:val="001A103E"/>
    <w:rsid w:val="001A1940"/>
    <w:rsid w:val="001A2B4E"/>
    <w:rsid w:val="001A4160"/>
    <w:rsid w:val="001A458A"/>
    <w:rsid w:val="001A4A55"/>
    <w:rsid w:val="001A58D0"/>
    <w:rsid w:val="001A668C"/>
    <w:rsid w:val="001A6A25"/>
    <w:rsid w:val="001A7C85"/>
    <w:rsid w:val="001B0365"/>
    <w:rsid w:val="001B1053"/>
    <w:rsid w:val="001B2BF4"/>
    <w:rsid w:val="001B3C14"/>
    <w:rsid w:val="001B3CBB"/>
    <w:rsid w:val="001B3E9E"/>
    <w:rsid w:val="001B4394"/>
    <w:rsid w:val="001B4A72"/>
    <w:rsid w:val="001B4BB4"/>
    <w:rsid w:val="001B50A6"/>
    <w:rsid w:val="001B5269"/>
    <w:rsid w:val="001B547E"/>
    <w:rsid w:val="001B6BA0"/>
    <w:rsid w:val="001C1C14"/>
    <w:rsid w:val="001C1F43"/>
    <w:rsid w:val="001C37EF"/>
    <w:rsid w:val="001C46A1"/>
    <w:rsid w:val="001C4CC0"/>
    <w:rsid w:val="001C57BA"/>
    <w:rsid w:val="001C6EE4"/>
    <w:rsid w:val="001C76C1"/>
    <w:rsid w:val="001C78F9"/>
    <w:rsid w:val="001D0128"/>
    <w:rsid w:val="001D0CD2"/>
    <w:rsid w:val="001D0E62"/>
    <w:rsid w:val="001D1312"/>
    <w:rsid w:val="001D17D6"/>
    <w:rsid w:val="001D1C0B"/>
    <w:rsid w:val="001D1D0C"/>
    <w:rsid w:val="001D2ECA"/>
    <w:rsid w:val="001D3B95"/>
    <w:rsid w:val="001D41AD"/>
    <w:rsid w:val="001D5039"/>
    <w:rsid w:val="001D53D1"/>
    <w:rsid w:val="001D6350"/>
    <w:rsid w:val="001D6356"/>
    <w:rsid w:val="001D7B2D"/>
    <w:rsid w:val="001D7CB1"/>
    <w:rsid w:val="001E0801"/>
    <w:rsid w:val="001E1406"/>
    <w:rsid w:val="001E17D2"/>
    <w:rsid w:val="001E1981"/>
    <w:rsid w:val="001E22A3"/>
    <w:rsid w:val="001E2449"/>
    <w:rsid w:val="001E3C32"/>
    <w:rsid w:val="001E4473"/>
    <w:rsid w:val="001E530D"/>
    <w:rsid w:val="001E59C5"/>
    <w:rsid w:val="001E5ED3"/>
    <w:rsid w:val="001E5F13"/>
    <w:rsid w:val="001E71DF"/>
    <w:rsid w:val="001E7260"/>
    <w:rsid w:val="001F02B8"/>
    <w:rsid w:val="001F1951"/>
    <w:rsid w:val="001F19F5"/>
    <w:rsid w:val="001F1EC6"/>
    <w:rsid w:val="001F2A23"/>
    <w:rsid w:val="001F2DDD"/>
    <w:rsid w:val="001F30EF"/>
    <w:rsid w:val="001F3FAB"/>
    <w:rsid w:val="001F4259"/>
    <w:rsid w:val="001F47EE"/>
    <w:rsid w:val="001F4940"/>
    <w:rsid w:val="001F5019"/>
    <w:rsid w:val="001F7729"/>
    <w:rsid w:val="002004FC"/>
    <w:rsid w:val="00200870"/>
    <w:rsid w:val="00201B56"/>
    <w:rsid w:val="00202151"/>
    <w:rsid w:val="00202ABC"/>
    <w:rsid w:val="00203461"/>
    <w:rsid w:val="00204092"/>
    <w:rsid w:val="00204140"/>
    <w:rsid w:val="00204B3A"/>
    <w:rsid w:val="00205969"/>
    <w:rsid w:val="00206164"/>
    <w:rsid w:val="00206209"/>
    <w:rsid w:val="00206234"/>
    <w:rsid w:val="002070B8"/>
    <w:rsid w:val="002101E0"/>
    <w:rsid w:val="002103E3"/>
    <w:rsid w:val="00210C30"/>
    <w:rsid w:val="00211698"/>
    <w:rsid w:val="00211977"/>
    <w:rsid w:val="00211D59"/>
    <w:rsid w:val="002120EE"/>
    <w:rsid w:val="002124E0"/>
    <w:rsid w:val="00212803"/>
    <w:rsid w:val="002132F4"/>
    <w:rsid w:val="0021396C"/>
    <w:rsid w:val="00213D86"/>
    <w:rsid w:val="002144B8"/>
    <w:rsid w:val="002149AF"/>
    <w:rsid w:val="00214D80"/>
    <w:rsid w:val="00214F4D"/>
    <w:rsid w:val="00215A16"/>
    <w:rsid w:val="00215C63"/>
    <w:rsid w:val="00216244"/>
    <w:rsid w:val="00216D2B"/>
    <w:rsid w:val="00216F3B"/>
    <w:rsid w:val="002170A0"/>
    <w:rsid w:val="00217597"/>
    <w:rsid w:val="00220D22"/>
    <w:rsid w:val="00221167"/>
    <w:rsid w:val="002215F7"/>
    <w:rsid w:val="002223C7"/>
    <w:rsid w:val="00222A7A"/>
    <w:rsid w:val="00223E0D"/>
    <w:rsid w:val="0022401C"/>
    <w:rsid w:val="0022436C"/>
    <w:rsid w:val="00224A2C"/>
    <w:rsid w:val="00224D55"/>
    <w:rsid w:val="00225164"/>
    <w:rsid w:val="00225E2C"/>
    <w:rsid w:val="00226BF0"/>
    <w:rsid w:val="00230232"/>
    <w:rsid w:val="0023031F"/>
    <w:rsid w:val="00230375"/>
    <w:rsid w:val="00230CCF"/>
    <w:rsid w:val="00231081"/>
    <w:rsid w:val="002312F4"/>
    <w:rsid w:val="00231BBF"/>
    <w:rsid w:val="00231FC7"/>
    <w:rsid w:val="00232B2F"/>
    <w:rsid w:val="00232E26"/>
    <w:rsid w:val="0023325B"/>
    <w:rsid w:val="00234B37"/>
    <w:rsid w:val="002351EB"/>
    <w:rsid w:val="0023544F"/>
    <w:rsid w:val="00235A54"/>
    <w:rsid w:val="00235B2B"/>
    <w:rsid w:val="0023628A"/>
    <w:rsid w:val="00236A8B"/>
    <w:rsid w:val="002378E1"/>
    <w:rsid w:val="002401B8"/>
    <w:rsid w:val="00240D03"/>
    <w:rsid w:val="002416CA"/>
    <w:rsid w:val="002421A6"/>
    <w:rsid w:val="0024267D"/>
    <w:rsid w:val="002426C0"/>
    <w:rsid w:val="002427D6"/>
    <w:rsid w:val="00242811"/>
    <w:rsid w:val="0024336B"/>
    <w:rsid w:val="00243C6C"/>
    <w:rsid w:val="00243FCF"/>
    <w:rsid w:val="00244C1C"/>
    <w:rsid w:val="00244C44"/>
    <w:rsid w:val="00244CFE"/>
    <w:rsid w:val="00244DDE"/>
    <w:rsid w:val="00245C9B"/>
    <w:rsid w:val="00246081"/>
    <w:rsid w:val="00246913"/>
    <w:rsid w:val="00246AB8"/>
    <w:rsid w:val="00247487"/>
    <w:rsid w:val="0024752D"/>
    <w:rsid w:val="00247DEE"/>
    <w:rsid w:val="00250544"/>
    <w:rsid w:val="00250C10"/>
    <w:rsid w:val="00251C64"/>
    <w:rsid w:val="00251D84"/>
    <w:rsid w:val="00252C17"/>
    <w:rsid w:val="0025303A"/>
    <w:rsid w:val="0025356C"/>
    <w:rsid w:val="00253A91"/>
    <w:rsid w:val="00253B1E"/>
    <w:rsid w:val="00253BD0"/>
    <w:rsid w:val="00253F80"/>
    <w:rsid w:val="00254706"/>
    <w:rsid w:val="0025476E"/>
    <w:rsid w:val="002553C1"/>
    <w:rsid w:val="00255534"/>
    <w:rsid w:val="002569F3"/>
    <w:rsid w:val="00256C14"/>
    <w:rsid w:val="0025735C"/>
    <w:rsid w:val="002600D8"/>
    <w:rsid w:val="002600E1"/>
    <w:rsid w:val="002604B1"/>
    <w:rsid w:val="00260831"/>
    <w:rsid w:val="00261709"/>
    <w:rsid w:val="00261AED"/>
    <w:rsid w:val="0026222F"/>
    <w:rsid w:val="00262AB8"/>
    <w:rsid w:val="002634B5"/>
    <w:rsid w:val="002635BC"/>
    <w:rsid w:val="00264DEC"/>
    <w:rsid w:val="00265C20"/>
    <w:rsid w:val="00266D06"/>
    <w:rsid w:val="00266F6D"/>
    <w:rsid w:val="00267A49"/>
    <w:rsid w:val="00267B86"/>
    <w:rsid w:val="00270901"/>
    <w:rsid w:val="00270CD2"/>
    <w:rsid w:val="0027114C"/>
    <w:rsid w:val="0027152B"/>
    <w:rsid w:val="0027223E"/>
    <w:rsid w:val="00272248"/>
    <w:rsid w:val="00272452"/>
    <w:rsid w:val="0027279F"/>
    <w:rsid w:val="0027377F"/>
    <w:rsid w:val="002750E6"/>
    <w:rsid w:val="00275497"/>
    <w:rsid w:val="0027580F"/>
    <w:rsid w:val="00276108"/>
    <w:rsid w:val="0027617D"/>
    <w:rsid w:val="002763A9"/>
    <w:rsid w:val="00276FDD"/>
    <w:rsid w:val="002775C7"/>
    <w:rsid w:val="002777EA"/>
    <w:rsid w:val="002779BC"/>
    <w:rsid w:val="00277E7D"/>
    <w:rsid w:val="00280049"/>
    <w:rsid w:val="00280569"/>
    <w:rsid w:val="00280F72"/>
    <w:rsid w:val="0028115B"/>
    <w:rsid w:val="00282B08"/>
    <w:rsid w:val="00283154"/>
    <w:rsid w:val="00284FBB"/>
    <w:rsid w:val="00285510"/>
    <w:rsid w:val="00285574"/>
    <w:rsid w:val="00285D5C"/>
    <w:rsid w:val="00286612"/>
    <w:rsid w:val="00286C86"/>
    <w:rsid w:val="00286E9E"/>
    <w:rsid w:val="00286FA3"/>
    <w:rsid w:val="00286FE0"/>
    <w:rsid w:val="00291165"/>
    <w:rsid w:val="00291225"/>
    <w:rsid w:val="002914AA"/>
    <w:rsid w:val="00291A09"/>
    <w:rsid w:val="00291F91"/>
    <w:rsid w:val="00293555"/>
    <w:rsid w:val="002937B8"/>
    <w:rsid w:val="00293E09"/>
    <w:rsid w:val="00294C4F"/>
    <w:rsid w:val="00296D6D"/>
    <w:rsid w:val="00297151"/>
    <w:rsid w:val="00297CFE"/>
    <w:rsid w:val="002A0024"/>
    <w:rsid w:val="002A02CB"/>
    <w:rsid w:val="002A05F0"/>
    <w:rsid w:val="002A1126"/>
    <w:rsid w:val="002A1E46"/>
    <w:rsid w:val="002A2959"/>
    <w:rsid w:val="002A352A"/>
    <w:rsid w:val="002A3EA6"/>
    <w:rsid w:val="002A3FCC"/>
    <w:rsid w:val="002A44F4"/>
    <w:rsid w:val="002A4829"/>
    <w:rsid w:val="002A5D87"/>
    <w:rsid w:val="002A72A6"/>
    <w:rsid w:val="002A7E30"/>
    <w:rsid w:val="002A7F4C"/>
    <w:rsid w:val="002A7FB0"/>
    <w:rsid w:val="002B02D3"/>
    <w:rsid w:val="002B132E"/>
    <w:rsid w:val="002B13B8"/>
    <w:rsid w:val="002B1560"/>
    <w:rsid w:val="002B1BA7"/>
    <w:rsid w:val="002B21CE"/>
    <w:rsid w:val="002B2813"/>
    <w:rsid w:val="002B3667"/>
    <w:rsid w:val="002B543E"/>
    <w:rsid w:val="002B6C25"/>
    <w:rsid w:val="002B7773"/>
    <w:rsid w:val="002C06B7"/>
    <w:rsid w:val="002C139E"/>
    <w:rsid w:val="002C180A"/>
    <w:rsid w:val="002C1C79"/>
    <w:rsid w:val="002C1F53"/>
    <w:rsid w:val="002C30A5"/>
    <w:rsid w:val="002C37BE"/>
    <w:rsid w:val="002C39FE"/>
    <w:rsid w:val="002C4037"/>
    <w:rsid w:val="002C4117"/>
    <w:rsid w:val="002C5280"/>
    <w:rsid w:val="002C5D11"/>
    <w:rsid w:val="002C6E3E"/>
    <w:rsid w:val="002C7BA0"/>
    <w:rsid w:val="002D03B3"/>
    <w:rsid w:val="002D05B4"/>
    <w:rsid w:val="002D1214"/>
    <w:rsid w:val="002D1AF5"/>
    <w:rsid w:val="002D2657"/>
    <w:rsid w:val="002D2B82"/>
    <w:rsid w:val="002D2F36"/>
    <w:rsid w:val="002D322C"/>
    <w:rsid w:val="002D365F"/>
    <w:rsid w:val="002D3B4B"/>
    <w:rsid w:val="002D50F6"/>
    <w:rsid w:val="002D5619"/>
    <w:rsid w:val="002D65EF"/>
    <w:rsid w:val="002D66CE"/>
    <w:rsid w:val="002D78A9"/>
    <w:rsid w:val="002D791A"/>
    <w:rsid w:val="002D7994"/>
    <w:rsid w:val="002E00BC"/>
    <w:rsid w:val="002E0A79"/>
    <w:rsid w:val="002E0B8F"/>
    <w:rsid w:val="002E0E1B"/>
    <w:rsid w:val="002E1D1D"/>
    <w:rsid w:val="002E2EE0"/>
    <w:rsid w:val="002E3686"/>
    <w:rsid w:val="002E388C"/>
    <w:rsid w:val="002E3A21"/>
    <w:rsid w:val="002E596D"/>
    <w:rsid w:val="002E6DEE"/>
    <w:rsid w:val="002E7F82"/>
    <w:rsid w:val="002E7FEB"/>
    <w:rsid w:val="002F11B9"/>
    <w:rsid w:val="002F143E"/>
    <w:rsid w:val="002F144D"/>
    <w:rsid w:val="002F18A9"/>
    <w:rsid w:val="002F1CEF"/>
    <w:rsid w:val="002F1E06"/>
    <w:rsid w:val="002F3B8D"/>
    <w:rsid w:val="002F5F6D"/>
    <w:rsid w:val="002F6125"/>
    <w:rsid w:val="002F72DA"/>
    <w:rsid w:val="002F7590"/>
    <w:rsid w:val="002F7CE9"/>
    <w:rsid w:val="00300E13"/>
    <w:rsid w:val="003013B2"/>
    <w:rsid w:val="00301EE5"/>
    <w:rsid w:val="0030235D"/>
    <w:rsid w:val="00302A21"/>
    <w:rsid w:val="003035D8"/>
    <w:rsid w:val="00303B0C"/>
    <w:rsid w:val="003042FE"/>
    <w:rsid w:val="003048D7"/>
    <w:rsid w:val="00304B96"/>
    <w:rsid w:val="00304E42"/>
    <w:rsid w:val="00304EC7"/>
    <w:rsid w:val="0030565B"/>
    <w:rsid w:val="00305947"/>
    <w:rsid w:val="003059CB"/>
    <w:rsid w:val="003061B5"/>
    <w:rsid w:val="00306BFB"/>
    <w:rsid w:val="00306C1F"/>
    <w:rsid w:val="003071F6"/>
    <w:rsid w:val="0030773F"/>
    <w:rsid w:val="00307D56"/>
    <w:rsid w:val="00310E98"/>
    <w:rsid w:val="0031128C"/>
    <w:rsid w:val="00311594"/>
    <w:rsid w:val="00312957"/>
    <w:rsid w:val="003133B2"/>
    <w:rsid w:val="0031372A"/>
    <w:rsid w:val="00313A5B"/>
    <w:rsid w:val="00313CB0"/>
    <w:rsid w:val="00313F96"/>
    <w:rsid w:val="00313FD2"/>
    <w:rsid w:val="0031541B"/>
    <w:rsid w:val="003159C3"/>
    <w:rsid w:val="0031668E"/>
    <w:rsid w:val="003173EA"/>
    <w:rsid w:val="0031771F"/>
    <w:rsid w:val="003179C3"/>
    <w:rsid w:val="00317FDC"/>
    <w:rsid w:val="0032004F"/>
    <w:rsid w:val="003206C6"/>
    <w:rsid w:val="00320DCD"/>
    <w:rsid w:val="00320E94"/>
    <w:rsid w:val="0032119C"/>
    <w:rsid w:val="003213B9"/>
    <w:rsid w:val="003218F9"/>
    <w:rsid w:val="00321A6B"/>
    <w:rsid w:val="00321DA2"/>
    <w:rsid w:val="0032281B"/>
    <w:rsid w:val="00323306"/>
    <w:rsid w:val="00323A71"/>
    <w:rsid w:val="00323E05"/>
    <w:rsid w:val="00324C9B"/>
    <w:rsid w:val="00324E60"/>
    <w:rsid w:val="00325649"/>
    <w:rsid w:val="003256BC"/>
    <w:rsid w:val="00325D5D"/>
    <w:rsid w:val="0032696F"/>
    <w:rsid w:val="003269F3"/>
    <w:rsid w:val="003302A3"/>
    <w:rsid w:val="00330AFE"/>
    <w:rsid w:val="003315AB"/>
    <w:rsid w:val="00331C86"/>
    <w:rsid w:val="00331D1C"/>
    <w:rsid w:val="00333A58"/>
    <w:rsid w:val="0033421D"/>
    <w:rsid w:val="00335875"/>
    <w:rsid w:val="00335C2D"/>
    <w:rsid w:val="0033742A"/>
    <w:rsid w:val="00340429"/>
    <w:rsid w:val="0034048B"/>
    <w:rsid w:val="00340968"/>
    <w:rsid w:val="0034111C"/>
    <w:rsid w:val="00341A54"/>
    <w:rsid w:val="00341B23"/>
    <w:rsid w:val="00341C27"/>
    <w:rsid w:val="0034279D"/>
    <w:rsid w:val="0034388A"/>
    <w:rsid w:val="00343B5C"/>
    <w:rsid w:val="003449E4"/>
    <w:rsid w:val="00346B8E"/>
    <w:rsid w:val="00347245"/>
    <w:rsid w:val="003472CC"/>
    <w:rsid w:val="003474B8"/>
    <w:rsid w:val="00347CE9"/>
    <w:rsid w:val="00347F95"/>
    <w:rsid w:val="003501AE"/>
    <w:rsid w:val="0035029A"/>
    <w:rsid w:val="0035113F"/>
    <w:rsid w:val="00351E40"/>
    <w:rsid w:val="00352D21"/>
    <w:rsid w:val="003536FE"/>
    <w:rsid w:val="00353A08"/>
    <w:rsid w:val="00353AD4"/>
    <w:rsid w:val="00353B3F"/>
    <w:rsid w:val="0035407F"/>
    <w:rsid w:val="00357416"/>
    <w:rsid w:val="00357B29"/>
    <w:rsid w:val="00357B9C"/>
    <w:rsid w:val="00360E9F"/>
    <w:rsid w:val="00361310"/>
    <w:rsid w:val="0036140A"/>
    <w:rsid w:val="00362115"/>
    <w:rsid w:val="00362676"/>
    <w:rsid w:val="00362EE3"/>
    <w:rsid w:val="003642A6"/>
    <w:rsid w:val="00364BDE"/>
    <w:rsid w:val="00364D65"/>
    <w:rsid w:val="0036528D"/>
    <w:rsid w:val="0036620B"/>
    <w:rsid w:val="003666FD"/>
    <w:rsid w:val="0036749C"/>
    <w:rsid w:val="00367E5A"/>
    <w:rsid w:val="003705AC"/>
    <w:rsid w:val="003709DA"/>
    <w:rsid w:val="00370EC4"/>
    <w:rsid w:val="003710E1"/>
    <w:rsid w:val="003711E9"/>
    <w:rsid w:val="00371787"/>
    <w:rsid w:val="00372043"/>
    <w:rsid w:val="00372093"/>
    <w:rsid w:val="00372471"/>
    <w:rsid w:val="00372702"/>
    <w:rsid w:val="00374CAF"/>
    <w:rsid w:val="00375259"/>
    <w:rsid w:val="003757F3"/>
    <w:rsid w:val="003763EE"/>
    <w:rsid w:val="0037691E"/>
    <w:rsid w:val="00376AB4"/>
    <w:rsid w:val="0037725E"/>
    <w:rsid w:val="0037751C"/>
    <w:rsid w:val="0037780E"/>
    <w:rsid w:val="00380046"/>
    <w:rsid w:val="0038007A"/>
    <w:rsid w:val="00380266"/>
    <w:rsid w:val="00381623"/>
    <w:rsid w:val="00381D59"/>
    <w:rsid w:val="0038294C"/>
    <w:rsid w:val="00383300"/>
    <w:rsid w:val="00383F09"/>
    <w:rsid w:val="003840EA"/>
    <w:rsid w:val="00384425"/>
    <w:rsid w:val="00384B3D"/>
    <w:rsid w:val="003860C3"/>
    <w:rsid w:val="00386264"/>
    <w:rsid w:val="00387683"/>
    <w:rsid w:val="0038795B"/>
    <w:rsid w:val="003900F3"/>
    <w:rsid w:val="00390610"/>
    <w:rsid w:val="003906CC"/>
    <w:rsid w:val="00390B10"/>
    <w:rsid w:val="00390FA1"/>
    <w:rsid w:val="003915B6"/>
    <w:rsid w:val="00391BDD"/>
    <w:rsid w:val="003926C2"/>
    <w:rsid w:val="00392815"/>
    <w:rsid w:val="0039300A"/>
    <w:rsid w:val="003935E6"/>
    <w:rsid w:val="003935EC"/>
    <w:rsid w:val="00394423"/>
    <w:rsid w:val="00395ABF"/>
    <w:rsid w:val="00395CBD"/>
    <w:rsid w:val="00395FD5"/>
    <w:rsid w:val="003963DC"/>
    <w:rsid w:val="003A03FE"/>
    <w:rsid w:val="003A0E1F"/>
    <w:rsid w:val="003A16E8"/>
    <w:rsid w:val="003A43FE"/>
    <w:rsid w:val="003A4649"/>
    <w:rsid w:val="003A5322"/>
    <w:rsid w:val="003A597F"/>
    <w:rsid w:val="003A5F81"/>
    <w:rsid w:val="003A6088"/>
    <w:rsid w:val="003A6DA3"/>
    <w:rsid w:val="003A7966"/>
    <w:rsid w:val="003A7FEE"/>
    <w:rsid w:val="003B030B"/>
    <w:rsid w:val="003B0358"/>
    <w:rsid w:val="003B1161"/>
    <w:rsid w:val="003B244F"/>
    <w:rsid w:val="003B425C"/>
    <w:rsid w:val="003B4D48"/>
    <w:rsid w:val="003B5D2A"/>
    <w:rsid w:val="003B6352"/>
    <w:rsid w:val="003B6482"/>
    <w:rsid w:val="003B6A59"/>
    <w:rsid w:val="003B6B7D"/>
    <w:rsid w:val="003B7300"/>
    <w:rsid w:val="003B73BB"/>
    <w:rsid w:val="003B740A"/>
    <w:rsid w:val="003B79B6"/>
    <w:rsid w:val="003B79C7"/>
    <w:rsid w:val="003B7C8B"/>
    <w:rsid w:val="003C05A5"/>
    <w:rsid w:val="003C074C"/>
    <w:rsid w:val="003C1DE0"/>
    <w:rsid w:val="003C2689"/>
    <w:rsid w:val="003C2C35"/>
    <w:rsid w:val="003C34F0"/>
    <w:rsid w:val="003C42C7"/>
    <w:rsid w:val="003C4D3D"/>
    <w:rsid w:val="003C616C"/>
    <w:rsid w:val="003C630F"/>
    <w:rsid w:val="003C64E8"/>
    <w:rsid w:val="003C7796"/>
    <w:rsid w:val="003C7A07"/>
    <w:rsid w:val="003D0304"/>
    <w:rsid w:val="003D04E2"/>
    <w:rsid w:val="003D0CCD"/>
    <w:rsid w:val="003D0E58"/>
    <w:rsid w:val="003D1076"/>
    <w:rsid w:val="003D1253"/>
    <w:rsid w:val="003D28B1"/>
    <w:rsid w:val="003D38C8"/>
    <w:rsid w:val="003D402B"/>
    <w:rsid w:val="003D4118"/>
    <w:rsid w:val="003D49DA"/>
    <w:rsid w:val="003D662B"/>
    <w:rsid w:val="003D73D9"/>
    <w:rsid w:val="003D767C"/>
    <w:rsid w:val="003D782D"/>
    <w:rsid w:val="003E031F"/>
    <w:rsid w:val="003E0AF2"/>
    <w:rsid w:val="003E1151"/>
    <w:rsid w:val="003E17F9"/>
    <w:rsid w:val="003E3F38"/>
    <w:rsid w:val="003E44F9"/>
    <w:rsid w:val="003E4580"/>
    <w:rsid w:val="003E5B29"/>
    <w:rsid w:val="003E5E46"/>
    <w:rsid w:val="003E6282"/>
    <w:rsid w:val="003E6B45"/>
    <w:rsid w:val="003E6D71"/>
    <w:rsid w:val="003E6F97"/>
    <w:rsid w:val="003F1329"/>
    <w:rsid w:val="003F1A7F"/>
    <w:rsid w:val="003F25F1"/>
    <w:rsid w:val="003F29CC"/>
    <w:rsid w:val="003F2A20"/>
    <w:rsid w:val="003F3B26"/>
    <w:rsid w:val="003F4E9E"/>
    <w:rsid w:val="003F5D59"/>
    <w:rsid w:val="003F702F"/>
    <w:rsid w:val="003F762A"/>
    <w:rsid w:val="003F782F"/>
    <w:rsid w:val="004003EC"/>
    <w:rsid w:val="0040053A"/>
    <w:rsid w:val="00400693"/>
    <w:rsid w:val="004012EE"/>
    <w:rsid w:val="00401AC2"/>
    <w:rsid w:val="00401CC9"/>
    <w:rsid w:val="00401DD6"/>
    <w:rsid w:val="00402838"/>
    <w:rsid w:val="00402C50"/>
    <w:rsid w:val="0040343F"/>
    <w:rsid w:val="0040439D"/>
    <w:rsid w:val="00405A85"/>
    <w:rsid w:val="004063B9"/>
    <w:rsid w:val="00406ED2"/>
    <w:rsid w:val="00410094"/>
    <w:rsid w:val="004108EB"/>
    <w:rsid w:val="00410CF3"/>
    <w:rsid w:val="0041197A"/>
    <w:rsid w:val="00411AA2"/>
    <w:rsid w:val="00412590"/>
    <w:rsid w:val="00412F13"/>
    <w:rsid w:val="004132D7"/>
    <w:rsid w:val="00413F4D"/>
    <w:rsid w:val="00414292"/>
    <w:rsid w:val="004145D1"/>
    <w:rsid w:val="00414939"/>
    <w:rsid w:val="00415257"/>
    <w:rsid w:val="00416877"/>
    <w:rsid w:val="00416C24"/>
    <w:rsid w:val="0041744A"/>
    <w:rsid w:val="00417524"/>
    <w:rsid w:val="004176AD"/>
    <w:rsid w:val="004176FB"/>
    <w:rsid w:val="004176FF"/>
    <w:rsid w:val="00420786"/>
    <w:rsid w:val="00420B61"/>
    <w:rsid w:val="0042138F"/>
    <w:rsid w:val="00421608"/>
    <w:rsid w:val="00421778"/>
    <w:rsid w:val="00421859"/>
    <w:rsid w:val="00422353"/>
    <w:rsid w:val="00422886"/>
    <w:rsid w:val="0042293D"/>
    <w:rsid w:val="00422BBE"/>
    <w:rsid w:val="00422DA2"/>
    <w:rsid w:val="0042305E"/>
    <w:rsid w:val="004234F9"/>
    <w:rsid w:val="004235EA"/>
    <w:rsid w:val="004247C2"/>
    <w:rsid w:val="00424FA7"/>
    <w:rsid w:val="004255B8"/>
    <w:rsid w:val="004257BB"/>
    <w:rsid w:val="00426580"/>
    <w:rsid w:val="00426658"/>
    <w:rsid w:val="00426DA6"/>
    <w:rsid w:val="00426FEF"/>
    <w:rsid w:val="0042732D"/>
    <w:rsid w:val="004276F1"/>
    <w:rsid w:val="00427AAD"/>
    <w:rsid w:val="00430D56"/>
    <w:rsid w:val="00430ECB"/>
    <w:rsid w:val="0043119A"/>
    <w:rsid w:val="00432110"/>
    <w:rsid w:val="00432A2F"/>
    <w:rsid w:val="00433506"/>
    <w:rsid w:val="00433730"/>
    <w:rsid w:val="004337F7"/>
    <w:rsid w:val="0043400A"/>
    <w:rsid w:val="00434B74"/>
    <w:rsid w:val="00434EE8"/>
    <w:rsid w:val="0043564D"/>
    <w:rsid w:val="00435652"/>
    <w:rsid w:val="00435990"/>
    <w:rsid w:val="00436E43"/>
    <w:rsid w:val="00436F01"/>
    <w:rsid w:val="00436FF6"/>
    <w:rsid w:val="00437A45"/>
    <w:rsid w:val="00437A4D"/>
    <w:rsid w:val="00441442"/>
    <w:rsid w:val="004415CB"/>
    <w:rsid w:val="00441877"/>
    <w:rsid w:val="004423A8"/>
    <w:rsid w:val="004426C0"/>
    <w:rsid w:val="00443FF9"/>
    <w:rsid w:val="0044416F"/>
    <w:rsid w:val="00444A5D"/>
    <w:rsid w:val="00444B1D"/>
    <w:rsid w:val="0044514A"/>
    <w:rsid w:val="00445BB0"/>
    <w:rsid w:val="00445FF7"/>
    <w:rsid w:val="00446144"/>
    <w:rsid w:val="00446BA5"/>
    <w:rsid w:val="004478B9"/>
    <w:rsid w:val="00447B3C"/>
    <w:rsid w:val="00450392"/>
    <w:rsid w:val="0045159A"/>
    <w:rsid w:val="00451D9D"/>
    <w:rsid w:val="00453341"/>
    <w:rsid w:val="00453F99"/>
    <w:rsid w:val="00454106"/>
    <w:rsid w:val="00454678"/>
    <w:rsid w:val="00455A56"/>
    <w:rsid w:val="004562F1"/>
    <w:rsid w:val="004567B7"/>
    <w:rsid w:val="00457152"/>
    <w:rsid w:val="004606BB"/>
    <w:rsid w:val="00460FCA"/>
    <w:rsid w:val="00461210"/>
    <w:rsid w:val="00461A04"/>
    <w:rsid w:val="00461E37"/>
    <w:rsid w:val="00462339"/>
    <w:rsid w:val="00462766"/>
    <w:rsid w:val="00462FBD"/>
    <w:rsid w:val="004632B6"/>
    <w:rsid w:val="004634B2"/>
    <w:rsid w:val="00463B13"/>
    <w:rsid w:val="00463D00"/>
    <w:rsid w:val="00463FC6"/>
    <w:rsid w:val="00464C0B"/>
    <w:rsid w:val="00464CE3"/>
    <w:rsid w:val="004657A6"/>
    <w:rsid w:val="00465E45"/>
    <w:rsid w:val="00465EB1"/>
    <w:rsid w:val="00465FB1"/>
    <w:rsid w:val="00466292"/>
    <w:rsid w:val="00466649"/>
    <w:rsid w:val="0046714E"/>
    <w:rsid w:val="00467E1A"/>
    <w:rsid w:val="00467FA5"/>
    <w:rsid w:val="004701AA"/>
    <w:rsid w:val="00471459"/>
    <w:rsid w:val="00471BB3"/>
    <w:rsid w:val="004733FF"/>
    <w:rsid w:val="00473D37"/>
    <w:rsid w:val="00475614"/>
    <w:rsid w:val="004761B6"/>
    <w:rsid w:val="004762AB"/>
    <w:rsid w:val="00477593"/>
    <w:rsid w:val="004776F3"/>
    <w:rsid w:val="004778B5"/>
    <w:rsid w:val="00477E0F"/>
    <w:rsid w:val="00480F07"/>
    <w:rsid w:val="00481046"/>
    <w:rsid w:val="00481645"/>
    <w:rsid w:val="004823FD"/>
    <w:rsid w:val="00483261"/>
    <w:rsid w:val="004832C7"/>
    <w:rsid w:val="0048348A"/>
    <w:rsid w:val="0048350F"/>
    <w:rsid w:val="00484015"/>
    <w:rsid w:val="004843F1"/>
    <w:rsid w:val="00485E9A"/>
    <w:rsid w:val="00485EB5"/>
    <w:rsid w:val="00485FDC"/>
    <w:rsid w:val="004865FB"/>
    <w:rsid w:val="00486EAE"/>
    <w:rsid w:val="00486F2E"/>
    <w:rsid w:val="0048703F"/>
    <w:rsid w:val="0048710A"/>
    <w:rsid w:val="00487151"/>
    <w:rsid w:val="00487621"/>
    <w:rsid w:val="00490831"/>
    <w:rsid w:val="004917AB"/>
    <w:rsid w:val="00491DF0"/>
    <w:rsid w:val="00492033"/>
    <w:rsid w:val="00493239"/>
    <w:rsid w:val="00493C49"/>
    <w:rsid w:val="00493F9C"/>
    <w:rsid w:val="0049407A"/>
    <w:rsid w:val="004956D5"/>
    <w:rsid w:val="00495DAD"/>
    <w:rsid w:val="0049622B"/>
    <w:rsid w:val="0049663C"/>
    <w:rsid w:val="004967B4"/>
    <w:rsid w:val="00496B42"/>
    <w:rsid w:val="00496FF0"/>
    <w:rsid w:val="004A0080"/>
    <w:rsid w:val="004A03DA"/>
    <w:rsid w:val="004A0750"/>
    <w:rsid w:val="004A0E5E"/>
    <w:rsid w:val="004A25B6"/>
    <w:rsid w:val="004A2685"/>
    <w:rsid w:val="004A26EF"/>
    <w:rsid w:val="004A32EB"/>
    <w:rsid w:val="004A4185"/>
    <w:rsid w:val="004A4BC3"/>
    <w:rsid w:val="004A51A6"/>
    <w:rsid w:val="004A56DB"/>
    <w:rsid w:val="004A67FF"/>
    <w:rsid w:val="004A6ED1"/>
    <w:rsid w:val="004A7604"/>
    <w:rsid w:val="004A7854"/>
    <w:rsid w:val="004B1085"/>
    <w:rsid w:val="004B1312"/>
    <w:rsid w:val="004B1CDA"/>
    <w:rsid w:val="004B2CE0"/>
    <w:rsid w:val="004B47C7"/>
    <w:rsid w:val="004B529D"/>
    <w:rsid w:val="004B6209"/>
    <w:rsid w:val="004B6813"/>
    <w:rsid w:val="004B74FF"/>
    <w:rsid w:val="004B7DFD"/>
    <w:rsid w:val="004B7FED"/>
    <w:rsid w:val="004C0DC5"/>
    <w:rsid w:val="004C1394"/>
    <w:rsid w:val="004C1EFA"/>
    <w:rsid w:val="004C20B0"/>
    <w:rsid w:val="004C22E5"/>
    <w:rsid w:val="004C249F"/>
    <w:rsid w:val="004C294B"/>
    <w:rsid w:val="004C3008"/>
    <w:rsid w:val="004C342F"/>
    <w:rsid w:val="004C3A83"/>
    <w:rsid w:val="004C41DD"/>
    <w:rsid w:val="004C4F58"/>
    <w:rsid w:val="004C5470"/>
    <w:rsid w:val="004C5E0E"/>
    <w:rsid w:val="004C6DCF"/>
    <w:rsid w:val="004C7072"/>
    <w:rsid w:val="004C795A"/>
    <w:rsid w:val="004D006C"/>
    <w:rsid w:val="004D0A0D"/>
    <w:rsid w:val="004D173A"/>
    <w:rsid w:val="004D253F"/>
    <w:rsid w:val="004D2744"/>
    <w:rsid w:val="004D28E9"/>
    <w:rsid w:val="004D2D3E"/>
    <w:rsid w:val="004D32B7"/>
    <w:rsid w:val="004D4015"/>
    <w:rsid w:val="004D5345"/>
    <w:rsid w:val="004D6174"/>
    <w:rsid w:val="004D6321"/>
    <w:rsid w:val="004D6B47"/>
    <w:rsid w:val="004D76FA"/>
    <w:rsid w:val="004D7A69"/>
    <w:rsid w:val="004E043E"/>
    <w:rsid w:val="004E0718"/>
    <w:rsid w:val="004E0A58"/>
    <w:rsid w:val="004E0AF1"/>
    <w:rsid w:val="004E13B7"/>
    <w:rsid w:val="004E20A3"/>
    <w:rsid w:val="004E2EAC"/>
    <w:rsid w:val="004E3B01"/>
    <w:rsid w:val="004E48FC"/>
    <w:rsid w:val="004E52D3"/>
    <w:rsid w:val="004E555F"/>
    <w:rsid w:val="004E5E6A"/>
    <w:rsid w:val="004E63B6"/>
    <w:rsid w:val="004E6820"/>
    <w:rsid w:val="004E7789"/>
    <w:rsid w:val="004E7916"/>
    <w:rsid w:val="004E7ECD"/>
    <w:rsid w:val="004F015E"/>
    <w:rsid w:val="004F0DB4"/>
    <w:rsid w:val="004F1D7D"/>
    <w:rsid w:val="004F1F16"/>
    <w:rsid w:val="004F2C55"/>
    <w:rsid w:val="004F4078"/>
    <w:rsid w:val="004F43EA"/>
    <w:rsid w:val="004F5554"/>
    <w:rsid w:val="004F5835"/>
    <w:rsid w:val="004F6563"/>
    <w:rsid w:val="004F6DAF"/>
    <w:rsid w:val="004F75CE"/>
    <w:rsid w:val="004F7B4B"/>
    <w:rsid w:val="005000CF"/>
    <w:rsid w:val="00500684"/>
    <w:rsid w:val="00501857"/>
    <w:rsid w:val="00501CBA"/>
    <w:rsid w:val="005021E2"/>
    <w:rsid w:val="00502A5B"/>
    <w:rsid w:val="00503291"/>
    <w:rsid w:val="00503448"/>
    <w:rsid w:val="005039D8"/>
    <w:rsid w:val="00505035"/>
    <w:rsid w:val="005054D9"/>
    <w:rsid w:val="0050588B"/>
    <w:rsid w:val="00506238"/>
    <w:rsid w:val="005063B0"/>
    <w:rsid w:val="00506692"/>
    <w:rsid w:val="005070F6"/>
    <w:rsid w:val="00507DC3"/>
    <w:rsid w:val="00510975"/>
    <w:rsid w:val="00510AFC"/>
    <w:rsid w:val="00511079"/>
    <w:rsid w:val="00511922"/>
    <w:rsid w:val="00512D17"/>
    <w:rsid w:val="0051330B"/>
    <w:rsid w:val="0051334A"/>
    <w:rsid w:val="0051423C"/>
    <w:rsid w:val="0051514C"/>
    <w:rsid w:val="00515349"/>
    <w:rsid w:val="00515422"/>
    <w:rsid w:val="00515519"/>
    <w:rsid w:val="00516C77"/>
    <w:rsid w:val="00516D12"/>
    <w:rsid w:val="00516FD9"/>
    <w:rsid w:val="0051708E"/>
    <w:rsid w:val="00517352"/>
    <w:rsid w:val="00517C73"/>
    <w:rsid w:val="00517FF4"/>
    <w:rsid w:val="0052113F"/>
    <w:rsid w:val="00522140"/>
    <w:rsid w:val="00522672"/>
    <w:rsid w:val="00522FAD"/>
    <w:rsid w:val="005234B6"/>
    <w:rsid w:val="00523E4A"/>
    <w:rsid w:val="00524277"/>
    <w:rsid w:val="00524AD1"/>
    <w:rsid w:val="005256FD"/>
    <w:rsid w:val="00525D5F"/>
    <w:rsid w:val="005265A7"/>
    <w:rsid w:val="00526BD8"/>
    <w:rsid w:val="005276BC"/>
    <w:rsid w:val="00527E6D"/>
    <w:rsid w:val="00531DD5"/>
    <w:rsid w:val="0053236D"/>
    <w:rsid w:val="005324C3"/>
    <w:rsid w:val="005325DF"/>
    <w:rsid w:val="00532671"/>
    <w:rsid w:val="00532ADE"/>
    <w:rsid w:val="00532C18"/>
    <w:rsid w:val="00532D0D"/>
    <w:rsid w:val="00533529"/>
    <w:rsid w:val="0053421D"/>
    <w:rsid w:val="005346A5"/>
    <w:rsid w:val="00534B22"/>
    <w:rsid w:val="00535C4A"/>
    <w:rsid w:val="00536B4D"/>
    <w:rsid w:val="005377D0"/>
    <w:rsid w:val="00540809"/>
    <w:rsid w:val="00541837"/>
    <w:rsid w:val="00541E64"/>
    <w:rsid w:val="00541EB5"/>
    <w:rsid w:val="00542663"/>
    <w:rsid w:val="00543545"/>
    <w:rsid w:val="00543782"/>
    <w:rsid w:val="00543A74"/>
    <w:rsid w:val="00543AE3"/>
    <w:rsid w:val="00543B40"/>
    <w:rsid w:val="00543FA4"/>
    <w:rsid w:val="0054408B"/>
    <w:rsid w:val="005446FB"/>
    <w:rsid w:val="005448DA"/>
    <w:rsid w:val="005450E3"/>
    <w:rsid w:val="005453C5"/>
    <w:rsid w:val="00545402"/>
    <w:rsid w:val="00546419"/>
    <w:rsid w:val="0054648D"/>
    <w:rsid w:val="005469C3"/>
    <w:rsid w:val="0054750F"/>
    <w:rsid w:val="005475D7"/>
    <w:rsid w:val="0054774B"/>
    <w:rsid w:val="00547A84"/>
    <w:rsid w:val="00547FA1"/>
    <w:rsid w:val="00550587"/>
    <w:rsid w:val="0055120C"/>
    <w:rsid w:val="00551303"/>
    <w:rsid w:val="0055140D"/>
    <w:rsid w:val="0055176C"/>
    <w:rsid w:val="00551897"/>
    <w:rsid w:val="0055195C"/>
    <w:rsid w:val="005519D5"/>
    <w:rsid w:val="00552A89"/>
    <w:rsid w:val="00553448"/>
    <w:rsid w:val="00553E6C"/>
    <w:rsid w:val="00554B82"/>
    <w:rsid w:val="00555B60"/>
    <w:rsid w:val="005569D8"/>
    <w:rsid w:val="00556AA8"/>
    <w:rsid w:val="0056162A"/>
    <w:rsid w:val="00561812"/>
    <w:rsid w:val="005619C5"/>
    <w:rsid w:val="005623AE"/>
    <w:rsid w:val="00562675"/>
    <w:rsid w:val="005626B4"/>
    <w:rsid w:val="00562DF2"/>
    <w:rsid w:val="005631EC"/>
    <w:rsid w:val="00563831"/>
    <w:rsid w:val="00563CC2"/>
    <w:rsid w:val="00565157"/>
    <w:rsid w:val="005653C7"/>
    <w:rsid w:val="00565408"/>
    <w:rsid w:val="00565489"/>
    <w:rsid w:val="00565B34"/>
    <w:rsid w:val="00565C99"/>
    <w:rsid w:val="0056607C"/>
    <w:rsid w:val="00566182"/>
    <w:rsid w:val="00566874"/>
    <w:rsid w:val="00567068"/>
    <w:rsid w:val="0056712A"/>
    <w:rsid w:val="0056772B"/>
    <w:rsid w:val="005678BC"/>
    <w:rsid w:val="00567A9D"/>
    <w:rsid w:val="005703A5"/>
    <w:rsid w:val="0057059C"/>
    <w:rsid w:val="00570C33"/>
    <w:rsid w:val="005712F5"/>
    <w:rsid w:val="00571734"/>
    <w:rsid w:val="00572393"/>
    <w:rsid w:val="005736BC"/>
    <w:rsid w:val="005737AD"/>
    <w:rsid w:val="00573A93"/>
    <w:rsid w:val="00574300"/>
    <w:rsid w:val="0057448F"/>
    <w:rsid w:val="0057596A"/>
    <w:rsid w:val="00575CAA"/>
    <w:rsid w:val="00575E58"/>
    <w:rsid w:val="0057667E"/>
    <w:rsid w:val="0057670D"/>
    <w:rsid w:val="005769C8"/>
    <w:rsid w:val="00576D5B"/>
    <w:rsid w:val="00577F4E"/>
    <w:rsid w:val="00580E26"/>
    <w:rsid w:val="005815FD"/>
    <w:rsid w:val="005818F0"/>
    <w:rsid w:val="0058239E"/>
    <w:rsid w:val="00582951"/>
    <w:rsid w:val="00582C8A"/>
    <w:rsid w:val="00583325"/>
    <w:rsid w:val="0058496C"/>
    <w:rsid w:val="00584B31"/>
    <w:rsid w:val="00585BDC"/>
    <w:rsid w:val="00585C54"/>
    <w:rsid w:val="00585DA4"/>
    <w:rsid w:val="005866AE"/>
    <w:rsid w:val="00586F3F"/>
    <w:rsid w:val="00587209"/>
    <w:rsid w:val="00587583"/>
    <w:rsid w:val="005910FF"/>
    <w:rsid w:val="00591769"/>
    <w:rsid w:val="0059179B"/>
    <w:rsid w:val="00592A63"/>
    <w:rsid w:val="00592E78"/>
    <w:rsid w:val="00592EB2"/>
    <w:rsid w:val="005949EE"/>
    <w:rsid w:val="00594E09"/>
    <w:rsid w:val="00595659"/>
    <w:rsid w:val="0059659E"/>
    <w:rsid w:val="0059709D"/>
    <w:rsid w:val="005975F5"/>
    <w:rsid w:val="005979F8"/>
    <w:rsid w:val="00597EBB"/>
    <w:rsid w:val="005A0173"/>
    <w:rsid w:val="005A1A2F"/>
    <w:rsid w:val="005A1C50"/>
    <w:rsid w:val="005A36A5"/>
    <w:rsid w:val="005A4089"/>
    <w:rsid w:val="005A510C"/>
    <w:rsid w:val="005A58FF"/>
    <w:rsid w:val="005A5FE6"/>
    <w:rsid w:val="005A6290"/>
    <w:rsid w:val="005A64AE"/>
    <w:rsid w:val="005A70F8"/>
    <w:rsid w:val="005A7B53"/>
    <w:rsid w:val="005A7FB8"/>
    <w:rsid w:val="005B0F7F"/>
    <w:rsid w:val="005B0FBC"/>
    <w:rsid w:val="005B18B2"/>
    <w:rsid w:val="005B1A2F"/>
    <w:rsid w:val="005B28BC"/>
    <w:rsid w:val="005B2F8D"/>
    <w:rsid w:val="005B324E"/>
    <w:rsid w:val="005B361D"/>
    <w:rsid w:val="005B392A"/>
    <w:rsid w:val="005B4058"/>
    <w:rsid w:val="005B44DB"/>
    <w:rsid w:val="005B5498"/>
    <w:rsid w:val="005B574A"/>
    <w:rsid w:val="005B5B59"/>
    <w:rsid w:val="005B6C71"/>
    <w:rsid w:val="005B77CF"/>
    <w:rsid w:val="005B7987"/>
    <w:rsid w:val="005B79A4"/>
    <w:rsid w:val="005B7EB3"/>
    <w:rsid w:val="005C005D"/>
    <w:rsid w:val="005C04AE"/>
    <w:rsid w:val="005C11C0"/>
    <w:rsid w:val="005C2509"/>
    <w:rsid w:val="005C2B34"/>
    <w:rsid w:val="005C33AD"/>
    <w:rsid w:val="005C384B"/>
    <w:rsid w:val="005C492F"/>
    <w:rsid w:val="005C50BD"/>
    <w:rsid w:val="005C5A5E"/>
    <w:rsid w:val="005C6146"/>
    <w:rsid w:val="005C6D93"/>
    <w:rsid w:val="005D1798"/>
    <w:rsid w:val="005D26C8"/>
    <w:rsid w:val="005D2DC5"/>
    <w:rsid w:val="005D2E62"/>
    <w:rsid w:val="005D3076"/>
    <w:rsid w:val="005D3565"/>
    <w:rsid w:val="005D3842"/>
    <w:rsid w:val="005D3E17"/>
    <w:rsid w:val="005D3EE9"/>
    <w:rsid w:val="005D4398"/>
    <w:rsid w:val="005D4524"/>
    <w:rsid w:val="005D6331"/>
    <w:rsid w:val="005D6AFC"/>
    <w:rsid w:val="005D6B92"/>
    <w:rsid w:val="005D712D"/>
    <w:rsid w:val="005D7DE6"/>
    <w:rsid w:val="005E165C"/>
    <w:rsid w:val="005E2732"/>
    <w:rsid w:val="005E3253"/>
    <w:rsid w:val="005E390A"/>
    <w:rsid w:val="005E3988"/>
    <w:rsid w:val="005E3AEF"/>
    <w:rsid w:val="005E4F2B"/>
    <w:rsid w:val="005E50B2"/>
    <w:rsid w:val="005E6613"/>
    <w:rsid w:val="005E6953"/>
    <w:rsid w:val="005E7F0A"/>
    <w:rsid w:val="005F0E4E"/>
    <w:rsid w:val="005F2396"/>
    <w:rsid w:val="005F30A0"/>
    <w:rsid w:val="005F3602"/>
    <w:rsid w:val="005F3814"/>
    <w:rsid w:val="005F4927"/>
    <w:rsid w:val="005F5515"/>
    <w:rsid w:val="005F689A"/>
    <w:rsid w:val="005F6DA0"/>
    <w:rsid w:val="005F6E3D"/>
    <w:rsid w:val="00600509"/>
    <w:rsid w:val="006011FA"/>
    <w:rsid w:val="00601B65"/>
    <w:rsid w:val="00601BD4"/>
    <w:rsid w:val="00601D84"/>
    <w:rsid w:val="0060287B"/>
    <w:rsid w:val="00602ED7"/>
    <w:rsid w:val="0060346C"/>
    <w:rsid w:val="006035A7"/>
    <w:rsid w:val="00603E9F"/>
    <w:rsid w:val="0060419A"/>
    <w:rsid w:val="00604258"/>
    <w:rsid w:val="00605AA9"/>
    <w:rsid w:val="00605E70"/>
    <w:rsid w:val="00607973"/>
    <w:rsid w:val="006106A7"/>
    <w:rsid w:val="00612161"/>
    <w:rsid w:val="006139CC"/>
    <w:rsid w:val="00614CD1"/>
    <w:rsid w:val="00614FCF"/>
    <w:rsid w:val="006155D8"/>
    <w:rsid w:val="00616DF5"/>
    <w:rsid w:val="00616EC9"/>
    <w:rsid w:val="00616FAD"/>
    <w:rsid w:val="00617884"/>
    <w:rsid w:val="00617D97"/>
    <w:rsid w:val="0062092B"/>
    <w:rsid w:val="00620974"/>
    <w:rsid w:val="00621943"/>
    <w:rsid w:val="00621E92"/>
    <w:rsid w:val="0062202B"/>
    <w:rsid w:val="006229B9"/>
    <w:rsid w:val="00622D14"/>
    <w:rsid w:val="00624A16"/>
    <w:rsid w:val="00625185"/>
    <w:rsid w:val="0062529B"/>
    <w:rsid w:val="00625597"/>
    <w:rsid w:val="006258FF"/>
    <w:rsid w:val="00626AC2"/>
    <w:rsid w:val="006275A5"/>
    <w:rsid w:val="00627EA0"/>
    <w:rsid w:val="00630AB5"/>
    <w:rsid w:val="00630F89"/>
    <w:rsid w:val="006319D2"/>
    <w:rsid w:val="006324FF"/>
    <w:rsid w:val="00632708"/>
    <w:rsid w:val="00632DB9"/>
    <w:rsid w:val="006332BB"/>
    <w:rsid w:val="006338D3"/>
    <w:rsid w:val="006340A9"/>
    <w:rsid w:val="006345C3"/>
    <w:rsid w:val="006364E8"/>
    <w:rsid w:val="00636B9F"/>
    <w:rsid w:val="0063753C"/>
    <w:rsid w:val="006375F9"/>
    <w:rsid w:val="00637C33"/>
    <w:rsid w:val="0064103D"/>
    <w:rsid w:val="00641186"/>
    <w:rsid w:val="006414C9"/>
    <w:rsid w:val="00641671"/>
    <w:rsid w:val="00641B56"/>
    <w:rsid w:val="00642F1C"/>
    <w:rsid w:val="0064399B"/>
    <w:rsid w:val="00643A56"/>
    <w:rsid w:val="00643E7F"/>
    <w:rsid w:val="00644109"/>
    <w:rsid w:val="00644F19"/>
    <w:rsid w:val="00645691"/>
    <w:rsid w:val="00645EED"/>
    <w:rsid w:val="00646676"/>
    <w:rsid w:val="006466FB"/>
    <w:rsid w:val="006467E6"/>
    <w:rsid w:val="00646A66"/>
    <w:rsid w:val="006472E1"/>
    <w:rsid w:val="006476E0"/>
    <w:rsid w:val="006503A0"/>
    <w:rsid w:val="00650E37"/>
    <w:rsid w:val="00650E85"/>
    <w:rsid w:val="00651154"/>
    <w:rsid w:val="00652869"/>
    <w:rsid w:val="00652B52"/>
    <w:rsid w:val="00652D86"/>
    <w:rsid w:val="00652F24"/>
    <w:rsid w:val="00652FFF"/>
    <w:rsid w:val="00653BE1"/>
    <w:rsid w:val="00653F38"/>
    <w:rsid w:val="00655843"/>
    <w:rsid w:val="00655B2E"/>
    <w:rsid w:val="00655D1E"/>
    <w:rsid w:val="00655F0E"/>
    <w:rsid w:val="00656469"/>
    <w:rsid w:val="006571F4"/>
    <w:rsid w:val="006607D5"/>
    <w:rsid w:val="00661412"/>
    <w:rsid w:val="0066185B"/>
    <w:rsid w:val="00661CC8"/>
    <w:rsid w:val="00662144"/>
    <w:rsid w:val="006625AC"/>
    <w:rsid w:val="00662B01"/>
    <w:rsid w:val="00662B48"/>
    <w:rsid w:val="0066300F"/>
    <w:rsid w:val="0066416A"/>
    <w:rsid w:val="00664540"/>
    <w:rsid w:val="006646F9"/>
    <w:rsid w:val="00666086"/>
    <w:rsid w:val="006662ED"/>
    <w:rsid w:val="00666590"/>
    <w:rsid w:val="00666A9C"/>
    <w:rsid w:val="00667358"/>
    <w:rsid w:val="00667F37"/>
    <w:rsid w:val="006700EA"/>
    <w:rsid w:val="0067015A"/>
    <w:rsid w:val="0067017C"/>
    <w:rsid w:val="00670DDA"/>
    <w:rsid w:val="00671E11"/>
    <w:rsid w:val="006734F6"/>
    <w:rsid w:val="00673DE5"/>
    <w:rsid w:val="00674B2D"/>
    <w:rsid w:val="00675621"/>
    <w:rsid w:val="006758CA"/>
    <w:rsid w:val="00675D5A"/>
    <w:rsid w:val="0067613E"/>
    <w:rsid w:val="006761F8"/>
    <w:rsid w:val="006763E4"/>
    <w:rsid w:val="006764A2"/>
    <w:rsid w:val="0067669E"/>
    <w:rsid w:val="00677925"/>
    <w:rsid w:val="006803ED"/>
    <w:rsid w:val="0068048F"/>
    <w:rsid w:val="006804BC"/>
    <w:rsid w:val="00680F57"/>
    <w:rsid w:val="00681667"/>
    <w:rsid w:val="006818A4"/>
    <w:rsid w:val="006846E2"/>
    <w:rsid w:val="00684AB8"/>
    <w:rsid w:val="00684C96"/>
    <w:rsid w:val="00684CA7"/>
    <w:rsid w:val="00685150"/>
    <w:rsid w:val="006853D4"/>
    <w:rsid w:val="00685D59"/>
    <w:rsid w:val="00685F9A"/>
    <w:rsid w:val="006861FD"/>
    <w:rsid w:val="0068647B"/>
    <w:rsid w:val="0068655E"/>
    <w:rsid w:val="0068714A"/>
    <w:rsid w:val="00687270"/>
    <w:rsid w:val="006873F4"/>
    <w:rsid w:val="006875D5"/>
    <w:rsid w:val="0068783A"/>
    <w:rsid w:val="00687EBF"/>
    <w:rsid w:val="006907DB"/>
    <w:rsid w:val="006907E6"/>
    <w:rsid w:val="00690C7E"/>
    <w:rsid w:val="00690E94"/>
    <w:rsid w:val="00691E2A"/>
    <w:rsid w:val="006926F8"/>
    <w:rsid w:val="0069273E"/>
    <w:rsid w:val="00694270"/>
    <w:rsid w:val="0069430B"/>
    <w:rsid w:val="006949C3"/>
    <w:rsid w:val="00694C3E"/>
    <w:rsid w:val="00694D7C"/>
    <w:rsid w:val="00695F8B"/>
    <w:rsid w:val="006973F6"/>
    <w:rsid w:val="006975A7"/>
    <w:rsid w:val="006A0DF4"/>
    <w:rsid w:val="006A1C05"/>
    <w:rsid w:val="006A1EFC"/>
    <w:rsid w:val="006A216A"/>
    <w:rsid w:val="006A3248"/>
    <w:rsid w:val="006A3441"/>
    <w:rsid w:val="006A458B"/>
    <w:rsid w:val="006A4E28"/>
    <w:rsid w:val="006A5E1B"/>
    <w:rsid w:val="006A72E3"/>
    <w:rsid w:val="006A7FFB"/>
    <w:rsid w:val="006B05A2"/>
    <w:rsid w:val="006B0618"/>
    <w:rsid w:val="006B0A88"/>
    <w:rsid w:val="006B0D58"/>
    <w:rsid w:val="006B1583"/>
    <w:rsid w:val="006B1653"/>
    <w:rsid w:val="006B1926"/>
    <w:rsid w:val="006B2238"/>
    <w:rsid w:val="006B27DF"/>
    <w:rsid w:val="006B3459"/>
    <w:rsid w:val="006B456F"/>
    <w:rsid w:val="006B52FA"/>
    <w:rsid w:val="006B6263"/>
    <w:rsid w:val="006B6977"/>
    <w:rsid w:val="006B7339"/>
    <w:rsid w:val="006B7AD4"/>
    <w:rsid w:val="006B7B8A"/>
    <w:rsid w:val="006B7F0C"/>
    <w:rsid w:val="006C0264"/>
    <w:rsid w:val="006C0925"/>
    <w:rsid w:val="006C0E23"/>
    <w:rsid w:val="006C0EA6"/>
    <w:rsid w:val="006C1224"/>
    <w:rsid w:val="006C151F"/>
    <w:rsid w:val="006C17F5"/>
    <w:rsid w:val="006C220F"/>
    <w:rsid w:val="006C2418"/>
    <w:rsid w:val="006C2A38"/>
    <w:rsid w:val="006C2BF7"/>
    <w:rsid w:val="006C2FF9"/>
    <w:rsid w:val="006C36AA"/>
    <w:rsid w:val="006C3FC9"/>
    <w:rsid w:val="006C51F8"/>
    <w:rsid w:val="006C57DE"/>
    <w:rsid w:val="006C785E"/>
    <w:rsid w:val="006C7D48"/>
    <w:rsid w:val="006D03E4"/>
    <w:rsid w:val="006D0555"/>
    <w:rsid w:val="006D0592"/>
    <w:rsid w:val="006D1EC3"/>
    <w:rsid w:val="006D2CF9"/>
    <w:rsid w:val="006D2D8F"/>
    <w:rsid w:val="006D2DFD"/>
    <w:rsid w:val="006D31BC"/>
    <w:rsid w:val="006D3FD3"/>
    <w:rsid w:val="006D4697"/>
    <w:rsid w:val="006D62E3"/>
    <w:rsid w:val="006D63B9"/>
    <w:rsid w:val="006D6C96"/>
    <w:rsid w:val="006D7196"/>
    <w:rsid w:val="006E0BDC"/>
    <w:rsid w:val="006E13D1"/>
    <w:rsid w:val="006E22A7"/>
    <w:rsid w:val="006E2743"/>
    <w:rsid w:val="006E2E04"/>
    <w:rsid w:val="006E3D74"/>
    <w:rsid w:val="006E4112"/>
    <w:rsid w:val="006E50C2"/>
    <w:rsid w:val="006E52A1"/>
    <w:rsid w:val="006E54FC"/>
    <w:rsid w:val="006E65D0"/>
    <w:rsid w:val="006E6A0C"/>
    <w:rsid w:val="006E6AB2"/>
    <w:rsid w:val="006E6BA3"/>
    <w:rsid w:val="006E6FFE"/>
    <w:rsid w:val="006E77B4"/>
    <w:rsid w:val="006E7F72"/>
    <w:rsid w:val="006F0214"/>
    <w:rsid w:val="006F076B"/>
    <w:rsid w:val="006F08B1"/>
    <w:rsid w:val="006F123E"/>
    <w:rsid w:val="006F22F0"/>
    <w:rsid w:val="006F27C2"/>
    <w:rsid w:val="006F2CAC"/>
    <w:rsid w:val="006F2D22"/>
    <w:rsid w:val="006F310D"/>
    <w:rsid w:val="006F3589"/>
    <w:rsid w:val="006F399B"/>
    <w:rsid w:val="006F3ADC"/>
    <w:rsid w:val="006F40B7"/>
    <w:rsid w:val="006F4C5D"/>
    <w:rsid w:val="006F56CD"/>
    <w:rsid w:val="006F5874"/>
    <w:rsid w:val="006F5F55"/>
    <w:rsid w:val="006F63D1"/>
    <w:rsid w:val="006F64A4"/>
    <w:rsid w:val="006F68E9"/>
    <w:rsid w:val="006F7485"/>
    <w:rsid w:val="00700297"/>
    <w:rsid w:val="007004E7"/>
    <w:rsid w:val="007012DE"/>
    <w:rsid w:val="007013CA"/>
    <w:rsid w:val="007013E1"/>
    <w:rsid w:val="0070320C"/>
    <w:rsid w:val="00703547"/>
    <w:rsid w:val="0070396B"/>
    <w:rsid w:val="00703A4A"/>
    <w:rsid w:val="00703C0A"/>
    <w:rsid w:val="0070417B"/>
    <w:rsid w:val="007046FF"/>
    <w:rsid w:val="007057A6"/>
    <w:rsid w:val="00705D03"/>
    <w:rsid w:val="00707A0A"/>
    <w:rsid w:val="00707A3A"/>
    <w:rsid w:val="00710BCC"/>
    <w:rsid w:val="00711E13"/>
    <w:rsid w:val="007120BA"/>
    <w:rsid w:val="00712EDA"/>
    <w:rsid w:val="00713EA1"/>
    <w:rsid w:val="00714554"/>
    <w:rsid w:val="007152C6"/>
    <w:rsid w:val="007159F3"/>
    <w:rsid w:val="00715B3C"/>
    <w:rsid w:val="007162D8"/>
    <w:rsid w:val="00716CC9"/>
    <w:rsid w:val="0071705B"/>
    <w:rsid w:val="00717BB5"/>
    <w:rsid w:val="00717C5C"/>
    <w:rsid w:val="007205BC"/>
    <w:rsid w:val="0072102E"/>
    <w:rsid w:val="0072112C"/>
    <w:rsid w:val="007212ED"/>
    <w:rsid w:val="0072140A"/>
    <w:rsid w:val="00721613"/>
    <w:rsid w:val="00721CCE"/>
    <w:rsid w:val="0072256E"/>
    <w:rsid w:val="0072313E"/>
    <w:rsid w:val="00723BD3"/>
    <w:rsid w:val="00723C15"/>
    <w:rsid w:val="00723F92"/>
    <w:rsid w:val="007249DE"/>
    <w:rsid w:val="00724B19"/>
    <w:rsid w:val="00725709"/>
    <w:rsid w:val="0072676B"/>
    <w:rsid w:val="00726962"/>
    <w:rsid w:val="00727F52"/>
    <w:rsid w:val="00730E50"/>
    <w:rsid w:val="00731E54"/>
    <w:rsid w:val="007323C8"/>
    <w:rsid w:val="00732740"/>
    <w:rsid w:val="007331D1"/>
    <w:rsid w:val="007334CA"/>
    <w:rsid w:val="00733A29"/>
    <w:rsid w:val="00733CDA"/>
    <w:rsid w:val="00734850"/>
    <w:rsid w:val="00734CFB"/>
    <w:rsid w:val="00735506"/>
    <w:rsid w:val="00735A97"/>
    <w:rsid w:val="00736418"/>
    <w:rsid w:val="0073682D"/>
    <w:rsid w:val="007375A2"/>
    <w:rsid w:val="007405B2"/>
    <w:rsid w:val="0074067F"/>
    <w:rsid w:val="00740ABE"/>
    <w:rsid w:val="00741D3E"/>
    <w:rsid w:val="00741F20"/>
    <w:rsid w:val="00742066"/>
    <w:rsid w:val="00742ED4"/>
    <w:rsid w:val="007436F0"/>
    <w:rsid w:val="00743916"/>
    <w:rsid w:val="00743E74"/>
    <w:rsid w:val="00744F31"/>
    <w:rsid w:val="00745C15"/>
    <w:rsid w:val="0074691A"/>
    <w:rsid w:val="00750159"/>
    <w:rsid w:val="007503F6"/>
    <w:rsid w:val="00750AD1"/>
    <w:rsid w:val="00751166"/>
    <w:rsid w:val="0075175D"/>
    <w:rsid w:val="00752279"/>
    <w:rsid w:val="00752A90"/>
    <w:rsid w:val="00752F4E"/>
    <w:rsid w:val="0075348F"/>
    <w:rsid w:val="00753902"/>
    <w:rsid w:val="007548CB"/>
    <w:rsid w:val="00754C7C"/>
    <w:rsid w:val="00756832"/>
    <w:rsid w:val="0075687E"/>
    <w:rsid w:val="00756CD0"/>
    <w:rsid w:val="00760D6A"/>
    <w:rsid w:val="007613F5"/>
    <w:rsid w:val="00761DFC"/>
    <w:rsid w:val="00761E58"/>
    <w:rsid w:val="00761FEA"/>
    <w:rsid w:val="007623DF"/>
    <w:rsid w:val="00762CEA"/>
    <w:rsid w:val="007633C9"/>
    <w:rsid w:val="00763B3C"/>
    <w:rsid w:val="00763EF1"/>
    <w:rsid w:val="00764363"/>
    <w:rsid w:val="00765261"/>
    <w:rsid w:val="007662E2"/>
    <w:rsid w:val="007664EA"/>
    <w:rsid w:val="0076662D"/>
    <w:rsid w:val="0076783D"/>
    <w:rsid w:val="00770437"/>
    <w:rsid w:val="00771266"/>
    <w:rsid w:val="007714A9"/>
    <w:rsid w:val="007718F8"/>
    <w:rsid w:val="00771A89"/>
    <w:rsid w:val="0077237F"/>
    <w:rsid w:val="007727E9"/>
    <w:rsid w:val="007739FC"/>
    <w:rsid w:val="0077447B"/>
    <w:rsid w:val="007746CD"/>
    <w:rsid w:val="0077548E"/>
    <w:rsid w:val="007757FC"/>
    <w:rsid w:val="0077597C"/>
    <w:rsid w:val="00776626"/>
    <w:rsid w:val="00777B09"/>
    <w:rsid w:val="007805A8"/>
    <w:rsid w:val="00781026"/>
    <w:rsid w:val="00781829"/>
    <w:rsid w:val="007827D2"/>
    <w:rsid w:val="0078323A"/>
    <w:rsid w:val="0078349C"/>
    <w:rsid w:val="0078369B"/>
    <w:rsid w:val="00783B37"/>
    <w:rsid w:val="0078430A"/>
    <w:rsid w:val="0078457B"/>
    <w:rsid w:val="007852B1"/>
    <w:rsid w:val="007865DE"/>
    <w:rsid w:val="00787051"/>
    <w:rsid w:val="0078723A"/>
    <w:rsid w:val="007906C3"/>
    <w:rsid w:val="007909D7"/>
    <w:rsid w:val="007909E4"/>
    <w:rsid w:val="00790BE2"/>
    <w:rsid w:val="0079129A"/>
    <w:rsid w:val="00791731"/>
    <w:rsid w:val="007917B8"/>
    <w:rsid w:val="007917EB"/>
    <w:rsid w:val="007925CC"/>
    <w:rsid w:val="00792652"/>
    <w:rsid w:val="0079319E"/>
    <w:rsid w:val="00793774"/>
    <w:rsid w:val="007937D6"/>
    <w:rsid w:val="00793E48"/>
    <w:rsid w:val="00793F56"/>
    <w:rsid w:val="00795136"/>
    <w:rsid w:val="007954FD"/>
    <w:rsid w:val="0079566B"/>
    <w:rsid w:val="00795DE5"/>
    <w:rsid w:val="00796029"/>
    <w:rsid w:val="0079602D"/>
    <w:rsid w:val="0079653C"/>
    <w:rsid w:val="0079687F"/>
    <w:rsid w:val="00796995"/>
    <w:rsid w:val="0079721F"/>
    <w:rsid w:val="007974BC"/>
    <w:rsid w:val="007974C7"/>
    <w:rsid w:val="007A0011"/>
    <w:rsid w:val="007A004C"/>
    <w:rsid w:val="007A0C1E"/>
    <w:rsid w:val="007A1D5B"/>
    <w:rsid w:val="007A1FAB"/>
    <w:rsid w:val="007A2812"/>
    <w:rsid w:val="007A2E87"/>
    <w:rsid w:val="007A3290"/>
    <w:rsid w:val="007A3D5A"/>
    <w:rsid w:val="007A457B"/>
    <w:rsid w:val="007A48CE"/>
    <w:rsid w:val="007A4F03"/>
    <w:rsid w:val="007A4F22"/>
    <w:rsid w:val="007A59B4"/>
    <w:rsid w:val="007A5CF1"/>
    <w:rsid w:val="007A5D7E"/>
    <w:rsid w:val="007A6010"/>
    <w:rsid w:val="007A658F"/>
    <w:rsid w:val="007A79C5"/>
    <w:rsid w:val="007A7C00"/>
    <w:rsid w:val="007A7CDC"/>
    <w:rsid w:val="007B0745"/>
    <w:rsid w:val="007B0835"/>
    <w:rsid w:val="007B0FAA"/>
    <w:rsid w:val="007B1256"/>
    <w:rsid w:val="007B133D"/>
    <w:rsid w:val="007B1CF7"/>
    <w:rsid w:val="007B223D"/>
    <w:rsid w:val="007B2431"/>
    <w:rsid w:val="007B2B55"/>
    <w:rsid w:val="007B332E"/>
    <w:rsid w:val="007B3676"/>
    <w:rsid w:val="007B4A5E"/>
    <w:rsid w:val="007B5039"/>
    <w:rsid w:val="007B50C4"/>
    <w:rsid w:val="007B5AD8"/>
    <w:rsid w:val="007B6306"/>
    <w:rsid w:val="007B640A"/>
    <w:rsid w:val="007B720B"/>
    <w:rsid w:val="007B73C8"/>
    <w:rsid w:val="007B7496"/>
    <w:rsid w:val="007B76BD"/>
    <w:rsid w:val="007C0B23"/>
    <w:rsid w:val="007C1D08"/>
    <w:rsid w:val="007C201B"/>
    <w:rsid w:val="007C2739"/>
    <w:rsid w:val="007C289D"/>
    <w:rsid w:val="007C2ED0"/>
    <w:rsid w:val="007C30DC"/>
    <w:rsid w:val="007C34A2"/>
    <w:rsid w:val="007C502A"/>
    <w:rsid w:val="007C517F"/>
    <w:rsid w:val="007C57CE"/>
    <w:rsid w:val="007C72FD"/>
    <w:rsid w:val="007C7DF2"/>
    <w:rsid w:val="007D0355"/>
    <w:rsid w:val="007D03BF"/>
    <w:rsid w:val="007D06CB"/>
    <w:rsid w:val="007D07CA"/>
    <w:rsid w:val="007D0AF2"/>
    <w:rsid w:val="007D0C44"/>
    <w:rsid w:val="007D16F7"/>
    <w:rsid w:val="007D28EE"/>
    <w:rsid w:val="007D2DD0"/>
    <w:rsid w:val="007D2EC2"/>
    <w:rsid w:val="007D3030"/>
    <w:rsid w:val="007D380A"/>
    <w:rsid w:val="007D42A6"/>
    <w:rsid w:val="007D4357"/>
    <w:rsid w:val="007D4737"/>
    <w:rsid w:val="007D47DD"/>
    <w:rsid w:val="007D486A"/>
    <w:rsid w:val="007D4D00"/>
    <w:rsid w:val="007D5493"/>
    <w:rsid w:val="007D5D29"/>
    <w:rsid w:val="007D667A"/>
    <w:rsid w:val="007D6E2E"/>
    <w:rsid w:val="007D7428"/>
    <w:rsid w:val="007D774E"/>
    <w:rsid w:val="007D7A91"/>
    <w:rsid w:val="007E14E4"/>
    <w:rsid w:val="007E1881"/>
    <w:rsid w:val="007E1D23"/>
    <w:rsid w:val="007E3704"/>
    <w:rsid w:val="007E3F2E"/>
    <w:rsid w:val="007E54CB"/>
    <w:rsid w:val="007E5BB1"/>
    <w:rsid w:val="007E6000"/>
    <w:rsid w:val="007E670B"/>
    <w:rsid w:val="007E7A35"/>
    <w:rsid w:val="007E7F73"/>
    <w:rsid w:val="007F0168"/>
    <w:rsid w:val="007F0559"/>
    <w:rsid w:val="007F19F8"/>
    <w:rsid w:val="007F29F0"/>
    <w:rsid w:val="007F3156"/>
    <w:rsid w:val="007F47CF"/>
    <w:rsid w:val="007F493D"/>
    <w:rsid w:val="007F4AAE"/>
    <w:rsid w:val="007F4B96"/>
    <w:rsid w:val="007F4D38"/>
    <w:rsid w:val="007F54E2"/>
    <w:rsid w:val="007F5C40"/>
    <w:rsid w:val="007F5CFE"/>
    <w:rsid w:val="007F6568"/>
    <w:rsid w:val="007F67E3"/>
    <w:rsid w:val="007F6D3E"/>
    <w:rsid w:val="007F75DC"/>
    <w:rsid w:val="007F76A3"/>
    <w:rsid w:val="007F7B22"/>
    <w:rsid w:val="008006AF"/>
    <w:rsid w:val="00800DB3"/>
    <w:rsid w:val="0080153E"/>
    <w:rsid w:val="00801597"/>
    <w:rsid w:val="00801630"/>
    <w:rsid w:val="0080242F"/>
    <w:rsid w:val="0080331E"/>
    <w:rsid w:val="00804E1E"/>
    <w:rsid w:val="00805341"/>
    <w:rsid w:val="00806C26"/>
    <w:rsid w:val="0080716C"/>
    <w:rsid w:val="0080743E"/>
    <w:rsid w:val="008074C3"/>
    <w:rsid w:val="00807BA7"/>
    <w:rsid w:val="00807BC0"/>
    <w:rsid w:val="00807E2C"/>
    <w:rsid w:val="008105AC"/>
    <w:rsid w:val="0081098E"/>
    <w:rsid w:val="008109D2"/>
    <w:rsid w:val="00810ECE"/>
    <w:rsid w:val="00811319"/>
    <w:rsid w:val="00811E9D"/>
    <w:rsid w:val="0081209E"/>
    <w:rsid w:val="0081318D"/>
    <w:rsid w:val="00814452"/>
    <w:rsid w:val="008154B4"/>
    <w:rsid w:val="008155D8"/>
    <w:rsid w:val="008162A0"/>
    <w:rsid w:val="00816781"/>
    <w:rsid w:val="008169D6"/>
    <w:rsid w:val="00817B04"/>
    <w:rsid w:val="00817F2D"/>
    <w:rsid w:val="00820163"/>
    <w:rsid w:val="00820C03"/>
    <w:rsid w:val="00820CB1"/>
    <w:rsid w:val="00820D4A"/>
    <w:rsid w:val="00821052"/>
    <w:rsid w:val="00821698"/>
    <w:rsid w:val="00821E14"/>
    <w:rsid w:val="00822A7A"/>
    <w:rsid w:val="008230A4"/>
    <w:rsid w:val="00823412"/>
    <w:rsid w:val="008248A4"/>
    <w:rsid w:val="0082505B"/>
    <w:rsid w:val="008266BA"/>
    <w:rsid w:val="00826DD9"/>
    <w:rsid w:val="00827842"/>
    <w:rsid w:val="008278B6"/>
    <w:rsid w:val="0083040E"/>
    <w:rsid w:val="008305D7"/>
    <w:rsid w:val="00830858"/>
    <w:rsid w:val="00830E79"/>
    <w:rsid w:val="0083160A"/>
    <w:rsid w:val="0083170B"/>
    <w:rsid w:val="008325BC"/>
    <w:rsid w:val="00832AC2"/>
    <w:rsid w:val="00832E54"/>
    <w:rsid w:val="00833884"/>
    <w:rsid w:val="008344AB"/>
    <w:rsid w:val="00834974"/>
    <w:rsid w:val="00834B77"/>
    <w:rsid w:val="00835841"/>
    <w:rsid w:val="00835883"/>
    <w:rsid w:val="00835EC1"/>
    <w:rsid w:val="008368B5"/>
    <w:rsid w:val="00836989"/>
    <w:rsid w:val="00837C36"/>
    <w:rsid w:val="00837D64"/>
    <w:rsid w:val="00841255"/>
    <w:rsid w:val="0084126B"/>
    <w:rsid w:val="00841CF5"/>
    <w:rsid w:val="00841E6C"/>
    <w:rsid w:val="00842100"/>
    <w:rsid w:val="00842A0D"/>
    <w:rsid w:val="00842C86"/>
    <w:rsid w:val="00842CC6"/>
    <w:rsid w:val="0084315A"/>
    <w:rsid w:val="008432FA"/>
    <w:rsid w:val="00843846"/>
    <w:rsid w:val="00843AE4"/>
    <w:rsid w:val="00843F42"/>
    <w:rsid w:val="008442F8"/>
    <w:rsid w:val="0084480A"/>
    <w:rsid w:val="00844BE9"/>
    <w:rsid w:val="00844E17"/>
    <w:rsid w:val="00845DBF"/>
    <w:rsid w:val="00846520"/>
    <w:rsid w:val="008465AC"/>
    <w:rsid w:val="00847701"/>
    <w:rsid w:val="00847AD5"/>
    <w:rsid w:val="00847AF8"/>
    <w:rsid w:val="00847CC3"/>
    <w:rsid w:val="008504DC"/>
    <w:rsid w:val="0085078B"/>
    <w:rsid w:val="00850895"/>
    <w:rsid w:val="00851040"/>
    <w:rsid w:val="00851964"/>
    <w:rsid w:val="00852307"/>
    <w:rsid w:val="008526C0"/>
    <w:rsid w:val="00852CFD"/>
    <w:rsid w:val="008537F1"/>
    <w:rsid w:val="00853FE7"/>
    <w:rsid w:val="0085450D"/>
    <w:rsid w:val="0085452C"/>
    <w:rsid w:val="00854617"/>
    <w:rsid w:val="008551A7"/>
    <w:rsid w:val="00855C9D"/>
    <w:rsid w:val="00856CAE"/>
    <w:rsid w:val="00856CDA"/>
    <w:rsid w:val="0086031E"/>
    <w:rsid w:val="00860479"/>
    <w:rsid w:val="008608CB"/>
    <w:rsid w:val="00860A90"/>
    <w:rsid w:val="00861283"/>
    <w:rsid w:val="00861944"/>
    <w:rsid w:val="008620E7"/>
    <w:rsid w:val="00862B50"/>
    <w:rsid w:val="008632B9"/>
    <w:rsid w:val="0086362F"/>
    <w:rsid w:val="008645F2"/>
    <w:rsid w:val="0086651B"/>
    <w:rsid w:val="00866F53"/>
    <w:rsid w:val="0086731A"/>
    <w:rsid w:val="00867567"/>
    <w:rsid w:val="00867B2B"/>
    <w:rsid w:val="00867BDE"/>
    <w:rsid w:val="00870172"/>
    <w:rsid w:val="008706DF"/>
    <w:rsid w:val="0087117E"/>
    <w:rsid w:val="008714D5"/>
    <w:rsid w:val="00871A18"/>
    <w:rsid w:val="00871A5F"/>
    <w:rsid w:val="00871ADB"/>
    <w:rsid w:val="0087266D"/>
    <w:rsid w:val="008729F3"/>
    <w:rsid w:val="008730F8"/>
    <w:rsid w:val="008743F3"/>
    <w:rsid w:val="0087444A"/>
    <w:rsid w:val="00875139"/>
    <w:rsid w:val="00875410"/>
    <w:rsid w:val="00877FFD"/>
    <w:rsid w:val="00880320"/>
    <w:rsid w:val="00880B0D"/>
    <w:rsid w:val="00881163"/>
    <w:rsid w:val="00881CB4"/>
    <w:rsid w:val="00881EE5"/>
    <w:rsid w:val="00882348"/>
    <w:rsid w:val="0088251B"/>
    <w:rsid w:val="008826F7"/>
    <w:rsid w:val="00882716"/>
    <w:rsid w:val="00882FDA"/>
    <w:rsid w:val="0088321C"/>
    <w:rsid w:val="008836B8"/>
    <w:rsid w:val="00883DD0"/>
    <w:rsid w:val="00883F3B"/>
    <w:rsid w:val="00884085"/>
    <w:rsid w:val="00884377"/>
    <w:rsid w:val="0088573F"/>
    <w:rsid w:val="0088648A"/>
    <w:rsid w:val="008872E0"/>
    <w:rsid w:val="00887614"/>
    <w:rsid w:val="00890889"/>
    <w:rsid w:val="00890907"/>
    <w:rsid w:val="008926FE"/>
    <w:rsid w:val="00892FD7"/>
    <w:rsid w:val="00893131"/>
    <w:rsid w:val="0089365F"/>
    <w:rsid w:val="0089558A"/>
    <w:rsid w:val="008966F6"/>
    <w:rsid w:val="00896CA5"/>
    <w:rsid w:val="00896EED"/>
    <w:rsid w:val="008976FE"/>
    <w:rsid w:val="00897749"/>
    <w:rsid w:val="00897C5A"/>
    <w:rsid w:val="008A0A5B"/>
    <w:rsid w:val="008A1379"/>
    <w:rsid w:val="008A1DD7"/>
    <w:rsid w:val="008A23C6"/>
    <w:rsid w:val="008A338F"/>
    <w:rsid w:val="008A36E4"/>
    <w:rsid w:val="008A3777"/>
    <w:rsid w:val="008A41CD"/>
    <w:rsid w:val="008A4614"/>
    <w:rsid w:val="008A57E5"/>
    <w:rsid w:val="008A6366"/>
    <w:rsid w:val="008A6779"/>
    <w:rsid w:val="008A6D42"/>
    <w:rsid w:val="008A7098"/>
    <w:rsid w:val="008A71F3"/>
    <w:rsid w:val="008A7340"/>
    <w:rsid w:val="008B016F"/>
    <w:rsid w:val="008B0844"/>
    <w:rsid w:val="008B1D56"/>
    <w:rsid w:val="008B1E26"/>
    <w:rsid w:val="008B2239"/>
    <w:rsid w:val="008B3AFF"/>
    <w:rsid w:val="008B3B35"/>
    <w:rsid w:val="008B5290"/>
    <w:rsid w:val="008B5872"/>
    <w:rsid w:val="008B66AB"/>
    <w:rsid w:val="008B6D07"/>
    <w:rsid w:val="008C0988"/>
    <w:rsid w:val="008C0FEE"/>
    <w:rsid w:val="008C1AD6"/>
    <w:rsid w:val="008C1DC0"/>
    <w:rsid w:val="008C239D"/>
    <w:rsid w:val="008C2876"/>
    <w:rsid w:val="008C2964"/>
    <w:rsid w:val="008C348B"/>
    <w:rsid w:val="008C375E"/>
    <w:rsid w:val="008C4BBC"/>
    <w:rsid w:val="008C4C4D"/>
    <w:rsid w:val="008C565A"/>
    <w:rsid w:val="008C62C8"/>
    <w:rsid w:val="008C6EF2"/>
    <w:rsid w:val="008C774A"/>
    <w:rsid w:val="008C7B34"/>
    <w:rsid w:val="008D0543"/>
    <w:rsid w:val="008D06AA"/>
    <w:rsid w:val="008D0B2D"/>
    <w:rsid w:val="008D1688"/>
    <w:rsid w:val="008D19DF"/>
    <w:rsid w:val="008D4094"/>
    <w:rsid w:val="008D5899"/>
    <w:rsid w:val="008D5F74"/>
    <w:rsid w:val="008D63F2"/>
    <w:rsid w:val="008D707B"/>
    <w:rsid w:val="008D7DEC"/>
    <w:rsid w:val="008E0EAE"/>
    <w:rsid w:val="008E0F52"/>
    <w:rsid w:val="008E13F3"/>
    <w:rsid w:val="008E1506"/>
    <w:rsid w:val="008E1A57"/>
    <w:rsid w:val="008E1D83"/>
    <w:rsid w:val="008E2361"/>
    <w:rsid w:val="008E2E10"/>
    <w:rsid w:val="008E2F1E"/>
    <w:rsid w:val="008E3A40"/>
    <w:rsid w:val="008E4332"/>
    <w:rsid w:val="008E4461"/>
    <w:rsid w:val="008E4840"/>
    <w:rsid w:val="008E4D92"/>
    <w:rsid w:val="008E5626"/>
    <w:rsid w:val="008E5829"/>
    <w:rsid w:val="008E595F"/>
    <w:rsid w:val="008E5F57"/>
    <w:rsid w:val="008E647D"/>
    <w:rsid w:val="008E785F"/>
    <w:rsid w:val="008E79D3"/>
    <w:rsid w:val="008F0300"/>
    <w:rsid w:val="008F0360"/>
    <w:rsid w:val="008F0503"/>
    <w:rsid w:val="008F0580"/>
    <w:rsid w:val="008F0A7D"/>
    <w:rsid w:val="008F0EB6"/>
    <w:rsid w:val="008F1584"/>
    <w:rsid w:val="008F15C3"/>
    <w:rsid w:val="008F31DD"/>
    <w:rsid w:val="008F38A6"/>
    <w:rsid w:val="008F3D34"/>
    <w:rsid w:val="008F467D"/>
    <w:rsid w:val="008F4992"/>
    <w:rsid w:val="008F552A"/>
    <w:rsid w:val="008F5959"/>
    <w:rsid w:val="008F6514"/>
    <w:rsid w:val="008F7601"/>
    <w:rsid w:val="008F7BE0"/>
    <w:rsid w:val="009007BB"/>
    <w:rsid w:val="00900A09"/>
    <w:rsid w:val="00901378"/>
    <w:rsid w:val="0090140C"/>
    <w:rsid w:val="00901C0D"/>
    <w:rsid w:val="00903166"/>
    <w:rsid w:val="00903329"/>
    <w:rsid w:val="00903D1F"/>
    <w:rsid w:val="00904CBB"/>
    <w:rsid w:val="009052F8"/>
    <w:rsid w:val="00905BF2"/>
    <w:rsid w:val="00905C1E"/>
    <w:rsid w:val="00905F83"/>
    <w:rsid w:val="009068FB"/>
    <w:rsid w:val="00906FEA"/>
    <w:rsid w:val="009077D4"/>
    <w:rsid w:val="00907E66"/>
    <w:rsid w:val="009100B9"/>
    <w:rsid w:val="009105A0"/>
    <w:rsid w:val="0091070D"/>
    <w:rsid w:val="009109D3"/>
    <w:rsid w:val="00912B88"/>
    <w:rsid w:val="009139E7"/>
    <w:rsid w:val="0091466E"/>
    <w:rsid w:val="00915311"/>
    <w:rsid w:val="00915531"/>
    <w:rsid w:val="00915849"/>
    <w:rsid w:val="009159A4"/>
    <w:rsid w:val="00915B81"/>
    <w:rsid w:val="00917528"/>
    <w:rsid w:val="00917A53"/>
    <w:rsid w:val="00920537"/>
    <w:rsid w:val="0092067F"/>
    <w:rsid w:val="00921951"/>
    <w:rsid w:val="00921F0F"/>
    <w:rsid w:val="00922B26"/>
    <w:rsid w:val="009239C1"/>
    <w:rsid w:val="00925013"/>
    <w:rsid w:val="009253AB"/>
    <w:rsid w:val="00925E77"/>
    <w:rsid w:val="00925EFB"/>
    <w:rsid w:val="00927180"/>
    <w:rsid w:val="00927B77"/>
    <w:rsid w:val="00927C14"/>
    <w:rsid w:val="00927E04"/>
    <w:rsid w:val="00930502"/>
    <w:rsid w:val="00930C42"/>
    <w:rsid w:val="00931A33"/>
    <w:rsid w:val="00931A65"/>
    <w:rsid w:val="00933199"/>
    <w:rsid w:val="00934A98"/>
    <w:rsid w:val="009353DB"/>
    <w:rsid w:val="00936767"/>
    <w:rsid w:val="0093703A"/>
    <w:rsid w:val="00937883"/>
    <w:rsid w:val="00937AC7"/>
    <w:rsid w:val="00937EAA"/>
    <w:rsid w:val="009406AC"/>
    <w:rsid w:val="0094156E"/>
    <w:rsid w:val="009424A0"/>
    <w:rsid w:val="009424E3"/>
    <w:rsid w:val="00943136"/>
    <w:rsid w:val="009433BB"/>
    <w:rsid w:val="009437A1"/>
    <w:rsid w:val="0094380B"/>
    <w:rsid w:val="009439EB"/>
    <w:rsid w:val="00943E2B"/>
    <w:rsid w:val="00944079"/>
    <w:rsid w:val="00944C89"/>
    <w:rsid w:val="00946180"/>
    <w:rsid w:val="009462F5"/>
    <w:rsid w:val="00946568"/>
    <w:rsid w:val="00946DE8"/>
    <w:rsid w:val="009472D0"/>
    <w:rsid w:val="0095117D"/>
    <w:rsid w:val="00951861"/>
    <w:rsid w:val="00951986"/>
    <w:rsid w:val="00952DD1"/>
    <w:rsid w:val="00952E2A"/>
    <w:rsid w:val="009547CF"/>
    <w:rsid w:val="00954A70"/>
    <w:rsid w:val="00954BA3"/>
    <w:rsid w:val="00954F9C"/>
    <w:rsid w:val="00955274"/>
    <w:rsid w:val="009553BA"/>
    <w:rsid w:val="0095599A"/>
    <w:rsid w:val="00955CEC"/>
    <w:rsid w:val="009562A9"/>
    <w:rsid w:val="009564FC"/>
    <w:rsid w:val="00956686"/>
    <w:rsid w:val="00956889"/>
    <w:rsid w:val="00956D9D"/>
    <w:rsid w:val="009605D7"/>
    <w:rsid w:val="00961386"/>
    <w:rsid w:val="009613A5"/>
    <w:rsid w:val="0096207F"/>
    <w:rsid w:val="009627A8"/>
    <w:rsid w:val="00963581"/>
    <w:rsid w:val="009638D4"/>
    <w:rsid w:val="00963CBD"/>
    <w:rsid w:val="0096496B"/>
    <w:rsid w:val="009651BC"/>
    <w:rsid w:val="0096536C"/>
    <w:rsid w:val="00965938"/>
    <w:rsid w:val="00966093"/>
    <w:rsid w:val="00966EEA"/>
    <w:rsid w:val="0096760C"/>
    <w:rsid w:val="00967675"/>
    <w:rsid w:val="009705AA"/>
    <w:rsid w:val="009715AB"/>
    <w:rsid w:val="00971600"/>
    <w:rsid w:val="00972090"/>
    <w:rsid w:val="009720AB"/>
    <w:rsid w:val="009722EC"/>
    <w:rsid w:val="00972EEC"/>
    <w:rsid w:val="00973541"/>
    <w:rsid w:val="0097371B"/>
    <w:rsid w:val="00973C34"/>
    <w:rsid w:val="00976348"/>
    <w:rsid w:val="00980169"/>
    <w:rsid w:val="0098092C"/>
    <w:rsid w:val="00980A0C"/>
    <w:rsid w:val="00983011"/>
    <w:rsid w:val="009832A8"/>
    <w:rsid w:val="00983AFA"/>
    <w:rsid w:val="0098492B"/>
    <w:rsid w:val="00984E48"/>
    <w:rsid w:val="00985CEC"/>
    <w:rsid w:val="00985EF7"/>
    <w:rsid w:val="00985F6E"/>
    <w:rsid w:val="0098627B"/>
    <w:rsid w:val="009864B1"/>
    <w:rsid w:val="00986573"/>
    <w:rsid w:val="00986991"/>
    <w:rsid w:val="00986CC5"/>
    <w:rsid w:val="00986CD0"/>
    <w:rsid w:val="00990A70"/>
    <w:rsid w:val="00990D45"/>
    <w:rsid w:val="00993822"/>
    <w:rsid w:val="00993836"/>
    <w:rsid w:val="00993C42"/>
    <w:rsid w:val="009941F6"/>
    <w:rsid w:val="0099429A"/>
    <w:rsid w:val="00994873"/>
    <w:rsid w:val="00994E09"/>
    <w:rsid w:val="009968AF"/>
    <w:rsid w:val="00997662"/>
    <w:rsid w:val="009978E4"/>
    <w:rsid w:val="009A032F"/>
    <w:rsid w:val="009A0E19"/>
    <w:rsid w:val="009A16BB"/>
    <w:rsid w:val="009A1F79"/>
    <w:rsid w:val="009A29B3"/>
    <w:rsid w:val="009A31E9"/>
    <w:rsid w:val="009A33EF"/>
    <w:rsid w:val="009A33F0"/>
    <w:rsid w:val="009A3B0D"/>
    <w:rsid w:val="009A3CE1"/>
    <w:rsid w:val="009A48D8"/>
    <w:rsid w:val="009A65D9"/>
    <w:rsid w:val="009A6733"/>
    <w:rsid w:val="009A69A0"/>
    <w:rsid w:val="009B08B6"/>
    <w:rsid w:val="009B0BFF"/>
    <w:rsid w:val="009B16EB"/>
    <w:rsid w:val="009B2AE9"/>
    <w:rsid w:val="009B2B38"/>
    <w:rsid w:val="009B3588"/>
    <w:rsid w:val="009B39E4"/>
    <w:rsid w:val="009B3AAA"/>
    <w:rsid w:val="009B4E5E"/>
    <w:rsid w:val="009B65DA"/>
    <w:rsid w:val="009B77B1"/>
    <w:rsid w:val="009B7ABB"/>
    <w:rsid w:val="009C0336"/>
    <w:rsid w:val="009C100C"/>
    <w:rsid w:val="009C1843"/>
    <w:rsid w:val="009C21A0"/>
    <w:rsid w:val="009C2C4B"/>
    <w:rsid w:val="009C2DD2"/>
    <w:rsid w:val="009C30D6"/>
    <w:rsid w:val="009C3DB4"/>
    <w:rsid w:val="009C42AD"/>
    <w:rsid w:val="009C4B78"/>
    <w:rsid w:val="009C4CF1"/>
    <w:rsid w:val="009C5112"/>
    <w:rsid w:val="009C51D5"/>
    <w:rsid w:val="009C5484"/>
    <w:rsid w:val="009C557E"/>
    <w:rsid w:val="009C62F8"/>
    <w:rsid w:val="009C6335"/>
    <w:rsid w:val="009C7454"/>
    <w:rsid w:val="009D1488"/>
    <w:rsid w:val="009D1D92"/>
    <w:rsid w:val="009D444F"/>
    <w:rsid w:val="009D544F"/>
    <w:rsid w:val="009D594D"/>
    <w:rsid w:val="009D5976"/>
    <w:rsid w:val="009D698E"/>
    <w:rsid w:val="009D699B"/>
    <w:rsid w:val="009E1143"/>
    <w:rsid w:val="009E13BF"/>
    <w:rsid w:val="009E23C5"/>
    <w:rsid w:val="009E2622"/>
    <w:rsid w:val="009E26CE"/>
    <w:rsid w:val="009E2C4E"/>
    <w:rsid w:val="009E2D08"/>
    <w:rsid w:val="009E2E43"/>
    <w:rsid w:val="009E41D5"/>
    <w:rsid w:val="009E4210"/>
    <w:rsid w:val="009E4362"/>
    <w:rsid w:val="009E4A05"/>
    <w:rsid w:val="009E5145"/>
    <w:rsid w:val="009E5646"/>
    <w:rsid w:val="009E5AF5"/>
    <w:rsid w:val="009E5D35"/>
    <w:rsid w:val="009E5E17"/>
    <w:rsid w:val="009E63B9"/>
    <w:rsid w:val="009E7181"/>
    <w:rsid w:val="009E762E"/>
    <w:rsid w:val="009E77F2"/>
    <w:rsid w:val="009F0470"/>
    <w:rsid w:val="009F0712"/>
    <w:rsid w:val="009F0D87"/>
    <w:rsid w:val="009F155C"/>
    <w:rsid w:val="009F2AC3"/>
    <w:rsid w:val="009F2BD3"/>
    <w:rsid w:val="009F311A"/>
    <w:rsid w:val="009F3421"/>
    <w:rsid w:val="009F36A4"/>
    <w:rsid w:val="009F3C53"/>
    <w:rsid w:val="009F409E"/>
    <w:rsid w:val="009F42DF"/>
    <w:rsid w:val="009F5041"/>
    <w:rsid w:val="009F50A2"/>
    <w:rsid w:val="009F554D"/>
    <w:rsid w:val="009F55C9"/>
    <w:rsid w:val="009F58FE"/>
    <w:rsid w:val="009F71AC"/>
    <w:rsid w:val="009F763A"/>
    <w:rsid w:val="009F7D66"/>
    <w:rsid w:val="009F7EA4"/>
    <w:rsid w:val="009F7F58"/>
    <w:rsid w:val="00A0011C"/>
    <w:rsid w:val="00A002B9"/>
    <w:rsid w:val="00A0047F"/>
    <w:rsid w:val="00A007D4"/>
    <w:rsid w:val="00A01714"/>
    <w:rsid w:val="00A017C3"/>
    <w:rsid w:val="00A02971"/>
    <w:rsid w:val="00A02FCE"/>
    <w:rsid w:val="00A03C18"/>
    <w:rsid w:val="00A04123"/>
    <w:rsid w:val="00A04CAD"/>
    <w:rsid w:val="00A04DB5"/>
    <w:rsid w:val="00A0528D"/>
    <w:rsid w:val="00A071E5"/>
    <w:rsid w:val="00A10031"/>
    <w:rsid w:val="00A107EE"/>
    <w:rsid w:val="00A118E1"/>
    <w:rsid w:val="00A12FE5"/>
    <w:rsid w:val="00A14D40"/>
    <w:rsid w:val="00A1507C"/>
    <w:rsid w:val="00A151A4"/>
    <w:rsid w:val="00A15A9B"/>
    <w:rsid w:val="00A16294"/>
    <w:rsid w:val="00A20155"/>
    <w:rsid w:val="00A20962"/>
    <w:rsid w:val="00A20BFC"/>
    <w:rsid w:val="00A2103E"/>
    <w:rsid w:val="00A217B0"/>
    <w:rsid w:val="00A21DA8"/>
    <w:rsid w:val="00A22AC3"/>
    <w:rsid w:val="00A22F6C"/>
    <w:rsid w:val="00A250A2"/>
    <w:rsid w:val="00A250BB"/>
    <w:rsid w:val="00A2526B"/>
    <w:rsid w:val="00A25F05"/>
    <w:rsid w:val="00A2607F"/>
    <w:rsid w:val="00A262BB"/>
    <w:rsid w:val="00A263C6"/>
    <w:rsid w:val="00A26BDE"/>
    <w:rsid w:val="00A26EEC"/>
    <w:rsid w:val="00A2710D"/>
    <w:rsid w:val="00A2740F"/>
    <w:rsid w:val="00A301FC"/>
    <w:rsid w:val="00A30C39"/>
    <w:rsid w:val="00A31230"/>
    <w:rsid w:val="00A31769"/>
    <w:rsid w:val="00A31AF6"/>
    <w:rsid w:val="00A31C5B"/>
    <w:rsid w:val="00A326FD"/>
    <w:rsid w:val="00A32E39"/>
    <w:rsid w:val="00A32ED5"/>
    <w:rsid w:val="00A33455"/>
    <w:rsid w:val="00A33A7D"/>
    <w:rsid w:val="00A3493B"/>
    <w:rsid w:val="00A349E6"/>
    <w:rsid w:val="00A34AB0"/>
    <w:rsid w:val="00A34E68"/>
    <w:rsid w:val="00A354B9"/>
    <w:rsid w:val="00A359A9"/>
    <w:rsid w:val="00A35A5C"/>
    <w:rsid w:val="00A3618D"/>
    <w:rsid w:val="00A364BC"/>
    <w:rsid w:val="00A36541"/>
    <w:rsid w:val="00A3711F"/>
    <w:rsid w:val="00A37D30"/>
    <w:rsid w:val="00A40227"/>
    <w:rsid w:val="00A40E01"/>
    <w:rsid w:val="00A4171B"/>
    <w:rsid w:val="00A41E10"/>
    <w:rsid w:val="00A42A16"/>
    <w:rsid w:val="00A439F1"/>
    <w:rsid w:val="00A43D35"/>
    <w:rsid w:val="00A44B6E"/>
    <w:rsid w:val="00A4518D"/>
    <w:rsid w:val="00A454EB"/>
    <w:rsid w:val="00A45671"/>
    <w:rsid w:val="00A46203"/>
    <w:rsid w:val="00A4627A"/>
    <w:rsid w:val="00A4639E"/>
    <w:rsid w:val="00A46578"/>
    <w:rsid w:val="00A466FC"/>
    <w:rsid w:val="00A46812"/>
    <w:rsid w:val="00A46A0D"/>
    <w:rsid w:val="00A46C62"/>
    <w:rsid w:val="00A47CCA"/>
    <w:rsid w:val="00A47E8D"/>
    <w:rsid w:val="00A506BC"/>
    <w:rsid w:val="00A50806"/>
    <w:rsid w:val="00A50888"/>
    <w:rsid w:val="00A50B72"/>
    <w:rsid w:val="00A50C22"/>
    <w:rsid w:val="00A50D91"/>
    <w:rsid w:val="00A51C46"/>
    <w:rsid w:val="00A51E31"/>
    <w:rsid w:val="00A523E5"/>
    <w:rsid w:val="00A52A0B"/>
    <w:rsid w:val="00A531E0"/>
    <w:rsid w:val="00A539D1"/>
    <w:rsid w:val="00A53A07"/>
    <w:rsid w:val="00A53CB5"/>
    <w:rsid w:val="00A53E89"/>
    <w:rsid w:val="00A5433E"/>
    <w:rsid w:val="00A55D1A"/>
    <w:rsid w:val="00A55D30"/>
    <w:rsid w:val="00A56B91"/>
    <w:rsid w:val="00A56C22"/>
    <w:rsid w:val="00A5769A"/>
    <w:rsid w:val="00A60EDB"/>
    <w:rsid w:val="00A61033"/>
    <w:rsid w:val="00A612D1"/>
    <w:rsid w:val="00A6147B"/>
    <w:rsid w:val="00A614A6"/>
    <w:rsid w:val="00A61DDD"/>
    <w:rsid w:val="00A6306A"/>
    <w:rsid w:val="00A630DE"/>
    <w:rsid w:val="00A63F0A"/>
    <w:rsid w:val="00A641E4"/>
    <w:rsid w:val="00A6458B"/>
    <w:rsid w:val="00A655AE"/>
    <w:rsid w:val="00A659F9"/>
    <w:rsid w:val="00A65A8E"/>
    <w:rsid w:val="00A65EF1"/>
    <w:rsid w:val="00A660EE"/>
    <w:rsid w:val="00A6633E"/>
    <w:rsid w:val="00A66D4C"/>
    <w:rsid w:val="00A66FDC"/>
    <w:rsid w:val="00A671E0"/>
    <w:rsid w:val="00A67D68"/>
    <w:rsid w:val="00A70DDB"/>
    <w:rsid w:val="00A71542"/>
    <w:rsid w:val="00A72EC8"/>
    <w:rsid w:val="00A73042"/>
    <w:rsid w:val="00A7382C"/>
    <w:rsid w:val="00A740CD"/>
    <w:rsid w:val="00A749F7"/>
    <w:rsid w:val="00A7526F"/>
    <w:rsid w:val="00A768B5"/>
    <w:rsid w:val="00A769DE"/>
    <w:rsid w:val="00A76BA8"/>
    <w:rsid w:val="00A8025E"/>
    <w:rsid w:val="00A80E7E"/>
    <w:rsid w:val="00A82697"/>
    <w:rsid w:val="00A830EA"/>
    <w:rsid w:val="00A831B7"/>
    <w:rsid w:val="00A83844"/>
    <w:rsid w:val="00A83B05"/>
    <w:rsid w:val="00A846D2"/>
    <w:rsid w:val="00A85244"/>
    <w:rsid w:val="00A853B2"/>
    <w:rsid w:val="00A854EF"/>
    <w:rsid w:val="00A855AE"/>
    <w:rsid w:val="00A86374"/>
    <w:rsid w:val="00A86A82"/>
    <w:rsid w:val="00A8748B"/>
    <w:rsid w:val="00A90025"/>
    <w:rsid w:val="00A90C07"/>
    <w:rsid w:val="00A91294"/>
    <w:rsid w:val="00A91BD4"/>
    <w:rsid w:val="00A926A1"/>
    <w:rsid w:val="00A92A27"/>
    <w:rsid w:val="00A938E6"/>
    <w:rsid w:val="00A94545"/>
    <w:rsid w:val="00A949AB"/>
    <w:rsid w:val="00A94EB2"/>
    <w:rsid w:val="00A95682"/>
    <w:rsid w:val="00A95937"/>
    <w:rsid w:val="00A95DE4"/>
    <w:rsid w:val="00A97B18"/>
    <w:rsid w:val="00A97DC5"/>
    <w:rsid w:val="00AA03AA"/>
    <w:rsid w:val="00AA0AFC"/>
    <w:rsid w:val="00AA13B9"/>
    <w:rsid w:val="00AA1440"/>
    <w:rsid w:val="00AA1541"/>
    <w:rsid w:val="00AA15EE"/>
    <w:rsid w:val="00AA33A6"/>
    <w:rsid w:val="00AA4027"/>
    <w:rsid w:val="00AA447E"/>
    <w:rsid w:val="00AA4DBE"/>
    <w:rsid w:val="00AA57A4"/>
    <w:rsid w:val="00AA586F"/>
    <w:rsid w:val="00AA6803"/>
    <w:rsid w:val="00AA76DB"/>
    <w:rsid w:val="00AA7819"/>
    <w:rsid w:val="00AA7FA4"/>
    <w:rsid w:val="00AB0E52"/>
    <w:rsid w:val="00AB1584"/>
    <w:rsid w:val="00AB2574"/>
    <w:rsid w:val="00AB2697"/>
    <w:rsid w:val="00AB3309"/>
    <w:rsid w:val="00AB3322"/>
    <w:rsid w:val="00AB3EAF"/>
    <w:rsid w:val="00AB4B95"/>
    <w:rsid w:val="00AB4DA3"/>
    <w:rsid w:val="00AB5576"/>
    <w:rsid w:val="00AB5B51"/>
    <w:rsid w:val="00AB5E9A"/>
    <w:rsid w:val="00AB621D"/>
    <w:rsid w:val="00AB64C6"/>
    <w:rsid w:val="00AB6FE9"/>
    <w:rsid w:val="00AB7DB8"/>
    <w:rsid w:val="00AC01DF"/>
    <w:rsid w:val="00AC0215"/>
    <w:rsid w:val="00AC02C1"/>
    <w:rsid w:val="00AC064D"/>
    <w:rsid w:val="00AC0865"/>
    <w:rsid w:val="00AC0AB6"/>
    <w:rsid w:val="00AC0BFD"/>
    <w:rsid w:val="00AC0C87"/>
    <w:rsid w:val="00AC147D"/>
    <w:rsid w:val="00AC17FE"/>
    <w:rsid w:val="00AC1B64"/>
    <w:rsid w:val="00AC2262"/>
    <w:rsid w:val="00AC2311"/>
    <w:rsid w:val="00AC3A25"/>
    <w:rsid w:val="00AC3D08"/>
    <w:rsid w:val="00AC3D34"/>
    <w:rsid w:val="00AC410B"/>
    <w:rsid w:val="00AC4685"/>
    <w:rsid w:val="00AC64E1"/>
    <w:rsid w:val="00AC7B39"/>
    <w:rsid w:val="00AC7DED"/>
    <w:rsid w:val="00AD2BA6"/>
    <w:rsid w:val="00AD32C0"/>
    <w:rsid w:val="00AD3881"/>
    <w:rsid w:val="00AD3990"/>
    <w:rsid w:val="00AD3CAD"/>
    <w:rsid w:val="00AD413D"/>
    <w:rsid w:val="00AD44B5"/>
    <w:rsid w:val="00AD4F59"/>
    <w:rsid w:val="00AD54AB"/>
    <w:rsid w:val="00AD54B8"/>
    <w:rsid w:val="00AD6D35"/>
    <w:rsid w:val="00AD70BF"/>
    <w:rsid w:val="00AE05D1"/>
    <w:rsid w:val="00AE0662"/>
    <w:rsid w:val="00AE06ED"/>
    <w:rsid w:val="00AE0E89"/>
    <w:rsid w:val="00AE16F3"/>
    <w:rsid w:val="00AE1792"/>
    <w:rsid w:val="00AE1C84"/>
    <w:rsid w:val="00AE208B"/>
    <w:rsid w:val="00AE2112"/>
    <w:rsid w:val="00AE2F67"/>
    <w:rsid w:val="00AE2F7E"/>
    <w:rsid w:val="00AE3502"/>
    <w:rsid w:val="00AE36B8"/>
    <w:rsid w:val="00AE48E4"/>
    <w:rsid w:val="00AE4DC1"/>
    <w:rsid w:val="00AE516B"/>
    <w:rsid w:val="00AE5E52"/>
    <w:rsid w:val="00AE6521"/>
    <w:rsid w:val="00AE6A47"/>
    <w:rsid w:val="00AE6B28"/>
    <w:rsid w:val="00AE714D"/>
    <w:rsid w:val="00AE776C"/>
    <w:rsid w:val="00AE7A30"/>
    <w:rsid w:val="00AF108E"/>
    <w:rsid w:val="00AF1890"/>
    <w:rsid w:val="00AF2095"/>
    <w:rsid w:val="00AF2210"/>
    <w:rsid w:val="00AF3233"/>
    <w:rsid w:val="00AF344D"/>
    <w:rsid w:val="00AF3494"/>
    <w:rsid w:val="00AF47E0"/>
    <w:rsid w:val="00AF4B25"/>
    <w:rsid w:val="00AF4FEE"/>
    <w:rsid w:val="00AF614F"/>
    <w:rsid w:val="00AF6415"/>
    <w:rsid w:val="00AF7018"/>
    <w:rsid w:val="00AF7142"/>
    <w:rsid w:val="00B00263"/>
    <w:rsid w:val="00B0235B"/>
    <w:rsid w:val="00B0254E"/>
    <w:rsid w:val="00B026C5"/>
    <w:rsid w:val="00B02D45"/>
    <w:rsid w:val="00B031F1"/>
    <w:rsid w:val="00B037B6"/>
    <w:rsid w:val="00B04B60"/>
    <w:rsid w:val="00B05D27"/>
    <w:rsid w:val="00B061D9"/>
    <w:rsid w:val="00B06967"/>
    <w:rsid w:val="00B109C2"/>
    <w:rsid w:val="00B10BB7"/>
    <w:rsid w:val="00B125DD"/>
    <w:rsid w:val="00B12D9D"/>
    <w:rsid w:val="00B13051"/>
    <w:rsid w:val="00B13900"/>
    <w:rsid w:val="00B13947"/>
    <w:rsid w:val="00B13D3D"/>
    <w:rsid w:val="00B14046"/>
    <w:rsid w:val="00B148C6"/>
    <w:rsid w:val="00B14DF2"/>
    <w:rsid w:val="00B14FBA"/>
    <w:rsid w:val="00B1513F"/>
    <w:rsid w:val="00B153B0"/>
    <w:rsid w:val="00B153C3"/>
    <w:rsid w:val="00B1573C"/>
    <w:rsid w:val="00B15F4D"/>
    <w:rsid w:val="00B16246"/>
    <w:rsid w:val="00B167B8"/>
    <w:rsid w:val="00B20484"/>
    <w:rsid w:val="00B20E92"/>
    <w:rsid w:val="00B2136C"/>
    <w:rsid w:val="00B215E5"/>
    <w:rsid w:val="00B21B86"/>
    <w:rsid w:val="00B21CFE"/>
    <w:rsid w:val="00B22E5E"/>
    <w:rsid w:val="00B24246"/>
    <w:rsid w:val="00B242E9"/>
    <w:rsid w:val="00B25023"/>
    <w:rsid w:val="00B25092"/>
    <w:rsid w:val="00B25560"/>
    <w:rsid w:val="00B255E6"/>
    <w:rsid w:val="00B2683F"/>
    <w:rsid w:val="00B26A98"/>
    <w:rsid w:val="00B26C0D"/>
    <w:rsid w:val="00B27030"/>
    <w:rsid w:val="00B2736A"/>
    <w:rsid w:val="00B2741E"/>
    <w:rsid w:val="00B276F2"/>
    <w:rsid w:val="00B27947"/>
    <w:rsid w:val="00B3000E"/>
    <w:rsid w:val="00B303EB"/>
    <w:rsid w:val="00B304DD"/>
    <w:rsid w:val="00B30B12"/>
    <w:rsid w:val="00B30CF6"/>
    <w:rsid w:val="00B30F57"/>
    <w:rsid w:val="00B317C5"/>
    <w:rsid w:val="00B3241D"/>
    <w:rsid w:val="00B324D3"/>
    <w:rsid w:val="00B3268A"/>
    <w:rsid w:val="00B3324A"/>
    <w:rsid w:val="00B332DB"/>
    <w:rsid w:val="00B338C5"/>
    <w:rsid w:val="00B34359"/>
    <w:rsid w:val="00B34400"/>
    <w:rsid w:val="00B346BF"/>
    <w:rsid w:val="00B3505E"/>
    <w:rsid w:val="00B351C0"/>
    <w:rsid w:val="00B355D8"/>
    <w:rsid w:val="00B35957"/>
    <w:rsid w:val="00B36FD9"/>
    <w:rsid w:val="00B37255"/>
    <w:rsid w:val="00B375D0"/>
    <w:rsid w:val="00B37A18"/>
    <w:rsid w:val="00B4038D"/>
    <w:rsid w:val="00B411A9"/>
    <w:rsid w:val="00B41444"/>
    <w:rsid w:val="00B4235B"/>
    <w:rsid w:val="00B42793"/>
    <w:rsid w:val="00B42877"/>
    <w:rsid w:val="00B42980"/>
    <w:rsid w:val="00B4315E"/>
    <w:rsid w:val="00B45355"/>
    <w:rsid w:val="00B471CD"/>
    <w:rsid w:val="00B4729C"/>
    <w:rsid w:val="00B47FAB"/>
    <w:rsid w:val="00B50BA6"/>
    <w:rsid w:val="00B51741"/>
    <w:rsid w:val="00B53BC1"/>
    <w:rsid w:val="00B54668"/>
    <w:rsid w:val="00B547E9"/>
    <w:rsid w:val="00B54D86"/>
    <w:rsid w:val="00B55771"/>
    <w:rsid w:val="00B559CA"/>
    <w:rsid w:val="00B56ACE"/>
    <w:rsid w:val="00B56DDA"/>
    <w:rsid w:val="00B5733E"/>
    <w:rsid w:val="00B57F55"/>
    <w:rsid w:val="00B603E9"/>
    <w:rsid w:val="00B60487"/>
    <w:rsid w:val="00B60697"/>
    <w:rsid w:val="00B60FB4"/>
    <w:rsid w:val="00B617FE"/>
    <w:rsid w:val="00B61D08"/>
    <w:rsid w:val="00B61FF9"/>
    <w:rsid w:val="00B621BB"/>
    <w:rsid w:val="00B63337"/>
    <w:rsid w:val="00B645CE"/>
    <w:rsid w:val="00B6486F"/>
    <w:rsid w:val="00B651FC"/>
    <w:rsid w:val="00B65868"/>
    <w:rsid w:val="00B66127"/>
    <w:rsid w:val="00B669BE"/>
    <w:rsid w:val="00B66D1C"/>
    <w:rsid w:val="00B66D8E"/>
    <w:rsid w:val="00B67C1D"/>
    <w:rsid w:val="00B67DC2"/>
    <w:rsid w:val="00B71489"/>
    <w:rsid w:val="00B71896"/>
    <w:rsid w:val="00B718AB"/>
    <w:rsid w:val="00B7212A"/>
    <w:rsid w:val="00B7267A"/>
    <w:rsid w:val="00B729E1"/>
    <w:rsid w:val="00B730A7"/>
    <w:rsid w:val="00B732FC"/>
    <w:rsid w:val="00B736C1"/>
    <w:rsid w:val="00B73B9B"/>
    <w:rsid w:val="00B73E37"/>
    <w:rsid w:val="00B743A6"/>
    <w:rsid w:val="00B75E91"/>
    <w:rsid w:val="00B76151"/>
    <w:rsid w:val="00B76215"/>
    <w:rsid w:val="00B76F58"/>
    <w:rsid w:val="00B77258"/>
    <w:rsid w:val="00B77908"/>
    <w:rsid w:val="00B804DD"/>
    <w:rsid w:val="00B80672"/>
    <w:rsid w:val="00B80D77"/>
    <w:rsid w:val="00B8132A"/>
    <w:rsid w:val="00B81B02"/>
    <w:rsid w:val="00B82613"/>
    <w:rsid w:val="00B82CF9"/>
    <w:rsid w:val="00B83AD7"/>
    <w:rsid w:val="00B84437"/>
    <w:rsid w:val="00B84F9C"/>
    <w:rsid w:val="00B854BD"/>
    <w:rsid w:val="00B870D1"/>
    <w:rsid w:val="00B87519"/>
    <w:rsid w:val="00B878FA"/>
    <w:rsid w:val="00B91105"/>
    <w:rsid w:val="00B92668"/>
    <w:rsid w:val="00B93008"/>
    <w:rsid w:val="00B9331A"/>
    <w:rsid w:val="00B93C15"/>
    <w:rsid w:val="00B947C6"/>
    <w:rsid w:val="00B94E0E"/>
    <w:rsid w:val="00B94F1E"/>
    <w:rsid w:val="00B953D1"/>
    <w:rsid w:val="00B95EF4"/>
    <w:rsid w:val="00B9616D"/>
    <w:rsid w:val="00B96743"/>
    <w:rsid w:val="00B979AF"/>
    <w:rsid w:val="00B97DAA"/>
    <w:rsid w:val="00B97F7A"/>
    <w:rsid w:val="00BA057F"/>
    <w:rsid w:val="00BA0C25"/>
    <w:rsid w:val="00BA14D5"/>
    <w:rsid w:val="00BA185F"/>
    <w:rsid w:val="00BA20B0"/>
    <w:rsid w:val="00BA24CB"/>
    <w:rsid w:val="00BA4B13"/>
    <w:rsid w:val="00BA4DC5"/>
    <w:rsid w:val="00BA4F15"/>
    <w:rsid w:val="00BA625B"/>
    <w:rsid w:val="00BA7050"/>
    <w:rsid w:val="00BA7517"/>
    <w:rsid w:val="00BA7D5C"/>
    <w:rsid w:val="00BB0D59"/>
    <w:rsid w:val="00BB0FC7"/>
    <w:rsid w:val="00BB1B8C"/>
    <w:rsid w:val="00BB1FA5"/>
    <w:rsid w:val="00BB328E"/>
    <w:rsid w:val="00BB33C3"/>
    <w:rsid w:val="00BB38E7"/>
    <w:rsid w:val="00BB3E2B"/>
    <w:rsid w:val="00BB4331"/>
    <w:rsid w:val="00BB4C0F"/>
    <w:rsid w:val="00BB5298"/>
    <w:rsid w:val="00BB537C"/>
    <w:rsid w:val="00BB5CD0"/>
    <w:rsid w:val="00BB5FB0"/>
    <w:rsid w:val="00BB6598"/>
    <w:rsid w:val="00BB6651"/>
    <w:rsid w:val="00BB6ACC"/>
    <w:rsid w:val="00BB7500"/>
    <w:rsid w:val="00BB790B"/>
    <w:rsid w:val="00BB7BBD"/>
    <w:rsid w:val="00BC0D16"/>
    <w:rsid w:val="00BC2050"/>
    <w:rsid w:val="00BC358C"/>
    <w:rsid w:val="00BC3858"/>
    <w:rsid w:val="00BC3D11"/>
    <w:rsid w:val="00BC3FE2"/>
    <w:rsid w:val="00BC4177"/>
    <w:rsid w:val="00BC4571"/>
    <w:rsid w:val="00BC47DF"/>
    <w:rsid w:val="00BC4F8A"/>
    <w:rsid w:val="00BC559F"/>
    <w:rsid w:val="00BC5E50"/>
    <w:rsid w:val="00BC6A39"/>
    <w:rsid w:val="00BC76E8"/>
    <w:rsid w:val="00BC7AB7"/>
    <w:rsid w:val="00BC7CE2"/>
    <w:rsid w:val="00BD0858"/>
    <w:rsid w:val="00BD1281"/>
    <w:rsid w:val="00BD1381"/>
    <w:rsid w:val="00BD1471"/>
    <w:rsid w:val="00BD1DC0"/>
    <w:rsid w:val="00BD337C"/>
    <w:rsid w:val="00BD3913"/>
    <w:rsid w:val="00BD3EC0"/>
    <w:rsid w:val="00BD4A29"/>
    <w:rsid w:val="00BD4FAC"/>
    <w:rsid w:val="00BD5489"/>
    <w:rsid w:val="00BD5D70"/>
    <w:rsid w:val="00BD5FD1"/>
    <w:rsid w:val="00BD62DB"/>
    <w:rsid w:val="00BD667C"/>
    <w:rsid w:val="00BD6C9D"/>
    <w:rsid w:val="00BD7880"/>
    <w:rsid w:val="00BE02B4"/>
    <w:rsid w:val="00BE05B6"/>
    <w:rsid w:val="00BE0BD7"/>
    <w:rsid w:val="00BE0CDD"/>
    <w:rsid w:val="00BE1E2C"/>
    <w:rsid w:val="00BE1F1E"/>
    <w:rsid w:val="00BE2C45"/>
    <w:rsid w:val="00BE2E78"/>
    <w:rsid w:val="00BE33CD"/>
    <w:rsid w:val="00BE3594"/>
    <w:rsid w:val="00BE396F"/>
    <w:rsid w:val="00BE3C1B"/>
    <w:rsid w:val="00BE3F4B"/>
    <w:rsid w:val="00BE3F7A"/>
    <w:rsid w:val="00BE45C2"/>
    <w:rsid w:val="00BE58E6"/>
    <w:rsid w:val="00BE5907"/>
    <w:rsid w:val="00BE6227"/>
    <w:rsid w:val="00BE728B"/>
    <w:rsid w:val="00BE72E5"/>
    <w:rsid w:val="00BE781A"/>
    <w:rsid w:val="00BE79B1"/>
    <w:rsid w:val="00BF10BC"/>
    <w:rsid w:val="00BF26F6"/>
    <w:rsid w:val="00BF3BA0"/>
    <w:rsid w:val="00BF3FFF"/>
    <w:rsid w:val="00BF4077"/>
    <w:rsid w:val="00BF427B"/>
    <w:rsid w:val="00BF491D"/>
    <w:rsid w:val="00BF5E4B"/>
    <w:rsid w:val="00BF69B8"/>
    <w:rsid w:val="00BF778E"/>
    <w:rsid w:val="00BF77C9"/>
    <w:rsid w:val="00C007A3"/>
    <w:rsid w:val="00C00F6B"/>
    <w:rsid w:val="00C0196A"/>
    <w:rsid w:val="00C01FDA"/>
    <w:rsid w:val="00C024FC"/>
    <w:rsid w:val="00C0275C"/>
    <w:rsid w:val="00C02C37"/>
    <w:rsid w:val="00C03773"/>
    <w:rsid w:val="00C03BFD"/>
    <w:rsid w:val="00C041D2"/>
    <w:rsid w:val="00C054FB"/>
    <w:rsid w:val="00C06B1F"/>
    <w:rsid w:val="00C0702E"/>
    <w:rsid w:val="00C071A7"/>
    <w:rsid w:val="00C11CBB"/>
    <w:rsid w:val="00C1241F"/>
    <w:rsid w:val="00C1274B"/>
    <w:rsid w:val="00C1338D"/>
    <w:rsid w:val="00C13674"/>
    <w:rsid w:val="00C13D66"/>
    <w:rsid w:val="00C14773"/>
    <w:rsid w:val="00C14D40"/>
    <w:rsid w:val="00C150C6"/>
    <w:rsid w:val="00C15350"/>
    <w:rsid w:val="00C15A5C"/>
    <w:rsid w:val="00C15CD0"/>
    <w:rsid w:val="00C15EDB"/>
    <w:rsid w:val="00C1675B"/>
    <w:rsid w:val="00C16C4F"/>
    <w:rsid w:val="00C17FCF"/>
    <w:rsid w:val="00C20531"/>
    <w:rsid w:val="00C21368"/>
    <w:rsid w:val="00C21DC4"/>
    <w:rsid w:val="00C2255D"/>
    <w:rsid w:val="00C22776"/>
    <w:rsid w:val="00C22B9D"/>
    <w:rsid w:val="00C240A1"/>
    <w:rsid w:val="00C25681"/>
    <w:rsid w:val="00C26CD4"/>
    <w:rsid w:val="00C3187D"/>
    <w:rsid w:val="00C31A07"/>
    <w:rsid w:val="00C32CA6"/>
    <w:rsid w:val="00C348F4"/>
    <w:rsid w:val="00C349DC"/>
    <w:rsid w:val="00C355F1"/>
    <w:rsid w:val="00C35C47"/>
    <w:rsid w:val="00C35D3E"/>
    <w:rsid w:val="00C36170"/>
    <w:rsid w:val="00C3661A"/>
    <w:rsid w:val="00C407EA"/>
    <w:rsid w:val="00C40DCB"/>
    <w:rsid w:val="00C4167D"/>
    <w:rsid w:val="00C41AF5"/>
    <w:rsid w:val="00C41F77"/>
    <w:rsid w:val="00C4242B"/>
    <w:rsid w:val="00C4253A"/>
    <w:rsid w:val="00C42B2E"/>
    <w:rsid w:val="00C42B74"/>
    <w:rsid w:val="00C42C24"/>
    <w:rsid w:val="00C42D64"/>
    <w:rsid w:val="00C42E55"/>
    <w:rsid w:val="00C431BF"/>
    <w:rsid w:val="00C432A5"/>
    <w:rsid w:val="00C4381D"/>
    <w:rsid w:val="00C438A5"/>
    <w:rsid w:val="00C43A9E"/>
    <w:rsid w:val="00C43FF0"/>
    <w:rsid w:val="00C44317"/>
    <w:rsid w:val="00C4448D"/>
    <w:rsid w:val="00C452CD"/>
    <w:rsid w:val="00C4581B"/>
    <w:rsid w:val="00C45F94"/>
    <w:rsid w:val="00C46D6A"/>
    <w:rsid w:val="00C472B3"/>
    <w:rsid w:val="00C4732C"/>
    <w:rsid w:val="00C47466"/>
    <w:rsid w:val="00C4769D"/>
    <w:rsid w:val="00C479B1"/>
    <w:rsid w:val="00C47A11"/>
    <w:rsid w:val="00C507C9"/>
    <w:rsid w:val="00C50C57"/>
    <w:rsid w:val="00C50DF6"/>
    <w:rsid w:val="00C5117A"/>
    <w:rsid w:val="00C51760"/>
    <w:rsid w:val="00C52410"/>
    <w:rsid w:val="00C525B3"/>
    <w:rsid w:val="00C52CF6"/>
    <w:rsid w:val="00C5531A"/>
    <w:rsid w:val="00C5535A"/>
    <w:rsid w:val="00C55384"/>
    <w:rsid w:val="00C55732"/>
    <w:rsid w:val="00C56203"/>
    <w:rsid w:val="00C56F16"/>
    <w:rsid w:val="00C57751"/>
    <w:rsid w:val="00C57CCC"/>
    <w:rsid w:val="00C600EC"/>
    <w:rsid w:val="00C60F23"/>
    <w:rsid w:val="00C61957"/>
    <w:rsid w:val="00C6225A"/>
    <w:rsid w:val="00C636B0"/>
    <w:rsid w:val="00C639B8"/>
    <w:rsid w:val="00C63B22"/>
    <w:rsid w:val="00C6480F"/>
    <w:rsid w:val="00C64FEB"/>
    <w:rsid w:val="00C65BD3"/>
    <w:rsid w:val="00C668D2"/>
    <w:rsid w:val="00C66B7F"/>
    <w:rsid w:val="00C6716C"/>
    <w:rsid w:val="00C67755"/>
    <w:rsid w:val="00C67EC2"/>
    <w:rsid w:val="00C70570"/>
    <w:rsid w:val="00C7199C"/>
    <w:rsid w:val="00C72196"/>
    <w:rsid w:val="00C7233D"/>
    <w:rsid w:val="00C7238D"/>
    <w:rsid w:val="00C73517"/>
    <w:rsid w:val="00C737F4"/>
    <w:rsid w:val="00C74A00"/>
    <w:rsid w:val="00C74CA9"/>
    <w:rsid w:val="00C74E21"/>
    <w:rsid w:val="00C7534C"/>
    <w:rsid w:val="00C753D1"/>
    <w:rsid w:val="00C75B9E"/>
    <w:rsid w:val="00C75D45"/>
    <w:rsid w:val="00C76405"/>
    <w:rsid w:val="00C764C9"/>
    <w:rsid w:val="00C766C4"/>
    <w:rsid w:val="00C76A5B"/>
    <w:rsid w:val="00C777A6"/>
    <w:rsid w:val="00C801BE"/>
    <w:rsid w:val="00C80568"/>
    <w:rsid w:val="00C806BE"/>
    <w:rsid w:val="00C80928"/>
    <w:rsid w:val="00C81BA7"/>
    <w:rsid w:val="00C81C2D"/>
    <w:rsid w:val="00C826BB"/>
    <w:rsid w:val="00C82A6E"/>
    <w:rsid w:val="00C82D6B"/>
    <w:rsid w:val="00C82DC5"/>
    <w:rsid w:val="00C83964"/>
    <w:rsid w:val="00C83A80"/>
    <w:rsid w:val="00C83AC3"/>
    <w:rsid w:val="00C8439A"/>
    <w:rsid w:val="00C8623C"/>
    <w:rsid w:val="00C86255"/>
    <w:rsid w:val="00C866F4"/>
    <w:rsid w:val="00C86A9E"/>
    <w:rsid w:val="00C8712C"/>
    <w:rsid w:val="00C87464"/>
    <w:rsid w:val="00C87AC4"/>
    <w:rsid w:val="00C9207E"/>
    <w:rsid w:val="00C92461"/>
    <w:rsid w:val="00C9259F"/>
    <w:rsid w:val="00C92603"/>
    <w:rsid w:val="00C92678"/>
    <w:rsid w:val="00C9293F"/>
    <w:rsid w:val="00C929B5"/>
    <w:rsid w:val="00C92B57"/>
    <w:rsid w:val="00C931EC"/>
    <w:rsid w:val="00C93DE2"/>
    <w:rsid w:val="00C9477F"/>
    <w:rsid w:val="00C949CD"/>
    <w:rsid w:val="00C94CE9"/>
    <w:rsid w:val="00C957DB"/>
    <w:rsid w:val="00C96E55"/>
    <w:rsid w:val="00C96E6C"/>
    <w:rsid w:val="00C96F79"/>
    <w:rsid w:val="00CA0181"/>
    <w:rsid w:val="00CA02E6"/>
    <w:rsid w:val="00CA0AFF"/>
    <w:rsid w:val="00CA115F"/>
    <w:rsid w:val="00CA1CB7"/>
    <w:rsid w:val="00CA1CE6"/>
    <w:rsid w:val="00CA1E61"/>
    <w:rsid w:val="00CA2284"/>
    <w:rsid w:val="00CA2655"/>
    <w:rsid w:val="00CA31DA"/>
    <w:rsid w:val="00CA37F1"/>
    <w:rsid w:val="00CA3A30"/>
    <w:rsid w:val="00CA3C36"/>
    <w:rsid w:val="00CA49CE"/>
    <w:rsid w:val="00CA527F"/>
    <w:rsid w:val="00CA5583"/>
    <w:rsid w:val="00CA5E9A"/>
    <w:rsid w:val="00CA6227"/>
    <w:rsid w:val="00CA66A8"/>
    <w:rsid w:val="00CA7BBE"/>
    <w:rsid w:val="00CA7E2D"/>
    <w:rsid w:val="00CB02D2"/>
    <w:rsid w:val="00CB0701"/>
    <w:rsid w:val="00CB09AB"/>
    <w:rsid w:val="00CB09DA"/>
    <w:rsid w:val="00CB0E54"/>
    <w:rsid w:val="00CB0EC6"/>
    <w:rsid w:val="00CB12DE"/>
    <w:rsid w:val="00CB1985"/>
    <w:rsid w:val="00CB1CB8"/>
    <w:rsid w:val="00CB478D"/>
    <w:rsid w:val="00CB4A7D"/>
    <w:rsid w:val="00CB5799"/>
    <w:rsid w:val="00CB690B"/>
    <w:rsid w:val="00CB6F5D"/>
    <w:rsid w:val="00CB70F6"/>
    <w:rsid w:val="00CB73F3"/>
    <w:rsid w:val="00CB74BD"/>
    <w:rsid w:val="00CB7B40"/>
    <w:rsid w:val="00CB7D4E"/>
    <w:rsid w:val="00CB7F68"/>
    <w:rsid w:val="00CC06DF"/>
    <w:rsid w:val="00CC0B1D"/>
    <w:rsid w:val="00CC2B37"/>
    <w:rsid w:val="00CC32BE"/>
    <w:rsid w:val="00CC3315"/>
    <w:rsid w:val="00CC3486"/>
    <w:rsid w:val="00CC3D74"/>
    <w:rsid w:val="00CC3E3B"/>
    <w:rsid w:val="00CC3F68"/>
    <w:rsid w:val="00CC4663"/>
    <w:rsid w:val="00CC49DD"/>
    <w:rsid w:val="00CC51E4"/>
    <w:rsid w:val="00CC55BF"/>
    <w:rsid w:val="00CC59F7"/>
    <w:rsid w:val="00CC5D41"/>
    <w:rsid w:val="00CC609E"/>
    <w:rsid w:val="00CC6167"/>
    <w:rsid w:val="00CC6632"/>
    <w:rsid w:val="00CC7056"/>
    <w:rsid w:val="00CD075C"/>
    <w:rsid w:val="00CD129A"/>
    <w:rsid w:val="00CD159E"/>
    <w:rsid w:val="00CD1A6C"/>
    <w:rsid w:val="00CD2AF6"/>
    <w:rsid w:val="00CD2CA5"/>
    <w:rsid w:val="00CD2FE6"/>
    <w:rsid w:val="00CD3D8F"/>
    <w:rsid w:val="00CD4710"/>
    <w:rsid w:val="00CD4B26"/>
    <w:rsid w:val="00CD4DEB"/>
    <w:rsid w:val="00CD4ED4"/>
    <w:rsid w:val="00CD5447"/>
    <w:rsid w:val="00CD54A2"/>
    <w:rsid w:val="00CD5E06"/>
    <w:rsid w:val="00CD6864"/>
    <w:rsid w:val="00CD6980"/>
    <w:rsid w:val="00CD7479"/>
    <w:rsid w:val="00CD7772"/>
    <w:rsid w:val="00CD777E"/>
    <w:rsid w:val="00CE0D8B"/>
    <w:rsid w:val="00CE10EF"/>
    <w:rsid w:val="00CE1312"/>
    <w:rsid w:val="00CE1757"/>
    <w:rsid w:val="00CE3C68"/>
    <w:rsid w:val="00CE4216"/>
    <w:rsid w:val="00CE4235"/>
    <w:rsid w:val="00CE4482"/>
    <w:rsid w:val="00CE4CED"/>
    <w:rsid w:val="00CE50FD"/>
    <w:rsid w:val="00CE55E4"/>
    <w:rsid w:val="00CE5763"/>
    <w:rsid w:val="00CE64C9"/>
    <w:rsid w:val="00CE6CFA"/>
    <w:rsid w:val="00CE752A"/>
    <w:rsid w:val="00CE78E1"/>
    <w:rsid w:val="00CE79D2"/>
    <w:rsid w:val="00CE7B6C"/>
    <w:rsid w:val="00CE7FE5"/>
    <w:rsid w:val="00CF1099"/>
    <w:rsid w:val="00CF18BF"/>
    <w:rsid w:val="00CF1ABC"/>
    <w:rsid w:val="00CF2DCD"/>
    <w:rsid w:val="00CF356C"/>
    <w:rsid w:val="00CF3742"/>
    <w:rsid w:val="00CF430B"/>
    <w:rsid w:val="00CF474F"/>
    <w:rsid w:val="00CF5440"/>
    <w:rsid w:val="00CF5D28"/>
    <w:rsid w:val="00CF5D72"/>
    <w:rsid w:val="00CF613D"/>
    <w:rsid w:val="00CF628F"/>
    <w:rsid w:val="00CF69F8"/>
    <w:rsid w:val="00CF6AEE"/>
    <w:rsid w:val="00CF6C02"/>
    <w:rsid w:val="00CF7DE4"/>
    <w:rsid w:val="00CF7F8E"/>
    <w:rsid w:val="00D00B73"/>
    <w:rsid w:val="00D013E9"/>
    <w:rsid w:val="00D0144F"/>
    <w:rsid w:val="00D01722"/>
    <w:rsid w:val="00D01830"/>
    <w:rsid w:val="00D01CD2"/>
    <w:rsid w:val="00D02677"/>
    <w:rsid w:val="00D02C40"/>
    <w:rsid w:val="00D03718"/>
    <w:rsid w:val="00D03A33"/>
    <w:rsid w:val="00D03A8A"/>
    <w:rsid w:val="00D04AE8"/>
    <w:rsid w:val="00D04D24"/>
    <w:rsid w:val="00D04F4D"/>
    <w:rsid w:val="00D050B0"/>
    <w:rsid w:val="00D059D8"/>
    <w:rsid w:val="00D05C7A"/>
    <w:rsid w:val="00D05DF8"/>
    <w:rsid w:val="00D05E4F"/>
    <w:rsid w:val="00D064E8"/>
    <w:rsid w:val="00D0678C"/>
    <w:rsid w:val="00D069F2"/>
    <w:rsid w:val="00D06AE8"/>
    <w:rsid w:val="00D06C86"/>
    <w:rsid w:val="00D07467"/>
    <w:rsid w:val="00D07F0C"/>
    <w:rsid w:val="00D10659"/>
    <w:rsid w:val="00D12359"/>
    <w:rsid w:val="00D12600"/>
    <w:rsid w:val="00D12A4D"/>
    <w:rsid w:val="00D13049"/>
    <w:rsid w:val="00D13ABA"/>
    <w:rsid w:val="00D13AC0"/>
    <w:rsid w:val="00D1455A"/>
    <w:rsid w:val="00D14E8C"/>
    <w:rsid w:val="00D14F16"/>
    <w:rsid w:val="00D16364"/>
    <w:rsid w:val="00D173F5"/>
    <w:rsid w:val="00D20AEA"/>
    <w:rsid w:val="00D211AD"/>
    <w:rsid w:val="00D216A7"/>
    <w:rsid w:val="00D21944"/>
    <w:rsid w:val="00D2251A"/>
    <w:rsid w:val="00D23041"/>
    <w:rsid w:val="00D235A8"/>
    <w:rsid w:val="00D242AE"/>
    <w:rsid w:val="00D2476A"/>
    <w:rsid w:val="00D250DC"/>
    <w:rsid w:val="00D25CFE"/>
    <w:rsid w:val="00D25DAA"/>
    <w:rsid w:val="00D25EA1"/>
    <w:rsid w:val="00D26036"/>
    <w:rsid w:val="00D264C7"/>
    <w:rsid w:val="00D26B8E"/>
    <w:rsid w:val="00D30216"/>
    <w:rsid w:val="00D30399"/>
    <w:rsid w:val="00D310A6"/>
    <w:rsid w:val="00D32059"/>
    <w:rsid w:val="00D32284"/>
    <w:rsid w:val="00D3351F"/>
    <w:rsid w:val="00D36010"/>
    <w:rsid w:val="00D3626A"/>
    <w:rsid w:val="00D3683C"/>
    <w:rsid w:val="00D40835"/>
    <w:rsid w:val="00D41242"/>
    <w:rsid w:val="00D42DE5"/>
    <w:rsid w:val="00D430DA"/>
    <w:rsid w:val="00D433D2"/>
    <w:rsid w:val="00D4388E"/>
    <w:rsid w:val="00D43A70"/>
    <w:rsid w:val="00D43ADD"/>
    <w:rsid w:val="00D43E3D"/>
    <w:rsid w:val="00D44018"/>
    <w:rsid w:val="00D440BD"/>
    <w:rsid w:val="00D44806"/>
    <w:rsid w:val="00D45391"/>
    <w:rsid w:val="00D45567"/>
    <w:rsid w:val="00D458B4"/>
    <w:rsid w:val="00D46997"/>
    <w:rsid w:val="00D46C97"/>
    <w:rsid w:val="00D47284"/>
    <w:rsid w:val="00D4746F"/>
    <w:rsid w:val="00D4758C"/>
    <w:rsid w:val="00D4759B"/>
    <w:rsid w:val="00D47A8D"/>
    <w:rsid w:val="00D47C16"/>
    <w:rsid w:val="00D50248"/>
    <w:rsid w:val="00D509B0"/>
    <w:rsid w:val="00D50C12"/>
    <w:rsid w:val="00D51749"/>
    <w:rsid w:val="00D51BC1"/>
    <w:rsid w:val="00D52B21"/>
    <w:rsid w:val="00D53232"/>
    <w:rsid w:val="00D54333"/>
    <w:rsid w:val="00D5490B"/>
    <w:rsid w:val="00D54A6F"/>
    <w:rsid w:val="00D563AB"/>
    <w:rsid w:val="00D57466"/>
    <w:rsid w:val="00D5790C"/>
    <w:rsid w:val="00D60A62"/>
    <w:rsid w:val="00D6196C"/>
    <w:rsid w:val="00D61E61"/>
    <w:rsid w:val="00D62439"/>
    <w:rsid w:val="00D62582"/>
    <w:rsid w:val="00D62D0A"/>
    <w:rsid w:val="00D63597"/>
    <w:rsid w:val="00D6443E"/>
    <w:rsid w:val="00D64472"/>
    <w:rsid w:val="00D653DA"/>
    <w:rsid w:val="00D65CE3"/>
    <w:rsid w:val="00D67657"/>
    <w:rsid w:val="00D70520"/>
    <w:rsid w:val="00D70B9C"/>
    <w:rsid w:val="00D70FD1"/>
    <w:rsid w:val="00D7181F"/>
    <w:rsid w:val="00D71CCD"/>
    <w:rsid w:val="00D72111"/>
    <w:rsid w:val="00D72C1F"/>
    <w:rsid w:val="00D732DF"/>
    <w:rsid w:val="00D739E3"/>
    <w:rsid w:val="00D74499"/>
    <w:rsid w:val="00D745B1"/>
    <w:rsid w:val="00D74AC9"/>
    <w:rsid w:val="00D753E2"/>
    <w:rsid w:val="00D76220"/>
    <w:rsid w:val="00D764D3"/>
    <w:rsid w:val="00D76848"/>
    <w:rsid w:val="00D77F62"/>
    <w:rsid w:val="00D80274"/>
    <w:rsid w:val="00D8028B"/>
    <w:rsid w:val="00D817AF"/>
    <w:rsid w:val="00D819D5"/>
    <w:rsid w:val="00D8216D"/>
    <w:rsid w:val="00D821C5"/>
    <w:rsid w:val="00D8375C"/>
    <w:rsid w:val="00D843BE"/>
    <w:rsid w:val="00D84A7D"/>
    <w:rsid w:val="00D85866"/>
    <w:rsid w:val="00D861F1"/>
    <w:rsid w:val="00D86772"/>
    <w:rsid w:val="00D86ED8"/>
    <w:rsid w:val="00D86F68"/>
    <w:rsid w:val="00D874DF"/>
    <w:rsid w:val="00D87B29"/>
    <w:rsid w:val="00D87FD2"/>
    <w:rsid w:val="00D91EAE"/>
    <w:rsid w:val="00D91F42"/>
    <w:rsid w:val="00D925F6"/>
    <w:rsid w:val="00D92919"/>
    <w:rsid w:val="00D92DA6"/>
    <w:rsid w:val="00D9344A"/>
    <w:rsid w:val="00D935E4"/>
    <w:rsid w:val="00D9415C"/>
    <w:rsid w:val="00D947DD"/>
    <w:rsid w:val="00D94F4C"/>
    <w:rsid w:val="00D95AC1"/>
    <w:rsid w:val="00D966C9"/>
    <w:rsid w:val="00D975EB"/>
    <w:rsid w:val="00D97EE0"/>
    <w:rsid w:val="00DA0CBA"/>
    <w:rsid w:val="00DA0E18"/>
    <w:rsid w:val="00DA0F2E"/>
    <w:rsid w:val="00DA1994"/>
    <w:rsid w:val="00DA19EF"/>
    <w:rsid w:val="00DA2319"/>
    <w:rsid w:val="00DA2642"/>
    <w:rsid w:val="00DA2C21"/>
    <w:rsid w:val="00DA3695"/>
    <w:rsid w:val="00DA44F0"/>
    <w:rsid w:val="00DA4D0A"/>
    <w:rsid w:val="00DA5323"/>
    <w:rsid w:val="00DA6405"/>
    <w:rsid w:val="00DA6FA3"/>
    <w:rsid w:val="00DA726F"/>
    <w:rsid w:val="00DA7602"/>
    <w:rsid w:val="00DA761F"/>
    <w:rsid w:val="00DB08C6"/>
    <w:rsid w:val="00DB16F9"/>
    <w:rsid w:val="00DB1971"/>
    <w:rsid w:val="00DB3477"/>
    <w:rsid w:val="00DB351A"/>
    <w:rsid w:val="00DB3915"/>
    <w:rsid w:val="00DB3A47"/>
    <w:rsid w:val="00DB444C"/>
    <w:rsid w:val="00DB449C"/>
    <w:rsid w:val="00DB47E8"/>
    <w:rsid w:val="00DB5081"/>
    <w:rsid w:val="00DB5789"/>
    <w:rsid w:val="00DB64C0"/>
    <w:rsid w:val="00DB6528"/>
    <w:rsid w:val="00DB68D5"/>
    <w:rsid w:val="00DB7A38"/>
    <w:rsid w:val="00DC0A03"/>
    <w:rsid w:val="00DC0CBA"/>
    <w:rsid w:val="00DC0FE6"/>
    <w:rsid w:val="00DC222C"/>
    <w:rsid w:val="00DC248C"/>
    <w:rsid w:val="00DC27DF"/>
    <w:rsid w:val="00DC2A83"/>
    <w:rsid w:val="00DC38E0"/>
    <w:rsid w:val="00DC47A9"/>
    <w:rsid w:val="00DC63D3"/>
    <w:rsid w:val="00DC70C2"/>
    <w:rsid w:val="00DC71DC"/>
    <w:rsid w:val="00DC7C91"/>
    <w:rsid w:val="00DC7E64"/>
    <w:rsid w:val="00DD02EC"/>
    <w:rsid w:val="00DD208B"/>
    <w:rsid w:val="00DD229E"/>
    <w:rsid w:val="00DD2B36"/>
    <w:rsid w:val="00DD2C53"/>
    <w:rsid w:val="00DD2FF4"/>
    <w:rsid w:val="00DD3717"/>
    <w:rsid w:val="00DD3C41"/>
    <w:rsid w:val="00DD55E0"/>
    <w:rsid w:val="00DD58AE"/>
    <w:rsid w:val="00DD603D"/>
    <w:rsid w:val="00DD75DD"/>
    <w:rsid w:val="00DE0C19"/>
    <w:rsid w:val="00DE1FBC"/>
    <w:rsid w:val="00DE20BB"/>
    <w:rsid w:val="00DE22B5"/>
    <w:rsid w:val="00DE3C97"/>
    <w:rsid w:val="00DE3DBB"/>
    <w:rsid w:val="00DE46AC"/>
    <w:rsid w:val="00DE7BDA"/>
    <w:rsid w:val="00DF03AE"/>
    <w:rsid w:val="00DF0718"/>
    <w:rsid w:val="00DF11BA"/>
    <w:rsid w:val="00DF192B"/>
    <w:rsid w:val="00DF247E"/>
    <w:rsid w:val="00DF2800"/>
    <w:rsid w:val="00DF2AC6"/>
    <w:rsid w:val="00DF42E0"/>
    <w:rsid w:val="00DF48A8"/>
    <w:rsid w:val="00DF4BD9"/>
    <w:rsid w:val="00DF5E4B"/>
    <w:rsid w:val="00DF5F10"/>
    <w:rsid w:val="00DF6CD2"/>
    <w:rsid w:val="00DF6D48"/>
    <w:rsid w:val="00DF6D98"/>
    <w:rsid w:val="00DF747F"/>
    <w:rsid w:val="00DF777C"/>
    <w:rsid w:val="00DF7ED2"/>
    <w:rsid w:val="00E00AC0"/>
    <w:rsid w:val="00E015B2"/>
    <w:rsid w:val="00E01A04"/>
    <w:rsid w:val="00E02D44"/>
    <w:rsid w:val="00E03756"/>
    <w:rsid w:val="00E0381C"/>
    <w:rsid w:val="00E03DF3"/>
    <w:rsid w:val="00E04778"/>
    <w:rsid w:val="00E04E5D"/>
    <w:rsid w:val="00E04F40"/>
    <w:rsid w:val="00E0576C"/>
    <w:rsid w:val="00E05AD3"/>
    <w:rsid w:val="00E05CAD"/>
    <w:rsid w:val="00E06703"/>
    <w:rsid w:val="00E06C8A"/>
    <w:rsid w:val="00E074BE"/>
    <w:rsid w:val="00E07532"/>
    <w:rsid w:val="00E108F6"/>
    <w:rsid w:val="00E1092A"/>
    <w:rsid w:val="00E10B10"/>
    <w:rsid w:val="00E11788"/>
    <w:rsid w:val="00E13A07"/>
    <w:rsid w:val="00E13CA8"/>
    <w:rsid w:val="00E13CB7"/>
    <w:rsid w:val="00E14192"/>
    <w:rsid w:val="00E142A4"/>
    <w:rsid w:val="00E15281"/>
    <w:rsid w:val="00E1576F"/>
    <w:rsid w:val="00E15A60"/>
    <w:rsid w:val="00E1650E"/>
    <w:rsid w:val="00E1683E"/>
    <w:rsid w:val="00E1685E"/>
    <w:rsid w:val="00E16CE6"/>
    <w:rsid w:val="00E16D35"/>
    <w:rsid w:val="00E17BC3"/>
    <w:rsid w:val="00E212E9"/>
    <w:rsid w:val="00E21526"/>
    <w:rsid w:val="00E21575"/>
    <w:rsid w:val="00E2202E"/>
    <w:rsid w:val="00E22AF3"/>
    <w:rsid w:val="00E23D8C"/>
    <w:rsid w:val="00E2441D"/>
    <w:rsid w:val="00E24656"/>
    <w:rsid w:val="00E24803"/>
    <w:rsid w:val="00E25342"/>
    <w:rsid w:val="00E257A7"/>
    <w:rsid w:val="00E2653C"/>
    <w:rsid w:val="00E26DB9"/>
    <w:rsid w:val="00E26F0C"/>
    <w:rsid w:val="00E26F95"/>
    <w:rsid w:val="00E30565"/>
    <w:rsid w:val="00E30EE0"/>
    <w:rsid w:val="00E31F13"/>
    <w:rsid w:val="00E32378"/>
    <w:rsid w:val="00E32470"/>
    <w:rsid w:val="00E3348A"/>
    <w:rsid w:val="00E349EA"/>
    <w:rsid w:val="00E359F4"/>
    <w:rsid w:val="00E35AB4"/>
    <w:rsid w:val="00E35C04"/>
    <w:rsid w:val="00E36207"/>
    <w:rsid w:val="00E36DD8"/>
    <w:rsid w:val="00E40057"/>
    <w:rsid w:val="00E40572"/>
    <w:rsid w:val="00E4060A"/>
    <w:rsid w:val="00E4063D"/>
    <w:rsid w:val="00E40D62"/>
    <w:rsid w:val="00E40FCE"/>
    <w:rsid w:val="00E41083"/>
    <w:rsid w:val="00E41430"/>
    <w:rsid w:val="00E414D3"/>
    <w:rsid w:val="00E42325"/>
    <w:rsid w:val="00E42331"/>
    <w:rsid w:val="00E43B5F"/>
    <w:rsid w:val="00E43F8E"/>
    <w:rsid w:val="00E44CD7"/>
    <w:rsid w:val="00E44D5C"/>
    <w:rsid w:val="00E455FF"/>
    <w:rsid w:val="00E45FB6"/>
    <w:rsid w:val="00E464DA"/>
    <w:rsid w:val="00E4675F"/>
    <w:rsid w:val="00E469DD"/>
    <w:rsid w:val="00E47226"/>
    <w:rsid w:val="00E477BD"/>
    <w:rsid w:val="00E47BB7"/>
    <w:rsid w:val="00E5039C"/>
    <w:rsid w:val="00E506A0"/>
    <w:rsid w:val="00E51205"/>
    <w:rsid w:val="00E51AFB"/>
    <w:rsid w:val="00E51CE8"/>
    <w:rsid w:val="00E546B4"/>
    <w:rsid w:val="00E54B85"/>
    <w:rsid w:val="00E54D5E"/>
    <w:rsid w:val="00E54ED3"/>
    <w:rsid w:val="00E557DB"/>
    <w:rsid w:val="00E57C0D"/>
    <w:rsid w:val="00E57DCB"/>
    <w:rsid w:val="00E6072E"/>
    <w:rsid w:val="00E62033"/>
    <w:rsid w:val="00E626CB"/>
    <w:rsid w:val="00E63979"/>
    <w:rsid w:val="00E64121"/>
    <w:rsid w:val="00E649CC"/>
    <w:rsid w:val="00E64AEB"/>
    <w:rsid w:val="00E64F84"/>
    <w:rsid w:val="00E66098"/>
    <w:rsid w:val="00E67099"/>
    <w:rsid w:val="00E670E9"/>
    <w:rsid w:val="00E674C4"/>
    <w:rsid w:val="00E67580"/>
    <w:rsid w:val="00E67C1A"/>
    <w:rsid w:val="00E67D5C"/>
    <w:rsid w:val="00E7018D"/>
    <w:rsid w:val="00E7223D"/>
    <w:rsid w:val="00E723A7"/>
    <w:rsid w:val="00E72455"/>
    <w:rsid w:val="00E73325"/>
    <w:rsid w:val="00E7338E"/>
    <w:rsid w:val="00E73487"/>
    <w:rsid w:val="00E73AA2"/>
    <w:rsid w:val="00E74212"/>
    <w:rsid w:val="00E746E5"/>
    <w:rsid w:val="00E748A8"/>
    <w:rsid w:val="00E74DCB"/>
    <w:rsid w:val="00E759DD"/>
    <w:rsid w:val="00E75AEF"/>
    <w:rsid w:val="00E75DAD"/>
    <w:rsid w:val="00E75E43"/>
    <w:rsid w:val="00E76854"/>
    <w:rsid w:val="00E76A1A"/>
    <w:rsid w:val="00E76A94"/>
    <w:rsid w:val="00E76DAC"/>
    <w:rsid w:val="00E7723E"/>
    <w:rsid w:val="00E80C9C"/>
    <w:rsid w:val="00E80F33"/>
    <w:rsid w:val="00E81ACC"/>
    <w:rsid w:val="00E81FFC"/>
    <w:rsid w:val="00E82294"/>
    <w:rsid w:val="00E82A18"/>
    <w:rsid w:val="00E83214"/>
    <w:rsid w:val="00E835A2"/>
    <w:rsid w:val="00E83A4A"/>
    <w:rsid w:val="00E83F4B"/>
    <w:rsid w:val="00E84689"/>
    <w:rsid w:val="00E85307"/>
    <w:rsid w:val="00E858F1"/>
    <w:rsid w:val="00E85A07"/>
    <w:rsid w:val="00E86723"/>
    <w:rsid w:val="00E8688E"/>
    <w:rsid w:val="00E86C36"/>
    <w:rsid w:val="00E86E92"/>
    <w:rsid w:val="00E87F9B"/>
    <w:rsid w:val="00E90555"/>
    <w:rsid w:val="00E9069B"/>
    <w:rsid w:val="00E90AE8"/>
    <w:rsid w:val="00E912B3"/>
    <w:rsid w:val="00E91B8A"/>
    <w:rsid w:val="00E92DA1"/>
    <w:rsid w:val="00E93A02"/>
    <w:rsid w:val="00E943FF"/>
    <w:rsid w:val="00E946A6"/>
    <w:rsid w:val="00E953B4"/>
    <w:rsid w:val="00E9575B"/>
    <w:rsid w:val="00E95D28"/>
    <w:rsid w:val="00E96745"/>
    <w:rsid w:val="00E9691F"/>
    <w:rsid w:val="00E9707C"/>
    <w:rsid w:val="00E9754E"/>
    <w:rsid w:val="00EA03D4"/>
    <w:rsid w:val="00EA073A"/>
    <w:rsid w:val="00EA0FCF"/>
    <w:rsid w:val="00EA1D43"/>
    <w:rsid w:val="00EA1FC8"/>
    <w:rsid w:val="00EA25CF"/>
    <w:rsid w:val="00EA2788"/>
    <w:rsid w:val="00EA290D"/>
    <w:rsid w:val="00EA2DBF"/>
    <w:rsid w:val="00EA346E"/>
    <w:rsid w:val="00EA3BE6"/>
    <w:rsid w:val="00EA3CC6"/>
    <w:rsid w:val="00EA4327"/>
    <w:rsid w:val="00EA4B85"/>
    <w:rsid w:val="00EA5480"/>
    <w:rsid w:val="00EA601F"/>
    <w:rsid w:val="00EA6E07"/>
    <w:rsid w:val="00EA709C"/>
    <w:rsid w:val="00EB0D25"/>
    <w:rsid w:val="00EB19F9"/>
    <w:rsid w:val="00EB241D"/>
    <w:rsid w:val="00EB2D87"/>
    <w:rsid w:val="00EB3773"/>
    <w:rsid w:val="00EB3F39"/>
    <w:rsid w:val="00EB4454"/>
    <w:rsid w:val="00EB584A"/>
    <w:rsid w:val="00EB6399"/>
    <w:rsid w:val="00EB6B73"/>
    <w:rsid w:val="00EB6FAC"/>
    <w:rsid w:val="00EB763C"/>
    <w:rsid w:val="00EC115A"/>
    <w:rsid w:val="00EC1BA5"/>
    <w:rsid w:val="00EC2192"/>
    <w:rsid w:val="00EC2419"/>
    <w:rsid w:val="00EC2F8E"/>
    <w:rsid w:val="00EC3730"/>
    <w:rsid w:val="00EC5AB8"/>
    <w:rsid w:val="00EC5E19"/>
    <w:rsid w:val="00EC71DA"/>
    <w:rsid w:val="00EC744E"/>
    <w:rsid w:val="00EC7DB7"/>
    <w:rsid w:val="00ED007F"/>
    <w:rsid w:val="00ED058D"/>
    <w:rsid w:val="00ED104D"/>
    <w:rsid w:val="00ED1B1A"/>
    <w:rsid w:val="00ED1D3A"/>
    <w:rsid w:val="00ED1E20"/>
    <w:rsid w:val="00ED2504"/>
    <w:rsid w:val="00ED2A62"/>
    <w:rsid w:val="00ED3B20"/>
    <w:rsid w:val="00ED3B6C"/>
    <w:rsid w:val="00ED4389"/>
    <w:rsid w:val="00ED4F53"/>
    <w:rsid w:val="00ED5898"/>
    <w:rsid w:val="00ED6B0F"/>
    <w:rsid w:val="00ED6E13"/>
    <w:rsid w:val="00ED75FA"/>
    <w:rsid w:val="00ED7837"/>
    <w:rsid w:val="00ED7E9D"/>
    <w:rsid w:val="00EE0891"/>
    <w:rsid w:val="00EE1E49"/>
    <w:rsid w:val="00EE1E51"/>
    <w:rsid w:val="00EE2A75"/>
    <w:rsid w:val="00EE33B5"/>
    <w:rsid w:val="00EE38D5"/>
    <w:rsid w:val="00EE413F"/>
    <w:rsid w:val="00EE471A"/>
    <w:rsid w:val="00EE4732"/>
    <w:rsid w:val="00EE5DCE"/>
    <w:rsid w:val="00EE640B"/>
    <w:rsid w:val="00EE675E"/>
    <w:rsid w:val="00EE76A9"/>
    <w:rsid w:val="00EE79A3"/>
    <w:rsid w:val="00EE7C27"/>
    <w:rsid w:val="00EE7FA7"/>
    <w:rsid w:val="00EF0061"/>
    <w:rsid w:val="00EF0BCA"/>
    <w:rsid w:val="00EF1DDD"/>
    <w:rsid w:val="00EF1F06"/>
    <w:rsid w:val="00EF208C"/>
    <w:rsid w:val="00EF21C3"/>
    <w:rsid w:val="00EF28FE"/>
    <w:rsid w:val="00EF2C7C"/>
    <w:rsid w:val="00EF4108"/>
    <w:rsid w:val="00EF42D2"/>
    <w:rsid w:val="00EF43A6"/>
    <w:rsid w:val="00EF44AC"/>
    <w:rsid w:val="00EF51F9"/>
    <w:rsid w:val="00EF5FE4"/>
    <w:rsid w:val="00EF6523"/>
    <w:rsid w:val="00EF69F9"/>
    <w:rsid w:val="00EF7502"/>
    <w:rsid w:val="00F017AE"/>
    <w:rsid w:val="00F01C15"/>
    <w:rsid w:val="00F020C8"/>
    <w:rsid w:val="00F0264D"/>
    <w:rsid w:val="00F03EF7"/>
    <w:rsid w:val="00F04563"/>
    <w:rsid w:val="00F04B47"/>
    <w:rsid w:val="00F04B82"/>
    <w:rsid w:val="00F0656D"/>
    <w:rsid w:val="00F0670C"/>
    <w:rsid w:val="00F073BA"/>
    <w:rsid w:val="00F07B59"/>
    <w:rsid w:val="00F07E6B"/>
    <w:rsid w:val="00F07F7B"/>
    <w:rsid w:val="00F102A9"/>
    <w:rsid w:val="00F10E9A"/>
    <w:rsid w:val="00F1105B"/>
    <w:rsid w:val="00F113C1"/>
    <w:rsid w:val="00F11CCC"/>
    <w:rsid w:val="00F11E56"/>
    <w:rsid w:val="00F11EFC"/>
    <w:rsid w:val="00F121FF"/>
    <w:rsid w:val="00F129F0"/>
    <w:rsid w:val="00F12B76"/>
    <w:rsid w:val="00F138FC"/>
    <w:rsid w:val="00F14AC5"/>
    <w:rsid w:val="00F14B21"/>
    <w:rsid w:val="00F1562C"/>
    <w:rsid w:val="00F15774"/>
    <w:rsid w:val="00F15BE1"/>
    <w:rsid w:val="00F162CB"/>
    <w:rsid w:val="00F174DB"/>
    <w:rsid w:val="00F178FA"/>
    <w:rsid w:val="00F17D71"/>
    <w:rsid w:val="00F17E89"/>
    <w:rsid w:val="00F21077"/>
    <w:rsid w:val="00F214F6"/>
    <w:rsid w:val="00F22181"/>
    <w:rsid w:val="00F22D7B"/>
    <w:rsid w:val="00F2312A"/>
    <w:rsid w:val="00F2354F"/>
    <w:rsid w:val="00F236FF"/>
    <w:rsid w:val="00F23E98"/>
    <w:rsid w:val="00F24E08"/>
    <w:rsid w:val="00F25C6C"/>
    <w:rsid w:val="00F26324"/>
    <w:rsid w:val="00F26E7E"/>
    <w:rsid w:val="00F26FEB"/>
    <w:rsid w:val="00F27AF8"/>
    <w:rsid w:val="00F30006"/>
    <w:rsid w:val="00F306D6"/>
    <w:rsid w:val="00F30875"/>
    <w:rsid w:val="00F30A8C"/>
    <w:rsid w:val="00F31505"/>
    <w:rsid w:val="00F320B0"/>
    <w:rsid w:val="00F32535"/>
    <w:rsid w:val="00F3261C"/>
    <w:rsid w:val="00F326B2"/>
    <w:rsid w:val="00F3279E"/>
    <w:rsid w:val="00F335C1"/>
    <w:rsid w:val="00F357EE"/>
    <w:rsid w:val="00F360E9"/>
    <w:rsid w:val="00F366C5"/>
    <w:rsid w:val="00F36F53"/>
    <w:rsid w:val="00F3770E"/>
    <w:rsid w:val="00F40FDF"/>
    <w:rsid w:val="00F41059"/>
    <w:rsid w:val="00F413AF"/>
    <w:rsid w:val="00F41DEF"/>
    <w:rsid w:val="00F42DFF"/>
    <w:rsid w:val="00F43CE9"/>
    <w:rsid w:val="00F444F9"/>
    <w:rsid w:val="00F45117"/>
    <w:rsid w:val="00F47F85"/>
    <w:rsid w:val="00F50D97"/>
    <w:rsid w:val="00F518A6"/>
    <w:rsid w:val="00F519D1"/>
    <w:rsid w:val="00F51C25"/>
    <w:rsid w:val="00F52975"/>
    <w:rsid w:val="00F52E14"/>
    <w:rsid w:val="00F532E8"/>
    <w:rsid w:val="00F533EE"/>
    <w:rsid w:val="00F5351E"/>
    <w:rsid w:val="00F53FFA"/>
    <w:rsid w:val="00F541DD"/>
    <w:rsid w:val="00F54636"/>
    <w:rsid w:val="00F54E01"/>
    <w:rsid w:val="00F55466"/>
    <w:rsid w:val="00F5593A"/>
    <w:rsid w:val="00F55CF6"/>
    <w:rsid w:val="00F56962"/>
    <w:rsid w:val="00F570E9"/>
    <w:rsid w:val="00F57D1E"/>
    <w:rsid w:val="00F60A52"/>
    <w:rsid w:val="00F60DBE"/>
    <w:rsid w:val="00F6202E"/>
    <w:rsid w:val="00F625CD"/>
    <w:rsid w:val="00F6264A"/>
    <w:rsid w:val="00F62A3F"/>
    <w:rsid w:val="00F62C49"/>
    <w:rsid w:val="00F63249"/>
    <w:rsid w:val="00F63C34"/>
    <w:rsid w:val="00F63DBC"/>
    <w:rsid w:val="00F6478F"/>
    <w:rsid w:val="00F6556C"/>
    <w:rsid w:val="00F6620C"/>
    <w:rsid w:val="00F665FA"/>
    <w:rsid w:val="00F66713"/>
    <w:rsid w:val="00F66A34"/>
    <w:rsid w:val="00F66C01"/>
    <w:rsid w:val="00F714ED"/>
    <w:rsid w:val="00F71647"/>
    <w:rsid w:val="00F719CA"/>
    <w:rsid w:val="00F71BD1"/>
    <w:rsid w:val="00F7292B"/>
    <w:rsid w:val="00F744C7"/>
    <w:rsid w:val="00F74EB5"/>
    <w:rsid w:val="00F76C9A"/>
    <w:rsid w:val="00F77622"/>
    <w:rsid w:val="00F804DE"/>
    <w:rsid w:val="00F80605"/>
    <w:rsid w:val="00F8242A"/>
    <w:rsid w:val="00F826E6"/>
    <w:rsid w:val="00F8305A"/>
    <w:rsid w:val="00F8363E"/>
    <w:rsid w:val="00F83751"/>
    <w:rsid w:val="00F840AA"/>
    <w:rsid w:val="00F84344"/>
    <w:rsid w:val="00F8449B"/>
    <w:rsid w:val="00F84A73"/>
    <w:rsid w:val="00F850C2"/>
    <w:rsid w:val="00F859BE"/>
    <w:rsid w:val="00F85F8C"/>
    <w:rsid w:val="00F8654A"/>
    <w:rsid w:val="00F86745"/>
    <w:rsid w:val="00F8680B"/>
    <w:rsid w:val="00F86A4B"/>
    <w:rsid w:val="00F8730F"/>
    <w:rsid w:val="00F8735D"/>
    <w:rsid w:val="00F87C0E"/>
    <w:rsid w:val="00F9063A"/>
    <w:rsid w:val="00F91321"/>
    <w:rsid w:val="00F92378"/>
    <w:rsid w:val="00F94182"/>
    <w:rsid w:val="00F94279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97A0C"/>
    <w:rsid w:val="00F97CDE"/>
    <w:rsid w:val="00FA0072"/>
    <w:rsid w:val="00FA01AA"/>
    <w:rsid w:val="00FA0717"/>
    <w:rsid w:val="00FA1D35"/>
    <w:rsid w:val="00FA1E4D"/>
    <w:rsid w:val="00FA38F5"/>
    <w:rsid w:val="00FA3E8C"/>
    <w:rsid w:val="00FA432C"/>
    <w:rsid w:val="00FA4621"/>
    <w:rsid w:val="00FA4E8F"/>
    <w:rsid w:val="00FA5531"/>
    <w:rsid w:val="00FA60FC"/>
    <w:rsid w:val="00FA61D8"/>
    <w:rsid w:val="00FA6554"/>
    <w:rsid w:val="00FA6992"/>
    <w:rsid w:val="00FA6E7F"/>
    <w:rsid w:val="00FA7114"/>
    <w:rsid w:val="00FA756C"/>
    <w:rsid w:val="00FA7F43"/>
    <w:rsid w:val="00FB026C"/>
    <w:rsid w:val="00FB0442"/>
    <w:rsid w:val="00FB0AA8"/>
    <w:rsid w:val="00FB0CC7"/>
    <w:rsid w:val="00FB1451"/>
    <w:rsid w:val="00FB16F6"/>
    <w:rsid w:val="00FB1FC6"/>
    <w:rsid w:val="00FB2056"/>
    <w:rsid w:val="00FB2379"/>
    <w:rsid w:val="00FB27CB"/>
    <w:rsid w:val="00FB28A5"/>
    <w:rsid w:val="00FB4118"/>
    <w:rsid w:val="00FB477A"/>
    <w:rsid w:val="00FB4A07"/>
    <w:rsid w:val="00FB5018"/>
    <w:rsid w:val="00FB52FA"/>
    <w:rsid w:val="00FB5926"/>
    <w:rsid w:val="00FB60A1"/>
    <w:rsid w:val="00FB6659"/>
    <w:rsid w:val="00FC00AF"/>
    <w:rsid w:val="00FC0687"/>
    <w:rsid w:val="00FC0696"/>
    <w:rsid w:val="00FC086C"/>
    <w:rsid w:val="00FC10B8"/>
    <w:rsid w:val="00FC1EEE"/>
    <w:rsid w:val="00FC2740"/>
    <w:rsid w:val="00FC2D85"/>
    <w:rsid w:val="00FC2E65"/>
    <w:rsid w:val="00FC2F6F"/>
    <w:rsid w:val="00FC2FFB"/>
    <w:rsid w:val="00FC3AEE"/>
    <w:rsid w:val="00FC49FF"/>
    <w:rsid w:val="00FC4B60"/>
    <w:rsid w:val="00FC5171"/>
    <w:rsid w:val="00FC5224"/>
    <w:rsid w:val="00FC5F4E"/>
    <w:rsid w:val="00FC5FF6"/>
    <w:rsid w:val="00FC7AA1"/>
    <w:rsid w:val="00FD02E8"/>
    <w:rsid w:val="00FD0411"/>
    <w:rsid w:val="00FD10A6"/>
    <w:rsid w:val="00FD175D"/>
    <w:rsid w:val="00FD27CB"/>
    <w:rsid w:val="00FD3880"/>
    <w:rsid w:val="00FD3CFA"/>
    <w:rsid w:val="00FD3FE1"/>
    <w:rsid w:val="00FD41D8"/>
    <w:rsid w:val="00FD46FE"/>
    <w:rsid w:val="00FD4A45"/>
    <w:rsid w:val="00FD570F"/>
    <w:rsid w:val="00FD58CE"/>
    <w:rsid w:val="00FD69BA"/>
    <w:rsid w:val="00FD6C26"/>
    <w:rsid w:val="00FD73A2"/>
    <w:rsid w:val="00FD7C25"/>
    <w:rsid w:val="00FE002E"/>
    <w:rsid w:val="00FE089B"/>
    <w:rsid w:val="00FE0F12"/>
    <w:rsid w:val="00FE1696"/>
    <w:rsid w:val="00FE1AA0"/>
    <w:rsid w:val="00FE2022"/>
    <w:rsid w:val="00FE25A8"/>
    <w:rsid w:val="00FE2AF4"/>
    <w:rsid w:val="00FE3AFA"/>
    <w:rsid w:val="00FE43CE"/>
    <w:rsid w:val="00FE4831"/>
    <w:rsid w:val="00FE5C20"/>
    <w:rsid w:val="00FE6A75"/>
    <w:rsid w:val="00FE6B28"/>
    <w:rsid w:val="00FE78AD"/>
    <w:rsid w:val="00FE7B37"/>
    <w:rsid w:val="00FE7C7C"/>
    <w:rsid w:val="00FF076B"/>
    <w:rsid w:val="00FF16F2"/>
    <w:rsid w:val="00FF1E42"/>
    <w:rsid w:val="00FF201A"/>
    <w:rsid w:val="00FF2CDC"/>
    <w:rsid w:val="00FF31D3"/>
    <w:rsid w:val="00FF453D"/>
    <w:rsid w:val="00FF50A6"/>
    <w:rsid w:val="00FF5C0D"/>
    <w:rsid w:val="00FF6A5C"/>
    <w:rsid w:val="00FF6A69"/>
    <w:rsid w:val="00FF7102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60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05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90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15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52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8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4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89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C657C-1A64-4923-AAC7-02A06BD82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Siemens Networks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Hidetoshi Suzuki</dc:creator>
  <cp:lastModifiedBy>Hidetoshi Suzuki 05</cp:lastModifiedBy>
  <cp:revision>14</cp:revision>
  <cp:lastPrinted>2011-05-02T11:38:00Z</cp:lastPrinted>
  <dcterms:created xsi:type="dcterms:W3CDTF">2016-03-22T19:46:00Z</dcterms:created>
  <dcterms:modified xsi:type="dcterms:W3CDTF">2016-03-23T08:27:00Z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1455452229</vt:lpwstr>
  </property>
  <property fmtid="{D5CDD505-2E9C-101B-9397-08002B2CF9AE}" pid="9" name="CTP_TimeStamp">
    <vt:lpwstr>2016-02-16 08:03:33Z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CTP_PUBLIC</vt:lpwstr>
  </property>
</Properties>
</file>