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1FDF39C5"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del w:id="1" w:author="Rapporteur" w:date="2024-10-23T10:57:00Z">
              <w:r w:rsidR="00307D3C" w:rsidDel="00673367">
                <w:delText>0</w:delText>
              </w:r>
            </w:del>
            <w:ins w:id="2" w:author="Rapporteur" w:date="2024-10-23T10:57:00Z">
              <w:r w:rsidR="00673367">
                <w:t>1</w:t>
              </w:r>
            </w:ins>
            <w:r w:rsidRPr="003E6078">
              <w:t xml:space="preserve">.0 </w:t>
            </w:r>
            <w:r w:rsidRPr="003E6078">
              <w:rPr>
                <w:sz w:val="32"/>
              </w:rPr>
              <w:t>(202</w:t>
            </w:r>
            <w:r w:rsidR="009668AD">
              <w:rPr>
                <w:sz w:val="32"/>
              </w:rPr>
              <w:t>4</w:t>
            </w:r>
            <w:r w:rsidRPr="003E6078">
              <w:rPr>
                <w:sz w:val="32"/>
              </w:rPr>
              <w:t>-</w:t>
            </w:r>
            <w:del w:id="3" w:author="Rapporteur" w:date="2024-10-23T10:57:00Z">
              <w:r w:rsidR="00B00184" w:rsidDel="00673367">
                <w:rPr>
                  <w:sz w:val="32"/>
                </w:rPr>
                <w:delText>09</w:delText>
              </w:r>
            </w:del>
            <w:ins w:id="4" w:author="Rapporteur" w:date="2024-10-23T10:57:00Z">
              <w:r w:rsidR="00673367">
                <w:rPr>
                  <w:sz w:val="32"/>
                </w:rPr>
                <w:t>12</w:t>
              </w:r>
            </w:ins>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5" w:name="spectype2"/>
            <w:r w:rsidRPr="003E6078">
              <w:t>Specification</w:t>
            </w:r>
            <w:bookmarkEnd w:id="5"/>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6" w:name="_MON_1684549432"/>
      <w:bookmarkEnd w:id="6"/>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5pt;height:64.5pt" o:ole="">
                  <v:imagedata r:id="rId9" o:title=""/>
                </v:shape>
                <o:OLEObject Type="Embed" ProgID="Word.Picture.8" ShapeID="_x0000_i1025" DrawAspect="Content" ObjectID="_1794211432" r:id="rId10"/>
              </w:object>
            </w:r>
          </w:p>
        </w:tc>
        <w:tc>
          <w:tcPr>
            <w:tcW w:w="5540" w:type="dxa"/>
            <w:shd w:val="clear" w:color="auto" w:fill="auto"/>
          </w:tcPr>
          <w:p w14:paraId="1D3E83DE" w14:textId="77777777" w:rsidR="00D57972" w:rsidRPr="003E6078" w:rsidRDefault="008D76A3" w:rsidP="00133525">
            <w:pPr>
              <w:jc w:val="right"/>
            </w:pPr>
            <w:bookmarkStart w:id="7" w:name="logos"/>
            <w:r>
              <w:pict w14:anchorId="5FC653BA">
                <v:shape id="_x0000_i1026" type="#_x0000_t75" style="width:129.75pt;height:1in">
                  <v:imagedata r:id="rId11" o:title="3GPP-logo_web"/>
                </v:shape>
              </w:pict>
            </w:r>
            <w:bookmarkEnd w:id="7"/>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8"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8"/>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9"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10"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10"/>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11"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A95A7B2"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CA2B7C">
              <w:rPr>
                <w:noProof/>
                <w:sz w:val="18"/>
              </w:rPr>
              <w:t>4</w:t>
            </w:r>
            <w:r w:rsidRPr="003E6078">
              <w:rPr>
                <w:noProof/>
                <w:sz w:val="18"/>
              </w:rPr>
              <w:t>, 3GPP Organizational Partners (ARIB, ATIS, CCSA, ETSI, TSDSI, TTA, TTC).</w:t>
            </w:r>
            <w:bookmarkStart w:id="12" w:name="copyrightaddon"/>
            <w:bookmarkEnd w:id="12"/>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11"/>
          </w:p>
          <w:p w14:paraId="17DCCC29" w14:textId="77777777" w:rsidR="00E16509" w:rsidRPr="003E6078" w:rsidRDefault="00E16509" w:rsidP="00133525"/>
        </w:tc>
      </w:tr>
      <w:bookmarkEnd w:id="9"/>
    </w:tbl>
    <w:p w14:paraId="30B969A6" w14:textId="77777777" w:rsidR="00080512" w:rsidRPr="004D3578" w:rsidRDefault="00080512" w:rsidP="00180131">
      <w:pPr>
        <w:pStyle w:val="TT"/>
      </w:pPr>
      <w:r w:rsidRPr="004D3578">
        <w:br w:type="page"/>
      </w:r>
      <w:bookmarkStart w:id="13" w:name="tableOfContents"/>
      <w:bookmarkEnd w:id="13"/>
      <w:r w:rsidRPr="004D3578">
        <w:lastRenderedPageBreak/>
        <w:t>Contents</w:t>
      </w:r>
    </w:p>
    <w:p w14:paraId="155BB1E5" w14:textId="6B5FF295" w:rsidR="007337B4" w:rsidRPr="006B52CF" w:rsidRDefault="003457AF">
      <w:pPr>
        <w:pStyle w:val="TOC1"/>
        <w:rPr>
          <w:ins w:id="14" w:author="Rapporteur" w:date="2024-11-27T10:04:00Z"/>
          <w:rFonts w:ascii="Calibri" w:hAnsi="Calibri"/>
          <w:noProof/>
          <w:kern w:val="2"/>
          <w:sz w:val="21"/>
          <w:szCs w:val="22"/>
          <w:lang w:val="en-US" w:eastAsia="zh-CN"/>
        </w:rPr>
      </w:pPr>
      <w:r>
        <w:fldChar w:fldCharType="begin"/>
      </w:r>
      <w:r>
        <w:instrText xml:space="preserve"> TOC \o "1-9" </w:instrText>
      </w:r>
      <w:r>
        <w:fldChar w:fldCharType="separate"/>
      </w:r>
      <w:ins w:id="15" w:author="Rapporteur" w:date="2024-11-27T10:04:00Z">
        <w:r w:rsidR="007337B4">
          <w:rPr>
            <w:noProof/>
          </w:rPr>
          <w:t>Foreword</w:t>
        </w:r>
        <w:r w:rsidR="007337B4">
          <w:rPr>
            <w:noProof/>
          </w:rPr>
          <w:tab/>
        </w:r>
        <w:r w:rsidR="007337B4">
          <w:rPr>
            <w:noProof/>
          </w:rPr>
          <w:fldChar w:fldCharType="begin"/>
        </w:r>
        <w:r w:rsidR="007337B4">
          <w:rPr>
            <w:noProof/>
          </w:rPr>
          <w:instrText xml:space="preserve"> PAGEREF _Toc183594276 \h </w:instrText>
        </w:r>
      </w:ins>
      <w:r w:rsidR="007337B4">
        <w:rPr>
          <w:noProof/>
        </w:rPr>
      </w:r>
      <w:r w:rsidR="007337B4">
        <w:rPr>
          <w:noProof/>
        </w:rPr>
        <w:fldChar w:fldCharType="separate"/>
      </w:r>
      <w:ins w:id="16" w:author="Rapporteur" w:date="2024-11-27T10:04:00Z">
        <w:r w:rsidR="007337B4">
          <w:rPr>
            <w:noProof/>
          </w:rPr>
          <w:t>14</w:t>
        </w:r>
        <w:r w:rsidR="007337B4">
          <w:rPr>
            <w:noProof/>
          </w:rPr>
          <w:fldChar w:fldCharType="end"/>
        </w:r>
      </w:ins>
    </w:p>
    <w:p w14:paraId="79C46213" w14:textId="7DBD4F62" w:rsidR="007337B4" w:rsidRPr="006B52CF" w:rsidRDefault="007337B4">
      <w:pPr>
        <w:pStyle w:val="TOC1"/>
        <w:rPr>
          <w:ins w:id="17" w:author="Rapporteur" w:date="2024-11-27T10:04:00Z"/>
          <w:rFonts w:ascii="Calibri" w:hAnsi="Calibri"/>
          <w:noProof/>
          <w:kern w:val="2"/>
          <w:sz w:val="21"/>
          <w:szCs w:val="22"/>
          <w:lang w:val="en-US" w:eastAsia="zh-CN"/>
        </w:rPr>
      </w:pPr>
      <w:ins w:id="18" w:author="Rapporteur" w:date="2024-11-27T10:04:00Z">
        <w:r>
          <w:rPr>
            <w:noProof/>
          </w:rPr>
          <w:t>1</w:t>
        </w:r>
        <w:r w:rsidRPr="006B52CF">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_Toc183594277 \h </w:instrText>
        </w:r>
      </w:ins>
      <w:r>
        <w:rPr>
          <w:noProof/>
        </w:rPr>
      </w:r>
      <w:r>
        <w:rPr>
          <w:noProof/>
        </w:rPr>
        <w:fldChar w:fldCharType="separate"/>
      </w:r>
      <w:ins w:id="19" w:author="Rapporteur" w:date="2024-11-27T10:04:00Z">
        <w:r>
          <w:rPr>
            <w:noProof/>
          </w:rPr>
          <w:t>15</w:t>
        </w:r>
        <w:r>
          <w:rPr>
            <w:noProof/>
          </w:rPr>
          <w:fldChar w:fldCharType="end"/>
        </w:r>
      </w:ins>
    </w:p>
    <w:p w14:paraId="7DF36278" w14:textId="2844F5FA" w:rsidR="007337B4" w:rsidRPr="006B52CF" w:rsidRDefault="007337B4">
      <w:pPr>
        <w:pStyle w:val="TOC1"/>
        <w:rPr>
          <w:ins w:id="20" w:author="Rapporteur" w:date="2024-11-27T10:04:00Z"/>
          <w:rFonts w:ascii="Calibri" w:hAnsi="Calibri"/>
          <w:noProof/>
          <w:kern w:val="2"/>
          <w:sz w:val="21"/>
          <w:szCs w:val="22"/>
          <w:lang w:val="en-US" w:eastAsia="zh-CN"/>
        </w:rPr>
      </w:pPr>
      <w:ins w:id="21" w:author="Rapporteur" w:date="2024-11-27T10:04:00Z">
        <w:r>
          <w:rPr>
            <w:noProof/>
          </w:rPr>
          <w:t>2</w:t>
        </w:r>
        <w:r w:rsidRPr="006B52CF">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_Toc183594278 \h </w:instrText>
        </w:r>
      </w:ins>
      <w:r>
        <w:rPr>
          <w:noProof/>
        </w:rPr>
      </w:r>
      <w:r>
        <w:rPr>
          <w:noProof/>
        </w:rPr>
        <w:fldChar w:fldCharType="separate"/>
      </w:r>
      <w:ins w:id="22" w:author="Rapporteur" w:date="2024-11-27T10:04:00Z">
        <w:r>
          <w:rPr>
            <w:noProof/>
          </w:rPr>
          <w:t>15</w:t>
        </w:r>
        <w:r>
          <w:rPr>
            <w:noProof/>
          </w:rPr>
          <w:fldChar w:fldCharType="end"/>
        </w:r>
      </w:ins>
    </w:p>
    <w:p w14:paraId="7D158143" w14:textId="29EC1BF6" w:rsidR="007337B4" w:rsidRPr="006B52CF" w:rsidRDefault="007337B4">
      <w:pPr>
        <w:pStyle w:val="TOC1"/>
        <w:rPr>
          <w:ins w:id="23" w:author="Rapporteur" w:date="2024-11-27T10:04:00Z"/>
          <w:rFonts w:ascii="Calibri" w:hAnsi="Calibri"/>
          <w:noProof/>
          <w:kern w:val="2"/>
          <w:sz w:val="21"/>
          <w:szCs w:val="22"/>
          <w:lang w:val="en-US" w:eastAsia="zh-CN"/>
        </w:rPr>
      </w:pPr>
      <w:ins w:id="24" w:author="Rapporteur" w:date="2024-11-27T10:04:00Z">
        <w:r>
          <w:rPr>
            <w:noProof/>
          </w:rPr>
          <w:t>3</w:t>
        </w:r>
        <w:r w:rsidRPr="006B52CF">
          <w:rPr>
            <w:rFonts w:ascii="Calibri" w:hAnsi="Calibr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_Toc183594279 \h </w:instrText>
        </w:r>
      </w:ins>
      <w:r>
        <w:rPr>
          <w:noProof/>
        </w:rPr>
      </w:r>
      <w:r>
        <w:rPr>
          <w:noProof/>
        </w:rPr>
        <w:fldChar w:fldCharType="separate"/>
      </w:r>
      <w:ins w:id="25" w:author="Rapporteur" w:date="2024-11-27T10:04:00Z">
        <w:r>
          <w:rPr>
            <w:noProof/>
          </w:rPr>
          <w:t>16</w:t>
        </w:r>
        <w:r>
          <w:rPr>
            <w:noProof/>
          </w:rPr>
          <w:fldChar w:fldCharType="end"/>
        </w:r>
      </w:ins>
    </w:p>
    <w:p w14:paraId="3D0CE84B" w14:textId="52B20558" w:rsidR="007337B4" w:rsidRPr="006B52CF" w:rsidRDefault="007337B4">
      <w:pPr>
        <w:pStyle w:val="TOC2"/>
        <w:rPr>
          <w:ins w:id="26" w:author="Rapporteur" w:date="2024-11-27T10:04:00Z"/>
          <w:rFonts w:ascii="Calibri" w:hAnsi="Calibri"/>
          <w:noProof/>
          <w:kern w:val="2"/>
          <w:sz w:val="21"/>
          <w:szCs w:val="22"/>
          <w:lang w:val="en-US" w:eastAsia="zh-CN"/>
        </w:rPr>
      </w:pPr>
      <w:ins w:id="27" w:author="Rapporteur" w:date="2024-11-27T10:04:00Z">
        <w:r>
          <w:rPr>
            <w:noProof/>
          </w:rPr>
          <w:t>3.1</w:t>
        </w:r>
        <w:r w:rsidRPr="006B52CF">
          <w:rPr>
            <w:rFonts w:ascii="Calibri" w:hAnsi="Calibri"/>
            <w:noProof/>
            <w:kern w:val="2"/>
            <w:sz w:val="21"/>
            <w:szCs w:val="22"/>
            <w:lang w:val="en-US" w:eastAsia="zh-CN"/>
          </w:rPr>
          <w:tab/>
        </w:r>
        <w:r>
          <w:rPr>
            <w:noProof/>
          </w:rPr>
          <w:t>Definitions</w:t>
        </w:r>
        <w:r>
          <w:rPr>
            <w:noProof/>
          </w:rPr>
          <w:tab/>
        </w:r>
        <w:r>
          <w:rPr>
            <w:noProof/>
          </w:rPr>
          <w:fldChar w:fldCharType="begin"/>
        </w:r>
        <w:r>
          <w:rPr>
            <w:noProof/>
          </w:rPr>
          <w:instrText xml:space="preserve"> PAGEREF _Toc183594280 \h </w:instrText>
        </w:r>
      </w:ins>
      <w:r>
        <w:rPr>
          <w:noProof/>
        </w:rPr>
      </w:r>
      <w:r>
        <w:rPr>
          <w:noProof/>
        </w:rPr>
        <w:fldChar w:fldCharType="separate"/>
      </w:r>
      <w:ins w:id="28" w:author="Rapporteur" w:date="2024-11-27T10:04:00Z">
        <w:r>
          <w:rPr>
            <w:noProof/>
          </w:rPr>
          <w:t>16</w:t>
        </w:r>
        <w:r>
          <w:rPr>
            <w:noProof/>
          </w:rPr>
          <w:fldChar w:fldCharType="end"/>
        </w:r>
      </w:ins>
    </w:p>
    <w:p w14:paraId="33384FF3" w14:textId="2E27AEAA" w:rsidR="007337B4" w:rsidRPr="006B52CF" w:rsidRDefault="007337B4">
      <w:pPr>
        <w:pStyle w:val="TOC2"/>
        <w:rPr>
          <w:ins w:id="29" w:author="Rapporteur" w:date="2024-11-27T10:04:00Z"/>
          <w:rFonts w:ascii="Calibri" w:hAnsi="Calibri"/>
          <w:noProof/>
          <w:kern w:val="2"/>
          <w:sz w:val="21"/>
          <w:szCs w:val="22"/>
          <w:lang w:val="en-US" w:eastAsia="zh-CN"/>
        </w:rPr>
      </w:pPr>
      <w:ins w:id="30" w:author="Rapporteur" w:date="2024-11-27T10:04:00Z">
        <w:r>
          <w:rPr>
            <w:noProof/>
          </w:rPr>
          <w:t>3.2</w:t>
        </w:r>
        <w:r w:rsidRPr="006B52CF">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_Toc183594281 \h </w:instrText>
        </w:r>
      </w:ins>
      <w:r>
        <w:rPr>
          <w:noProof/>
        </w:rPr>
      </w:r>
      <w:r>
        <w:rPr>
          <w:noProof/>
        </w:rPr>
        <w:fldChar w:fldCharType="separate"/>
      </w:r>
      <w:ins w:id="31" w:author="Rapporteur" w:date="2024-11-27T10:04:00Z">
        <w:r>
          <w:rPr>
            <w:noProof/>
          </w:rPr>
          <w:t>17</w:t>
        </w:r>
        <w:r>
          <w:rPr>
            <w:noProof/>
          </w:rPr>
          <w:fldChar w:fldCharType="end"/>
        </w:r>
      </w:ins>
    </w:p>
    <w:p w14:paraId="125FFACA" w14:textId="0A76A132" w:rsidR="007337B4" w:rsidRPr="006B52CF" w:rsidRDefault="007337B4">
      <w:pPr>
        <w:pStyle w:val="TOC1"/>
        <w:rPr>
          <w:ins w:id="32" w:author="Rapporteur" w:date="2024-11-27T10:04:00Z"/>
          <w:rFonts w:ascii="Calibri" w:hAnsi="Calibri"/>
          <w:noProof/>
          <w:kern w:val="2"/>
          <w:sz w:val="21"/>
          <w:szCs w:val="22"/>
          <w:lang w:val="en-US" w:eastAsia="zh-CN"/>
        </w:rPr>
      </w:pPr>
      <w:ins w:id="33" w:author="Rapporteur" w:date="2024-11-27T10:04:00Z">
        <w:r>
          <w:rPr>
            <w:noProof/>
          </w:rPr>
          <w:t>4</w:t>
        </w:r>
        <w:r w:rsidRPr="006B52CF">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_Toc183594282 \h </w:instrText>
        </w:r>
      </w:ins>
      <w:r>
        <w:rPr>
          <w:noProof/>
        </w:rPr>
      </w:r>
      <w:r>
        <w:rPr>
          <w:noProof/>
        </w:rPr>
        <w:fldChar w:fldCharType="separate"/>
      </w:r>
      <w:ins w:id="34" w:author="Rapporteur" w:date="2024-11-27T10:04:00Z">
        <w:r>
          <w:rPr>
            <w:noProof/>
          </w:rPr>
          <w:t>17</w:t>
        </w:r>
        <w:r>
          <w:rPr>
            <w:noProof/>
          </w:rPr>
          <w:fldChar w:fldCharType="end"/>
        </w:r>
      </w:ins>
    </w:p>
    <w:p w14:paraId="0724E53D" w14:textId="35CE0566" w:rsidR="007337B4" w:rsidRPr="006B52CF" w:rsidRDefault="007337B4">
      <w:pPr>
        <w:pStyle w:val="TOC2"/>
        <w:rPr>
          <w:ins w:id="35" w:author="Rapporteur" w:date="2024-11-27T10:04:00Z"/>
          <w:rFonts w:ascii="Calibri" w:hAnsi="Calibri"/>
          <w:noProof/>
          <w:kern w:val="2"/>
          <w:sz w:val="21"/>
          <w:szCs w:val="22"/>
          <w:lang w:val="en-US" w:eastAsia="zh-CN"/>
        </w:rPr>
      </w:pPr>
      <w:ins w:id="36" w:author="Rapporteur" w:date="2024-11-27T10:04:00Z">
        <w:r>
          <w:rPr>
            <w:noProof/>
          </w:rPr>
          <w:t>4.1</w:t>
        </w:r>
        <w:r w:rsidRPr="006B52C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_Toc183594283 \h </w:instrText>
        </w:r>
      </w:ins>
      <w:r>
        <w:rPr>
          <w:noProof/>
        </w:rPr>
      </w:r>
      <w:r>
        <w:rPr>
          <w:noProof/>
        </w:rPr>
        <w:fldChar w:fldCharType="separate"/>
      </w:r>
      <w:ins w:id="37" w:author="Rapporteur" w:date="2024-11-27T10:04:00Z">
        <w:r>
          <w:rPr>
            <w:noProof/>
          </w:rPr>
          <w:t>17</w:t>
        </w:r>
        <w:r>
          <w:rPr>
            <w:noProof/>
          </w:rPr>
          <w:fldChar w:fldCharType="end"/>
        </w:r>
      </w:ins>
    </w:p>
    <w:p w14:paraId="2D7AFE13" w14:textId="123ECC62" w:rsidR="007337B4" w:rsidRPr="006B52CF" w:rsidRDefault="007337B4">
      <w:pPr>
        <w:pStyle w:val="TOC2"/>
        <w:rPr>
          <w:ins w:id="38" w:author="Rapporteur" w:date="2024-11-27T10:04:00Z"/>
          <w:rFonts w:ascii="Calibri" w:hAnsi="Calibri"/>
          <w:noProof/>
          <w:kern w:val="2"/>
          <w:sz w:val="21"/>
          <w:szCs w:val="22"/>
          <w:lang w:val="en-US" w:eastAsia="zh-CN"/>
        </w:rPr>
      </w:pPr>
      <w:ins w:id="39" w:author="Rapporteur" w:date="2024-11-27T10:04:00Z">
        <w:r>
          <w:rPr>
            <w:noProof/>
          </w:rPr>
          <w:t>4.2</w:t>
        </w:r>
        <w:r w:rsidRPr="006B52CF">
          <w:rPr>
            <w:rFonts w:ascii="Calibri" w:hAnsi="Calibri"/>
            <w:noProof/>
            <w:kern w:val="2"/>
            <w:sz w:val="21"/>
            <w:szCs w:val="22"/>
            <w:lang w:val="en-US" w:eastAsia="zh-CN"/>
          </w:rPr>
          <w:tab/>
        </w:r>
        <w:r>
          <w:rPr>
            <w:noProof/>
          </w:rPr>
          <w:t>N32 Interface</w:t>
        </w:r>
        <w:r>
          <w:rPr>
            <w:noProof/>
          </w:rPr>
          <w:tab/>
        </w:r>
        <w:r>
          <w:rPr>
            <w:noProof/>
          </w:rPr>
          <w:fldChar w:fldCharType="begin"/>
        </w:r>
        <w:r>
          <w:rPr>
            <w:noProof/>
          </w:rPr>
          <w:instrText xml:space="preserve"> PAGEREF _Toc183594284 \h </w:instrText>
        </w:r>
      </w:ins>
      <w:r>
        <w:rPr>
          <w:noProof/>
        </w:rPr>
      </w:r>
      <w:r>
        <w:rPr>
          <w:noProof/>
        </w:rPr>
        <w:fldChar w:fldCharType="separate"/>
      </w:r>
      <w:ins w:id="40" w:author="Rapporteur" w:date="2024-11-27T10:04:00Z">
        <w:r>
          <w:rPr>
            <w:noProof/>
          </w:rPr>
          <w:t>17</w:t>
        </w:r>
        <w:r>
          <w:rPr>
            <w:noProof/>
          </w:rPr>
          <w:fldChar w:fldCharType="end"/>
        </w:r>
      </w:ins>
    </w:p>
    <w:p w14:paraId="6271D91F" w14:textId="2B40690C" w:rsidR="007337B4" w:rsidRPr="006B52CF" w:rsidRDefault="007337B4">
      <w:pPr>
        <w:pStyle w:val="TOC3"/>
        <w:rPr>
          <w:ins w:id="41" w:author="Rapporteur" w:date="2024-11-27T10:04:00Z"/>
          <w:rFonts w:ascii="Calibri" w:hAnsi="Calibri"/>
          <w:noProof/>
          <w:kern w:val="2"/>
          <w:sz w:val="21"/>
          <w:szCs w:val="22"/>
          <w:lang w:val="en-US" w:eastAsia="zh-CN"/>
        </w:rPr>
      </w:pPr>
      <w:ins w:id="42" w:author="Rapporteur" w:date="2024-11-27T10:04:00Z">
        <w:r>
          <w:rPr>
            <w:noProof/>
          </w:rPr>
          <w:t>4.2.1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_Toc183594285 \h </w:instrText>
        </w:r>
      </w:ins>
      <w:r>
        <w:rPr>
          <w:noProof/>
        </w:rPr>
      </w:r>
      <w:r>
        <w:rPr>
          <w:noProof/>
        </w:rPr>
        <w:fldChar w:fldCharType="separate"/>
      </w:r>
      <w:ins w:id="43" w:author="Rapporteur" w:date="2024-11-27T10:04:00Z">
        <w:r>
          <w:rPr>
            <w:noProof/>
          </w:rPr>
          <w:t>17</w:t>
        </w:r>
        <w:r>
          <w:rPr>
            <w:noProof/>
          </w:rPr>
          <w:fldChar w:fldCharType="end"/>
        </w:r>
      </w:ins>
    </w:p>
    <w:p w14:paraId="44A35945" w14:textId="23FA3933" w:rsidR="007337B4" w:rsidRPr="006B52CF" w:rsidRDefault="007337B4">
      <w:pPr>
        <w:pStyle w:val="TOC3"/>
        <w:rPr>
          <w:ins w:id="44" w:author="Rapporteur" w:date="2024-11-27T10:04:00Z"/>
          <w:rFonts w:ascii="Calibri" w:hAnsi="Calibri"/>
          <w:noProof/>
          <w:kern w:val="2"/>
          <w:sz w:val="21"/>
          <w:szCs w:val="22"/>
          <w:lang w:val="en-US" w:eastAsia="zh-CN"/>
        </w:rPr>
      </w:pPr>
      <w:ins w:id="45" w:author="Rapporteur" w:date="2024-11-27T10:04:00Z">
        <w:r>
          <w:rPr>
            <w:noProof/>
          </w:rPr>
          <w:t>4.2.2</w:t>
        </w:r>
        <w:r w:rsidRPr="006B52CF">
          <w:rPr>
            <w:rFonts w:ascii="Calibri" w:hAnsi="Calibri"/>
            <w:noProof/>
            <w:kern w:val="2"/>
            <w:sz w:val="21"/>
            <w:szCs w:val="22"/>
            <w:lang w:val="en-US" w:eastAsia="zh-CN"/>
          </w:rPr>
          <w:tab/>
        </w:r>
        <w:r>
          <w:rPr>
            <w:noProof/>
          </w:rPr>
          <w:t>N32-c Interface</w:t>
        </w:r>
        <w:r>
          <w:rPr>
            <w:noProof/>
          </w:rPr>
          <w:tab/>
        </w:r>
        <w:r>
          <w:rPr>
            <w:noProof/>
          </w:rPr>
          <w:fldChar w:fldCharType="begin"/>
        </w:r>
        <w:r>
          <w:rPr>
            <w:noProof/>
          </w:rPr>
          <w:instrText xml:space="preserve"> PAGEREF _Toc183594286 \h </w:instrText>
        </w:r>
      </w:ins>
      <w:r>
        <w:rPr>
          <w:noProof/>
        </w:rPr>
      </w:r>
      <w:r>
        <w:rPr>
          <w:noProof/>
        </w:rPr>
        <w:fldChar w:fldCharType="separate"/>
      </w:r>
      <w:ins w:id="46" w:author="Rapporteur" w:date="2024-11-27T10:04:00Z">
        <w:r>
          <w:rPr>
            <w:noProof/>
          </w:rPr>
          <w:t>18</w:t>
        </w:r>
        <w:r>
          <w:rPr>
            <w:noProof/>
          </w:rPr>
          <w:fldChar w:fldCharType="end"/>
        </w:r>
      </w:ins>
    </w:p>
    <w:p w14:paraId="49A49232" w14:textId="2775AE1D" w:rsidR="007337B4" w:rsidRPr="006B52CF" w:rsidRDefault="007337B4">
      <w:pPr>
        <w:pStyle w:val="TOC3"/>
        <w:rPr>
          <w:ins w:id="47" w:author="Rapporteur" w:date="2024-11-27T10:04:00Z"/>
          <w:rFonts w:ascii="Calibri" w:hAnsi="Calibri"/>
          <w:noProof/>
          <w:kern w:val="2"/>
          <w:sz w:val="21"/>
          <w:szCs w:val="22"/>
          <w:lang w:val="en-US" w:eastAsia="zh-CN"/>
        </w:rPr>
      </w:pPr>
      <w:ins w:id="48" w:author="Rapporteur" w:date="2024-11-27T10:04:00Z">
        <w:r>
          <w:rPr>
            <w:noProof/>
          </w:rPr>
          <w:t>4.2.3</w:t>
        </w:r>
        <w:r w:rsidRPr="006B52CF">
          <w:rPr>
            <w:rFonts w:ascii="Calibri" w:hAnsi="Calibri"/>
            <w:noProof/>
            <w:kern w:val="2"/>
            <w:sz w:val="21"/>
            <w:szCs w:val="22"/>
            <w:lang w:val="en-US" w:eastAsia="zh-CN"/>
          </w:rPr>
          <w:tab/>
        </w:r>
        <w:r>
          <w:rPr>
            <w:noProof/>
          </w:rPr>
          <w:t>N32-f Interface</w:t>
        </w:r>
        <w:r>
          <w:rPr>
            <w:noProof/>
          </w:rPr>
          <w:tab/>
        </w:r>
        <w:r>
          <w:rPr>
            <w:noProof/>
          </w:rPr>
          <w:fldChar w:fldCharType="begin"/>
        </w:r>
        <w:r>
          <w:rPr>
            <w:noProof/>
          </w:rPr>
          <w:instrText xml:space="preserve"> PAGEREF _Toc183594287 \h </w:instrText>
        </w:r>
      </w:ins>
      <w:r>
        <w:rPr>
          <w:noProof/>
        </w:rPr>
      </w:r>
      <w:r>
        <w:rPr>
          <w:noProof/>
        </w:rPr>
        <w:fldChar w:fldCharType="separate"/>
      </w:r>
      <w:ins w:id="49" w:author="Rapporteur" w:date="2024-11-27T10:04:00Z">
        <w:r>
          <w:rPr>
            <w:noProof/>
          </w:rPr>
          <w:t>18</w:t>
        </w:r>
        <w:r>
          <w:rPr>
            <w:noProof/>
          </w:rPr>
          <w:fldChar w:fldCharType="end"/>
        </w:r>
      </w:ins>
    </w:p>
    <w:p w14:paraId="498951BE" w14:textId="46517545" w:rsidR="007337B4" w:rsidRPr="006B52CF" w:rsidRDefault="007337B4">
      <w:pPr>
        <w:pStyle w:val="TOC2"/>
        <w:rPr>
          <w:ins w:id="50" w:author="Rapporteur" w:date="2024-11-27T10:04:00Z"/>
          <w:rFonts w:ascii="Calibri" w:hAnsi="Calibri"/>
          <w:noProof/>
          <w:kern w:val="2"/>
          <w:sz w:val="21"/>
          <w:szCs w:val="22"/>
          <w:lang w:val="en-US" w:eastAsia="zh-CN"/>
        </w:rPr>
      </w:pPr>
      <w:ins w:id="51" w:author="Rapporteur" w:date="2024-11-27T10:04:00Z">
        <w:r>
          <w:rPr>
            <w:noProof/>
          </w:rPr>
          <w:t>4.3</w:t>
        </w:r>
        <w:r w:rsidRPr="006B52CF">
          <w:rPr>
            <w:rFonts w:ascii="Calibri" w:hAnsi="Calibri"/>
            <w:noProof/>
            <w:kern w:val="2"/>
            <w:sz w:val="21"/>
            <w:szCs w:val="22"/>
            <w:lang w:val="en-US" w:eastAsia="zh-CN"/>
          </w:rPr>
          <w:tab/>
        </w:r>
        <w:r>
          <w:rPr>
            <w:noProof/>
          </w:rPr>
          <w:t>Protocol Stack</w:t>
        </w:r>
        <w:r>
          <w:rPr>
            <w:noProof/>
          </w:rPr>
          <w:tab/>
        </w:r>
        <w:r>
          <w:rPr>
            <w:noProof/>
          </w:rPr>
          <w:fldChar w:fldCharType="begin"/>
        </w:r>
        <w:r>
          <w:rPr>
            <w:noProof/>
          </w:rPr>
          <w:instrText xml:space="preserve"> PAGEREF _Toc183594288 \h </w:instrText>
        </w:r>
      </w:ins>
      <w:r>
        <w:rPr>
          <w:noProof/>
        </w:rPr>
      </w:r>
      <w:r>
        <w:rPr>
          <w:noProof/>
        </w:rPr>
        <w:fldChar w:fldCharType="separate"/>
      </w:r>
      <w:ins w:id="52" w:author="Rapporteur" w:date="2024-11-27T10:04:00Z">
        <w:r>
          <w:rPr>
            <w:noProof/>
          </w:rPr>
          <w:t>19</w:t>
        </w:r>
        <w:r>
          <w:rPr>
            <w:noProof/>
          </w:rPr>
          <w:fldChar w:fldCharType="end"/>
        </w:r>
      </w:ins>
    </w:p>
    <w:p w14:paraId="3411CE1A" w14:textId="1FC12823" w:rsidR="007337B4" w:rsidRPr="006B52CF" w:rsidRDefault="007337B4">
      <w:pPr>
        <w:pStyle w:val="TOC3"/>
        <w:rPr>
          <w:ins w:id="53" w:author="Rapporteur" w:date="2024-11-27T10:04:00Z"/>
          <w:rFonts w:ascii="Calibri" w:hAnsi="Calibri"/>
          <w:noProof/>
          <w:kern w:val="2"/>
          <w:sz w:val="21"/>
          <w:szCs w:val="22"/>
          <w:lang w:val="en-US" w:eastAsia="zh-CN"/>
        </w:rPr>
      </w:pPr>
      <w:ins w:id="54" w:author="Rapporteur" w:date="2024-11-27T10:04:00Z">
        <w:r>
          <w:rPr>
            <w:noProof/>
          </w:rPr>
          <w:t>4.3.1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_Toc183594289 \h </w:instrText>
        </w:r>
      </w:ins>
      <w:r>
        <w:rPr>
          <w:noProof/>
        </w:rPr>
      </w:r>
      <w:r>
        <w:rPr>
          <w:noProof/>
        </w:rPr>
        <w:fldChar w:fldCharType="separate"/>
      </w:r>
      <w:ins w:id="55" w:author="Rapporteur" w:date="2024-11-27T10:04:00Z">
        <w:r>
          <w:rPr>
            <w:noProof/>
          </w:rPr>
          <w:t>19</w:t>
        </w:r>
        <w:r>
          <w:rPr>
            <w:noProof/>
          </w:rPr>
          <w:fldChar w:fldCharType="end"/>
        </w:r>
      </w:ins>
    </w:p>
    <w:p w14:paraId="2A1C7A63" w14:textId="79EB51DA" w:rsidR="007337B4" w:rsidRPr="006B52CF" w:rsidRDefault="007337B4">
      <w:pPr>
        <w:pStyle w:val="TOC3"/>
        <w:rPr>
          <w:ins w:id="56" w:author="Rapporteur" w:date="2024-11-27T10:04:00Z"/>
          <w:rFonts w:ascii="Calibri" w:hAnsi="Calibri"/>
          <w:noProof/>
          <w:kern w:val="2"/>
          <w:sz w:val="21"/>
          <w:szCs w:val="22"/>
          <w:lang w:val="en-US" w:eastAsia="zh-CN"/>
        </w:rPr>
      </w:pPr>
      <w:ins w:id="57" w:author="Rapporteur" w:date="2024-11-27T10:04:00Z">
        <w:r>
          <w:rPr>
            <w:noProof/>
          </w:rPr>
          <w:t>4.3.2</w:t>
        </w:r>
        <w:r w:rsidRPr="006B52CF">
          <w:rPr>
            <w:rFonts w:ascii="Calibri" w:hAnsi="Calibri"/>
            <w:noProof/>
            <w:kern w:val="2"/>
            <w:sz w:val="21"/>
            <w:szCs w:val="22"/>
            <w:lang w:val="en-US" w:eastAsia="zh-CN"/>
          </w:rPr>
          <w:tab/>
        </w:r>
        <w:r>
          <w:rPr>
            <w:noProof/>
          </w:rPr>
          <w:t>HTTP/2 Protocol</w:t>
        </w:r>
        <w:r>
          <w:rPr>
            <w:noProof/>
          </w:rPr>
          <w:tab/>
        </w:r>
        <w:r>
          <w:rPr>
            <w:noProof/>
          </w:rPr>
          <w:fldChar w:fldCharType="begin"/>
        </w:r>
        <w:r>
          <w:rPr>
            <w:noProof/>
          </w:rPr>
          <w:instrText xml:space="preserve"> PAGEREF _Toc183594290 \h </w:instrText>
        </w:r>
      </w:ins>
      <w:r>
        <w:rPr>
          <w:noProof/>
        </w:rPr>
      </w:r>
      <w:r>
        <w:rPr>
          <w:noProof/>
        </w:rPr>
        <w:fldChar w:fldCharType="separate"/>
      </w:r>
      <w:ins w:id="58" w:author="Rapporteur" w:date="2024-11-27T10:04:00Z">
        <w:r>
          <w:rPr>
            <w:noProof/>
          </w:rPr>
          <w:t>19</w:t>
        </w:r>
        <w:r>
          <w:rPr>
            <w:noProof/>
          </w:rPr>
          <w:fldChar w:fldCharType="end"/>
        </w:r>
      </w:ins>
    </w:p>
    <w:p w14:paraId="218FF19F" w14:textId="4343E52C" w:rsidR="007337B4" w:rsidRPr="006B52CF" w:rsidRDefault="007337B4">
      <w:pPr>
        <w:pStyle w:val="TOC4"/>
        <w:rPr>
          <w:ins w:id="59" w:author="Rapporteur" w:date="2024-11-27T10:04:00Z"/>
          <w:rFonts w:ascii="Calibri" w:hAnsi="Calibri"/>
          <w:noProof/>
          <w:kern w:val="2"/>
          <w:sz w:val="21"/>
          <w:szCs w:val="22"/>
          <w:lang w:val="en-US" w:eastAsia="zh-CN"/>
        </w:rPr>
      </w:pPr>
      <w:ins w:id="60" w:author="Rapporteur" w:date="2024-11-27T10:04:00Z">
        <w:r>
          <w:rPr>
            <w:noProof/>
          </w:rPr>
          <w:t>4.3.2.1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_Toc183594291 \h </w:instrText>
        </w:r>
      </w:ins>
      <w:r>
        <w:rPr>
          <w:noProof/>
        </w:rPr>
      </w:r>
      <w:r>
        <w:rPr>
          <w:noProof/>
        </w:rPr>
        <w:fldChar w:fldCharType="separate"/>
      </w:r>
      <w:ins w:id="61" w:author="Rapporteur" w:date="2024-11-27T10:04:00Z">
        <w:r>
          <w:rPr>
            <w:noProof/>
          </w:rPr>
          <w:t>19</w:t>
        </w:r>
        <w:r>
          <w:rPr>
            <w:noProof/>
          </w:rPr>
          <w:fldChar w:fldCharType="end"/>
        </w:r>
      </w:ins>
    </w:p>
    <w:p w14:paraId="2A352972" w14:textId="4417223B" w:rsidR="007337B4" w:rsidRPr="006B52CF" w:rsidRDefault="007337B4">
      <w:pPr>
        <w:pStyle w:val="TOC4"/>
        <w:rPr>
          <w:ins w:id="62" w:author="Rapporteur" w:date="2024-11-27T10:04:00Z"/>
          <w:rFonts w:ascii="Calibri" w:hAnsi="Calibri"/>
          <w:noProof/>
          <w:kern w:val="2"/>
          <w:sz w:val="21"/>
          <w:szCs w:val="22"/>
          <w:lang w:val="en-US" w:eastAsia="zh-CN"/>
        </w:rPr>
      </w:pPr>
      <w:ins w:id="63" w:author="Rapporteur" w:date="2024-11-27T10:04:00Z">
        <w:r>
          <w:rPr>
            <w:noProof/>
          </w:rPr>
          <w:t>4.3.2.2</w:t>
        </w:r>
        <w:r w:rsidRPr="006B52CF">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_Toc183594292 \h </w:instrText>
        </w:r>
      </w:ins>
      <w:r>
        <w:rPr>
          <w:noProof/>
        </w:rPr>
      </w:r>
      <w:r>
        <w:rPr>
          <w:noProof/>
        </w:rPr>
        <w:fldChar w:fldCharType="separate"/>
      </w:r>
      <w:ins w:id="64" w:author="Rapporteur" w:date="2024-11-27T10:04:00Z">
        <w:r>
          <w:rPr>
            <w:noProof/>
          </w:rPr>
          <w:t>19</w:t>
        </w:r>
        <w:r>
          <w:rPr>
            <w:noProof/>
          </w:rPr>
          <w:fldChar w:fldCharType="end"/>
        </w:r>
      </w:ins>
    </w:p>
    <w:p w14:paraId="5483B53B" w14:textId="3FD9C939" w:rsidR="007337B4" w:rsidRPr="006B52CF" w:rsidRDefault="007337B4">
      <w:pPr>
        <w:pStyle w:val="TOC4"/>
        <w:rPr>
          <w:ins w:id="65" w:author="Rapporteur" w:date="2024-11-27T10:04:00Z"/>
          <w:rFonts w:ascii="Calibri" w:hAnsi="Calibri"/>
          <w:noProof/>
          <w:kern w:val="2"/>
          <w:sz w:val="21"/>
          <w:szCs w:val="22"/>
          <w:lang w:val="en-US" w:eastAsia="zh-CN"/>
        </w:rPr>
      </w:pPr>
      <w:ins w:id="66" w:author="Rapporteur" w:date="2024-11-27T10:04:00Z">
        <w:r>
          <w:rPr>
            <w:noProof/>
          </w:rPr>
          <w:t>4.3.2.3</w:t>
        </w:r>
        <w:r w:rsidRPr="006B52CF">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_Toc183594293 \h </w:instrText>
        </w:r>
      </w:ins>
      <w:r>
        <w:rPr>
          <w:noProof/>
        </w:rPr>
      </w:r>
      <w:r>
        <w:rPr>
          <w:noProof/>
        </w:rPr>
        <w:fldChar w:fldCharType="separate"/>
      </w:r>
      <w:ins w:id="67" w:author="Rapporteur" w:date="2024-11-27T10:04:00Z">
        <w:r>
          <w:rPr>
            <w:noProof/>
          </w:rPr>
          <w:t>20</w:t>
        </w:r>
        <w:r>
          <w:rPr>
            <w:noProof/>
          </w:rPr>
          <w:fldChar w:fldCharType="end"/>
        </w:r>
      </w:ins>
    </w:p>
    <w:p w14:paraId="5BCC88D3" w14:textId="6023F8B2" w:rsidR="007337B4" w:rsidRPr="006B52CF" w:rsidRDefault="007337B4">
      <w:pPr>
        <w:pStyle w:val="TOC4"/>
        <w:rPr>
          <w:ins w:id="68" w:author="Rapporteur" w:date="2024-11-27T10:04:00Z"/>
          <w:rFonts w:ascii="Calibri" w:hAnsi="Calibri"/>
          <w:noProof/>
          <w:kern w:val="2"/>
          <w:sz w:val="21"/>
          <w:szCs w:val="22"/>
          <w:lang w:val="en-US" w:eastAsia="zh-CN"/>
        </w:rPr>
      </w:pPr>
      <w:ins w:id="69" w:author="Rapporteur" w:date="2024-11-27T10:04:00Z">
        <w:r>
          <w:rPr>
            <w:noProof/>
          </w:rPr>
          <w:t>4.3.2.4</w:t>
        </w:r>
        <w:r w:rsidRPr="006B52CF">
          <w:rPr>
            <w:rFonts w:ascii="Calibri" w:hAnsi="Calibri"/>
            <w:noProof/>
            <w:kern w:val="2"/>
            <w:sz w:val="21"/>
            <w:szCs w:val="22"/>
            <w:lang w:val="en-US" w:eastAsia="zh-CN"/>
          </w:rPr>
          <w:tab/>
        </w:r>
        <w:r>
          <w:rPr>
            <w:noProof/>
          </w:rPr>
          <w:t>HTTP/2 connection management</w:t>
        </w:r>
        <w:r>
          <w:rPr>
            <w:noProof/>
          </w:rPr>
          <w:tab/>
        </w:r>
        <w:r>
          <w:rPr>
            <w:noProof/>
          </w:rPr>
          <w:fldChar w:fldCharType="begin"/>
        </w:r>
        <w:r>
          <w:rPr>
            <w:noProof/>
          </w:rPr>
          <w:instrText xml:space="preserve"> PAGEREF _Toc183594294 \h </w:instrText>
        </w:r>
      </w:ins>
      <w:r>
        <w:rPr>
          <w:noProof/>
        </w:rPr>
      </w:r>
      <w:r>
        <w:rPr>
          <w:noProof/>
        </w:rPr>
        <w:fldChar w:fldCharType="separate"/>
      </w:r>
      <w:ins w:id="70" w:author="Rapporteur" w:date="2024-11-27T10:04:00Z">
        <w:r>
          <w:rPr>
            <w:noProof/>
          </w:rPr>
          <w:t>20</w:t>
        </w:r>
        <w:r>
          <w:rPr>
            <w:noProof/>
          </w:rPr>
          <w:fldChar w:fldCharType="end"/>
        </w:r>
      </w:ins>
    </w:p>
    <w:p w14:paraId="50A9F22C" w14:textId="34E10E8C" w:rsidR="007337B4" w:rsidRPr="006B52CF" w:rsidRDefault="007337B4">
      <w:pPr>
        <w:pStyle w:val="TOC3"/>
        <w:rPr>
          <w:ins w:id="71" w:author="Rapporteur" w:date="2024-11-27T10:04:00Z"/>
          <w:rFonts w:ascii="Calibri" w:hAnsi="Calibri"/>
          <w:noProof/>
          <w:kern w:val="2"/>
          <w:sz w:val="21"/>
          <w:szCs w:val="22"/>
          <w:lang w:val="en-US" w:eastAsia="zh-CN"/>
        </w:rPr>
      </w:pPr>
      <w:ins w:id="72" w:author="Rapporteur" w:date="2024-11-27T10:04:00Z">
        <w:r>
          <w:rPr>
            <w:noProof/>
          </w:rPr>
          <w:t>4.3.3</w:t>
        </w:r>
        <w:r w:rsidRPr="006B52CF">
          <w:rPr>
            <w:rFonts w:ascii="Calibri" w:hAnsi="Calibri"/>
            <w:noProof/>
            <w:kern w:val="2"/>
            <w:sz w:val="21"/>
            <w:szCs w:val="22"/>
            <w:lang w:val="en-US" w:eastAsia="zh-CN"/>
          </w:rPr>
          <w:tab/>
        </w:r>
        <w:r>
          <w:rPr>
            <w:noProof/>
          </w:rPr>
          <w:t>Transport Protocol</w:t>
        </w:r>
        <w:r>
          <w:rPr>
            <w:noProof/>
          </w:rPr>
          <w:tab/>
        </w:r>
        <w:r>
          <w:rPr>
            <w:noProof/>
          </w:rPr>
          <w:fldChar w:fldCharType="begin"/>
        </w:r>
        <w:r>
          <w:rPr>
            <w:noProof/>
          </w:rPr>
          <w:instrText xml:space="preserve"> PAGEREF _Toc183594295 \h </w:instrText>
        </w:r>
      </w:ins>
      <w:r>
        <w:rPr>
          <w:noProof/>
        </w:rPr>
      </w:r>
      <w:r>
        <w:rPr>
          <w:noProof/>
        </w:rPr>
        <w:fldChar w:fldCharType="separate"/>
      </w:r>
      <w:ins w:id="73" w:author="Rapporteur" w:date="2024-11-27T10:04:00Z">
        <w:r>
          <w:rPr>
            <w:noProof/>
          </w:rPr>
          <w:t>21</w:t>
        </w:r>
        <w:r>
          <w:rPr>
            <w:noProof/>
          </w:rPr>
          <w:fldChar w:fldCharType="end"/>
        </w:r>
      </w:ins>
    </w:p>
    <w:p w14:paraId="22BC74ED" w14:textId="478B0620" w:rsidR="007337B4" w:rsidRPr="006B52CF" w:rsidRDefault="007337B4">
      <w:pPr>
        <w:pStyle w:val="TOC3"/>
        <w:rPr>
          <w:ins w:id="74" w:author="Rapporteur" w:date="2024-11-27T10:04:00Z"/>
          <w:rFonts w:ascii="Calibri" w:hAnsi="Calibri"/>
          <w:noProof/>
          <w:kern w:val="2"/>
          <w:sz w:val="21"/>
          <w:szCs w:val="22"/>
          <w:lang w:val="en-US" w:eastAsia="zh-CN"/>
        </w:rPr>
      </w:pPr>
      <w:ins w:id="75" w:author="Rapporteur" w:date="2024-11-27T10:04:00Z">
        <w:r>
          <w:rPr>
            <w:noProof/>
          </w:rPr>
          <w:t>4.3.4</w:t>
        </w:r>
        <w:r w:rsidRPr="006B52CF">
          <w:rPr>
            <w:rFonts w:ascii="Calibri" w:hAnsi="Calibri"/>
            <w:noProof/>
            <w:kern w:val="2"/>
            <w:sz w:val="21"/>
            <w:szCs w:val="22"/>
            <w:lang w:val="en-US" w:eastAsia="zh-CN"/>
          </w:rPr>
          <w:tab/>
        </w:r>
        <w:r>
          <w:rPr>
            <w:noProof/>
          </w:rPr>
          <w:t>Serialization Protocol</w:t>
        </w:r>
        <w:r>
          <w:rPr>
            <w:noProof/>
          </w:rPr>
          <w:tab/>
        </w:r>
        <w:r>
          <w:rPr>
            <w:noProof/>
          </w:rPr>
          <w:fldChar w:fldCharType="begin"/>
        </w:r>
        <w:r>
          <w:rPr>
            <w:noProof/>
          </w:rPr>
          <w:instrText xml:space="preserve"> PAGEREF _Toc183594296 \h </w:instrText>
        </w:r>
      </w:ins>
      <w:r>
        <w:rPr>
          <w:noProof/>
        </w:rPr>
      </w:r>
      <w:r>
        <w:rPr>
          <w:noProof/>
        </w:rPr>
        <w:fldChar w:fldCharType="separate"/>
      </w:r>
      <w:ins w:id="76" w:author="Rapporteur" w:date="2024-11-27T10:04:00Z">
        <w:r>
          <w:rPr>
            <w:noProof/>
          </w:rPr>
          <w:t>21</w:t>
        </w:r>
        <w:r>
          <w:rPr>
            <w:noProof/>
          </w:rPr>
          <w:fldChar w:fldCharType="end"/>
        </w:r>
      </w:ins>
    </w:p>
    <w:p w14:paraId="32DE7400" w14:textId="200DE5DB" w:rsidR="007337B4" w:rsidRPr="006B52CF" w:rsidRDefault="007337B4">
      <w:pPr>
        <w:pStyle w:val="TOC1"/>
        <w:rPr>
          <w:ins w:id="77" w:author="Rapporteur" w:date="2024-11-27T10:04:00Z"/>
          <w:rFonts w:ascii="Calibri" w:hAnsi="Calibri"/>
          <w:noProof/>
          <w:kern w:val="2"/>
          <w:sz w:val="21"/>
          <w:szCs w:val="22"/>
          <w:lang w:val="en-US" w:eastAsia="zh-CN"/>
        </w:rPr>
      </w:pPr>
      <w:ins w:id="78" w:author="Rapporteur" w:date="2024-11-27T10:04:00Z">
        <w:r>
          <w:rPr>
            <w:noProof/>
          </w:rPr>
          <w:t>5</w:t>
        </w:r>
        <w:r w:rsidRPr="006B52CF">
          <w:rPr>
            <w:rFonts w:ascii="Calibri" w:hAnsi="Calibri"/>
            <w:noProof/>
            <w:kern w:val="2"/>
            <w:sz w:val="21"/>
            <w:szCs w:val="22"/>
            <w:lang w:val="en-US" w:eastAsia="zh-CN"/>
          </w:rPr>
          <w:tab/>
        </w:r>
        <w:r>
          <w:rPr>
            <w:noProof/>
          </w:rPr>
          <w:t>N32 Procedures</w:t>
        </w:r>
        <w:r>
          <w:rPr>
            <w:noProof/>
          </w:rPr>
          <w:tab/>
        </w:r>
        <w:r>
          <w:rPr>
            <w:noProof/>
          </w:rPr>
          <w:fldChar w:fldCharType="begin"/>
        </w:r>
        <w:r>
          <w:rPr>
            <w:noProof/>
          </w:rPr>
          <w:instrText xml:space="preserve"> PAGEREF _Toc183594297 \h </w:instrText>
        </w:r>
      </w:ins>
      <w:r>
        <w:rPr>
          <w:noProof/>
        </w:rPr>
      </w:r>
      <w:r>
        <w:rPr>
          <w:noProof/>
        </w:rPr>
        <w:fldChar w:fldCharType="separate"/>
      </w:r>
      <w:ins w:id="79" w:author="Rapporteur" w:date="2024-11-27T10:04:00Z">
        <w:r>
          <w:rPr>
            <w:noProof/>
          </w:rPr>
          <w:t>21</w:t>
        </w:r>
        <w:r>
          <w:rPr>
            <w:noProof/>
          </w:rPr>
          <w:fldChar w:fldCharType="end"/>
        </w:r>
      </w:ins>
    </w:p>
    <w:p w14:paraId="1B14FDEB" w14:textId="1BFB15A1" w:rsidR="007337B4" w:rsidRPr="006B52CF" w:rsidRDefault="007337B4">
      <w:pPr>
        <w:pStyle w:val="TOC2"/>
        <w:rPr>
          <w:ins w:id="80" w:author="Rapporteur" w:date="2024-11-27T10:04:00Z"/>
          <w:rFonts w:ascii="Calibri" w:hAnsi="Calibri"/>
          <w:noProof/>
          <w:kern w:val="2"/>
          <w:sz w:val="21"/>
          <w:szCs w:val="22"/>
          <w:lang w:val="en-US" w:eastAsia="zh-CN"/>
        </w:rPr>
      </w:pPr>
      <w:ins w:id="81" w:author="Rapporteur" w:date="2024-11-27T10:04:00Z">
        <w:r>
          <w:rPr>
            <w:noProof/>
          </w:rPr>
          <w:t>5.1</w:t>
        </w:r>
        <w:r w:rsidRPr="006B52C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_Toc183594298 \h </w:instrText>
        </w:r>
      </w:ins>
      <w:r>
        <w:rPr>
          <w:noProof/>
        </w:rPr>
      </w:r>
      <w:r>
        <w:rPr>
          <w:noProof/>
        </w:rPr>
        <w:fldChar w:fldCharType="separate"/>
      </w:r>
      <w:ins w:id="82" w:author="Rapporteur" w:date="2024-11-27T10:04:00Z">
        <w:r>
          <w:rPr>
            <w:noProof/>
          </w:rPr>
          <w:t>21</w:t>
        </w:r>
        <w:r>
          <w:rPr>
            <w:noProof/>
          </w:rPr>
          <w:fldChar w:fldCharType="end"/>
        </w:r>
      </w:ins>
    </w:p>
    <w:p w14:paraId="0F5DD2A7" w14:textId="72873A36" w:rsidR="007337B4" w:rsidRPr="006B52CF" w:rsidRDefault="007337B4">
      <w:pPr>
        <w:pStyle w:val="TOC2"/>
        <w:rPr>
          <w:ins w:id="83" w:author="Rapporteur" w:date="2024-11-27T10:04:00Z"/>
          <w:rFonts w:ascii="Calibri" w:hAnsi="Calibri"/>
          <w:noProof/>
          <w:kern w:val="2"/>
          <w:sz w:val="21"/>
          <w:szCs w:val="22"/>
          <w:lang w:val="en-US" w:eastAsia="zh-CN"/>
        </w:rPr>
      </w:pPr>
      <w:ins w:id="84" w:author="Rapporteur" w:date="2024-11-27T10:04:00Z">
        <w:r>
          <w:rPr>
            <w:noProof/>
          </w:rPr>
          <w:t>5.2</w:t>
        </w:r>
        <w:r w:rsidRPr="006B52CF">
          <w:rPr>
            <w:rFonts w:ascii="Calibri" w:hAnsi="Calibri"/>
            <w:noProof/>
            <w:kern w:val="2"/>
            <w:sz w:val="21"/>
            <w:szCs w:val="22"/>
            <w:lang w:val="en-US" w:eastAsia="zh-CN"/>
          </w:rPr>
          <w:tab/>
        </w:r>
        <w:r>
          <w:rPr>
            <w:noProof/>
          </w:rPr>
          <w:t>N32 Handshake Procedures (N32-c)</w:t>
        </w:r>
        <w:r>
          <w:rPr>
            <w:noProof/>
          </w:rPr>
          <w:tab/>
        </w:r>
        <w:r>
          <w:rPr>
            <w:noProof/>
          </w:rPr>
          <w:fldChar w:fldCharType="begin"/>
        </w:r>
        <w:r>
          <w:rPr>
            <w:noProof/>
          </w:rPr>
          <w:instrText xml:space="preserve"> PAGEREF _Toc183594299 \h </w:instrText>
        </w:r>
      </w:ins>
      <w:r>
        <w:rPr>
          <w:noProof/>
        </w:rPr>
      </w:r>
      <w:r>
        <w:rPr>
          <w:noProof/>
        </w:rPr>
        <w:fldChar w:fldCharType="separate"/>
      </w:r>
      <w:ins w:id="85" w:author="Rapporteur" w:date="2024-11-27T10:04:00Z">
        <w:r>
          <w:rPr>
            <w:noProof/>
          </w:rPr>
          <w:t>22</w:t>
        </w:r>
        <w:r>
          <w:rPr>
            <w:noProof/>
          </w:rPr>
          <w:fldChar w:fldCharType="end"/>
        </w:r>
      </w:ins>
    </w:p>
    <w:p w14:paraId="1D66FF93" w14:textId="43B7514F" w:rsidR="007337B4" w:rsidRPr="006B52CF" w:rsidRDefault="007337B4">
      <w:pPr>
        <w:pStyle w:val="TOC3"/>
        <w:rPr>
          <w:ins w:id="86" w:author="Rapporteur" w:date="2024-11-27T10:04:00Z"/>
          <w:rFonts w:ascii="Calibri" w:hAnsi="Calibri"/>
          <w:noProof/>
          <w:kern w:val="2"/>
          <w:sz w:val="21"/>
          <w:szCs w:val="22"/>
          <w:lang w:val="en-US" w:eastAsia="zh-CN"/>
        </w:rPr>
      </w:pPr>
      <w:ins w:id="87" w:author="Rapporteur" w:date="2024-11-27T10:04:00Z">
        <w:r>
          <w:rPr>
            <w:noProof/>
          </w:rPr>
          <w:t>5.2.1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_Toc183594300 \h </w:instrText>
        </w:r>
      </w:ins>
      <w:r>
        <w:rPr>
          <w:noProof/>
        </w:rPr>
      </w:r>
      <w:r>
        <w:rPr>
          <w:noProof/>
        </w:rPr>
        <w:fldChar w:fldCharType="separate"/>
      </w:r>
      <w:ins w:id="88" w:author="Rapporteur" w:date="2024-11-27T10:04:00Z">
        <w:r>
          <w:rPr>
            <w:noProof/>
          </w:rPr>
          <w:t>22</w:t>
        </w:r>
        <w:r>
          <w:rPr>
            <w:noProof/>
          </w:rPr>
          <w:fldChar w:fldCharType="end"/>
        </w:r>
      </w:ins>
    </w:p>
    <w:p w14:paraId="13677901" w14:textId="58BC6AA4" w:rsidR="007337B4" w:rsidRPr="006B52CF" w:rsidRDefault="007337B4">
      <w:pPr>
        <w:pStyle w:val="TOC3"/>
        <w:rPr>
          <w:ins w:id="89" w:author="Rapporteur" w:date="2024-11-27T10:04:00Z"/>
          <w:rFonts w:ascii="Calibri" w:hAnsi="Calibri"/>
          <w:noProof/>
          <w:kern w:val="2"/>
          <w:sz w:val="21"/>
          <w:szCs w:val="22"/>
          <w:lang w:val="en-US" w:eastAsia="zh-CN"/>
        </w:rPr>
      </w:pPr>
      <w:ins w:id="90" w:author="Rapporteur" w:date="2024-11-27T10:04:00Z">
        <w:r>
          <w:rPr>
            <w:noProof/>
          </w:rPr>
          <w:t>5.2.2</w:t>
        </w:r>
        <w:r w:rsidRPr="006B52CF">
          <w:rPr>
            <w:rFonts w:ascii="Calibri" w:hAnsi="Calibri"/>
            <w:noProof/>
            <w:kern w:val="2"/>
            <w:sz w:val="21"/>
            <w:szCs w:val="22"/>
            <w:lang w:val="en-US" w:eastAsia="zh-CN"/>
          </w:rPr>
          <w:tab/>
        </w:r>
        <w:r>
          <w:rPr>
            <w:noProof/>
          </w:rPr>
          <w:t>Security Capability Negotiation Procedure</w:t>
        </w:r>
        <w:r>
          <w:rPr>
            <w:noProof/>
          </w:rPr>
          <w:tab/>
        </w:r>
        <w:r>
          <w:rPr>
            <w:noProof/>
          </w:rPr>
          <w:fldChar w:fldCharType="begin"/>
        </w:r>
        <w:r>
          <w:rPr>
            <w:noProof/>
          </w:rPr>
          <w:instrText xml:space="preserve"> PAGEREF _Toc183594301 \h </w:instrText>
        </w:r>
      </w:ins>
      <w:r>
        <w:rPr>
          <w:noProof/>
        </w:rPr>
      </w:r>
      <w:r>
        <w:rPr>
          <w:noProof/>
        </w:rPr>
        <w:fldChar w:fldCharType="separate"/>
      </w:r>
      <w:ins w:id="91" w:author="Rapporteur" w:date="2024-11-27T10:04:00Z">
        <w:r>
          <w:rPr>
            <w:noProof/>
          </w:rPr>
          <w:t>22</w:t>
        </w:r>
        <w:r>
          <w:rPr>
            <w:noProof/>
          </w:rPr>
          <w:fldChar w:fldCharType="end"/>
        </w:r>
      </w:ins>
    </w:p>
    <w:p w14:paraId="0399E399" w14:textId="6DD8CDDE" w:rsidR="007337B4" w:rsidRPr="006B52CF" w:rsidRDefault="007337B4">
      <w:pPr>
        <w:pStyle w:val="TOC3"/>
        <w:rPr>
          <w:ins w:id="92" w:author="Rapporteur" w:date="2024-11-27T10:04:00Z"/>
          <w:rFonts w:ascii="Calibri" w:hAnsi="Calibri"/>
          <w:noProof/>
          <w:kern w:val="2"/>
          <w:sz w:val="21"/>
          <w:szCs w:val="22"/>
          <w:lang w:val="en-US" w:eastAsia="zh-CN"/>
        </w:rPr>
      </w:pPr>
      <w:ins w:id="93" w:author="Rapporteur" w:date="2024-11-27T10:04:00Z">
        <w:r>
          <w:rPr>
            <w:noProof/>
          </w:rPr>
          <w:t>5.2.3</w:t>
        </w:r>
        <w:r w:rsidRPr="006B52CF">
          <w:rPr>
            <w:rFonts w:ascii="Calibri" w:hAnsi="Calibri"/>
            <w:noProof/>
            <w:kern w:val="2"/>
            <w:sz w:val="21"/>
            <w:szCs w:val="22"/>
            <w:lang w:val="en-US" w:eastAsia="zh-CN"/>
          </w:rPr>
          <w:tab/>
        </w:r>
        <w:r>
          <w:rPr>
            <w:noProof/>
          </w:rPr>
          <w:t>Parameter Exchange Procedure</w:t>
        </w:r>
        <w:r>
          <w:rPr>
            <w:noProof/>
          </w:rPr>
          <w:tab/>
        </w:r>
        <w:r>
          <w:rPr>
            <w:noProof/>
          </w:rPr>
          <w:fldChar w:fldCharType="begin"/>
        </w:r>
        <w:r>
          <w:rPr>
            <w:noProof/>
          </w:rPr>
          <w:instrText xml:space="preserve"> PAGEREF _Toc183594302 \h </w:instrText>
        </w:r>
      </w:ins>
      <w:r>
        <w:rPr>
          <w:noProof/>
        </w:rPr>
      </w:r>
      <w:r>
        <w:rPr>
          <w:noProof/>
        </w:rPr>
        <w:fldChar w:fldCharType="separate"/>
      </w:r>
      <w:ins w:id="94" w:author="Rapporteur" w:date="2024-11-27T10:04:00Z">
        <w:r>
          <w:rPr>
            <w:noProof/>
          </w:rPr>
          <w:t>25</w:t>
        </w:r>
        <w:r>
          <w:rPr>
            <w:noProof/>
          </w:rPr>
          <w:fldChar w:fldCharType="end"/>
        </w:r>
      </w:ins>
    </w:p>
    <w:p w14:paraId="41BD1BF4" w14:textId="4C07B4C7" w:rsidR="007337B4" w:rsidRPr="006B52CF" w:rsidRDefault="007337B4">
      <w:pPr>
        <w:pStyle w:val="TOC4"/>
        <w:rPr>
          <w:ins w:id="95" w:author="Rapporteur" w:date="2024-11-27T10:04:00Z"/>
          <w:rFonts w:ascii="Calibri" w:hAnsi="Calibri"/>
          <w:noProof/>
          <w:kern w:val="2"/>
          <w:sz w:val="21"/>
          <w:szCs w:val="22"/>
          <w:lang w:val="en-US" w:eastAsia="zh-CN"/>
        </w:rPr>
      </w:pPr>
      <w:ins w:id="96" w:author="Rapporteur" w:date="2024-11-27T10:04:00Z">
        <w:r>
          <w:rPr>
            <w:noProof/>
          </w:rPr>
          <w:t>5.2.3.1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_Toc183594303 \h </w:instrText>
        </w:r>
      </w:ins>
      <w:r>
        <w:rPr>
          <w:noProof/>
        </w:rPr>
      </w:r>
      <w:r>
        <w:rPr>
          <w:noProof/>
        </w:rPr>
        <w:fldChar w:fldCharType="separate"/>
      </w:r>
      <w:ins w:id="97" w:author="Rapporteur" w:date="2024-11-27T10:04:00Z">
        <w:r>
          <w:rPr>
            <w:noProof/>
          </w:rPr>
          <w:t>25</w:t>
        </w:r>
        <w:r>
          <w:rPr>
            <w:noProof/>
          </w:rPr>
          <w:fldChar w:fldCharType="end"/>
        </w:r>
      </w:ins>
    </w:p>
    <w:p w14:paraId="0EE64266" w14:textId="006661E9" w:rsidR="007337B4" w:rsidRPr="006B52CF" w:rsidRDefault="007337B4">
      <w:pPr>
        <w:pStyle w:val="TOC4"/>
        <w:rPr>
          <w:ins w:id="98" w:author="Rapporteur" w:date="2024-11-27T10:04:00Z"/>
          <w:rFonts w:ascii="Calibri" w:hAnsi="Calibri"/>
          <w:noProof/>
          <w:kern w:val="2"/>
          <w:sz w:val="21"/>
          <w:szCs w:val="22"/>
          <w:lang w:val="en-US" w:eastAsia="zh-CN"/>
        </w:rPr>
      </w:pPr>
      <w:ins w:id="99" w:author="Rapporteur" w:date="2024-11-27T10:04:00Z">
        <w:r>
          <w:rPr>
            <w:noProof/>
          </w:rPr>
          <w:t>5.2.3.2</w:t>
        </w:r>
        <w:r w:rsidRPr="006B52CF">
          <w:rPr>
            <w:rFonts w:ascii="Calibri" w:hAnsi="Calibri"/>
            <w:noProof/>
            <w:kern w:val="2"/>
            <w:sz w:val="21"/>
            <w:szCs w:val="22"/>
            <w:lang w:val="en-US" w:eastAsia="zh-CN"/>
          </w:rPr>
          <w:tab/>
        </w:r>
        <w:r>
          <w:rPr>
            <w:noProof/>
          </w:rPr>
          <w:t>Parameter Exchange Procedure for Cipher Suite Negotiation</w:t>
        </w:r>
        <w:r>
          <w:rPr>
            <w:noProof/>
          </w:rPr>
          <w:tab/>
        </w:r>
        <w:r>
          <w:rPr>
            <w:noProof/>
          </w:rPr>
          <w:fldChar w:fldCharType="begin"/>
        </w:r>
        <w:r>
          <w:rPr>
            <w:noProof/>
          </w:rPr>
          <w:instrText xml:space="preserve"> PAGEREF _Toc183594304 \h </w:instrText>
        </w:r>
      </w:ins>
      <w:r>
        <w:rPr>
          <w:noProof/>
        </w:rPr>
      </w:r>
      <w:r>
        <w:rPr>
          <w:noProof/>
        </w:rPr>
        <w:fldChar w:fldCharType="separate"/>
      </w:r>
      <w:ins w:id="100" w:author="Rapporteur" w:date="2024-11-27T10:04:00Z">
        <w:r>
          <w:rPr>
            <w:noProof/>
          </w:rPr>
          <w:t>25</w:t>
        </w:r>
        <w:r>
          <w:rPr>
            <w:noProof/>
          </w:rPr>
          <w:fldChar w:fldCharType="end"/>
        </w:r>
      </w:ins>
    </w:p>
    <w:p w14:paraId="328E05F8" w14:textId="025CB82A" w:rsidR="007337B4" w:rsidRPr="006B52CF" w:rsidRDefault="007337B4">
      <w:pPr>
        <w:pStyle w:val="TOC4"/>
        <w:rPr>
          <w:ins w:id="101" w:author="Rapporteur" w:date="2024-11-27T10:04:00Z"/>
          <w:rFonts w:ascii="Calibri" w:hAnsi="Calibri"/>
          <w:noProof/>
          <w:kern w:val="2"/>
          <w:sz w:val="21"/>
          <w:szCs w:val="22"/>
          <w:lang w:val="en-US" w:eastAsia="zh-CN"/>
        </w:rPr>
      </w:pPr>
      <w:ins w:id="102" w:author="Rapporteur" w:date="2024-11-27T10:04:00Z">
        <w:r>
          <w:rPr>
            <w:noProof/>
          </w:rPr>
          <w:t>5.2.3.3</w:t>
        </w:r>
        <w:r w:rsidRPr="006B52CF">
          <w:rPr>
            <w:rFonts w:ascii="Calibri" w:hAnsi="Calibri"/>
            <w:noProof/>
            <w:kern w:val="2"/>
            <w:sz w:val="21"/>
            <w:szCs w:val="22"/>
            <w:lang w:val="en-US" w:eastAsia="zh-CN"/>
          </w:rPr>
          <w:tab/>
        </w:r>
        <w:r>
          <w:rPr>
            <w:noProof/>
          </w:rPr>
          <w:t>Parameter Exchange Procedure for Protection Policy Exchange</w:t>
        </w:r>
        <w:r>
          <w:rPr>
            <w:noProof/>
          </w:rPr>
          <w:tab/>
        </w:r>
        <w:r>
          <w:rPr>
            <w:noProof/>
          </w:rPr>
          <w:fldChar w:fldCharType="begin"/>
        </w:r>
        <w:r>
          <w:rPr>
            <w:noProof/>
          </w:rPr>
          <w:instrText xml:space="preserve"> PAGEREF _Toc183594305 \h </w:instrText>
        </w:r>
      </w:ins>
      <w:r>
        <w:rPr>
          <w:noProof/>
        </w:rPr>
      </w:r>
      <w:r>
        <w:rPr>
          <w:noProof/>
        </w:rPr>
        <w:fldChar w:fldCharType="separate"/>
      </w:r>
      <w:ins w:id="103" w:author="Rapporteur" w:date="2024-11-27T10:04:00Z">
        <w:r>
          <w:rPr>
            <w:noProof/>
          </w:rPr>
          <w:t>26</w:t>
        </w:r>
        <w:r>
          <w:rPr>
            <w:noProof/>
          </w:rPr>
          <w:fldChar w:fldCharType="end"/>
        </w:r>
      </w:ins>
    </w:p>
    <w:p w14:paraId="0D87B671" w14:textId="77B62440" w:rsidR="007337B4" w:rsidRPr="006B52CF" w:rsidRDefault="007337B4">
      <w:pPr>
        <w:pStyle w:val="TOC4"/>
        <w:rPr>
          <w:ins w:id="104" w:author="Rapporteur" w:date="2024-11-27T10:04:00Z"/>
          <w:rFonts w:ascii="Calibri" w:hAnsi="Calibri"/>
          <w:noProof/>
          <w:kern w:val="2"/>
          <w:sz w:val="21"/>
          <w:szCs w:val="22"/>
          <w:lang w:val="en-US" w:eastAsia="zh-CN"/>
        </w:rPr>
      </w:pPr>
      <w:ins w:id="105" w:author="Rapporteur" w:date="2024-11-27T10:04:00Z">
        <w:r>
          <w:rPr>
            <w:noProof/>
          </w:rPr>
          <w:t>5.2.3.4</w:t>
        </w:r>
        <w:r w:rsidRPr="006B52CF">
          <w:rPr>
            <w:rFonts w:ascii="Calibri" w:hAnsi="Calibri"/>
            <w:noProof/>
            <w:kern w:val="2"/>
            <w:sz w:val="21"/>
            <w:szCs w:val="22"/>
            <w:lang w:val="en-US" w:eastAsia="zh-CN"/>
          </w:rPr>
          <w:tab/>
        </w:r>
        <w:r>
          <w:rPr>
            <w:noProof/>
          </w:rPr>
          <w:t>Parameter Exchange Procedure for Security Information list Exchange</w:t>
        </w:r>
        <w:r>
          <w:rPr>
            <w:noProof/>
          </w:rPr>
          <w:tab/>
        </w:r>
        <w:r>
          <w:rPr>
            <w:noProof/>
          </w:rPr>
          <w:fldChar w:fldCharType="begin"/>
        </w:r>
        <w:r>
          <w:rPr>
            <w:noProof/>
          </w:rPr>
          <w:instrText xml:space="preserve"> PAGEREF _Toc183594306 \h </w:instrText>
        </w:r>
      </w:ins>
      <w:r>
        <w:rPr>
          <w:noProof/>
        </w:rPr>
      </w:r>
      <w:r>
        <w:rPr>
          <w:noProof/>
        </w:rPr>
        <w:fldChar w:fldCharType="separate"/>
      </w:r>
      <w:ins w:id="106" w:author="Rapporteur" w:date="2024-11-27T10:04:00Z">
        <w:r>
          <w:rPr>
            <w:noProof/>
          </w:rPr>
          <w:t>28</w:t>
        </w:r>
        <w:r>
          <w:rPr>
            <w:noProof/>
          </w:rPr>
          <w:fldChar w:fldCharType="end"/>
        </w:r>
      </w:ins>
    </w:p>
    <w:p w14:paraId="2A6EBB22" w14:textId="63122AF4" w:rsidR="007337B4" w:rsidRPr="006B52CF" w:rsidRDefault="007337B4">
      <w:pPr>
        <w:pStyle w:val="TOC3"/>
        <w:rPr>
          <w:ins w:id="107" w:author="Rapporteur" w:date="2024-11-27T10:04:00Z"/>
          <w:rFonts w:ascii="Calibri" w:hAnsi="Calibri"/>
          <w:noProof/>
          <w:kern w:val="2"/>
          <w:sz w:val="21"/>
          <w:szCs w:val="22"/>
          <w:lang w:val="en-US" w:eastAsia="zh-CN"/>
        </w:rPr>
      </w:pPr>
      <w:ins w:id="108" w:author="Rapporteur" w:date="2024-11-27T10:04:00Z">
        <w:r>
          <w:rPr>
            <w:noProof/>
          </w:rPr>
          <w:t>5.2.4</w:t>
        </w:r>
        <w:r w:rsidRPr="006B52CF">
          <w:rPr>
            <w:rFonts w:ascii="Calibri" w:hAnsi="Calibri"/>
            <w:noProof/>
            <w:kern w:val="2"/>
            <w:sz w:val="21"/>
            <w:szCs w:val="22"/>
            <w:lang w:val="en-US" w:eastAsia="zh-CN"/>
          </w:rPr>
          <w:tab/>
        </w:r>
        <w:r>
          <w:rPr>
            <w:noProof/>
          </w:rPr>
          <w:t>N32-f Context Termination Procedure</w:t>
        </w:r>
        <w:r>
          <w:rPr>
            <w:noProof/>
          </w:rPr>
          <w:tab/>
        </w:r>
        <w:r>
          <w:rPr>
            <w:noProof/>
          </w:rPr>
          <w:fldChar w:fldCharType="begin"/>
        </w:r>
        <w:r>
          <w:rPr>
            <w:noProof/>
          </w:rPr>
          <w:instrText xml:space="preserve"> PAGEREF _Toc183594307 \h </w:instrText>
        </w:r>
      </w:ins>
      <w:r>
        <w:rPr>
          <w:noProof/>
        </w:rPr>
      </w:r>
      <w:r>
        <w:rPr>
          <w:noProof/>
        </w:rPr>
        <w:fldChar w:fldCharType="separate"/>
      </w:r>
      <w:ins w:id="109" w:author="Rapporteur" w:date="2024-11-27T10:04:00Z">
        <w:r>
          <w:rPr>
            <w:noProof/>
          </w:rPr>
          <w:t>29</w:t>
        </w:r>
        <w:r>
          <w:rPr>
            <w:noProof/>
          </w:rPr>
          <w:fldChar w:fldCharType="end"/>
        </w:r>
      </w:ins>
    </w:p>
    <w:p w14:paraId="750DD606" w14:textId="5B25977E" w:rsidR="007337B4" w:rsidRPr="006B52CF" w:rsidRDefault="007337B4">
      <w:pPr>
        <w:pStyle w:val="TOC3"/>
        <w:rPr>
          <w:ins w:id="110" w:author="Rapporteur" w:date="2024-11-27T10:04:00Z"/>
          <w:rFonts w:ascii="Calibri" w:hAnsi="Calibri"/>
          <w:noProof/>
          <w:kern w:val="2"/>
          <w:sz w:val="21"/>
          <w:szCs w:val="22"/>
          <w:lang w:val="en-US" w:eastAsia="zh-CN"/>
        </w:rPr>
      </w:pPr>
      <w:ins w:id="111" w:author="Rapporteur" w:date="2024-11-27T10:04:00Z">
        <w:r>
          <w:rPr>
            <w:noProof/>
          </w:rPr>
          <w:t>5.2.5</w:t>
        </w:r>
        <w:r w:rsidRPr="006B52CF">
          <w:rPr>
            <w:rFonts w:ascii="Calibri" w:hAnsi="Calibri"/>
            <w:noProof/>
            <w:kern w:val="2"/>
            <w:sz w:val="21"/>
            <w:szCs w:val="22"/>
            <w:lang w:val="en-US" w:eastAsia="zh-CN"/>
          </w:rPr>
          <w:tab/>
        </w:r>
        <w:r>
          <w:rPr>
            <w:noProof/>
          </w:rPr>
          <w:t>N32-f Error Reporting Procedure</w:t>
        </w:r>
        <w:r>
          <w:rPr>
            <w:noProof/>
          </w:rPr>
          <w:tab/>
        </w:r>
        <w:r>
          <w:rPr>
            <w:noProof/>
          </w:rPr>
          <w:fldChar w:fldCharType="begin"/>
        </w:r>
        <w:r>
          <w:rPr>
            <w:noProof/>
          </w:rPr>
          <w:instrText xml:space="preserve"> PAGEREF _Toc183594308 \h </w:instrText>
        </w:r>
      </w:ins>
      <w:r>
        <w:rPr>
          <w:noProof/>
        </w:rPr>
      </w:r>
      <w:r>
        <w:rPr>
          <w:noProof/>
        </w:rPr>
        <w:fldChar w:fldCharType="separate"/>
      </w:r>
      <w:ins w:id="112" w:author="Rapporteur" w:date="2024-11-27T10:04:00Z">
        <w:r>
          <w:rPr>
            <w:noProof/>
          </w:rPr>
          <w:t>30</w:t>
        </w:r>
        <w:r>
          <w:rPr>
            <w:noProof/>
          </w:rPr>
          <w:fldChar w:fldCharType="end"/>
        </w:r>
      </w:ins>
    </w:p>
    <w:p w14:paraId="2ED899BE" w14:textId="46D24D41" w:rsidR="007337B4" w:rsidRPr="006B52CF" w:rsidRDefault="007337B4">
      <w:pPr>
        <w:pStyle w:val="TOC2"/>
        <w:rPr>
          <w:ins w:id="113" w:author="Rapporteur" w:date="2024-11-27T10:04:00Z"/>
          <w:rFonts w:ascii="Calibri" w:hAnsi="Calibri"/>
          <w:noProof/>
          <w:kern w:val="2"/>
          <w:sz w:val="21"/>
          <w:szCs w:val="22"/>
          <w:lang w:val="en-US" w:eastAsia="zh-CN"/>
        </w:rPr>
      </w:pPr>
      <w:ins w:id="114" w:author="Rapporteur" w:date="2024-11-27T10:04:00Z">
        <w:r>
          <w:rPr>
            <w:noProof/>
          </w:rPr>
          <w:t>5.3</w:t>
        </w:r>
        <w:r w:rsidRPr="006B52CF">
          <w:rPr>
            <w:rFonts w:ascii="Calibri" w:hAnsi="Calibri"/>
            <w:noProof/>
            <w:kern w:val="2"/>
            <w:sz w:val="21"/>
            <w:szCs w:val="22"/>
            <w:lang w:val="en-US" w:eastAsia="zh-CN"/>
          </w:rPr>
          <w:tab/>
        </w:r>
        <w:r>
          <w:rPr>
            <w:noProof/>
          </w:rPr>
          <w:t>Message Forwarding Procedure on N32 (N32-f)</w:t>
        </w:r>
        <w:r>
          <w:rPr>
            <w:noProof/>
          </w:rPr>
          <w:tab/>
        </w:r>
        <w:r>
          <w:rPr>
            <w:noProof/>
          </w:rPr>
          <w:fldChar w:fldCharType="begin"/>
        </w:r>
        <w:r>
          <w:rPr>
            <w:noProof/>
          </w:rPr>
          <w:instrText xml:space="preserve"> PAGEREF _Toc183594309 \h </w:instrText>
        </w:r>
      </w:ins>
      <w:r>
        <w:rPr>
          <w:noProof/>
        </w:rPr>
      </w:r>
      <w:r>
        <w:rPr>
          <w:noProof/>
        </w:rPr>
        <w:fldChar w:fldCharType="separate"/>
      </w:r>
      <w:ins w:id="115" w:author="Rapporteur" w:date="2024-11-27T10:04:00Z">
        <w:r>
          <w:rPr>
            <w:noProof/>
          </w:rPr>
          <w:t>31</w:t>
        </w:r>
        <w:r>
          <w:rPr>
            <w:noProof/>
          </w:rPr>
          <w:fldChar w:fldCharType="end"/>
        </w:r>
      </w:ins>
    </w:p>
    <w:p w14:paraId="468EE7B6" w14:textId="452F6D72" w:rsidR="007337B4" w:rsidRPr="006B52CF" w:rsidRDefault="007337B4">
      <w:pPr>
        <w:pStyle w:val="TOC3"/>
        <w:rPr>
          <w:ins w:id="116" w:author="Rapporteur" w:date="2024-11-27T10:04:00Z"/>
          <w:rFonts w:ascii="Calibri" w:hAnsi="Calibri"/>
          <w:noProof/>
          <w:kern w:val="2"/>
          <w:sz w:val="21"/>
          <w:szCs w:val="22"/>
          <w:lang w:val="en-US" w:eastAsia="zh-CN"/>
        </w:rPr>
      </w:pPr>
      <w:ins w:id="117" w:author="Rapporteur" w:date="2024-11-27T10:04:00Z">
        <w:r>
          <w:rPr>
            <w:noProof/>
          </w:rPr>
          <w:t>5.3.1</w:t>
        </w:r>
        <w:r w:rsidRPr="006B52C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_Toc183594310 \h </w:instrText>
        </w:r>
      </w:ins>
      <w:r>
        <w:rPr>
          <w:noProof/>
        </w:rPr>
      </w:r>
      <w:r>
        <w:rPr>
          <w:noProof/>
        </w:rPr>
        <w:fldChar w:fldCharType="separate"/>
      </w:r>
      <w:ins w:id="118" w:author="Rapporteur" w:date="2024-11-27T10:04:00Z">
        <w:r>
          <w:rPr>
            <w:noProof/>
          </w:rPr>
          <w:t>31</w:t>
        </w:r>
        <w:r>
          <w:rPr>
            <w:noProof/>
          </w:rPr>
          <w:fldChar w:fldCharType="end"/>
        </w:r>
      </w:ins>
    </w:p>
    <w:p w14:paraId="735C1B36" w14:textId="77870F5D" w:rsidR="007337B4" w:rsidRPr="006B52CF" w:rsidRDefault="007337B4">
      <w:pPr>
        <w:pStyle w:val="TOC3"/>
        <w:rPr>
          <w:ins w:id="119" w:author="Rapporteur" w:date="2024-11-27T10:04:00Z"/>
          <w:rFonts w:ascii="Calibri" w:hAnsi="Calibri"/>
          <w:noProof/>
          <w:kern w:val="2"/>
          <w:sz w:val="21"/>
          <w:szCs w:val="22"/>
          <w:lang w:val="en-US" w:eastAsia="zh-CN"/>
        </w:rPr>
      </w:pPr>
      <w:ins w:id="120" w:author="Rapporteur" w:date="2024-11-27T10:04:00Z">
        <w:r>
          <w:rPr>
            <w:noProof/>
          </w:rPr>
          <w:t>5.3.2</w:t>
        </w:r>
        <w:r w:rsidRPr="006B52CF">
          <w:rPr>
            <w:rFonts w:ascii="Calibri" w:hAnsi="Calibri"/>
            <w:noProof/>
            <w:kern w:val="2"/>
            <w:sz w:val="21"/>
            <w:szCs w:val="22"/>
            <w:lang w:val="en-US" w:eastAsia="zh-CN"/>
          </w:rPr>
          <w:tab/>
        </w:r>
        <w:r>
          <w:rPr>
            <w:noProof/>
          </w:rPr>
          <w:t>Use of Application Layer Security</w:t>
        </w:r>
        <w:r>
          <w:rPr>
            <w:noProof/>
          </w:rPr>
          <w:tab/>
        </w:r>
        <w:r>
          <w:rPr>
            <w:noProof/>
          </w:rPr>
          <w:fldChar w:fldCharType="begin"/>
        </w:r>
        <w:r>
          <w:rPr>
            <w:noProof/>
          </w:rPr>
          <w:instrText xml:space="preserve"> PAGEREF _Toc183594311 \h </w:instrText>
        </w:r>
      </w:ins>
      <w:r>
        <w:rPr>
          <w:noProof/>
        </w:rPr>
      </w:r>
      <w:r>
        <w:rPr>
          <w:noProof/>
        </w:rPr>
        <w:fldChar w:fldCharType="separate"/>
      </w:r>
      <w:ins w:id="121" w:author="Rapporteur" w:date="2024-11-27T10:04:00Z">
        <w:r>
          <w:rPr>
            <w:noProof/>
          </w:rPr>
          <w:t>31</w:t>
        </w:r>
        <w:r>
          <w:rPr>
            <w:noProof/>
          </w:rPr>
          <w:fldChar w:fldCharType="end"/>
        </w:r>
      </w:ins>
    </w:p>
    <w:p w14:paraId="2F8CEE9D" w14:textId="01B8BD9A" w:rsidR="007337B4" w:rsidRPr="006B52CF" w:rsidRDefault="007337B4">
      <w:pPr>
        <w:pStyle w:val="TOC4"/>
        <w:rPr>
          <w:ins w:id="122" w:author="Rapporteur" w:date="2024-11-27T10:04:00Z"/>
          <w:rFonts w:ascii="Calibri" w:hAnsi="Calibri"/>
          <w:noProof/>
          <w:kern w:val="2"/>
          <w:sz w:val="21"/>
          <w:szCs w:val="22"/>
          <w:lang w:val="en-US" w:eastAsia="zh-CN"/>
        </w:rPr>
      </w:pPr>
      <w:ins w:id="123" w:author="Rapporteur" w:date="2024-11-27T10:04:00Z">
        <w:r>
          <w:rPr>
            <w:noProof/>
          </w:rPr>
          <w:t>5.3.2.1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_Toc183594312 \h </w:instrText>
        </w:r>
      </w:ins>
      <w:r>
        <w:rPr>
          <w:noProof/>
        </w:rPr>
      </w:r>
      <w:r>
        <w:rPr>
          <w:noProof/>
        </w:rPr>
        <w:fldChar w:fldCharType="separate"/>
      </w:r>
      <w:ins w:id="124" w:author="Rapporteur" w:date="2024-11-27T10:04:00Z">
        <w:r>
          <w:rPr>
            <w:noProof/>
          </w:rPr>
          <w:t>31</w:t>
        </w:r>
        <w:r>
          <w:rPr>
            <w:noProof/>
          </w:rPr>
          <w:fldChar w:fldCharType="end"/>
        </w:r>
      </w:ins>
    </w:p>
    <w:p w14:paraId="4CAACA96" w14:textId="41E12BBA" w:rsidR="007337B4" w:rsidRPr="006B52CF" w:rsidRDefault="007337B4">
      <w:pPr>
        <w:pStyle w:val="TOC4"/>
        <w:rPr>
          <w:ins w:id="125" w:author="Rapporteur" w:date="2024-11-27T10:04:00Z"/>
          <w:rFonts w:ascii="Calibri" w:hAnsi="Calibri"/>
          <w:noProof/>
          <w:kern w:val="2"/>
          <w:sz w:val="21"/>
          <w:szCs w:val="22"/>
          <w:lang w:val="en-US" w:eastAsia="zh-CN"/>
        </w:rPr>
      </w:pPr>
      <w:ins w:id="126" w:author="Rapporteur" w:date="2024-11-27T10:04:00Z">
        <w:r>
          <w:rPr>
            <w:noProof/>
          </w:rPr>
          <w:t>5.3.2.2</w:t>
        </w:r>
        <w:r w:rsidRPr="006B52CF">
          <w:rPr>
            <w:rFonts w:ascii="Calibri" w:hAnsi="Calibri"/>
            <w:noProof/>
            <w:kern w:val="2"/>
            <w:sz w:val="21"/>
            <w:szCs w:val="22"/>
            <w:lang w:val="en-US" w:eastAsia="zh-CN"/>
          </w:rPr>
          <w:tab/>
        </w:r>
        <w:r>
          <w:rPr>
            <w:noProof/>
          </w:rPr>
          <w:t>Protection Policy Lookup</w:t>
        </w:r>
        <w:r>
          <w:rPr>
            <w:noProof/>
          </w:rPr>
          <w:tab/>
        </w:r>
        <w:r>
          <w:rPr>
            <w:noProof/>
          </w:rPr>
          <w:fldChar w:fldCharType="begin"/>
        </w:r>
        <w:r>
          <w:rPr>
            <w:noProof/>
          </w:rPr>
          <w:instrText xml:space="preserve"> PAGEREF _Toc183594313 \h </w:instrText>
        </w:r>
      </w:ins>
      <w:r>
        <w:rPr>
          <w:noProof/>
        </w:rPr>
      </w:r>
      <w:r>
        <w:rPr>
          <w:noProof/>
        </w:rPr>
        <w:fldChar w:fldCharType="separate"/>
      </w:r>
      <w:ins w:id="127" w:author="Rapporteur" w:date="2024-11-27T10:04:00Z">
        <w:r>
          <w:rPr>
            <w:noProof/>
          </w:rPr>
          <w:t>32</w:t>
        </w:r>
        <w:r>
          <w:rPr>
            <w:noProof/>
          </w:rPr>
          <w:fldChar w:fldCharType="end"/>
        </w:r>
      </w:ins>
    </w:p>
    <w:p w14:paraId="4F2AB641" w14:textId="54034DF5" w:rsidR="007337B4" w:rsidRPr="006B52CF" w:rsidRDefault="007337B4">
      <w:pPr>
        <w:pStyle w:val="TOC4"/>
        <w:rPr>
          <w:ins w:id="128" w:author="Rapporteur" w:date="2024-11-27T10:04:00Z"/>
          <w:rFonts w:ascii="Calibri" w:hAnsi="Calibri"/>
          <w:noProof/>
          <w:kern w:val="2"/>
          <w:sz w:val="21"/>
          <w:szCs w:val="22"/>
          <w:lang w:val="en-US" w:eastAsia="zh-CN"/>
        </w:rPr>
      </w:pPr>
      <w:ins w:id="129" w:author="Rapporteur" w:date="2024-11-27T10:04:00Z">
        <w:r>
          <w:rPr>
            <w:noProof/>
          </w:rPr>
          <w:t>5.3.2.3</w:t>
        </w:r>
        <w:r w:rsidRPr="006B52CF">
          <w:rPr>
            <w:rFonts w:ascii="Calibri" w:hAnsi="Calibri"/>
            <w:noProof/>
            <w:kern w:val="2"/>
            <w:sz w:val="21"/>
            <w:szCs w:val="22"/>
            <w:lang w:val="en-US" w:eastAsia="zh-CN"/>
          </w:rPr>
          <w:tab/>
        </w:r>
        <w:r>
          <w:rPr>
            <w:noProof/>
          </w:rPr>
          <w:t>Message Reformatting</w:t>
        </w:r>
        <w:r>
          <w:rPr>
            <w:noProof/>
          </w:rPr>
          <w:tab/>
        </w:r>
        <w:r>
          <w:rPr>
            <w:noProof/>
          </w:rPr>
          <w:fldChar w:fldCharType="begin"/>
        </w:r>
        <w:r>
          <w:rPr>
            <w:noProof/>
          </w:rPr>
          <w:instrText xml:space="preserve"> PAGEREF _Toc183594314 \h </w:instrText>
        </w:r>
      </w:ins>
      <w:r>
        <w:rPr>
          <w:noProof/>
        </w:rPr>
      </w:r>
      <w:r>
        <w:rPr>
          <w:noProof/>
        </w:rPr>
        <w:fldChar w:fldCharType="separate"/>
      </w:r>
      <w:ins w:id="130" w:author="Rapporteur" w:date="2024-11-27T10:04:00Z">
        <w:r>
          <w:rPr>
            <w:noProof/>
          </w:rPr>
          <w:t>33</w:t>
        </w:r>
        <w:r>
          <w:rPr>
            <w:noProof/>
          </w:rPr>
          <w:fldChar w:fldCharType="end"/>
        </w:r>
      </w:ins>
    </w:p>
    <w:p w14:paraId="349ECCAE" w14:textId="1832B997" w:rsidR="007337B4" w:rsidRPr="006B52CF" w:rsidRDefault="007337B4">
      <w:pPr>
        <w:pStyle w:val="TOC4"/>
        <w:rPr>
          <w:ins w:id="131" w:author="Rapporteur" w:date="2024-11-27T10:04:00Z"/>
          <w:rFonts w:ascii="Calibri" w:hAnsi="Calibri"/>
          <w:noProof/>
          <w:kern w:val="2"/>
          <w:sz w:val="21"/>
          <w:szCs w:val="22"/>
          <w:lang w:val="en-US" w:eastAsia="zh-CN"/>
        </w:rPr>
      </w:pPr>
      <w:ins w:id="132" w:author="Rapporteur" w:date="2024-11-27T10:04:00Z">
        <w:r>
          <w:rPr>
            <w:noProof/>
          </w:rPr>
          <w:t>5.3.2.4</w:t>
        </w:r>
        <w:r w:rsidRPr="006B52CF">
          <w:rPr>
            <w:rFonts w:ascii="Calibri" w:hAnsi="Calibri"/>
            <w:noProof/>
            <w:kern w:val="2"/>
            <w:sz w:val="21"/>
            <w:szCs w:val="22"/>
            <w:lang w:val="en-US" w:eastAsia="zh-CN"/>
          </w:rPr>
          <w:tab/>
        </w:r>
        <w:r>
          <w:rPr>
            <w:noProof/>
          </w:rPr>
          <w:t>Message Forwarding to Peer SEPP</w:t>
        </w:r>
        <w:r>
          <w:rPr>
            <w:noProof/>
          </w:rPr>
          <w:tab/>
        </w:r>
        <w:r>
          <w:rPr>
            <w:noProof/>
          </w:rPr>
          <w:fldChar w:fldCharType="begin"/>
        </w:r>
        <w:r>
          <w:rPr>
            <w:noProof/>
          </w:rPr>
          <w:instrText xml:space="preserve"> PAGEREF _Toc183594315 \h </w:instrText>
        </w:r>
      </w:ins>
      <w:r>
        <w:rPr>
          <w:noProof/>
        </w:rPr>
      </w:r>
      <w:r>
        <w:rPr>
          <w:noProof/>
        </w:rPr>
        <w:fldChar w:fldCharType="separate"/>
      </w:r>
      <w:ins w:id="133" w:author="Rapporteur" w:date="2024-11-27T10:04:00Z">
        <w:r>
          <w:rPr>
            <w:noProof/>
          </w:rPr>
          <w:t>35</w:t>
        </w:r>
        <w:r>
          <w:rPr>
            <w:noProof/>
          </w:rPr>
          <w:fldChar w:fldCharType="end"/>
        </w:r>
      </w:ins>
    </w:p>
    <w:p w14:paraId="4B1F0CB9" w14:textId="3D2CD744" w:rsidR="007337B4" w:rsidRPr="006B52CF" w:rsidRDefault="007337B4">
      <w:pPr>
        <w:pStyle w:val="TOC4"/>
        <w:rPr>
          <w:ins w:id="134" w:author="Rapporteur" w:date="2024-11-27T10:04:00Z"/>
          <w:rFonts w:ascii="Calibri" w:hAnsi="Calibri"/>
          <w:noProof/>
          <w:kern w:val="2"/>
          <w:sz w:val="21"/>
          <w:szCs w:val="22"/>
          <w:lang w:val="en-US" w:eastAsia="zh-CN"/>
        </w:rPr>
      </w:pPr>
      <w:ins w:id="135" w:author="Rapporteur" w:date="2024-11-27T10:04:00Z">
        <w:r>
          <w:rPr>
            <w:noProof/>
          </w:rPr>
          <w:t>5.3.2.5</w:t>
        </w:r>
        <w:r w:rsidRPr="006B52CF">
          <w:rPr>
            <w:rFonts w:ascii="Calibri" w:hAnsi="Calibri"/>
            <w:noProof/>
            <w:kern w:val="2"/>
            <w:sz w:val="21"/>
            <w:szCs w:val="22"/>
            <w:lang w:val="en-US" w:eastAsia="zh-CN"/>
          </w:rPr>
          <w:tab/>
        </w:r>
        <w:r>
          <w:rPr>
            <w:noProof/>
          </w:rPr>
          <w:t>JOSE Protected Forwarding Options</w:t>
        </w:r>
        <w:r>
          <w:rPr>
            <w:noProof/>
          </w:rPr>
          <w:tab/>
        </w:r>
        <w:r>
          <w:rPr>
            <w:noProof/>
          </w:rPr>
          <w:fldChar w:fldCharType="begin"/>
        </w:r>
        <w:r>
          <w:rPr>
            <w:noProof/>
          </w:rPr>
          <w:instrText xml:space="preserve"> PAGEREF _Toc183594316 \h </w:instrText>
        </w:r>
      </w:ins>
      <w:r>
        <w:rPr>
          <w:noProof/>
        </w:rPr>
      </w:r>
      <w:r>
        <w:rPr>
          <w:noProof/>
        </w:rPr>
        <w:fldChar w:fldCharType="separate"/>
      </w:r>
      <w:ins w:id="136" w:author="Rapporteur" w:date="2024-11-27T10:04:00Z">
        <w:r>
          <w:rPr>
            <w:noProof/>
          </w:rPr>
          <w:t>36</w:t>
        </w:r>
        <w:r>
          <w:rPr>
            <w:noProof/>
          </w:rPr>
          <w:fldChar w:fldCharType="end"/>
        </w:r>
      </w:ins>
    </w:p>
    <w:p w14:paraId="0137E310" w14:textId="32FB3C32" w:rsidR="007337B4" w:rsidRPr="006B52CF" w:rsidRDefault="007337B4">
      <w:pPr>
        <w:pStyle w:val="TOC3"/>
        <w:rPr>
          <w:ins w:id="137" w:author="Rapporteur" w:date="2024-11-27T10:04:00Z"/>
          <w:rFonts w:ascii="Calibri" w:hAnsi="Calibri"/>
          <w:noProof/>
          <w:kern w:val="2"/>
          <w:sz w:val="21"/>
          <w:szCs w:val="22"/>
          <w:lang w:val="en-US" w:eastAsia="zh-CN"/>
        </w:rPr>
      </w:pPr>
      <w:ins w:id="138" w:author="Rapporteur" w:date="2024-11-27T10:04:00Z">
        <w:r>
          <w:rPr>
            <w:noProof/>
          </w:rPr>
          <w:t>5.3.3</w:t>
        </w:r>
        <w:r w:rsidRPr="006B52CF">
          <w:rPr>
            <w:rFonts w:ascii="Calibri" w:hAnsi="Calibri"/>
            <w:noProof/>
            <w:kern w:val="2"/>
            <w:sz w:val="21"/>
            <w:szCs w:val="22"/>
            <w:lang w:val="en-US" w:eastAsia="zh-CN"/>
          </w:rPr>
          <w:tab/>
        </w:r>
        <w:r>
          <w:rPr>
            <w:noProof/>
          </w:rPr>
          <w:t>Message Forwarding to Peer SEPP when TLS is used</w:t>
        </w:r>
        <w:r>
          <w:rPr>
            <w:noProof/>
          </w:rPr>
          <w:tab/>
        </w:r>
        <w:r>
          <w:rPr>
            <w:noProof/>
          </w:rPr>
          <w:fldChar w:fldCharType="begin"/>
        </w:r>
        <w:r>
          <w:rPr>
            <w:noProof/>
          </w:rPr>
          <w:instrText xml:space="preserve"> PAGEREF _Toc183594317 \h </w:instrText>
        </w:r>
      </w:ins>
      <w:r>
        <w:rPr>
          <w:noProof/>
        </w:rPr>
      </w:r>
      <w:r>
        <w:rPr>
          <w:noProof/>
        </w:rPr>
        <w:fldChar w:fldCharType="separate"/>
      </w:r>
      <w:ins w:id="139" w:author="Rapporteur" w:date="2024-11-27T10:04:00Z">
        <w:r>
          <w:rPr>
            <w:noProof/>
          </w:rPr>
          <w:t>36</w:t>
        </w:r>
        <w:r>
          <w:rPr>
            <w:noProof/>
          </w:rPr>
          <w:fldChar w:fldCharType="end"/>
        </w:r>
      </w:ins>
    </w:p>
    <w:p w14:paraId="580E85B9" w14:textId="28DFD810" w:rsidR="007337B4" w:rsidRPr="006B52CF" w:rsidRDefault="007337B4">
      <w:pPr>
        <w:pStyle w:val="TOC4"/>
        <w:rPr>
          <w:ins w:id="140" w:author="Rapporteur" w:date="2024-11-27T10:04:00Z"/>
          <w:rFonts w:ascii="Calibri" w:hAnsi="Calibri"/>
          <w:noProof/>
          <w:kern w:val="2"/>
          <w:sz w:val="21"/>
          <w:szCs w:val="22"/>
          <w:lang w:val="en-US" w:eastAsia="zh-CN"/>
        </w:rPr>
      </w:pPr>
      <w:ins w:id="141" w:author="Rapporteur" w:date="2024-11-27T10:04:00Z">
        <w:r>
          <w:rPr>
            <w:noProof/>
          </w:rPr>
          <w:t>5.3.3.1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_Toc183594318 \h </w:instrText>
        </w:r>
      </w:ins>
      <w:r>
        <w:rPr>
          <w:noProof/>
        </w:rPr>
      </w:r>
      <w:r>
        <w:rPr>
          <w:noProof/>
        </w:rPr>
        <w:fldChar w:fldCharType="separate"/>
      </w:r>
      <w:ins w:id="142" w:author="Rapporteur" w:date="2024-11-27T10:04:00Z">
        <w:r>
          <w:rPr>
            <w:noProof/>
          </w:rPr>
          <w:t>36</w:t>
        </w:r>
        <w:r>
          <w:rPr>
            <w:noProof/>
          </w:rPr>
          <w:fldChar w:fldCharType="end"/>
        </w:r>
      </w:ins>
    </w:p>
    <w:p w14:paraId="402CEACB" w14:textId="4951D367" w:rsidR="007337B4" w:rsidRPr="006B52CF" w:rsidRDefault="007337B4">
      <w:pPr>
        <w:pStyle w:val="TOC4"/>
        <w:rPr>
          <w:ins w:id="143" w:author="Rapporteur" w:date="2024-11-27T10:04:00Z"/>
          <w:rFonts w:ascii="Calibri" w:hAnsi="Calibri"/>
          <w:noProof/>
          <w:kern w:val="2"/>
          <w:sz w:val="21"/>
          <w:szCs w:val="22"/>
          <w:lang w:val="en-US" w:eastAsia="zh-CN"/>
        </w:rPr>
      </w:pPr>
      <w:ins w:id="144" w:author="Rapporteur" w:date="2024-11-27T10:04:00Z">
        <w:r>
          <w:rPr>
            <w:noProof/>
          </w:rPr>
          <w:t>5.3.3.2</w:t>
        </w:r>
        <w:r w:rsidRPr="006B52CF">
          <w:rPr>
            <w:rFonts w:ascii="Calibri" w:hAnsi="Calibri"/>
            <w:noProof/>
            <w:kern w:val="2"/>
            <w:sz w:val="21"/>
            <w:szCs w:val="22"/>
            <w:lang w:val="en-US" w:eastAsia="zh-CN"/>
          </w:rPr>
          <w:tab/>
        </w:r>
        <w:r>
          <w:rPr>
            <w:noProof/>
          </w:rPr>
          <w:t>Correlation of N32-c context and N32-f Connection for TLS Security</w:t>
        </w:r>
        <w:r>
          <w:rPr>
            <w:noProof/>
          </w:rPr>
          <w:tab/>
        </w:r>
        <w:r>
          <w:rPr>
            <w:noProof/>
          </w:rPr>
          <w:fldChar w:fldCharType="begin"/>
        </w:r>
        <w:r>
          <w:rPr>
            <w:noProof/>
          </w:rPr>
          <w:instrText xml:space="preserve"> PAGEREF _Toc183594319 \h </w:instrText>
        </w:r>
      </w:ins>
      <w:r>
        <w:rPr>
          <w:noProof/>
        </w:rPr>
      </w:r>
      <w:r>
        <w:rPr>
          <w:noProof/>
        </w:rPr>
        <w:fldChar w:fldCharType="separate"/>
      </w:r>
      <w:ins w:id="145" w:author="Rapporteur" w:date="2024-11-27T10:04:00Z">
        <w:r>
          <w:rPr>
            <w:noProof/>
          </w:rPr>
          <w:t>36</w:t>
        </w:r>
        <w:r>
          <w:rPr>
            <w:noProof/>
          </w:rPr>
          <w:fldChar w:fldCharType="end"/>
        </w:r>
      </w:ins>
    </w:p>
    <w:p w14:paraId="163831DC" w14:textId="1680DCC2" w:rsidR="007337B4" w:rsidRPr="006B52CF" w:rsidRDefault="007337B4">
      <w:pPr>
        <w:pStyle w:val="TOC5"/>
        <w:rPr>
          <w:ins w:id="146" w:author="Rapporteur" w:date="2024-11-27T10:04:00Z"/>
          <w:rFonts w:ascii="Calibri" w:hAnsi="Calibri"/>
          <w:noProof/>
          <w:kern w:val="2"/>
          <w:sz w:val="21"/>
          <w:szCs w:val="22"/>
          <w:lang w:val="en-US" w:eastAsia="zh-CN"/>
        </w:rPr>
      </w:pPr>
      <w:ins w:id="147" w:author="Rapporteur" w:date="2024-11-27T10:04:00Z">
        <w:r>
          <w:rPr>
            <w:noProof/>
          </w:rPr>
          <w:t>5.3.3.2.1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_Toc183594320 \h </w:instrText>
        </w:r>
      </w:ins>
      <w:r>
        <w:rPr>
          <w:noProof/>
        </w:rPr>
      </w:r>
      <w:r>
        <w:rPr>
          <w:noProof/>
        </w:rPr>
        <w:fldChar w:fldCharType="separate"/>
      </w:r>
      <w:ins w:id="148" w:author="Rapporteur" w:date="2024-11-27T10:04:00Z">
        <w:r>
          <w:rPr>
            <w:noProof/>
          </w:rPr>
          <w:t>36</w:t>
        </w:r>
        <w:r>
          <w:rPr>
            <w:noProof/>
          </w:rPr>
          <w:fldChar w:fldCharType="end"/>
        </w:r>
      </w:ins>
    </w:p>
    <w:p w14:paraId="04DD7CAC" w14:textId="07E1CEB8" w:rsidR="007337B4" w:rsidRPr="006B52CF" w:rsidRDefault="007337B4">
      <w:pPr>
        <w:pStyle w:val="TOC5"/>
        <w:rPr>
          <w:ins w:id="149" w:author="Rapporteur" w:date="2024-11-27T10:04:00Z"/>
          <w:rFonts w:ascii="Calibri" w:hAnsi="Calibri"/>
          <w:noProof/>
          <w:kern w:val="2"/>
          <w:sz w:val="21"/>
          <w:szCs w:val="22"/>
          <w:lang w:val="en-US" w:eastAsia="zh-CN"/>
        </w:rPr>
      </w:pPr>
      <w:ins w:id="150" w:author="Rapporteur" w:date="2024-11-27T10:04:00Z">
        <w:r>
          <w:rPr>
            <w:noProof/>
            <w:lang w:eastAsia="zh-CN"/>
          </w:rPr>
          <w:t>5.3.3.2.2</w:t>
        </w:r>
        <w:r w:rsidRPr="006B52CF">
          <w:rPr>
            <w:rFonts w:ascii="Calibri" w:hAnsi="Calibri"/>
            <w:noProof/>
            <w:kern w:val="2"/>
            <w:sz w:val="21"/>
            <w:szCs w:val="22"/>
            <w:lang w:val="en-US" w:eastAsia="zh-CN"/>
          </w:rPr>
          <w:tab/>
        </w:r>
        <w:r>
          <w:rPr>
            <w:noProof/>
            <w:lang w:eastAsia="zh-CN"/>
          </w:rPr>
          <w:t>Use of HTTP OPTIONS for N32-c and N32-f connections correlation</w:t>
        </w:r>
        <w:r>
          <w:rPr>
            <w:noProof/>
          </w:rPr>
          <w:tab/>
        </w:r>
        <w:r>
          <w:rPr>
            <w:noProof/>
          </w:rPr>
          <w:fldChar w:fldCharType="begin"/>
        </w:r>
        <w:r>
          <w:rPr>
            <w:noProof/>
          </w:rPr>
          <w:instrText xml:space="preserve"> PAGEREF _Toc183594321 \h </w:instrText>
        </w:r>
      </w:ins>
      <w:r>
        <w:rPr>
          <w:noProof/>
        </w:rPr>
      </w:r>
      <w:r>
        <w:rPr>
          <w:noProof/>
        </w:rPr>
        <w:fldChar w:fldCharType="separate"/>
      </w:r>
      <w:ins w:id="151" w:author="Rapporteur" w:date="2024-11-27T10:04:00Z">
        <w:r>
          <w:rPr>
            <w:noProof/>
          </w:rPr>
          <w:t>37</w:t>
        </w:r>
        <w:r>
          <w:rPr>
            <w:noProof/>
          </w:rPr>
          <w:fldChar w:fldCharType="end"/>
        </w:r>
      </w:ins>
    </w:p>
    <w:p w14:paraId="40048B5B" w14:textId="406FF888" w:rsidR="007337B4" w:rsidRPr="006B52CF" w:rsidRDefault="007337B4">
      <w:pPr>
        <w:pStyle w:val="TOC4"/>
        <w:rPr>
          <w:ins w:id="152" w:author="Rapporteur" w:date="2024-11-27T10:04:00Z"/>
          <w:rFonts w:ascii="Calibri" w:hAnsi="Calibri"/>
          <w:noProof/>
          <w:kern w:val="2"/>
          <w:sz w:val="21"/>
          <w:szCs w:val="22"/>
          <w:lang w:val="en-US" w:eastAsia="zh-CN"/>
        </w:rPr>
      </w:pPr>
      <w:ins w:id="153" w:author="Rapporteur" w:date="2024-11-27T10:04:00Z">
        <w:r>
          <w:rPr>
            <w:noProof/>
          </w:rPr>
          <w:t>5.3.3.3</w:t>
        </w:r>
        <w:r w:rsidRPr="006B52CF">
          <w:rPr>
            <w:rFonts w:ascii="Calibri" w:hAnsi="Calibri"/>
            <w:noProof/>
            <w:kern w:val="2"/>
            <w:sz w:val="21"/>
            <w:szCs w:val="22"/>
            <w:lang w:val="en-US" w:eastAsia="zh-CN"/>
          </w:rPr>
          <w:tab/>
        </w:r>
        <w:r>
          <w:rPr>
            <w:noProof/>
            <w:lang w:eastAsia="zh-CN"/>
          </w:rPr>
          <w:t>3gpp-Sbi-N32-Handshake-Id</w:t>
        </w:r>
        <w:r>
          <w:rPr>
            <w:noProof/>
          </w:rPr>
          <w:tab/>
        </w:r>
        <w:r>
          <w:rPr>
            <w:noProof/>
          </w:rPr>
          <w:fldChar w:fldCharType="begin"/>
        </w:r>
        <w:r>
          <w:rPr>
            <w:noProof/>
          </w:rPr>
          <w:instrText xml:space="preserve"> PAGEREF _Toc183594322 \h </w:instrText>
        </w:r>
      </w:ins>
      <w:r>
        <w:rPr>
          <w:noProof/>
        </w:rPr>
      </w:r>
      <w:r>
        <w:rPr>
          <w:noProof/>
        </w:rPr>
        <w:fldChar w:fldCharType="separate"/>
      </w:r>
      <w:ins w:id="154" w:author="Rapporteur" w:date="2024-11-27T10:04:00Z">
        <w:r>
          <w:rPr>
            <w:noProof/>
          </w:rPr>
          <w:t>38</w:t>
        </w:r>
        <w:r>
          <w:rPr>
            <w:noProof/>
          </w:rPr>
          <w:fldChar w:fldCharType="end"/>
        </w:r>
      </w:ins>
    </w:p>
    <w:p w14:paraId="0962F6BB" w14:textId="465519B3" w:rsidR="007337B4" w:rsidRPr="006B52CF" w:rsidRDefault="007337B4">
      <w:pPr>
        <w:pStyle w:val="TOC4"/>
        <w:rPr>
          <w:ins w:id="155" w:author="Rapporteur" w:date="2024-11-27T10:04:00Z"/>
          <w:rFonts w:ascii="Calibri" w:hAnsi="Calibri"/>
          <w:noProof/>
          <w:kern w:val="2"/>
          <w:sz w:val="21"/>
          <w:szCs w:val="22"/>
          <w:lang w:val="en-US" w:eastAsia="zh-CN"/>
        </w:rPr>
      </w:pPr>
      <w:ins w:id="156" w:author="Rapporteur" w:date="2024-11-27T10:04:00Z">
        <w:r>
          <w:rPr>
            <w:noProof/>
          </w:rPr>
          <w:t>5.3.3.4</w:t>
        </w:r>
        <w:r w:rsidRPr="006B52CF">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_Toc183594323 \h </w:instrText>
        </w:r>
      </w:ins>
      <w:r>
        <w:rPr>
          <w:noProof/>
        </w:rPr>
      </w:r>
      <w:r>
        <w:rPr>
          <w:noProof/>
        </w:rPr>
        <w:fldChar w:fldCharType="separate"/>
      </w:r>
      <w:ins w:id="157" w:author="Rapporteur" w:date="2024-11-27T10:04:00Z">
        <w:r>
          <w:rPr>
            <w:noProof/>
          </w:rPr>
          <w:t>38</w:t>
        </w:r>
        <w:r>
          <w:rPr>
            <w:noProof/>
          </w:rPr>
          <w:fldChar w:fldCharType="end"/>
        </w:r>
      </w:ins>
    </w:p>
    <w:p w14:paraId="34A02127" w14:textId="1A71EFF1" w:rsidR="007337B4" w:rsidRPr="006B52CF" w:rsidRDefault="007337B4">
      <w:pPr>
        <w:pStyle w:val="TOC3"/>
        <w:rPr>
          <w:ins w:id="158" w:author="Rapporteur" w:date="2024-11-27T10:04:00Z"/>
          <w:rFonts w:ascii="Calibri" w:hAnsi="Calibri"/>
          <w:noProof/>
          <w:kern w:val="2"/>
          <w:sz w:val="21"/>
          <w:szCs w:val="22"/>
          <w:lang w:val="en-US" w:eastAsia="zh-CN"/>
        </w:rPr>
      </w:pPr>
      <w:ins w:id="159" w:author="Rapporteur" w:date="2024-11-27T10:04:00Z">
        <w:r>
          <w:rPr>
            <w:noProof/>
          </w:rPr>
          <w:t>5.3.4</w:t>
        </w:r>
        <w:r w:rsidRPr="006B52CF">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_Toc183594324 \h </w:instrText>
        </w:r>
      </w:ins>
      <w:r>
        <w:rPr>
          <w:noProof/>
        </w:rPr>
      </w:r>
      <w:r>
        <w:rPr>
          <w:noProof/>
        </w:rPr>
        <w:fldChar w:fldCharType="separate"/>
      </w:r>
      <w:ins w:id="160" w:author="Rapporteur" w:date="2024-11-27T10:04:00Z">
        <w:r>
          <w:rPr>
            <w:noProof/>
          </w:rPr>
          <w:t>38</w:t>
        </w:r>
        <w:r>
          <w:rPr>
            <w:noProof/>
          </w:rPr>
          <w:fldChar w:fldCharType="end"/>
        </w:r>
      </w:ins>
    </w:p>
    <w:p w14:paraId="7E249800" w14:textId="606C3112" w:rsidR="007337B4" w:rsidRPr="006B52CF" w:rsidRDefault="007337B4">
      <w:pPr>
        <w:pStyle w:val="TOC2"/>
        <w:rPr>
          <w:ins w:id="161" w:author="Rapporteur" w:date="2024-11-27T10:04:00Z"/>
          <w:rFonts w:ascii="Calibri" w:hAnsi="Calibri"/>
          <w:noProof/>
          <w:kern w:val="2"/>
          <w:sz w:val="21"/>
          <w:szCs w:val="22"/>
          <w:lang w:val="en-US" w:eastAsia="zh-CN"/>
        </w:rPr>
      </w:pPr>
      <w:ins w:id="162" w:author="Rapporteur" w:date="2024-11-27T10:04:00Z">
        <w:r>
          <w:rPr>
            <w:noProof/>
          </w:rPr>
          <w:t>5.4</w:t>
        </w:r>
        <w:r w:rsidRPr="006B52CF">
          <w:rPr>
            <w:rFonts w:ascii="Calibri" w:hAnsi="Calibri"/>
            <w:noProof/>
            <w:kern w:val="2"/>
            <w:sz w:val="21"/>
            <w:szCs w:val="22"/>
            <w:lang w:val="en-US" w:eastAsia="zh-CN"/>
          </w:rPr>
          <w:tab/>
        </w:r>
        <w:r>
          <w:rPr>
            <w:noProof/>
            <w:lang w:eastAsia="zh-CN"/>
          </w:rPr>
          <w:t>Nsepp_Telescopic_</w:t>
        </w:r>
        <w:r>
          <w:rPr>
            <w:noProof/>
          </w:rPr>
          <w:t>FQDN_Mapping Service</w:t>
        </w:r>
        <w:r>
          <w:rPr>
            <w:noProof/>
          </w:rPr>
          <w:tab/>
        </w:r>
        <w:r>
          <w:rPr>
            <w:noProof/>
          </w:rPr>
          <w:fldChar w:fldCharType="begin"/>
        </w:r>
        <w:r>
          <w:rPr>
            <w:noProof/>
          </w:rPr>
          <w:instrText xml:space="preserve"> PAGEREF _Toc183594325 \h </w:instrText>
        </w:r>
      </w:ins>
      <w:r>
        <w:rPr>
          <w:noProof/>
        </w:rPr>
      </w:r>
      <w:r>
        <w:rPr>
          <w:noProof/>
        </w:rPr>
        <w:fldChar w:fldCharType="separate"/>
      </w:r>
      <w:ins w:id="163" w:author="Rapporteur" w:date="2024-11-27T10:04:00Z">
        <w:r>
          <w:rPr>
            <w:noProof/>
          </w:rPr>
          <w:t>38</w:t>
        </w:r>
        <w:r>
          <w:rPr>
            <w:noProof/>
          </w:rPr>
          <w:fldChar w:fldCharType="end"/>
        </w:r>
      </w:ins>
    </w:p>
    <w:p w14:paraId="5CE8391A" w14:textId="5C11444D" w:rsidR="007337B4" w:rsidRPr="006B52CF" w:rsidRDefault="007337B4">
      <w:pPr>
        <w:pStyle w:val="TOC3"/>
        <w:rPr>
          <w:ins w:id="164" w:author="Rapporteur" w:date="2024-11-27T10:04:00Z"/>
          <w:rFonts w:ascii="Calibri" w:hAnsi="Calibri"/>
          <w:noProof/>
          <w:kern w:val="2"/>
          <w:sz w:val="21"/>
          <w:szCs w:val="22"/>
          <w:lang w:val="en-US" w:eastAsia="zh-CN"/>
        </w:rPr>
      </w:pPr>
      <w:ins w:id="165" w:author="Rapporteur" w:date="2024-11-27T10:04:00Z">
        <w:r>
          <w:rPr>
            <w:noProof/>
          </w:rPr>
          <w:t>5.4.1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_Toc183594326 \h </w:instrText>
        </w:r>
      </w:ins>
      <w:r>
        <w:rPr>
          <w:noProof/>
        </w:rPr>
      </w:r>
      <w:r>
        <w:rPr>
          <w:noProof/>
        </w:rPr>
        <w:fldChar w:fldCharType="separate"/>
      </w:r>
      <w:ins w:id="166" w:author="Rapporteur" w:date="2024-11-27T10:04:00Z">
        <w:r>
          <w:rPr>
            <w:noProof/>
          </w:rPr>
          <w:t>38</w:t>
        </w:r>
        <w:r>
          <w:rPr>
            <w:noProof/>
          </w:rPr>
          <w:fldChar w:fldCharType="end"/>
        </w:r>
      </w:ins>
    </w:p>
    <w:p w14:paraId="53E37316" w14:textId="61803464" w:rsidR="007337B4" w:rsidRPr="006B52CF" w:rsidRDefault="007337B4">
      <w:pPr>
        <w:pStyle w:val="TOC3"/>
        <w:rPr>
          <w:ins w:id="167" w:author="Rapporteur" w:date="2024-11-27T10:04:00Z"/>
          <w:rFonts w:ascii="Calibri" w:hAnsi="Calibri"/>
          <w:noProof/>
          <w:kern w:val="2"/>
          <w:sz w:val="21"/>
          <w:szCs w:val="22"/>
          <w:lang w:val="en-US" w:eastAsia="zh-CN"/>
        </w:rPr>
      </w:pPr>
      <w:ins w:id="168" w:author="Rapporteur" w:date="2024-11-27T10:04:00Z">
        <w:r>
          <w:rPr>
            <w:noProof/>
          </w:rPr>
          <w:t>5.4.2</w:t>
        </w:r>
        <w:r w:rsidRPr="006B52CF">
          <w:rPr>
            <w:rFonts w:ascii="Calibri" w:hAnsi="Calibri"/>
            <w:noProof/>
            <w:kern w:val="2"/>
            <w:sz w:val="21"/>
            <w:szCs w:val="22"/>
            <w:lang w:val="en-US" w:eastAsia="zh-CN"/>
          </w:rPr>
          <w:tab/>
        </w:r>
        <w:r>
          <w:rPr>
            <w:noProof/>
          </w:rPr>
          <w:t>Foreign FQDN to Telescopic FQDN Mapping Procedure</w:t>
        </w:r>
        <w:r>
          <w:rPr>
            <w:noProof/>
          </w:rPr>
          <w:tab/>
        </w:r>
        <w:r>
          <w:rPr>
            <w:noProof/>
          </w:rPr>
          <w:fldChar w:fldCharType="begin"/>
        </w:r>
        <w:r>
          <w:rPr>
            <w:noProof/>
          </w:rPr>
          <w:instrText xml:space="preserve"> PAGEREF _Toc183594327 \h </w:instrText>
        </w:r>
      </w:ins>
      <w:r>
        <w:rPr>
          <w:noProof/>
        </w:rPr>
      </w:r>
      <w:r>
        <w:rPr>
          <w:noProof/>
        </w:rPr>
        <w:fldChar w:fldCharType="separate"/>
      </w:r>
      <w:ins w:id="169" w:author="Rapporteur" w:date="2024-11-27T10:04:00Z">
        <w:r>
          <w:rPr>
            <w:noProof/>
          </w:rPr>
          <w:t>38</w:t>
        </w:r>
        <w:r>
          <w:rPr>
            <w:noProof/>
          </w:rPr>
          <w:fldChar w:fldCharType="end"/>
        </w:r>
      </w:ins>
    </w:p>
    <w:p w14:paraId="57C2E842" w14:textId="7349549E" w:rsidR="007337B4" w:rsidRPr="006B52CF" w:rsidRDefault="007337B4">
      <w:pPr>
        <w:pStyle w:val="TOC3"/>
        <w:rPr>
          <w:ins w:id="170" w:author="Rapporteur" w:date="2024-11-27T10:04:00Z"/>
          <w:rFonts w:ascii="Calibri" w:hAnsi="Calibri"/>
          <w:noProof/>
          <w:kern w:val="2"/>
          <w:sz w:val="21"/>
          <w:szCs w:val="22"/>
          <w:lang w:val="en-US" w:eastAsia="zh-CN"/>
        </w:rPr>
      </w:pPr>
      <w:ins w:id="171" w:author="Rapporteur" w:date="2024-11-27T10:04:00Z">
        <w:r>
          <w:rPr>
            <w:noProof/>
          </w:rPr>
          <w:t>5.4.3</w:t>
        </w:r>
        <w:r w:rsidRPr="006B52CF">
          <w:rPr>
            <w:rFonts w:ascii="Calibri" w:hAnsi="Calibri"/>
            <w:noProof/>
            <w:kern w:val="2"/>
            <w:sz w:val="21"/>
            <w:szCs w:val="22"/>
            <w:lang w:val="en-US" w:eastAsia="zh-CN"/>
          </w:rPr>
          <w:tab/>
        </w:r>
        <w:r>
          <w:rPr>
            <w:noProof/>
          </w:rPr>
          <w:t>Telescopic FQDN to Foreign FQDN Mapping Procedure</w:t>
        </w:r>
        <w:r>
          <w:rPr>
            <w:noProof/>
          </w:rPr>
          <w:tab/>
        </w:r>
        <w:r>
          <w:rPr>
            <w:noProof/>
          </w:rPr>
          <w:fldChar w:fldCharType="begin"/>
        </w:r>
        <w:r>
          <w:rPr>
            <w:noProof/>
          </w:rPr>
          <w:instrText xml:space="preserve"> PAGEREF _Toc183594328 \h </w:instrText>
        </w:r>
      </w:ins>
      <w:r>
        <w:rPr>
          <w:noProof/>
        </w:rPr>
      </w:r>
      <w:r>
        <w:rPr>
          <w:noProof/>
        </w:rPr>
        <w:fldChar w:fldCharType="separate"/>
      </w:r>
      <w:ins w:id="172" w:author="Rapporteur" w:date="2024-11-27T10:04:00Z">
        <w:r>
          <w:rPr>
            <w:noProof/>
          </w:rPr>
          <w:t>39</w:t>
        </w:r>
        <w:r>
          <w:rPr>
            <w:noProof/>
          </w:rPr>
          <w:fldChar w:fldCharType="end"/>
        </w:r>
      </w:ins>
    </w:p>
    <w:p w14:paraId="6B5520F0" w14:textId="33320453" w:rsidR="007337B4" w:rsidRPr="006B52CF" w:rsidRDefault="007337B4">
      <w:pPr>
        <w:pStyle w:val="TOC2"/>
        <w:rPr>
          <w:ins w:id="173" w:author="Rapporteur" w:date="2024-11-27T10:04:00Z"/>
          <w:rFonts w:ascii="Calibri" w:hAnsi="Calibri"/>
          <w:noProof/>
          <w:kern w:val="2"/>
          <w:sz w:val="21"/>
          <w:szCs w:val="22"/>
          <w:lang w:val="en-US" w:eastAsia="zh-CN"/>
        </w:rPr>
      </w:pPr>
      <w:ins w:id="174" w:author="Rapporteur" w:date="2024-11-27T10:04:00Z">
        <w:r>
          <w:rPr>
            <w:noProof/>
          </w:rPr>
          <w:t>5.5</w:t>
        </w:r>
        <w:r w:rsidRPr="006B52CF">
          <w:rPr>
            <w:rFonts w:ascii="Calibri" w:hAnsi="Calibri"/>
            <w:noProof/>
            <w:kern w:val="2"/>
            <w:sz w:val="21"/>
            <w:szCs w:val="22"/>
            <w:lang w:val="en-US" w:eastAsia="zh-CN"/>
          </w:rPr>
          <w:tab/>
        </w:r>
        <w:r>
          <w:rPr>
            <w:noProof/>
          </w:rPr>
          <w:t>Support of Roaming Intermediaries</w:t>
        </w:r>
        <w:r>
          <w:rPr>
            <w:noProof/>
          </w:rPr>
          <w:tab/>
        </w:r>
        <w:r>
          <w:rPr>
            <w:noProof/>
          </w:rPr>
          <w:fldChar w:fldCharType="begin"/>
        </w:r>
        <w:r>
          <w:rPr>
            <w:noProof/>
          </w:rPr>
          <w:instrText xml:space="preserve"> PAGEREF _Toc183594329 \h </w:instrText>
        </w:r>
      </w:ins>
      <w:r>
        <w:rPr>
          <w:noProof/>
        </w:rPr>
      </w:r>
      <w:r>
        <w:rPr>
          <w:noProof/>
        </w:rPr>
        <w:fldChar w:fldCharType="separate"/>
      </w:r>
      <w:ins w:id="175" w:author="Rapporteur" w:date="2024-11-27T10:04:00Z">
        <w:r>
          <w:rPr>
            <w:noProof/>
          </w:rPr>
          <w:t>40</w:t>
        </w:r>
        <w:r>
          <w:rPr>
            <w:noProof/>
          </w:rPr>
          <w:fldChar w:fldCharType="end"/>
        </w:r>
      </w:ins>
    </w:p>
    <w:p w14:paraId="3BDD85C8" w14:textId="10F8CD46" w:rsidR="007337B4" w:rsidRPr="006B52CF" w:rsidRDefault="007337B4">
      <w:pPr>
        <w:pStyle w:val="TOC3"/>
        <w:rPr>
          <w:ins w:id="176" w:author="Rapporteur" w:date="2024-11-27T10:04:00Z"/>
          <w:rFonts w:ascii="Calibri" w:hAnsi="Calibri"/>
          <w:noProof/>
          <w:kern w:val="2"/>
          <w:sz w:val="21"/>
          <w:szCs w:val="22"/>
          <w:lang w:val="en-US" w:eastAsia="zh-CN"/>
        </w:rPr>
      </w:pPr>
      <w:ins w:id="177" w:author="Rapporteur" w:date="2024-11-27T10:04:00Z">
        <w:r>
          <w:rPr>
            <w:noProof/>
          </w:rPr>
          <w:lastRenderedPageBreak/>
          <w:t>5.5.1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_Toc183594330 \h </w:instrText>
        </w:r>
      </w:ins>
      <w:r>
        <w:rPr>
          <w:noProof/>
        </w:rPr>
      </w:r>
      <w:r>
        <w:rPr>
          <w:noProof/>
        </w:rPr>
        <w:fldChar w:fldCharType="separate"/>
      </w:r>
      <w:ins w:id="178" w:author="Rapporteur" w:date="2024-11-27T10:04:00Z">
        <w:r>
          <w:rPr>
            <w:noProof/>
          </w:rPr>
          <w:t>40</w:t>
        </w:r>
        <w:r>
          <w:rPr>
            <w:noProof/>
          </w:rPr>
          <w:fldChar w:fldCharType="end"/>
        </w:r>
      </w:ins>
    </w:p>
    <w:p w14:paraId="3C622764" w14:textId="6EB1ACD6" w:rsidR="007337B4" w:rsidRPr="006B52CF" w:rsidRDefault="007337B4">
      <w:pPr>
        <w:pStyle w:val="TOC3"/>
        <w:rPr>
          <w:ins w:id="179" w:author="Rapporteur" w:date="2024-11-27T10:04:00Z"/>
          <w:rFonts w:ascii="Calibri" w:hAnsi="Calibri"/>
          <w:noProof/>
          <w:kern w:val="2"/>
          <w:sz w:val="21"/>
          <w:szCs w:val="22"/>
          <w:lang w:val="en-US" w:eastAsia="zh-CN"/>
        </w:rPr>
      </w:pPr>
      <w:ins w:id="180" w:author="Rapporteur" w:date="2024-11-27T10:04:00Z">
        <w:r>
          <w:rPr>
            <w:noProof/>
          </w:rPr>
          <w:t>5.5.2</w:t>
        </w:r>
        <w:r w:rsidRPr="006B52CF">
          <w:rPr>
            <w:rFonts w:ascii="Calibri" w:hAnsi="Calibri"/>
            <w:noProof/>
            <w:kern w:val="2"/>
            <w:sz w:val="21"/>
            <w:szCs w:val="22"/>
            <w:lang w:val="en-US" w:eastAsia="zh-CN"/>
          </w:rPr>
          <w:tab/>
        </w:r>
        <w:r>
          <w:rPr>
            <w:noProof/>
          </w:rPr>
          <w:t>N32-c connection establishment via RIs</w:t>
        </w:r>
        <w:r>
          <w:rPr>
            <w:noProof/>
          </w:rPr>
          <w:tab/>
        </w:r>
        <w:r>
          <w:rPr>
            <w:noProof/>
          </w:rPr>
          <w:fldChar w:fldCharType="begin"/>
        </w:r>
        <w:r>
          <w:rPr>
            <w:noProof/>
          </w:rPr>
          <w:instrText xml:space="preserve"> PAGEREF _Toc183594331 \h </w:instrText>
        </w:r>
      </w:ins>
      <w:r>
        <w:rPr>
          <w:noProof/>
        </w:rPr>
      </w:r>
      <w:r>
        <w:rPr>
          <w:noProof/>
        </w:rPr>
        <w:fldChar w:fldCharType="separate"/>
      </w:r>
      <w:ins w:id="181" w:author="Rapporteur" w:date="2024-11-27T10:04:00Z">
        <w:r>
          <w:rPr>
            <w:noProof/>
          </w:rPr>
          <w:t>40</w:t>
        </w:r>
        <w:r>
          <w:rPr>
            <w:noProof/>
          </w:rPr>
          <w:fldChar w:fldCharType="end"/>
        </w:r>
      </w:ins>
    </w:p>
    <w:p w14:paraId="1C8E0A16" w14:textId="71F548AC" w:rsidR="007337B4" w:rsidRPr="006B52CF" w:rsidRDefault="007337B4">
      <w:pPr>
        <w:pStyle w:val="TOC4"/>
        <w:rPr>
          <w:ins w:id="182" w:author="Rapporteur" w:date="2024-11-27T10:04:00Z"/>
          <w:rFonts w:ascii="Calibri" w:hAnsi="Calibri"/>
          <w:noProof/>
          <w:kern w:val="2"/>
          <w:sz w:val="21"/>
          <w:szCs w:val="22"/>
          <w:lang w:val="en-US" w:eastAsia="zh-CN"/>
        </w:rPr>
      </w:pPr>
      <w:ins w:id="183" w:author="Rapporteur" w:date="2024-11-27T10:04:00Z">
        <w:r w:rsidRPr="00FE05F7">
          <w:rPr>
            <w:noProof/>
            <w:lang w:val="en-US" w:eastAsia="ja-JP"/>
          </w:rPr>
          <w:t>5.5.2.1</w:t>
        </w:r>
        <w:r w:rsidRPr="006B52CF">
          <w:rPr>
            <w:rFonts w:ascii="Calibri" w:hAnsi="Calibri"/>
            <w:noProof/>
            <w:kern w:val="2"/>
            <w:sz w:val="21"/>
            <w:szCs w:val="22"/>
            <w:lang w:val="en-US" w:eastAsia="zh-CN"/>
          </w:rPr>
          <w:tab/>
        </w:r>
        <w:r w:rsidRPr="00FE05F7">
          <w:rPr>
            <w:noProof/>
            <w:lang w:val="en-US" w:eastAsia="ja-JP"/>
          </w:rPr>
          <w:t>N32-c connection establishment using HTTP CONNECT</w:t>
        </w:r>
        <w:r>
          <w:rPr>
            <w:noProof/>
          </w:rPr>
          <w:tab/>
        </w:r>
        <w:r>
          <w:rPr>
            <w:noProof/>
          </w:rPr>
          <w:fldChar w:fldCharType="begin"/>
        </w:r>
        <w:r>
          <w:rPr>
            <w:noProof/>
          </w:rPr>
          <w:instrText xml:space="preserve"> PAGEREF _Toc183594332 \h </w:instrText>
        </w:r>
      </w:ins>
      <w:r>
        <w:rPr>
          <w:noProof/>
        </w:rPr>
      </w:r>
      <w:r>
        <w:rPr>
          <w:noProof/>
        </w:rPr>
        <w:fldChar w:fldCharType="separate"/>
      </w:r>
      <w:ins w:id="184" w:author="Rapporteur" w:date="2024-11-27T10:04:00Z">
        <w:r>
          <w:rPr>
            <w:noProof/>
          </w:rPr>
          <w:t>40</w:t>
        </w:r>
        <w:r>
          <w:rPr>
            <w:noProof/>
          </w:rPr>
          <w:fldChar w:fldCharType="end"/>
        </w:r>
      </w:ins>
    </w:p>
    <w:p w14:paraId="1025B0E8" w14:textId="2347C298" w:rsidR="007337B4" w:rsidRPr="006B52CF" w:rsidRDefault="007337B4">
      <w:pPr>
        <w:pStyle w:val="TOC5"/>
        <w:rPr>
          <w:ins w:id="185" w:author="Rapporteur" w:date="2024-11-27T10:04:00Z"/>
          <w:rFonts w:ascii="Calibri" w:hAnsi="Calibri"/>
          <w:noProof/>
          <w:kern w:val="2"/>
          <w:sz w:val="21"/>
          <w:szCs w:val="22"/>
          <w:lang w:val="en-US" w:eastAsia="zh-CN"/>
        </w:rPr>
      </w:pPr>
      <w:ins w:id="186" w:author="Rapporteur" w:date="2024-11-27T10:04:00Z">
        <w:r>
          <w:rPr>
            <w:noProof/>
          </w:rPr>
          <w:t>5.5.2.1.1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_Toc183594333 \h </w:instrText>
        </w:r>
      </w:ins>
      <w:r>
        <w:rPr>
          <w:noProof/>
        </w:rPr>
      </w:r>
      <w:r>
        <w:rPr>
          <w:noProof/>
        </w:rPr>
        <w:fldChar w:fldCharType="separate"/>
      </w:r>
      <w:ins w:id="187" w:author="Rapporteur" w:date="2024-11-27T10:04:00Z">
        <w:r>
          <w:rPr>
            <w:noProof/>
          </w:rPr>
          <w:t>40</w:t>
        </w:r>
        <w:r>
          <w:rPr>
            <w:noProof/>
          </w:rPr>
          <w:fldChar w:fldCharType="end"/>
        </w:r>
      </w:ins>
    </w:p>
    <w:p w14:paraId="11006FA1" w14:textId="7A7DA62E" w:rsidR="007337B4" w:rsidRPr="006B52CF" w:rsidRDefault="007337B4">
      <w:pPr>
        <w:pStyle w:val="TOC5"/>
        <w:rPr>
          <w:ins w:id="188" w:author="Rapporteur" w:date="2024-11-27T10:04:00Z"/>
          <w:rFonts w:ascii="Calibri" w:hAnsi="Calibri"/>
          <w:noProof/>
          <w:kern w:val="2"/>
          <w:sz w:val="21"/>
          <w:szCs w:val="22"/>
          <w:lang w:val="en-US" w:eastAsia="zh-CN"/>
        </w:rPr>
      </w:pPr>
      <w:ins w:id="189" w:author="Rapporteur" w:date="2024-11-27T10:04:00Z">
        <w:r>
          <w:rPr>
            <w:noProof/>
          </w:rPr>
          <w:t>5.5.2.1.2</w:t>
        </w:r>
        <w:r w:rsidRPr="006B52CF">
          <w:rPr>
            <w:rFonts w:ascii="Calibri" w:hAnsi="Calibri"/>
            <w:noProof/>
            <w:kern w:val="2"/>
            <w:sz w:val="21"/>
            <w:szCs w:val="22"/>
            <w:lang w:val="en-US" w:eastAsia="zh-CN"/>
          </w:rPr>
          <w:tab/>
        </w:r>
        <w:r>
          <w:rPr>
            <w:noProof/>
          </w:rPr>
          <w:t>Successful N32-c connection establishment via one RI</w:t>
        </w:r>
        <w:r>
          <w:rPr>
            <w:noProof/>
          </w:rPr>
          <w:tab/>
        </w:r>
        <w:r>
          <w:rPr>
            <w:noProof/>
          </w:rPr>
          <w:fldChar w:fldCharType="begin"/>
        </w:r>
        <w:r>
          <w:rPr>
            <w:noProof/>
          </w:rPr>
          <w:instrText xml:space="preserve"> PAGEREF _Toc183594334 \h </w:instrText>
        </w:r>
      </w:ins>
      <w:r>
        <w:rPr>
          <w:noProof/>
        </w:rPr>
      </w:r>
      <w:r>
        <w:rPr>
          <w:noProof/>
        </w:rPr>
        <w:fldChar w:fldCharType="separate"/>
      </w:r>
      <w:ins w:id="190" w:author="Rapporteur" w:date="2024-11-27T10:04:00Z">
        <w:r>
          <w:rPr>
            <w:noProof/>
          </w:rPr>
          <w:t>40</w:t>
        </w:r>
        <w:r>
          <w:rPr>
            <w:noProof/>
          </w:rPr>
          <w:fldChar w:fldCharType="end"/>
        </w:r>
      </w:ins>
    </w:p>
    <w:p w14:paraId="58C72191" w14:textId="3EC74476" w:rsidR="007337B4" w:rsidRPr="006B52CF" w:rsidRDefault="007337B4">
      <w:pPr>
        <w:pStyle w:val="TOC5"/>
        <w:rPr>
          <w:ins w:id="191" w:author="Rapporteur" w:date="2024-11-27T10:04:00Z"/>
          <w:rFonts w:ascii="Calibri" w:hAnsi="Calibri"/>
          <w:noProof/>
          <w:kern w:val="2"/>
          <w:sz w:val="21"/>
          <w:szCs w:val="22"/>
          <w:lang w:val="en-US" w:eastAsia="zh-CN"/>
        </w:rPr>
      </w:pPr>
      <w:ins w:id="192" w:author="Rapporteur" w:date="2024-11-27T10:04:00Z">
        <w:r>
          <w:rPr>
            <w:noProof/>
          </w:rPr>
          <w:t>5.5.2.1.3</w:t>
        </w:r>
        <w:r w:rsidRPr="006B52CF">
          <w:rPr>
            <w:rFonts w:ascii="Calibri" w:hAnsi="Calibri"/>
            <w:noProof/>
            <w:kern w:val="2"/>
            <w:sz w:val="21"/>
            <w:szCs w:val="22"/>
            <w:lang w:val="en-US" w:eastAsia="zh-CN"/>
          </w:rPr>
          <w:tab/>
        </w:r>
        <w:r w:rsidRPr="00FE05F7">
          <w:rPr>
            <w:rFonts w:eastAsia="Nokia Pure Text Light"/>
            <w:noProof/>
            <w:lang w:val="en-US"/>
          </w:rPr>
          <w:t xml:space="preserve">Successful N32-c connection establishment via two </w:t>
        </w:r>
        <w:r>
          <w:rPr>
            <w:noProof/>
          </w:rPr>
          <w:t>RIs</w:t>
        </w:r>
        <w:r>
          <w:rPr>
            <w:noProof/>
          </w:rPr>
          <w:tab/>
        </w:r>
        <w:r>
          <w:rPr>
            <w:noProof/>
          </w:rPr>
          <w:fldChar w:fldCharType="begin"/>
        </w:r>
        <w:r>
          <w:rPr>
            <w:noProof/>
          </w:rPr>
          <w:instrText xml:space="preserve"> PAGEREF _Toc183594335 \h </w:instrText>
        </w:r>
      </w:ins>
      <w:r>
        <w:rPr>
          <w:noProof/>
        </w:rPr>
      </w:r>
      <w:r>
        <w:rPr>
          <w:noProof/>
        </w:rPr>
        <w:fldChar w:fldCharType="separate"/>
      </w:r>
      <w:ins w:id="193" w:author="Rapporteur" w:date="2024-11-27T10:04:00Z">
        <w:r>
          <w:rPr>
            <w:noProof/>
          </w:rPr>
          <w:t>42</w:t>
        </w:r>
        <w:r>
          <w:rPr>
            <w:noProof/>
          </w:rPr>
          <w:fldChar w:fldCharType="end"/>
        </w:r>
      </w:ins>
    </w:p>
    <w:p w14:paraId="6A5FACB6" w14:textId="7771DEF4" w:rsidR="007337B4" w:rsidRPr="006B52CF" w:rsidRDefault="007337B4">
      <w:pPr>
        <w:pStyle w:val="TOC4"/>
        <w:rPr>
          <w:ins w:id="194" w:author="Rapporteur" w:date="2024-11-27T10:04:00Z"/>
          <w:rFonts w:ascii="Calibri" w:hAnsi="Calibri"/>
          <w:noProof/>
          <w:kern w:val="2"/>
          <w:sz w:val="21"/>
          <w:szCs w:val="22"/>
          <w:lang w:val="en-US" w:eastAsia="zh-CN"/>
        </w:rPr>
      </w:pPr>
      <w:ins w:id="195" w:author="Rapporteur" w:date="2024-11-27T10:04:00Z">
        <w:r w:rsidRPr="00FE05F7">
          <w:rPr>
            <w:noProof/>
            <w:lang w:val="en-US" w:eastAsia="ja-JP"/>
          </w:rPr>
          <w:t>5.5.2.2</w:t>
        </w:r>
        <w:r w:rsidRPr="006B52CF">
          <w:rPr>
            <w:rFonts w:ascii="Calibri" w:hAnsi="Calibri"/>
            <w:noProof/>
            <w:kern w:val="2"/>
            <w:sz w:val="21"/>
            <w:szCs w:val="22"/>
            <w:lang w:val="en-US" w:eastAsia="zh-CN"/>
          </w:rPr>
          <w:tab/>
        </w:r>
        <w:r w:rsidRPr="00FE05F7">
          <w:rPr>
            <w:noProof/>
            <w:lang w:val="en-US" w:eastAsia="ja-JP"/>
          </w:rPr>
          <w:t>Error messages originated by RIs over the N32-c interface</w:t>
        </w:r>
        <w:r>
          <w:rPr>
            <w:noProof/>
          </w:rPr>
          <w:tab/>
        </w:r>
        <w:r>
          <w:rPr>
            <w:noProof/>
          </w:rPr>
          <w:fldChar w:fldCharType="begin"/>
        </w:r>
        <w:r>
          <w:rPr>
            <w:noProof/>
          </w:rPr>
          <w:instrText xml:space="preserve"> PAGEREF _Toc183594336 \h </w:instrText>
        </w:r>
      </w:ins>
      <w:r>
        <w:rPr>
          <w:noProof/>
        </w:rPr>
      </w:r>
      <w:r>
        <w:rPr>
          <w:noProof/>
        </w:rPr>
        <w:fldChar w:fldCharType="separate"/>
      </w:r>
      <w:ins w:id="196" w:author="Rapporteur" w:date="2024-11-27T10:04:00Z">
        <w:r>
          <w:rPr>
            <w:noProof/>
          </w:rPr>
          <w:t>44</w:t>
        </w:r>
        <w:r>
          <w:rPr>
            <w:noProof/>
          </w:rPr>
          <w:fldChar w:fldCharType="end"/>
        </w:r>
      </w:ins>
    </w:p>
    <w:p w14:paraId="7371B7AD" w14:textId="2426DA03" w:rsidR="007337B4" w:rsidRPr="006B52CF" w:rsidRDefault="007337B4">
      <w:pPr>
        <w:pStyle w:val="TOC5"/>
        <w:rPr>
          <w:ins w:id="197" w:author="Rapporteur" w:date="2024-11-27T10:04:00Z"/>
          <w:rFonts w:ascii="Calibri" w:hAnsi="Calibri"/>
          <w:noProof/>
          <w:kern w:val="2"/>
          <w:sz w:val="21"/>
          <w:szCs w:val="22"/>
          <w:lang w:val="en-US" w:eastAsia="zh-CN"/>
        </w:rPr>
      </w:pPr>
      <w:ins w:id="198" w:author="Rapporteur" w:date="2024-11-27T10:04:00Z">
        <w:r>
          <w:rPr>
            <w:noProof/>
          </w:rPr>
          <w:t>5.</w:t>
        </w:r>
        <w:r w:rsidRPr="00FE05F7">
          <w:rPr>
            <w:noProof/>
            <w:lang w:val="en-US" w:eastAsia="ja-JP"/>
          </w:rPr>
          <w:t>5.2</w:t>
        </w:r>
        <w:r>
          <w:rPr>
            <w:noProof/>
          </w:rPr>
          <w:t>.2.1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_Toc183594337 \h </w:instrText>
        </w:r>
      </w:ins>
      <w:r>
        <w:rPr>
          <w:noProof/>
        </w:rPr>
      </w:r>
      <w:r>
        <w:rPr>
          <w:noProof/>
        </w:rPr>
        <w:fldChar w:fldCharType="separate"/>
      </w:r>
      <w:ins w:id="199" w:author="Rapporteur" w:date="2024-11-27T10:04:00Z">
        <w:r>
          <w:rPr>
            <w:noProof/>
          </w:rPr>
          <w:t>44</w:t>
        </w:r>
        <w:r>
          <w:rPr>
            <w:noProof/>
          </w:rPr>
          <w:fldChar w:fldCharType="end"/>
        </w:r>
      </w:ins>
    </w:p>
    <w:p w14:paraId="6CA067D3" w14:textId="0323A3B3" w:rsidR="007337B4" w:rsidRPr="006B52CF" w:rsidRDefault="007337B4">
      <w:pPr>
        <w:pStyle w:val="TOC5"/>
        <w:rPr>
          <w:ins w:id="200" w:author="Rapporteur" w:date="2024-11-27T10:04:00Z"/>
          <w:rFonts w:ascii="Calibri" w:hAnsi="Calibri"/>
          <w:noProof/>
          <w:kern w:val="2"/>
          <w:sz w:val="21"/>
          <w:szCs w:val="22"/>
          <w:lang w:val="en-US" w:eastAsia="zh-CN"/>
        </w:rPr>
      </w:pPr>
      <w:ins w:id="201" w:author="Rapporteur" w:date="2024-11-27T10:04:00Z">
        <w:r>
          <w:rPr>
            <w:noProof/>
          </w:rPr>
          <w:t>5.</w:t>
        </w:r>
        <w:r w:rsidRPr="00FE05F7">
          <w:rPr>
            <w:noProof/>
            <w:lang w:val="en-US" w:eastAsia="ja-JP"/>
          </w:rPr>
          <w:t>5.2</w:t>
        </w:r>
        <w:r>
          <w:rPr>
            <w:noProof/>
          </w:rPr>
          <w:t>.</w:t>
        </w:r>
        <w:r>
          <w:rPr>
            <w:noProof/>
            <w:lang w:eastAsia="ja-JP"/>
          </w:rPr>
          <w:t>2.2</w:t>
        </w:r>
        <w:r w:rsidRPr="006B52CF">
          <w:rPr>
            <w:rFonts w:ascii="Calibri" w:hAnsi="Calibri"/>
            <w:noProof/>
            <w:kern w:val="2"/>
            <w:sz w:val="21"/>
            <w:szCs w:val="22"/>
            <w:lang w:val="en-US" w:eastAsia="zh-CN"/>
          </w:rPr>
          <w:tab/>
        </w:r>
        <w:r>
          <w:rPr>
            <w:noProof/>
          </w:rPr>
          <w:t>N32-c connection establishment rejection by RI-A</w:t>
        </w:r>
        <w:r>
          <w:rPr>
            <w:noProof/>
          </w:rPr>
          <w:tab/>
        </w:r>
        <w:r>
          <w:rPr>
            <w:noProof/>
          </w:rPr>
          <w:fldChar w:fldCharType="begin"/>
        </w:r>
        <w:r>
          <w:rPr>
            <w:noProof/>
          </w:rPr>
          <w:instrText xml:space="preserve"> PAGEREF _Toc183594338 \h </w:instrText>
        </w:r>
      </w:ins>
      <w:r>
        <w:rPr>
          <w:noProof/>
        </w:rPr>
      </w:r>
      <w:r>
        <w:rPr>
          <w:noProof/>
        </w:rPr>
        <w:fldChar w:fldCharType="separate"/>
      </w:r>
      <w:ins w:id="202" w:author="Rapporteur" w:date="2024-11-27T10:04:00Z">
        <w:r>
          <w:rPr>
            <w:noProof/>
          </w:rPr>
          <w:t>44</w:t>
        </w:r>
        <w:r>
          <w:rPr>
            <w:noProof/>
          </w:rPr>
          <w:fldChar w:fldCharType="end"/>
        </w:r>
      </w:ins>
    </w:p>
    <w:p w14:paraId="60BBECC8" w14:textId="2E7DC42A" w:rsidR="007337B4" w:rsidRPr="006B52CF" w:rsidRDefault="007337B4">
      <w:pPr>
        <w:pStyle w:val="TOC5"/>
        <w:rPr>
          <w:ins w:id="203" w:author="Rapporteur" w:date="2024-11-27T10:04:00Z"/>
          <w:rFonts w:ascii="Calibri" w:hAnsi="Calibri"/>
          <w:noProof/>
          <w:kern w:val="2"/>
          <w:sz w:val="21"/>
          <w:szCs w:val="22"/>
          <w:lang w:val="en-US" w:eastAsia="zh-CN"/>
        </w:rPr>
      </w:pPr>
      <w:ins w:id="204" w:author="Rapporteur" w:date="2024-11-27T10:04:00Z">
        <w:r>
          <w:rPr>
            <w:noProof/>
          </w:rPr>
          <w:t>5.</w:t>
        </w:r>
        <w:r w:rsidRPr="00FE05F7">
          <w:rPr>
            <w:noProof/>
            <w:lang w:val="en-US" w:eastAsia="ja-JP"/>
          </w:rPr>
          <w:t>5.2</w:t>
        </w:r>
        <w:r>
          <w:rPr>
            <w:noProof/>
          </w:rPr>
          <w:t>.</w:t>
        </w:r>
        <w:r>
          <w:rPr>
            <w:noProof/>
            <w:lang w:eastAsia="ja-JP"/>
          </w:rPr>
          <w:t>2.3</w:t>
        </w:r>
        <w:r w:rsidRPr="006B52CF">
          <w:rPr>
            <w:rFonts w:ascii="Calibri" w:hAnsi="Calibri"/>
            <w:noProof/>
            <w:kern w:val="2"/>
            <w:sz w:val="21"/>
            <w:szCs w:val="22"/>
            <w:lang w:val="en-US" w:eastAsia="zh-CN"/>
          </w:rPr>
          <w:tab/>
        </w:r>
        <w:r>
          <w:rPr>
            <w:noProof/>
          </w:rPr>
          <w:t>N32-c connection establishment rejection by RI-B</w:t>
        </w:r>
        <w:r>
          <w:rPr>
            <w:noProof/>
          </w:rPr>
          <w:tab/>
        </w:r>
        <w:r>
          <w:rPr>
            <w:noProof/>
          </w:rPr>
          <w:fldChar w:fldCharType="begin"/>
        </w:r>
        <w:r>
          <w:rPr>
            <w:noProof/>
          </w:rPr>
          <w:instrText xml:space="preserve"> PAGEREF _Toc183594339 \h </w:instrText>
        </w:r>
      </w:ins>
      <w:r>
        <w:rPr>
          <w:noProof/>
        </w:rPr>
      </w:r>
      <w:r>
        <w:rPr>
          <w:noProof/>
        </w:rPr>
        <w:fldChar w:fldCharType="separate"/>
      </w:r>
      <w:ins w:id="205" w:author="Rapporteur" w:date="2024-11-27T10:04:00Z">
        <w:r>
          <w:rPr>
            <w:noProof/>
          </w:rPr>
          <w:t>45</w:t>
        </w:r>
        <w:r>
          <w:rPr>
            <w:noProof/>
          </w:rPr>
          <w:fldChar w:fldCharType="end"/>
        </w:r>
      </w:ins>
    </w:p>
    <w:p w14:paraId="24779A7C" w14:textId="2ACB1CFA" w:rsidR="007337B4" w:rsidRPr="006B52CF" w:rsidRDefault="007337B4">
      <w:pPr>
        <w:pStyle w:val="TOC3"/>
        <w:rPr>
          <w:ins w:id="206" w:author="Rapporteur" w:date="2024-11-27T10:04:00Z"/>
          <w:rFonts w:ascii="Calibri" w:hAnsi="Calibri"/>
          <w:noProof/>
          <w:kern w:val="2"/>
          <w:sz w:val="21"/>
          <w:szCs w:val="22"/>
          <w:lang w:val="en-US" w:eastAsia="zh-CN"/>
        </w:rPr>
      </w:pPr>
      <w:ins w:id="207" w:author="Rapporteur" w:date="2024-11-27T10:04:00Z">
        <w:r w:rsidRPr="00FE05F7">
          <w:rPr>
            <w:noProof/>
            <w:lang w:val="en-US"/>
          </w:rPr>
          <w:t>5.5.3</w:t>
        </w:r>
        <w:r w:rsidRPr="006B52CF">
          <w:rPr>
            <w:rFonts w:ascii="Calibri" w:hAnsi="Calibri"/>
            <w:noProof/>
            <w:kern w:val="2"/>
            <w:sz w:val="21"/>
            <w:szCs w:val="22"/>
            <w:lang w:val="en-US" w:eastAsia="zh-CN"/>
          </w:rPr>
          <w:tab/>
        </w:r>
        <w:r w:rsidRPr="00FE05F7">
          <w:rPr>
            <w:noProof/>
            <w:lang w:val="en-US"/>
          </w:rPr>
          <w:t>N32-f messages forwarding or origination via RIs</w:t>
        </w:r>
        <w:r>
          <w:rPr>
            <w:noProof/>
          </w:rPr>
          <w:tab/>
        </w:r>
        <w:r>
          <w:rPr>
            <w:noProof/>
          </w:rPr>
          <w:fldChar w:fldCharType="begin"/>
        </w:r>
        <w:r>
          <w:rPr>
            <w:noProof/>
          </w:rPr>
          <w:instrText xml:space="preserve"> PAGEREF _Toc183594340 \h </w:instrText>
        </w:r>
      </w:ins>
      <w:r>
        <w:rPr>
          <w:noProof/>
        </w:rPr>
      </w:r>
      <w:r>
        <w:rPr>
          <w:noProof/>
        </w:rPr>
        <w:fldChar w:fldCharType="separate"/>
      </w:r>
      <w:ins w:id="208" w:author="Rapporteur" w:date="2024-11-27T10:04:00Z">
        <w:r>
          <w:rPr>
            <w:noProof/>
          </w:rPr>
          <w:t>45</w:t>
        </w:r>
        <w:r>
          <w:rPr>
            <w:noProof/>
          </w:rPr>
          <w:fldChar w:fldCharType="end"/>
        </w:r>
      </w:ins>
    </w:p>
    <w:p w14:paraId="1B6E5B1E" w14:textId="1C362DF0" w:rsidR="007337B4" w:rsidRPr="006B52CF" w:rsidRDefault="007337B4">
      <w:pPr>
        <w:pStyle w:val="TOC4"/>
        <w:rPr>
          <w:ins w:id="209" w:author="Rapporteur" w:date="2024-11-27T10:04:00Z"/>
          <w:rFonts w:ascii="Calibri" w:hAnsi="Calibri"/>
          <w:noProof/>
          <w:kern w:val="2"/>
          <w:sz w:val="21"/>
          <w:szCs w:val="22"/>
          <w:lang w:val="en-US" w:eastAsia="zh-CN"/>
        </w:rPr>
      </w:pPr>
      <w:ins w:id="210" w:author="Rapporteur" w:date="2024-11-27T10:04:00Z">
        <w:r>
          <w:rPr>
            <w:noProof/>
          </w:rPr>
          <w:t>5.5.3.1</w:t>
        </w:r>
        <w:r w:rsidRPr="006B52CF">
          <w:rPr>
            <w:rFonts w:ascii="Calibri" w:hAnsi="Calibri"/>
            <w:noProof/>
            <w:kern w:val="2"/>
            <w:sz w:val="21"/>
            <w:szCs w:val="22"/>
            <w:lang w:val="en-US" w:eastAsia="zh-CN"/>
          </w:rPr>
          <w:tab/>
        </w:r>
        <w:r>
          <w:rPr>
            <w:noProof/>
          </w:rPr>
          <w:t xml:space="preserve">Error messages originated by (or related to) </w:t>
        </w:r>
        <w:r w:rsidRPr="00FE05F7">
          <w:rPr>
            <w:noProof/>
            <w:lang w:val="en-US"/>
          </w:rPr>
          <w:t>RIs</w:t>
        </w:r>
        <w:r>
          <w:rPr>
            <w:noProof/>
          </w:rPr>
          <w:t xml:space="preserve"> over the N32-f interface</w:t>
        </w:r>
        <w:r>
          <w:rPr>
            <w:noProof/>
          </w:rPr>
          <w:tab/>
        </w:r>
        <w:r>
          <w:rPr>
            <w:noProof/>
          </w:rPr>
          <w:fldChar w:fldCharType="begin"/>
        </w:r>
        <w:r>
          <w:rPr>
            <w:noProof/>
          </w:rPr>
          <w:instrText xml:space="preserve"> PAGEREF _Toc183594341 \h </w:instrText>
        </w:r>
      </w:ins>
      <w:r>
        <w:rPr>
          <w:noProof/>
        </w:rPr>
      </w:r>
      <w:r>
        <w:rPr>
          <w:noProof/>
        </w:rPr>
        <w:fldChar w:fldCharType="separate"/>
      </w:r>
      <w:ins w:id="211" w:author="Rapporteur" w:date="2024-11-27T10:04:00Z">
        <w:r>
          <w:rPr>
            <w:noProof/>
          </w:rPr>
          <w:t>45</w:t>
        </w:r>
        <w:r>
          <w:rPr>
            <w:noProof/>
          </w:rPr>
          <w:fldChar w:fldCharType="end"/>
        </w:r>
      </w:ins>
    </w:p>
    <w:p w14:paraId="73AA6018" w14:textId="11154B32" w:rsidR="007337B4" w:rsidRPr="006B52CF" w:rsidRDefault="007337B4">
      <w:pPr>
        <w:pStyle w:val="TOC5"/>
        <w:rPr>
          <w:ins w:id="212" w:author="Rapporteur" w:date="2024-11-27T10:04:00Z"/>
          <w:rFonts w:ascii="Calibri" w:hAnsi="Calibri"/>
          <w:noProof/>
          <w:kern w:val="2"/>
          <w:sz w:val="21"/>
          <w:szCs w:val="22"/>
          <w:lang w:val="en-US" w:eastAsia="zh-CN"/>
        </w:rPr>
      </w:pPr>
      <w:ins w:id="213" w:author="Rapporteur" w:date="2024-11-27T10:04:00Z">
        <w:r>
          <w:rPr>
            <w:noProof/>
          </w:rPr>
          <w:t>5.5.3.1.1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_Toc183594342 \h </w:instrText>
        </w:r>
      </w:ins>
      <w:r>
        <w:rPr>
          <w:noProof/>
        </w:rPr>
      </w:r>
      <w:r>
        <w:rPr>
          <w:noProof/>
        </w:rPr>
        <w:fldChar w:fldCharType="separate"/>
      </w:r>
      <w:ins w:id="214" w:author="Rapporteur" w:date="2024-11-27T10:04:00Z">
        <w:r>
          <w:rPr>
            <w:noProof/>
          </w:rPr>
          <w:t>45</w:t>
        </w:r>
        <w:r>
          <w:rPr>
            <w:noProof/>
          </w:rPr>
          <w:fldChar w:fldCharType="end"/>
        </w:r>
      </w:ins>
    </w:p>
    <w:p w14:paraId="6A355C85" w14:textId="271B3BAB" w:rsidR="007337B4" w:rsidRPr="006B52CF" w:rsidRDefault="007337B4">
      <w:pPr>
        <w:pStyle w:val="TOC4"/>
        <w:rPr>
          <w:ins w:id="215" w:author="Rapporteur" w:date="2024-11-27T10:04:00Z"/>
          <w:rFonts w:ascii="Calibri" w:hAnsi="Calibri"/>
          <w:noProof/>
          <w:kern w:val="2"/>
          <w:sz w:val="21"/>
          <w:szCs w:val="22"/>
          <w:lang w:val="en-US" w:eastAsia="zh-CN"/>
        </w:rPr>
      </w:pPr>
      <w:ins w:id="216" w:author="Rapporteur" w:date="2024-11-27T10:04:00Z">
        <w:r>
          <w:rPr>
            <w:noProof/>
          </w:rPr>
          <w:t>5.5.3.2</w:t>
        </w:r>
        <w:r w:rsidRPr="006B52CF">
          <w:rPr>
            <w:rFonts w:ascii="Calibri" w:hAnsi="Calibri"/>
            <w:noProof/>
            <w:kern w:val="2"/>
            <w:sz w:val="21"/>
            <w:szCs w:val="22"/>
            <w:lang w:val="en-US" w:eastAsia="zh-CN"/>
          </w:rPr>
          <w:tab/>
        </w:r>
        <w:r>
          <w:rPr>
            <w:noProof/>
          </w:rPr>
          <w:t>N32-f related error determined upon receipt of an N32-f request</w:t>
        </w:r>
        <w:r>
          <w:rPr>
            <w:noProof/>
          </w:rPr>
          <w:tab/>
        </w:r>
        <w:r>
          <w:rPr>
            <w:noProof/>
          </w:rPr>
          <w:fldChar w:fldCharType="begin"/>
        </w:r>
        <w:r>
          <w:rPr>
            <w:noProof/>
          </w:rPr>
          <w:instrText xml:space="preserve"> PAGEREF _Toc183594343 \h </w:instrText>
        </w:r>
      </w:ins>
      <w:r>
        <w:rPr>
          <w:noProof/>
        </w:rPr>
      </w:r>
      <w:r>
        <w:rPr>
          <w:noProof/>
        </w:rPr>
        <w:fldChar w:fldCharType="separate"/>
      </w:r>
      <w:ins w:id="217" w:author="Rapporteur" w:date="2024-11-27T10:04:00Z">
        <w:r>
          <w:rPr>
            <w:noProof/>
          </w:rPr>
          <w:t>47</w:t>
        </w:r>
        <w:r>
          <w:rPr>
            <w:noProof/>
          </w:rPr>
          <w:fldChar w:fldCharType="end"/>
        </w:r>
      </w:ins>
    </w:p>
    <w:p w14:paraId="1C2B586C" w14:textId="70F5EFFF" w:rsidR="007337B4" w:rsidRPr="006B52CF" w:rsidRDefault="007337B4">
      <w:pPr>
        <w:pStyle w:val="TOC5"/>
        <w:rPr>
          <w:ins w:id="218" w:author="Rapporteur" w:date="2024-11-27T10:04:00Z"/>
          <w:rFonts w:ascii="Calibri" w:hAnsi="Calibri"/>
          <w:noProof/>
          <w:kern w:val="2"/>
          <w:sz w:val="21"/>
          <w:szCs w:val="22"/>
          <w:lang w:val="en-US" w:eastAsia="zh-CN"/>
        </w:rPr>
      </w:pPr>
      <w:ins w:id="219" w:author="Rapporteur" w:date="2024-11-27T10:04:00Z">
        <w:r>
          <w:rPr>
            <w:noProof/>
          </w:rPr>
          <w:t>5.5.3.2.1</w:t>
        </w:r>
        <w:r w:rsidRPr="006B52CF">
          <w:rPr>
            <w:rFonts w:ascii="Calibri" w:hAnsi="Calibri"/>
            <w:noProof/>
            <w:kern w:val="2"/>
            <w:sz w:val="21"/>
            <w:szCs w:val="22"/>
            <w:lang w:val="en-US" w:eastAsia="zh-CN"/>
          </w:rPr>
          <w:tab/>
        </w:r>
        <w:r>
          <w:rPr>
            <w:noProof/>
          </w:rPr>
          <w:t>Error message originated by RI via N32-f</w:t>
        </w:r>
        <w:r>
          <w:rPr>
            <w:noProof/>
          </w:rPr>
          <w:tab/>
        </w:r>
        <w:r>
          <w:rPr>
            <w:noProof/>
          </w:rPr>
          <w:fldChar w:fldCharType="begin"/>
        </w:r>
        <w:r>
          <w:rPr>
            <w:noProof/>
          </w:rPr>
          <w:instrText xml:space="preserve"> PAGEREF _Toc183594344 \h </w:instrText>
        </w:r>
      </w:ins>
      <w:r>
        <w:rPr>
          <w:noProof/>
        </w:rPr>
      </w:r>
      <w:r>
        <w:rPr>
          <w:noProof/>
        </w:rPr>
        <w:fldChar w:fldCharType="separate"/>
      </w:r>
      <w:ins w:id="220" w:author="Rapporteur" w:date="2024-11-27T10:04:00Z">
        <w:r>
          <w:rPr>
            <w:noProof/>
          </w:rPr>
          <w:t>47</w:t>
        </w:r>
        <w:r>
          <w:rPr>
            <w:noProof/>
          </w:rPr>
          <w:fldChar w:fldCharType="end"/>
        </w:r>
      </w:ins>
    </w:p>
    <w:p w14:paraId="45EBF59C" w14:textId="5D10A06C" w:rsidR="007337B4" w:rsidRPr="006B52CF" w:rsidRDefault="007337B4">
      <w:pPr>
        <w:pStyle w:val="TOC5"/>
        <w:rPr>
          <w:ins w:id="221" w:author="Rapporteur" w:date="2024-11-27T10:04:00Z"/>
          <w:rFonts w:ascii="Calibri" w:hAnsi="Calibri"/>
          <w:noProof/>
          <w:kern w:val="2"/>
          <w:sz w:val="21"/>
          <w:szCs w:val="22"/>
          <w:lang w:val="en-US" w:eastAsia="zh-CN"/>
        </w:rPr>
      </w:pPr>
      <w:ins w:id="222" w:author="Rapporteur" w:date="2024-11-27T10:04:00Z">
        <w:r>
          <w:rPr>
            <w:noProof/>
          </w:rPr>
          <w:t>5.5.3.2.2</w:t>
        </w:r>
        <w:r w:rsidRPr="006B52CF">
          <w:rPr>
            <w:rFonts w:ascii="Calibri" w:hAnsi="Calibri"/>
            <w:noProof/>
            <w:kern w:val="2"/>
            <w:sz w:val="21"/>
            <w:szCs w:val="22"/>
            <w:lang w:val="en-US" w:eastAsia="zh-CN"/>
          </w:rPr>
          <w:tab/>
        </w:r>
        <w:r>
          <w:rPr>
            <w:noProof/>
          </w:rPr>
          <w:t>Error message originated by pSEPP on N32-f (and optionally N32-c)</w:t>
        </w:r>
        <w:r>
          <w:rPr>
            <w:noProof/>
          </w:rPr>
          <w:tab/>
        </w:r>
        <w:r>
          <w:rPr>
            <w:noProof/>
          </w:rPr>
          <w:fldChar w:fldCharType="begin"/>
        </w:r>
        <w:r>
          <w:rPr>
            <w:noProof/>
          </w:rPr>
          <w:instrText xml:space="preserve"> PAGEREF _Toc183594345 \h </w:instrText>
        </w:r>
      </w:ins>
      <w:r>
        <w:rPr>
          <w:noProof/>
        </w:rPr>
      </w:r>
      <w:r>
        <w:rPr>
          <w:noProof/>
        </w:rPr>
        <w:fldChar w:fldCharType="separate"/>
      </w:r>
      <w:ins w:id="223" w:author="Rapporteur" w:date="2024-11-27T10:04:00Z">
        <w:r>
          <w:rPr>
            <w:noProof/>
          </w:rPr>
          <w:t>50</w:t>
        </w:r>
        <w:r>
          <w:rPr>
            <w:noProof/>
          </w:rPr>
          <w:fldChar w:fldCharType="end"/>
        </w:r>
      </w:ins>
    </w:p>
    <w:p w14:paraId="083A3B5D" w14:textId="1AAF4125" w:rsidR="007337B4" w:rsidRPr="006B52CF" w:rsidRDefault="007337B4">
      <w:pPr>
        <w:pStyle w:val="TOC4"/>
        <w:rPr>
          <w:ins w:id="224" w:author="Rapporteur" w:date="2024-11-27T10:04:00Z"/>
          <w:rFonts w:ascii="Calibri" w:hAnsi="Calibri"/>
          <w:noProof/>
          <w:kern w:val="2"/>
          <w:sz w:val="21"/>
          <w:szCs w:val="22"/>
          <w:lang w:val="en-US" w:eastAsia="zh-CN"/>
        </w:rPr>
      </w:pPr>
      <w:ins w:id="225" w:author="Rapporteur" w:date="2024-11-27T10:04:00Z">
        <w:r>
          <w:rPr>
            <w:noProof/>
          </w:rPr>
          <w:t>5.5.3.3</w:t>
        </w:r>
        <w:r w:rsidRPr="006B52CF">
          <w:rPr>
            <w:rFonts w:ascii="Calibri" w:hAnsi="Calibri"/>
            <w:noProof/>
            <w:kern w:val="2"/>
            <w:sz w:val="21"/>
            <w:szCs w:val="22"/>
            <w:lang w:val="en-US" w:eastAsia="zh-CN"/>
          </w:rPr>
          <w:tab/>
        </w:r>
        <w:r>
          <w:rPr>
            <w:noProof/>
          </w:rPr>
          <w:t>N32-f related error determined upon receipt of an N32-f response</w:t>
        </w:r>
        <w:r>
          <w:rPr>
            <w:noProof/>
          </w:rPr>
          <w:tab/>
        </w:r>
        <w:r>
          <w:rPr>
            <w:noProof/>
          </w:rPr>
          <w:fldChar w:fldCharType="begin"/>
        </w:r>
        <w:r>
          <w:rPr>
            <w:noProof/>
          </w:rPr>
          <w:instrText xml:space="preserve"> PAGEREF _Toc183594346 \h </w:instrText>
        </w:r>
      </w:ins>
      <w:r>
        <w:rPr>
          <w:noProof/>
        </w:rPr>
      </w:r>
      <w:r>
        <w:rPr>
          <w:noProof/>
        </w:rPr>
        <w:fldChar w:fldCharType="separate"/>
      </w:r>
      <w:ins w:id="226" w:author="Rapporteur" w:date="2024-11-27T10:04:00Z">
        <w:r>
          <w:rPr>
            <w:noProof/>
          </w:rPr>
          <w:t>51</w:t>
        </w:r>
        <w:r>
          <w:rPr>
            <w:noProof/>
          </w:rPr>
          <w:fldChar w:fldCharType="end"/>
        </w:r>
      </w:ins>
    </w:p>
    <w:p w14:paraId="3D042285" w14:textId="543E5EF3" w:rsidR="007337B4" w:rsidRPr="006B52CF" w:rsidRDefault="007337B4">
      <w:pPr>
        <w:pStyle w:val="TOC5"/>
        <w:rPr>
          <w:ins w:id="227" w:author="Rapporteur" w:date="2024-11-27T10:04:00Z"/>
          <w:rFonts w:ascii="Calibri" w:hAnsi="Calibri"/>
          <w:noProof/>
          <w:kern w:val="2"/>
          <w:sz w:val="21"/>
          <w:szCs w:val="22"/>
          <w:lang w:val="en-US" w:eastAsia="zh-CN"/>
        </w:rPr>
      </w:pPr>
      <w:ins w:id="228" w:author="Rapporteur" w:date="2024-11-27T10:04:00Z">
        <w:r>
          <w:rPr>
            <w:noProof/>
          </w:rPr>
          <w:t>5.5.3.3.1</w:t>
        </w:r>
        <w:r w:rsidRPr="006B52CF">
          <w:rPr>
            <w:rFonts w:ascii="Calibri" w:hAnsi="Calibri"/>
            <w:noProof/>
            <w:kern w:val="2"/>
            <w:sz w:val="21"/>
            <w:szCs w:val="22"/>
            <w:lang w:val="en-US" w:eastAsia="zh-CN"/>
          </w:rPr>
          <w:tab/>
        </w:r>
        <w:r>
          <w:rPr>
            <w:noProof/>
          </w:rPr>
          <w:t>Error message originated by RI via N32-f interface</w:t>
        </w:r>
        <w:r>
          <w:rPr>
            <w:noProof/>
          </w:rPr>
          <w:tab/>
        </w:r>
        <w:r>
          <w:rPr>
            <w:noProof/>
          </w:rPr>
          <w:fldChar w:fldCharType="begin"/>
        </w:r>
        <w:r>
          <w:rPr>
            <w:noProof/>
          </w:rPr>
          <w:instrText xml:space="preserve"> PAGEREF _Toc183594347 \h </w:instrText>
        </w:r>
      </w:ins>
      <w:r>
        <w:rPr>
          <w:noProof/>
        </w:rPr>
      </w:r>
      <w:r>
        <w:rPr>
          <w:noProof/>
        </w:rPr>
        <w:fldChar w:fldCharType="separate"/>
      </w:r>
      <w:ins w:id="229" w:author="Rapporteur" w:date="2024-11-27T10:04:00Z">
        <w:r>
          <w:rPr>
            <w:noProof/>
          </w:rPr>
          <w:t>51</w:t>
        </w:r>
        <w:r>
          <w:rPr>
            <w:noProof/>
          </w:rPr>
          <w:fldChar w:fldCharType="end"/>
        </w:r>
      </w:ins>
    </w:p>
    <w:p w14:paraId="62AD29F2" w14:textId="16FB9715" w:rsidR="007337B4" w:rsidRPr="006B52CF" w:rsidRDefault="007337B4">
      <w:pPr>
        <w:pStyle w:val="TOC5"/>
        <w:rPr>
          <w:ins w:id="230" w:author="Rapporteur" w:date="2024-11-27T10:04:00Z"/>
          <w:rFonts w:ascii="Calibri" w:hAnsi="Calibri"/>
          <w:noProof/>
          <w:kern w:val="2"/>
          <w:sz w:val="21"/>
          <w:szCs w:val="22"/>
          <w:lang w:val="en-US" w:eastAsia="zh-CN"/>
        </w:rPr>
      </w:pPr>
      <w:ins w:id="231" w:author="Rapporteur" w:date="2024-11-27T10:04:00Z">
        <w:r>
          <w:rPr>
            <w:noProof/>
          </w:rPr>
          <w:t>5.5.3.3.2</w:t>
        </w:r>
        <w:r w:rsidRPr="006B52CF">
          <w:rPr>
            <w:rFonts w:ascii="Calibri" w:hAnsi="Calibri"/>
            <w:noProof/>
            <w:kern w:val="2"/>
            <w:sz w:val="21"/>
            <w:szCs w:val="22"/>
            <w:lang w:val="en-US" w:eastAsia="zh-CN"/>
          </w:rPr>
          <w:tab/>
        </w:r>
        <w:r>
          <w:rPr>
            <w:noProof/>
          </w:rPr>
          <w:t>Error message formatting by the RI</w:t>
        </w:r>
        <w:r>
          <w:rPr>
            <w:noProof/>
          </w:rPr>
          <w:tab/>
        </w:r>
        <w:r>
          <w:rPr>
            <w:noProof/>
          </w:rPr>
          <w:fldChar w:fldCharType="begin"/>
        </w:r>
        <w:r>
          <w:rPr>
            <w:noProof/>
          </w:rPr>
          <w:instrText xml:space="preserve"> PAGEREF _Toc183594348 \h </w:instrText>
        </w:r>
      </w:ins>
      <w:r>
        <w:rPr>
          <w:noProof/>
        </w:rPr>
      </w:r>
      <w:r>
        <w:rPr>
          <w:noProof/>
        </w:rPr>
        <w:fldChar w:fldCharType="separate"/>
      </w:r>
      <w:ins w:id="232" w:author="Rapporteur" w:date="2024-11-27T10:04:00Z">
        <w:r>
          <w:rPr>
            <w:noProof/>
          </w:rPr>
          <w:t>54</w:t>
        </w:r>
        <w:r>
          <w:rPr>
            <w:noProof/>
          </w:rPr>
          <w:fldChar w:fldCharType="end"/>
        </w:r>
      </w:ins>
    </w:p>
    <w:p w14:paraId="282F1CC1" w14:textId="79523550" w:rsidR="007337B4" w:rsidRPr="006B52CF" w:rsidRDefault="007337B4">
      <w:pPr>
        <w:pStyle w:val="TOC4"/>
        <w:rPr>
          <w:ins w:id="233" w:author="Rapporteur" w:date="2024-11-27T10:04:00Z"/>
          <w:rFonts w:ascii="Calibri" w:hAnsi="Calibri"/>
          <w:noProof/>
          <w:kern w:val="2"/>
          <w:sz w:val="21"/>
          <w:szCs w:val="22"/>
          <w:lang w:val="en-US" w:eastAsia="zh-CN"/>
        </w:rPr>
      </w:pPr>
      <w:ins w:id="234" w:author="Rapporteur" w:date="2024-11-27T10:04:00Z">
        <w:r>
          <w:rPr>
            <w:noProof/>
          </w:rPr>
          <w:t>5.5.3.4</w:t>
        </w:r>
        <w:r w:rsidRPr="006B52CF">
          <w:rPr>
            <w:rFonts w:ascii="Calibri" w:hAnsi="Calibri"/>
            <w:noProof/>
            <w:kern w:val="2"/>
            <w:sz w:val="21"/>
            <w:szCs w:val="22"/>
            <w:lang w:val="en-US" w:eastAsia="zh-CN"/>
          </w:rPr>
          <w:tab/>
        </w:r>
        <w:r>
          <w:rPr>
            <w:noProof/>
          </w:rPr>
          <w:t>Applicative (i.e. SBI related) error determined upon receipt of an N32-f request</w:t>
        </w:r>
        <w:r>
          <w:rPr>
            <w:noProof/>
          </w:rPr>
          <w:tab/>
        </w:r>
        <w:r>
          <w:rPr>
            <w:noProof/>
          </w:rPr>
          <w:fldChar w:fldCharType="begin"/>
        </w:r>
        <w:r>
          <w:rPr>
            <w:noProof/>
          </w:rPr>
          <w:instrText xml:space="preserve"> PAGEREF _Toc183594349 \h </w:instrText>
        </w:r>
      </w:ins>
      <w:r>
        <w:rPr>
          <w:noProof/>
        </w:rPr>
      </w:r>
      <w:r>
        <w:rPr>
          <w:noProof/>
        </w:rPr>
        <w:fldChar w:fldCharType="separate"/>
      </w:r>
      <w:ins w:id="235" w:author="Rapporteur" w:date="2024-11-27T10:04:00Z">
        <w:r>
          <w:rPr>
            <w:noProof/>
          </w:rPr>
          <w:t>55</w:t>
        </w:r>
        <w:r>
          <w:rPr>
            <w:noProof/>
          </w:rPr>
          <w:fldChar w:fldCharType="end"/>
        </w:r>
      </w:ins>
    </w:p>
    <w:p w14:paraId="326EEAE9" w14:textId="5D946840" w:rsidR="007337B4" w:rsidRPr="006B52CF" w:rsidRDefault="007337B4">
      <w:pPr>
        <w:pStyle w:val="TOC5"/>
        <w:rPr>
          <w:ins w:id="236" w:author="Rapporteur" w:date="2024-11-27T10:04:00Z"/>
          <w:rFonts w:ascii="Calibri" w:hAnsi="Calibri"/>
          <w:noProof/>
          <w:kern w:val="2"/>
          <w:sz w:val="21"/>
          <w:szCs w:val="22"/>
          <w:lang w:val="en-US" w:eastAsia="zh-CN"/>
        </w:rPr>
      </w:pPr>
      <w:ins w:id="237" w:author="Rapporteur" w:date="2024-11-27T10:04:00Z">
        <w:r>
          <w:rPr>
            <w:noProof/>
          </w:rPr>
          <w:t>5.5.3.4.1</w:t>
        </w:r>
        <w:r w:rsidRPr="006B52CF">
          <w:rPr>
            <w:rFonts w:ascii="Calibri" w:hAnsi="Calibri"/>
            <w:noProof/>
            <w:kern w:val="2"/>
            <w:sz w:val="21"/>
            <w:szCs w:val="22"/>
            <w:lang w:val="en-US" w:eastAsia="zh-CN"/>
          </w:rPr>
          <w:tab/>
        </w:r>
        <w:r>
          <w:rPr>
            <w:noProof/>
          </w:rPr>
          <w:t>Applicative error originated by RI via N32-f</w:t>
        </w:r>
        <w:r>
          <w:rPr>
            <w:noProof/>
          </w:rPr>
          <w:tab/>
        </w:r>
        <w:r>
          <w:rPr>
            <w:noProof/>
          </w:rPr>
          <w:fldChar w:fldCharType="begin"/>
        </w:r>
        <w:r>
          <w:rPr>
            <w:noProof/>
          </w:rPr>
          <w:instrText xml:space="preserve"> PAGEREF _Toc183594350 \h </w:instrText>
        </w:r>
      </w:ins>
      <w:r>
        <w:rPr>
          <w:noProof/>
        </w:rPr>
      </w:r>
      <w:r>
        <w:rPr>
          <w:noProof/>
        </w:rPr>
        <w:fldChar w:fldCharType="separate"/>
      </w:r>
      <w:ins w:id="238" w:author="Rapporteur" w:date="2024-11-27T10:04:00Z">
        <w:r>
          <w:rPr>
            <w:noProof/>
          </w:rPr>
          <w:t>55</w:t>
        </w:r>
        <w:r>
          <w:rPr>
            <w:noProof/>
          </w:rPr>
          <w:fldChar w:fldCharType="end"/>
        </w:r>
      </w:ins>
    </w:p>
    <w:p w14:paraId="6436BB78" w14:textId="5FEC4A8A" w:rsidR="007337B4" w:rsidRPr="006B52CF" w:rsidRDefault="007337B4">
      <w:pPr>
        <w:pStyle w:val="TOC5"/>
        <w:rPr>
          <w:ins w:id="239" w:author="Rapporteur" w:date="2024-11-27T10:04:00Z"/>
          <w:rFonts w:ascii="Calibri" w:hAnsi="Calibri"/>
          <w:noProof/>
          <w:kern w:val="2"/>
          <w:sz w:val="21"/>
          <w:szCs w:val="22"/>
          <w:lang w:val="en-US" w:eastAsia="zh-CN"/>
        </w:rPr>
      </w:pPr>
      <w:ins w:id="240" w:author="Rapporteur" w:date="2024-11-27T10:04:00Z">
        <w:r w:rsidRPr="00FE05F7">
          <w:rPr>
            <w:noProof/>
            <w:lang w:val="en-US"/>
          </w:rPr>
          <w:t>5.5.3.4.2</w:t>
        </w:r>
        <w:r w:rsidRPr="006B52CF">
          <w:rPr>
            <w:rFonts w:ascii="Calibri" w:hAnsi="Calibri"/>
            <w:noProof/>
            <w:kern w:val="2"/>
            <w:sz w:val="21"/>
            <w:szCs w:val="22"/>
            <w:lang w:val="en-US" w:eastAsia="zh-CN"/>
          </w:rPr>
          <w:tab/>
        </w:r>
        <w:r w:rsidRPr="00FE05F7">
          <w:rPr>
            <w:noProof/>
            <w:lang w:val="en-US"/>
          </w:rPr>
          <w:t xml:space="preserve">Error message formatting by the </w:t>
        </w:r>
        <w:r>
          <w:rPr>
            <w:noProof/>
          </w:rPr>
          <w:t>RI</w:t>
        </w:r>
        <w:r>
          <w:rPr>
            <w:noProof/>
          </w:rPr>
          <w:tab/>
        </w:r>
        <w:r>
          <w:rPr>
            <w:noProof/>
          </w:rPr>
          <w:fldChar w:fldCharType="begin"/>
        </w:r>
        <w:r>
          <w:rPr>
            <w:noProof/>
          </w:rPr>
          <w:instrText xml:space="preserve"> PAGEREF _Toc183594351 \h </w:instrText>
        </w:r>
      </w:ins>
      <w:r>
        <w:rPr>
          <w:noProof/>
        </w:rPr>
      </w:r>
      <w:r>
        <w:rPr>
          <w:noProof/>
        </w:rPr>
        <w:fldChar w:fldCharType="separate"/>
      </w:r>
      <w:ins w:id="241" w:author="Rapporteur" w:date="2024-11-27T10:04:00Z">
        <w:r>
          <w:rPr>
            <w:noProof/>
          </w:rPr>
          <w:t>55</w:t>
        </w:r>
        <w:r>
          <w:rPr>
            <w:noProof/>
          </w:rPr>
          <w:fldChar w:fldCharType="end"/>
        </w:r>
      </w:ins>
    </w:p>
    <w:p w14:paraId="22C2C7BB" w14:textId="21443935" w:rsidR="007337B4" w:rsidRPr="006B52CF" w:rsidRDefault="007337B4">
      <w:pPr>
        <w:pStyle w:val="TOC4"/>
        <w:rPr>
          <w:ins w:id="242" w:author="Rapporteur" w:date="2024-11-27T10:04:00Z"/>
          <w:rFonts w:ascii="Calibri" w:hAnsi="Calibri"/>
          <w:noProof/>
          <w:kern w:val="2"/>
          <w:sz w:val="21"/>
          <w:szCs w:val="22"/>
          <w:lang w:val="en-US" w:eastAsia="zh-CN"/>
        </w:rPr>
      </w:pPr>
      <w:ins w:id="243" w:author="Rapporteur" w:date="2024-11-27T10:04:00Z">
        <w:r w:rsidRPr="00FE05F7">
          <w:rPr>
            <w:noProof/>
            <w:lang w:eastAsia="zh-CN"/>
          </w:rPr>
          <w:t>5.5.3.5</w:t>
        </w:r>
        <w:r w:rsidRPr="006B52CF">
          <w:rPr>
            <w:rFonts w:ascii="Calibri" w:hAnsi="Calibri"/>
            <w:noProof/>
            <w:kern w:val="2"/>
            <w:sz w:val="21"/>
            <w:szCs w:val="22"/>
            <w:lang w:val="en-US" w:eastAsia="zh-CN"/>
          </w:rPr>
          <w:tab/>
        </w:r>
        <w:r>
          <w:rPr>
            <w:noProof/>
          </w:rPr>
          <w:t>Handling of applicative events trigger determined by RI</w:t>
        </w:r>
        <w:r>
          <w:rPr>
            <w:noProof/>
          </w:rPr>
          <w:tab/>
        </w:r>
        <w:r>
          <w:rPr>
            <w:noProof/>
          </w:rPr>
          <w:fldChar w:fldCharType="begin"/>
        </w:r>
        <w:r>
          <w:rPr>
            <w:noProof/>
          </w:rPr>
          <w:instrText xml:space="preserve"> PAGEREF _Toc183594352 \h </w:instrText>
        </w:r>
      </w:ins>
      <w:r>
        <w:rPr>
          <w:noProof/>
        </w:rPr>
      </w:r>
      <w:r>
        <w:rPr>
          <w:noProof/>
        </w:rPr>
        <w:fldChar w:fldCharType="separate"/>
      </w:r>
      <w:ins w:id="244" w:author="Rapporteur" w:date="2024-11-27T10:04:00Z">
        <w:r>
          <w:rPr>
            <w:noProof/>
          </w:rPr>
          <w:t>56</w:t>
        </w:r>
        <w:r>
          <w:rPr>
            <w:noProof/>
          </w:rPr>
          <w:fldChar w:fldCharType="end"/>
        </w:r>
      </w:ins>
    </w:p>
    <w:p w14:paraId="2575224F" w14:textId="21CA329B" w:rsidR="007337B4" w:rsidRPr="006B52CF" w:rsidRDefault="007337B4">
      <w:pPr>
        <w:pStyle w:val="TOC5"/>
        <w:rPr>
          <w:ins w:id="245" w:author="Rapporteur" w:date="2024-11-27T10:04:00Z"/>
          <w:rFonts w:ascii="Calibri" w:hAnsi="Calibri"/>
          <w:noProof/>
          <w:kern w:val="2"/>
          <w:sz w:val="21"/>
          <w:szCs w:val="22"/>
          <w:lang w:val="en-US" w:eastAsia="zh-CN"/>
        </w:rPr>
      </w:pPr>
      <w:ins w:id="246" w:author="Rapporteur" w:date="2024-11-27T10:04:00Z">
        <w:r>
          <w:rPr>
            <w:noProof/>
          </w:rPr>
          <w:t>5.5.3.5.1</w:t>
        </w:r>
        <w:r w:rsidRPr="006B52CF">
          <w:rPr>
            <w:rFonts w:ascii="Calibri" w:hAnsi="Calibri"/>
            <w:noProof/>
            <w:kern w:val="2"/>
            <w:sz w:val="21"/>
            <w:szCs w:val="22"/>
            <w:lang w:val="en-US" w:eastAsia="zh-CN"/>
          </w:rPr>
          <w:tab/>
        </w:r>
        <w:r>
          <w:rPr>
            <w:noProof/>
          </w:rPr>
          <w:t>Applicative request message originated by RI via N32-f</w:t>
        </w:r>
        <w:r>
          <w:rPr>
            <w:noProof/>
          </w:rPr>
          <w:tab/>
        </w:r>
        <w:r>
          <w:rPr>
            <w:noProof/>
          </w:rPr>
          <w:fldChar w:fldCharType="begin"/>
        </w:r>
        <w:r>
          <w:rPr>
            <w:noProof/>
          </w:rPr>
          <w:instrText xml:space="preserve"> PAGEREF _Toc183594353 \h </w:instrText>
        </w:r>
      </w:ins>
      <w:r>
        <w:rPr>
          <w:noProof/>
        </w:rPr>
      </w:r>
      <w:r>
        <w:rPr>
          <w:noProof/>
        </w:rPr>
        <w:fldChar w:fldCharType="separate"/>
      </w:r>
      <w:ins w:id="247" w:author="Rapporteur" w:date="2024-11-27T10:04:00Z">
        <w:r>
          <w:rPr>
            <w:noProof/>
          </w:rPr>
          <w:t>56</w:t>
        </w:r>
        <w:r>
          <w:rPr>
            <w:noProof/>
          </w:rPr>
          <w:fldChar w:fldCharType="end"/>
        </w:r>
      </w:ins>
    </w:p>
    <w:p w14:paraId="19B1EE38" w14:textId="2983F831" w:rsidR="007337B4" w:rsidRPr="006B52CF" w:rsidRDefault="007337B4">
      <w:pPr>
        <w:pStyle w:val="TOC5"/>
        <w:rPr>
          <w:ins w:id="248" w:author="Rapporteur" w:date="2024-11-27T10:04:00Z"/>
          <w:rFonts w:ascii="Calibri" w:hAnsi="Calibri"/>
          <w:noProof/>
          <w:kern w:val="2"/>
          <w:sz w:val="21"/>
          <w:szCs w:val="22"/>
          <w:lang w:val="en-US" w:eastAsia="zh-CN"/>
        </w:rPr>
      </w:pPr>
      <w:ins w:id="249" w:author="Rapporteur" w:date="2024-11-27T10:04:00Z">
        <w:r>
          <w:rPr>
            <w:noProof/>
            <w:lang w:eastAsia="ja-JP"/>
          </w:rPr>
          <w:t>5.5.3.5.2</w:t>
        </w:r>
        <w:r w:rsidRPr="006B52CF">
          <w:rPr>
            <w:rFonts w:ascii="Calibri" w:hAnsi="Calibri"/>
            <w:noProof/>
            <w:kern w:val="2"/>
            <w:sz w:val="21"/>
            <w:szCs w:val="22"/>
            <w:lang w:val="en-US" w:eastAsia="zh-CN"/>
          </w:rPr>
          <w:tab/>
        </w:r>
        <w:r>
          <w:rPr>
            <w:noProof/>
            <w:lang w:eastAsia="ja-JP"/>
          </w:rPr>
          <w:t xml:space="preserve">Originated request message formatting by the </w:t>
        </w:r>
        <w:r>
          <w:rPr>
            <w:noProof/>
          </w:rPr>
          <w:t>RI</w:t>
        </w:r>
        <w:r>
          <w:rPr>
            <w:noProof/>
          </w:rPr>
          <w:tab/>
        </w:r>
        <w:r>
          <w:rPr>
            <w:noProof/>
          </w:rPr>
          <w:fldChar w:fldCharType="begin"/>
        </w:r>
        <w:r>
          <w:rPr>
            <w:noProof/>
          </w:rPr>
          <w:instrText xml:space="preserve"> PAGEREF _Toc183594354 \h </w:instrText>
        </w:r>
      </w:ins>
      <w:r>
        <w:rPr>
          <w:noProof/>
        </w:rPr>
      </w:r>
      <w:r>
        <w:rPr>
          <w:noProof/>
        </w:rPr>
        <w:fldChar w:fldCharType="separate"/>
      </w:r>
      <w:ins w:id="250" w:author="Rapporteur" w:date="2024-11-27T10:04:00Z">
        <w:r>
          <w:rPr>
            <w:noProof/>
          </w:rPr>
          <w:t>56</w:t>
        </w:r>
        <w:r>
          <w:rPr>
            <w:noProof/>
          </w:rPr>
          <w:fldChar w:fldCharType="end"/>
        </w:r>
      </w:ins>
    </w:p>
    <w:p w14:paraId="5A0C92B0" w14:textId="31CFF502" w:rsidR="007337B4" w:rsidRPr="006B52CF" w:rsidRDefault="007337B4">
      <w:pPr>
        <w:pStyle w:val="TOC3"/>
        <w:rPr>
          <w:ins w:id="251" w:author="Rapporteur" w:date="2024-11-27T10:04:00Z"/>
          <w:rFonts w:ascii="Calibri" w:hAnsi="Calibri"/>
          <w:noProof/>
          <w:kern w:val="2"/>
          <w:sz w:val="21"/>
          <w:szCs w:val="22"/>
          <w:lang w:val="en-US" w:eastAsia="zh-CN"/>
        </w:rPr>
      </w:pPr>
      <w:ins w:id="252" w:author="Rapporteur" w:date="2024-11-27T10:04:00Z">
        <w:r w:rsidRPr="00FE05F7">
          <w:rPr>
            <w:noProof/>
            <w:lang w:val="en-US"/>
          </w:rPr>
          <w:t>5.5.4</w:t>
        </w:r>
        <w:r w:rsidRPr="006B52CF">
          <w:rPr>
            <w:rFonts w:ascii="Calibri" w:hAnsi="Calibri"/>
            <w:noProof/>
            <w:kern w:val="2"/>
            <w:sz w:val="21"/>
            <w:szCs w:val="22"/>
            <w:lang w:val="en-US" w:eastAsia="zh-CN"/>
          </w:rPr>
          <w:tab/>
        </w:r>
        <w:r w:rsidRPr="00FE05F7">
          <w:rPr>
            <w:noProof/>
            <w:lang w:val="en-US"/>
          </w:rPr>
          <w:t>N32-f Context and/or N32-f Connection termination initiated by the RI</w:t>
        </w:r>
        <w:r>
          <w:rPr>
            <w:noProof/>
          </w:rPr>
          <w:tab/>
        </w:r>
        <w:r>
          <w:rPr>
            <w:noProof/>
          </w:rPr>
          <w:fldChar w:fldCharType="begin"/>
        </w:r>
        <w:r>
          <w:rPr>
            <w:noProof/>
          </w:rPr>
          <w:instrText xml:space="preserve"> PAGEREF _Toc183594355 \h </w:instrText>
        </w:r>
      </w:ins>
      <w:r>
        <w:rPr>
          <w:noProof/>
        </w:rPr>
      </w:r>
      <w:r>
        <w:rPr>
          <w:noProof/>
        </w:rPr>
        <w:fldChar w:fldCharType="separate"/>
      </w:r>
      <w:ins w:id="253" w:author="Rapporteur" w:date="2024-11-27T10:04:00Z">
        <w:r>
          <w:rPr>
            <w:noProof/>
          </w:rPr>
          <w:t>57</w:t>
        </w:r>
        <w:r>
          <w:rPr>
            <w:noProof/>
          </w:rPr>
          <w:fldChar w:fldCharType="end"/>
        </w:r>
      </w:ins>
    </w:p>
    <w:p w14:paraId="2F645A8E" w14:textId="2F881371" w:rsidR="007337B4" w:rsidRPr="006B52CF" w:rsidRDefault="007337B4">
      <w:pPr>
        <w:pStyle w:val="TOC4"/>
        <w:rPr>
          <w:ins w:id="254" w:author="Rapporteur" w:date="2024-11-27T10:04:00Z"/>
          <w:rFonts w:ascii="Calibri" w:hAnsi="Calibri"/>
          <w:noProof/>
          <w:kern w:val="2"/>
          <w:sz w:val="21"/>
          <w:szCs w:val="22"/>
          <w:lang w:val="en-US" w:eastAsia="zh-CN"/>
        </w:rPr>
      </w:pPr>
      <w:ins w:id="255" w:author="Rapporteur" w:date="2024-11-27T10:04:00Z">
        <w:r w:rsidRPr="00FE05F7">
          <w:rPr>
            <w:noProof/>
            <w:lang w:val="en-US"/>
          </w:rPr>
          <w:t>5.5.4.1</w:t>
        </w:r>
        <w:r w:rsidRPr="006B52CF">
          <w:rPr>
            <w:rFonts w:ascii="Calibri" w:hAnsi="Calibri"/>
            <w:noProof/>
            <w:kern w:val="2"/>
            <w:sz w:val="21"/>
            <w:szCs w:val="22"/>
            <w:lang w:val="en-US" w:eastAsia="zh-CN"/>
          </w:rPr>
          <w:tab/>
        </w:r>
        <w:r w:rsidRPr="00FE05F7">
          <w:rPr>
            <w:noProof/>
            <w:lang w:val="en-US"/>
          </w:rPr>
          <w:t>General</w:t>
        </w:r>
        <w:r>
          <w:rPr>
            <w:noProof/>
          </w:rPr>
          <w:tab/>
        </w:r>
        <w:r>
          <w:rPr>
            <w:noProof/>
          </w:rPr>
          <w:fldChar w:fldCharType="begin"/>
        </w:r>
        <w:r>
          <w:rPr>
            <w:noProof/>
          </w:rPr>
          <w:instrText xml:space="preserve"> PAGEREF _Toc183594356 \h </w:instrText>
        </w:r>
      </w:ins>
      <w:r>
        <w:rPr>
          <w:noProof/>
        </w:rPr>
      </w:r>
      <w:r>
        <w:rPr>
          <w:noProof/>
        </w:rPr>
        <w:fldChar w:fldCharType="separate"/>
      </w:r>
      <w:ins w:id="256" w:author="Rapporteur" w:date="2024-11-27T10:04:00Z">
        <w:r>
          <w:rPr>
            <w:noProof/>
          </w:rPr>
          <w:t>57</w:t>
        </w:r>
        <w:r>
          <w:rPr>
            <w:noProof/>
          </w:rPr>
          <w:fldChar w:fldCharType="end"/>
        </w:r>
      </w:ins>
    </w:p>
    <w:p w14:paraId="37F2D3A7" w14:textId="31C3E970" w:rsidR="007337B4" w:rsidRPr="006B52CF" w:rsidRDefault="007337B4">
      <w:pPr>
        <w:pStyle w:val="TOC4"/>
        <w:rPr>
          <w:ins w:id="257" w:author="Rapporteur" w:date="2024-11-27T10:04:00Z"/>
          <w:rFonts w:ascii="Calibri" w:hAnsi="Calibri"/>
          <w:noProof/>
          <w:kern w:val="2"/>
          <w:sz w:val="21"/>
          <w:szCs w:val="22"/>
          <w:lang w:val="en-US" w:eastAsia="zh-CN"/>
        </w:rPr>
      </w:pPr>
      <w:ins w:id="258" w:author="Rapporteur" w:date="2024-11-27T10:04:00Z">
        <w:r w:rsidRPr="00FE05F7">
          <w:rPr>
            <w:noProof/>
            <w:lang w:val="en-US"/>
          </w:rPr>
          <w:t>5.5.4.2</w:t>
        </w:r>
        <w:r w:rsidRPr="006B52CF">
          <w:rPr>
            <w:rFonts w:ascii="Calibri" w:hAnsi="Calibri"/>
            <w:noProof/>
            <w:kern w:val="2"/>
            <w:sz w:val="21"/>
            <w:szCs w:val="22"/>
            <w:lang w:val="en-US" w:eastAsia="zh-CN"/>
          </w:rPr>
          <w:tab/>
        </w:r>
        <w:r w:rsidRPr="00FE05F7">
          <w:rPr>
            <w:noProof/>
            <w:lang w:val="en-US"/>
          </w:rPr>
          <w:t>N32-f error reporting request encapsulated in a N32-f request</w:t>
        </w:r>
        <w:r>
          <w:rPr>
            <w:noProof/>
          </w:rPr>
          <w:tab/>
        </w:r>
        <w:r>
          <w:rPr>
            <w:noProof/>
          </w:rPr>
          <w:fldChar w:fldCharType="begin"/>
        </w:r>
        <w:r>
          <w:rPr>
            <w:noProof/>
          </w:rPr>
          <w:instrText xml:space="preserve"> PAGEREF _Toc183594357 \h </w:instrText>
        </w:r>
      </w:ins>
      <w:r>
        <w:rPr>
          <w:noProof/>
        </w:rPr>
      </w:r>
      <w:r>
        <w:rPr>
          <w:noProof/>
        </w:rPr>
        <w:fldChar w:fldCharType="separate"/>
      </w:r>
      <w:ins w:id="259" w:author="Rapporteur" w:date="2024-11-27T10:04:00Z">
        <w:r>
          <w:rPr>
            <w:noProof/>
          </w:rPr>
          <w:t>57</w:t>
        </w:r>
        <w:r>
          <w:rPr>
            <w:noProof/>
          </w:rPr>
          <w:fldChar w:fldCharType="end"/>
        </w:r>
      </w:ins>
    </w:p>
    <w:p w14:paraId="79AE6DE1" w14:textId="6F28EC8C" w:rsidR="007337B4" w:rsidRPr="006B52CF" w:rsidRDefault="007337B4">
      <w:pPr>
        <w:pStyle w:val="TOC4"/>
        <w:rPr>
          <w:ins w:id="260" w:author="Rapporteur" w:date="2024-11-27T10:04:00Z"/>
          <w:rFonts w:ascii="Calibri" w:hAnsi="Calibri"/>
          <w:noProof/>
          <w:kern w:val="2"/>
          <w:sz w:val="21"/>
          <w:szCs w:val="22"/>
          <w:lang w:val="en-US" w:eastAsia="zh-CN"/>
        </w:rPr>
      </w:pPr>
      <w:ins w:id="261" w:author="Rapporteur" w:date="2024-11-27T10:04:00Z">
        <w:r w:rsidRPr="00FE05F7">
          <w:rPr>
            <w:noProof/>
            <w:lang w:val="en-US"/>
          </w:rPr>
          <w:t>5.5.4.3</w:t>
        </w:r>
        <w:r w:rsidRPr="006B52CF">
          <w:rPr>
            <w:rFonts w:ascii="Calibri" w:hAnsi="Calibri"/>
            <w:noProof/>
            <w:kern w:val="2"/>
            <w:sz w:val="21"/>
            <w:szCs w:val="22"/>
            <w:lang w:val="en-US" w:eastAsia="zh-CN"/>
          </w:rPr>
          <w:tab/>
        </w:r>
        <w:r w:rsidRPr="00FE05F7">
          <w:rPr>
            <w:noProof/>
            <w:lang w:val="en-US"/>
          </w:rPr>
          <w:t>Using N32-f error response</w:t>
        </w:r>
        <w:r>
          <w:rPr>
            <w:noProof/>
          </w:rPr>
          <w:tab/>
        </w:r>
        <w:r>
          <w:rPr>
            <w:noProof/>
          </w:rPr>
          <w:fldChar w:fldCharType="begin"/>
        </w:r>
        <w:r>
          <w:rPr>
            <w:noProof/>
          </w:rPr>
          <w:instrText xml:space="preserve"> PAGEREF _Toc183594358 \h </w:instrText>
        </w:r>
      </w:ins>
      <w:r>
        <w:rPr>
          <w:noProof/>
        </w:rPr>
      </w:r>
      <w:r>
        <w:rPr>
          <w:noProof/>
        </w:rPr>
        <w:fldChar w:fldCharType="separate"/>
      </w:r>
      <w:ins w:id="262" w:author="Rapporteur" w:date="2024-11-27T10:04:00Z">
        <w:r>
          <w:rPr>
            <w:noProof/>
          </w:rPr>
          <w:t>59</w:t>
        </w:r>
        <w:r>
          <w:rPr>
            <w:noProof/>
          </w:rPr>
          <w:fldChar w:fldCharType="end"/>
        </w:r>
      </w:ins>
    </w:p>
    <w:p w14:paraId="33BA4421" w14:textId="287345D4" w:rsidR="007337B4" w:rsidRPr="006B52CF" w:rsidRDefault="007337B4">
      <w:pPr>
        <w:pStyle w:val="TOC1"/>
        <w:rPr>
          <w:ins w:id="263" w:author="Rapporteur" w:date="2024-11-27T10:04:00Z"/>
          <w:rFonts w:ascii="Calibri" w:hAnsi="Calibri"/>
          <w:noProof/>
          <w:kern w:val="2"/>
          <w:sz w:val="21"/>
          <w:szCs w:val="22"/>
          <w:lang w:val="en-US" w:eastAsia="zh-CN"/>
        </w:rPr>
      </w:pPr>
      <w:ins w:id="264" w:author="Rapporteur" w:date="2024-11-27T10:04:00Z">
        <w:r>
          <w:rPr>
            <w:noProof/>
          </w:rPr>
          <w:t>6</w:t>
        </w:r>
        <w:r w:rsidRPr="006B52CF">
          <w:rPr>
            <w:rFonts w:ascii="Calibri" w:hAnsi="Calibri"/>
            <w:noProof/>
            <w:kern w:val="2"/>
            <w:sz w:val="21"/>
            <w:szCs w:val="22"/>
            <w:lang w:val="en-US" w:eastAsia="zh-CN"/>
          </w:rPr>
          <w:tab/>
        </w:r>
        <w:r>
          <w:rPr>
            <w:noProof/>
          </w:rPr>
          <w:t>API Definitions</w:t>
        </w:r>
        <w:r>
          <w:rPr>
            <w:noProof/>
          </w:rPr>
          <w:tab/>
        </w:r>
        <w:r>
          <w:rPr>
            <w:noProof/>
          </w:rPr>
          <w:fldChar w:fldCharType="begin"/>
        </w:r>
        <w:r>
          <w:rPr>
            <w:noProof/>
          </w:rPr>
          <w:instrText xml:space="preserve"> PAGEREF _Toc183594359 \h </w:instrText>
        </w:r>
      </w:ins>
      <w:r>
        <w:rPr>
          <w:noProof/>
        </w:rPr>
      </w:r>
      <w:r>
        <w:rPr>
          <w:noProof/>
        </w:rPr>
        <w:fldChar w:fldCharType="separate"/>
      </w:r>
      <w:ins w:id="265" w:author="Rapporteur" w:date="2024-11-27T10:04:00Z">
        <w:r>
          <w:rPr>
            <w:noProof/>
          </w:rPr>
          <w:t>60</w:t>
        </w:r>
        <w:r>
          <w:rPr>
            <w:noProof/>
          </w:rPr>
          <w:fldChar w:fldCharType="end"/>
        </w:r>
      </w:ins>
    </w:p>
    <w:p w14:paraId="0BD47557" w14:textId="176E14B8" w:rsidR="007337B4" w:rsidRPr="006B52CF" w:rsidRDefault="007337B4">
      <w:pPr>
        <w:pStyle w:val="TOC2"/>
        <w:rPr>
          <w:ins w:id="266" w:author="Rapporteur" w:date="2024-11-27T10:04:00Z"/>
          <w:rFonts w:ascii="Calibri" w:hAnsi="Calibri"/>
          <w:noProof/>
          <w:kern w:val="2"/>
          <w:sz w:val="21"/>
          <w:szCs w:val="22"/>
          <w:lang w:val="en-US" w:eastAsia="zh-CN"/>
        </w:rPr>
      </w:pPr>
      <w:ins w:id="267" w:author="Rapporteur" w:date="2024-11-27T10:04:00Z">
        <w:r>
          <w:rPr>
            <w:noProof/>
          </w:rPr>
          <w:t>6.1</w:t>
        </w:r>
        <w:r w:rsidRPr="006B52CF">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_Toc183594360 \h </w:instrText>
        </w:r>
      </w:ins>
      <w:r>
        <w:rPr>
          <w:noProof/>
        </w:rPr>
      </w:r>
      <w:r>
        <w:rPr>
          <w:noProof/>
        </w:rPr>
        <w:fldChar w:fldCharType="separate"/>
      </w:r>
      <w:ins w:id="268" w:author="Rapporteur" w:date="2024-11-27T10:04:00Z">
        <w:r>
          <w:rPr>
            <w:noProof/>
          </w:rPr>
          <w:t>60</w:t>
        </w:r>
        <w:r>
          <w:rPr>
            <w:noProof/>
          </w:rPr>
          <w:fldChar w:fldCharType="end"/>
        </w:r>
      </w:ins>
    </w:p>
    <w:p w14:paraId="70A64BCA" w14:textId="14F0FBCC" w:rsidR="007337B4" w:rsidRPr="006B52CF" w:rsidRDefault="007337B4">
      <w:pPr>
        <w:pStyle w:val="TOC3"/>
        <w:rPr>
          <w:ins w:id="269" w:author="Rapporteur" w:date="2024-11-27T10:04:00Z"/>
          <w:rFonts w:ascii="Calibri" w:hAnsi="Calibri"/>
          <w:noProof/>
          <w:kern w:val="2"/>
          <w:sz w:val="21"/>
          <w:szCs w:val="22"/>
          <w:lang w:val="en-US" w:eastAsia="zh-CN"/>
        </w:rPr>
      </w:pPr>
      <w:ins w:id="270" w:author="Rapporteur" w:date="2024-11-27T10:04:00Z">
        <w:r>
          <w:rPr>
            <w:noProof/>
          </w:rPr>
          <w:t>6.1.1</w:t>
        </w:r>
        <w:r w:rsidRPr="006B52CF">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_Toc183594361 \h </w:instrText>
        </w:r>
      </w:ins>
      <w:r>
        <w:rPr>
          <w:noProof/>
        </w:rPr>
      </w:r>
      <w:r>
        <w:rPr>
          <w:noProof/>
        </w:rPr>
        <w:fldChar w:fldCharType="separate"/>
      </w:r>
      <w:ins w:id="271" w:author="Rapporteur" w:date="2024-11-27T10:04:00Z">
        <w:r>
          <w:rPr>
            <w:noProof/>
          </w:rPr>
          <w:t>60</w:t>
        </w:r>
        <w:r>
          <w:rPr>
            <w:noProof/>
          </w:rPr>
          <w:fldChar w:fldCharType="end"/>
        </w:r>
      </w:ins>
    </w:p>
    <w:p w14:paraId="36B685A3" w14:textId="2107C338" w:rsidR="007337B4" w:rsidRPr="006B52CF" w:rsidRDefault="007337B4">
      <w:pPr>
        <w:pStyle w:val="TOC3"/>
        <w:rPr>
          <w:ins w:id="272" w:author="Rapporteur" w:date="2024-11-27T10:04:00Z"/>
          <w:rFonts w:ascii="Calibri" w:hAnsi="Calibri"/>
          <w:noProof/>
          <w:kern w:val="2"/>
          <w:sz w:val="21"/>
          <w:szCs w:val="22"/>
          <w:lang w:val="en-US" w:eastAsia="zh-CN"/>
        </w:rPr>
      </w:pPr>
      <w:ins w:id="273" w:author="Rapporteur" w:date="2024-11-27T10:04:00Z">
        <w:r>
          <w:rPr>
            <w:noProof/>
          </w:rPr>
          <w:t>6.1.2</w:t>
        </w:r>
        <w:r w:rsidRPr="006B52CF">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_Toc183594362 \h </w:instrText>
        </w:r>
      </w:ins>
      <w:r>
        <w:rPr>
          <w:noProof/>
        </w:rPr>
      </w:r>
      <w:r>
        <w:rPr>
          <w:noProof/>
        </w:rPr>
        <w:fldChar w:fldCharType="separate"/>
      </w:r>
      <w:ins w:id="274" w:author="Rapporteur" w:date="2024-11-27T10:04:00Z">
        <w:r>
          <w:rPr>
            <w:noProof/>
          </w:rPr>
          <w:t>60</w:t>
        </w:r>
        <w:r>
          <w:rPr>
            <w:noProof/>
          </w:rPr>
          <w:fldChar w:fldCharType="end"/>
        </w:r>
      </w:ins>
    </w:p>
    <w:p w14:paraId="13317E6E" w14:textId="3D208CF6" w:rsidR="007337B4" w:rsidRPr="006B52CF" w:rsidRDefault="007337B4">
      <w:pPr>
        <w:pStyle w:val="TOC4"/>
        <w:rPr>
          <w:ins w:id="275" w:author="Rapporteur" w:date="2024-11-27T10:04:00Z"/>
          <w:rFonts w:ascii="Calibri" w:hAnsi="Calibri"/>
          <w:noProof/>
          <w:kern w:val="2"/>
          <w:sz w:val="21"/>
          <w:szCs w:val="22"/>
          <w:lang w:val="en-US" w:eastAsia="zh-CN"/>
        </w:rPr>
      </w:pPr>
      <w:ins w:id="276" w:author="Rapporteur" w:date="2024-11-27T10:04:00Z">
        <w:r>
          <w:rPr>
            <w:noProof/>
          </w:rPr>
          <w:t>6.1.2.1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_Toc183594363 \h </w:instrText>
        </w:r>
      </w:ins>
      <w:r>
        <w:rPr>
          <w:noProof/>
        </w:rPr>
      </w:r>
      <w:r>
        <w:rPr>
          <w:noProof/>
        </w:rPr>
        <w:fldChar w:fldCharType="separate"/>
      </w:r>
      <w:ins w:id="277" w:author="Rapporteur" w:date="2024-11-27T10:04:00Z">
        <w:r>
          <w:rPr>
            <w:noProof/>
          </w:rPr>
          <w:t>60</w:t>
        </w:r>
        <w:r>
          <w:rPr>
            <w:noProof/>
          </w:rPr>
          <w:fldChar w:fldCharType="end"/>
        </w:r>
      </w:ins>
    </w:p>
    <w:p w14:paraId="6CCC0EFC" w14:textId="2AEA6573" w:rsidR="007337B4" w:rsidRPr="006B52CF" w:rsidRDefault="007337B4">
      <w:pPr>
        <w:pStyle w:val="TOC4"/>
        <w:rPr>
          <w:ins w:id="278" w:author="Rapporteur" w:date="2024-11-27T10:04:00Z"/>
          <w:rFonts w:ascii="Calibri" w:hAnsi="Calibri"/>
          <w:noProof/>
          <w:kern w:val="2"/>
          <w:sz w:val="21"/>
          <w:szCs w:val="22"/>
          <w:lang w:val="en-US" w:eastAsia="zh-CN"/>
        </w:rPr>
      </w:pPr>
      <w:ins w:id="279" w:author="Rapporteur" w:date="2024-11-27T10:04:00Z">
        <w:r>
          <w:rPr>
            <w:noProof/>
          </w:rPr>
          <w:t>6.1.2.2</w:t>
        </w:r>
        <w:r w:rsidRPr="006B52CF">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_Toc183594364 \h </w:instrText>
        </w:r>
      </w:ins>
      <w:r>
        <w:rPr>
          <w:noProof/>
        </w:rPr>
      </w:r>
      <w:r>
        <w:rPr>
          <w:noProof/>
        </w:rPr>
        <w:fldChar w:fldCharType="separate"/>
      </w:r>
      <w:ins w:id="280" w:author="Rapporteur" w:date="2024-11-27T10:04:00Z">
        <w:r>
          <w:rPr>
            <w:noProof/>
          </w:rPr>
          <w:t>60</w:t>
        </w:r>
        <w:r>
          <w:rPr>
            <w:noProof/>
          </w:rPr>
          <w:fldChar w:fldCharType="end"/>
        </w:r>
      </w:ins>
    </w:p>
    <w:p w14:paraId="6B67CF42" w14:textId="49FE46CB" w:rsidR="007337B4" w:rsidRPr="006B52CF" w:rsidRDefault="007337B4">
      <w:pPr>
        <w:pStyle w:val="TOC5"/>
        <w:rPr>
          <w:ins w:id="281" w:author="Rapporteur" w:date="2024-11-27T10:04:00Z"/>
          <w:rFonts w:ascii="Calibri" w:hAnsi="Calibri"/>
          <w:noProof/>
          <w:kern w:val="2"/>
          <w:sz w:val="21"/>
          <w:szCs w:val="22"/>
          <w:lang w:val="en-US" w:eastAsia="zh-CN"/>
        </w:rPr>
      </w:pPr>
      <w:ins w:id="282" w:author="Rapporteur" w:date="2024-11-27T10:04:00Z">
        <w:r>
          <w:rPr>
            <w:noProof/>
          </w:rPr>
          <w:t>6.1.2.2.1</w:t>
        </w:r>
        <w:r w:rsidRPr="006B52C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_Toc183594365 \h </w:instrText>
        </w:r>
      </w:ins>
      <w:r>
        <w:rPr>
          <w:noProof/>
        </w:rPr>
      </w:r>
      <w:r>
        <w:rPr>
          <w:noProof/>
        </w:rPr>
        <w:fldChar w:fldCharType="separate"/>
      </w:r>
      <w:ins w:id="283" w:author="Rapporteur" w:date="2024-11-27T10:04:00Z">
        <w:r>
          <w:rPr>
            <w:noProof/>
          </w:rPr>
          <w:t>60</w:t>
        </w:r>
        <w:r>
          <w:rPr>
            <w:noProof/>
          </w:rPr>
          <w:fldChar w:fldCharType="end"/>
        </w:r>
      </w:ins>
    </w:p>
    <w:p w14:paraId="0886FE9B" w14:textId="4E6CDF6A" w:rsidR="007337B4" w:rsidRPr="006B52CF" w:rsidRDefault="007337B4">
      <w:pPr>
        <w:pStyle w:val="TOC5"/>
        <w:rPr>
          <w:ins w:id="284" w:author="Rapporteur" w:date="2024-11-27T10:04:00Z"/>
          <w:rFonts w:ascii="Calibri" w:hAnsi="Calibri"/>
          <w:noProof/>
          <w:kern w:val="2"/>
          <w:sz w:val="21"/>
          <w:szCs w:val="22"/>
          <w:lang w:val="en-US" w:eastAsia="zh-CN"/>
        </w:rPr>
      </w:pPr>
      <w:ins w:id="285" w:author="Rapporteur" w:date="2024-11-27T10:04:00Z">
        <w:r>
          <w:rPr>
            <w:noProof/>
          </w:rPr>
          <w:t>6.1.2.2.2</w:t>
        </w:r>
        <w:r w:rsidRPr="006B52CF">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_Toc183594366 \h </w:instrText>
        </w:r>
      </w:ins>
      <w:r>
        <w:rPr>
          <w:noProof/>
        </w:rPr>
      </w:r>
      <w:r>
        <w:rPr>
          <w:noProof/>
        </w:rPr>
        <w:fldChar w:fldCharType="separate"/>
      </w:r>
      <w:ins w:id="286" w:author="Rapporteur" w:date="2024-11-27T10:04:00Z">
        <w:r>
          <w:rPr>
            <w:noProof/>
          </w:rPr>
          <w:t>60</w:t>
        </w:r>
        <w:r>
          <w:rPr>
            <w:noProof/>
          </w:rPr>
          <w:fldChar w:fldCharType="end"/>
        </w:r>
      </w:ins>
    </w:p>
    <w:p w14:paraId="3DE23BE1" w14:textId="59801852" w:rsidR="007337B4" w:rsidRPr="006B52CF" w:rsidRDefault="007337B4">
      <w:pPr>
        <w:pStyle w:val="TOC4"/>
        <w:rPr>
          <w:ins w:id="287" w:author="Rapporteur" w:date="2024-11-27T10:04:00Z"/>
          <w:rFonts w:ascii="Calibri" w:hAnsi="Calibri"/>
          <w:noProof/>
          <w:kern w:val="2"/>
          <w:sz w:val="21"/>
          <w:szCs w:val="22"/>
          <w:lang w:val="en-US" w:eastAsia="zh-CN"/>
        </w:rPr>
      </w:pPr>
      <w:ins w:id="288" w:author="Rapporteur" w:date="2024-11-27T10:04:00Z">
        <w:r>
          <w:rPr>
            <w:noProof/>
          </w:rPr>
          <w:t>6.1.2.3</w:t>
        </w:r>
        <w:r w:rsidRPr="006B52CF">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_Toc183594367 \h </w:instrText>
        </w:r>
      </w:ins>
      <w:r>
        <w:rPr>
          <w:noProof/>
        </w:rPr>
      </w:r>
      <w:r>
        <w:rPr>
          <w:noProof/>
        </w:rPr>
        <w:fldChar w:fldCharType="separate"/>
      </w:r>
      <w:ins w:id="289" w:author="Rapporteur" w:date="2024-11-27T10:04:00Z">
        <w:r>
          <w:rPr>
            <w:noProof/>
          </w:rPr>
          <w:t>61</w:t>
        </w:r>
        <w:r>
          <w:rPr>
            <w:noProof/>
          </w:rPr>
          <w:fldChar w:fldCharType="end"/>
        </w:r>
      </w:ins>
    </w:p>
    <w:p w14:paraId="2B1FE9BA" w14:textId="7C51F60C" w:rsidR="007337B4" w:rsidRPr="006B52CF" w:rsidRDefault="007337B4">
      <w:pPr>
        <w:pStyle w:val="TOC5"/>
        <w:rPr>
          <w:ins w:id="290" w:author="Rapporteur" w:date="2024-11-27T10:04:00Z"/>
          <w:rFonts w:ascii="Calibri" w:hAnsi="Calibri"/>
          <w:noProof/>
          <w:kern w:val="2"/>
          <w:sz w:val="21"/>
          <w:szCs w:val="22"/>
          <w:lang w:val="en-US" w:eastAsia="zh-CN"/>
        </w:rPr>
      </w:pPr>
      <w:ins w:id="291" w:author="Rapporteur" w:date="2024-11-27T10:04:00Z">
        <w:r>
          <w:rPr>
            <w:noProof/>
          </w:rPr>
          <w:t>6.1.2.3.1</w:t>
        </w:r>
        <w:r w:rsidRPr="006B52C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_Toc183594368 \h </w:instrText>
        </w:r>
      </w:ins>
      <w:r>
        <w:rPr>
          <w:noProof/>
        </w:rPr>
      </w:r>
      <w:r>
        <w:rPr>
          <w:noProof/>
        </w:rPr>
        <w:fldChar w:fldCharType="separate"/>
      </w:r>
      <w:ins w:id="292" w:author="Rapporteur" w:date="2024-11-27T10:04:00Z">
        <w:r>
          <w:rPr>
            <w:noProof/>
          </w:rPr>
          <w:t>61</w:t>
        </w:r>
        <w:r>
          <w:rPr>
            <w:noProof/>
          </w:rPr>
          <w:fldChar w:fldCharType="end"/>
        </w:r>
      </w:ins>
    </w:p>
    <w:p w14:paraId="025646E3" w14:textId="2D006470" w:rsidR="007337B4" w:rsidRPr="006B52CF" w:rsidRDefault="007337B4">
      <w:pPr>
        <w:pStyle w:val="TOC3"/>
        <w:rPr>
          <w:ins w:id="293" w:author="Rapporteur" w:date="2024-11-27T10:04:00Z"/>
          <w:rFonts w:ascii="Calibri" w:hAnsi="Calibri"/>
          <w:noProof/>
          <w:kern w:val="2"/>
          <w:sz w:val="21"/>
          <w:szCs w:val="22"/>
          <w:lang w:val="en-US" w:eastAsia="zh-CN"/>
        </w:rPr>
      </w:pPr>
      <w:ins w:id="294" w:author="Rapporteur" w:date="2024-11-27T10:04:00Z">
        <w:r>
          <w:rPr>
            <w:noProof/>
          </w:rPr>
          <w:t>6.1.3</w:t>
        </w:r>
        <w:r w:rsidRPr="006B52CF">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_Toc183594369 \h </w:instrText>
        </w:r>
      </w:ins>
      <w:r>
        <w:rPr>
          <w:noProof/>
        </w:rPr>
      </w:r>
      <w:r>
        <w:rPr>
          <w:noProof/>
        </w:rPr>
        <w:fldChar w:fldCharType="separate"/>
      </w:r>
      <w:ins w:id="295" w:author="Rapporteur" w:date="2024-11-27T10:04:00Z">
        <w:r>
          <w:rPr>
            <w:noProof/>
          </w:rPr>
          <w:t>61</w:t>
        </w:r>
        <w:r>
          <w:rPr>
            <w:noProof/>
          </w:rPr>
          <w:fldChar w:fldCharType="end"/>
        </w:r>
      </w:ins>
    </w:p>
    <w:p w14:paraId="42EA1C6D" w14:textId="4ADE217B" w:rsidR="007337B4" w:rsidRPr="006B52CF" w:rsidRDefault="007337B4">
      <w:pPr>
        <w:pStyle w:val="TOC4"/>
        <w:rPr>
          <w:ins w:id="296" w:author="Rapporteur" w:date="2024-11-27T10:04:00Z"/>
          <w:rFonts w:ascii="Calibri" w:hAnsi="Calibri"/>
          <w:noProof/>
          <w:kern w:val="2"/>
          <w:sz w:val="21"/>
          <w:szCs w:val="22"/>
          <w:lang w:val="en-US" w:eastAsia="zh-CN"/>
        </w:rPr>
      </w:pPr>
      <w:ins w:id="297" w:author="Rapporteur" w:date="2024-11-27T10:04:00Z">
        <w:r>
          <w:rPr>
            <w:noProof/>
          </w:rPr>
          <w:t>6.1.3.1</w:t>
        </w:r>
        <w:r w:rsidRPr="006B52CF">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_Toc183594370 \h </w:instrText>
        </w:r>
      </w:ins>
      <w:r>
        <w:rPr>
          <w:noProof/>
        </w:rPr>
      </w:r>
      <w:r>
        <w:rPr>
          <w:noProof/>
        </w:rPr>
        <w:fldChar w:fldCharType="separate"/>
      </w:r>
      <w:ins w:id="298" w:author="Rapporteur" w:date="2024-11-27T10:04:00Z">
        <w:r>
          <w:rPr>
            <w:noProof/>
          </w:rPr>
          <w:t>61</w:t>
        </w:r>
        <w:r>
          <w:rPr>
            <w:noProof/>
          </w:rPr>
          <w:fldChar w:fldCharType="end"/>
        </w:r>
      </w:ins>
    </w:p>
    <w:p w14:paraId="2A5150A7" w14:textId="0D74B082" w:rsidR="007337B4" w:rsidRPr="006B52CF" w:rsidRDefault="007337B4">
      <w:pPr>
        <w:pStyle w:val="TOC3"/>
        <w:rPr>
          <w:ins w:id="299" w:author="Rapporteur" w:date="2024-11-27T10:04:00Z"/>
          <w:rFonts w:ascii="Calibri" w:hAnsi="Calibri"/>
          <w:noProof/>
          <w:kern w:val="2"/>
          <w:sz w:val="21"/>
          <w:szCs w:val="22"/>
          <w:lang w:val="en-US" w:eastAsia="zh-CN"/>
        </w:rPr>
      </w:pPr>
      <w:ins w:id="300" w:author="Rapporteur" w:date="2024-11-27T10:04:00Z">
        <w:r>
          <w:rPr>
            <w:noProof/>
          </w:rPr>
          <w:t>6.1.4</w:t>
        </w:r>
        <w:r w:rsidRPr="006B52CF">
          <w:rPr>
            <w:rFonts w:ascii="Calibri" w:hAnsi="Calibr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_Toc183594371 \h </w:instrText>
        </w:r>
      </w:ins>
      <w:r>
        <w:rPr>
          <w:noProof/>
        </w:rPr>
      </w:r>
      <w:r>
        <w:rPr>
          <w:noProof/>
        </w:rPr>
        <w:fldChar w:fldCharType="separate"/>
      </w:r>
      <w:ins w:id="301" w:author="Rapporteur" w:date="2024-11-27T10:04:00Z">
        <w:r>
          <w:rPr>
            <w:noProof/>
          </w:rPr>
          <w:t>61</w:t>
        </w:r>
        <w:r>
          <w:rPr>
            <w:noProof/>
          </w:rPr>
          <w:fldChar w:fldCharType="end"/>
        </w:r>
      </w:ins>
    </w:p>
    <w:p w14:paraId="0C8FD2FD" w14:textId="05F85448" w:rsidR="007337B4" w:rsidRPr="006B52CF" w:rsidRDefault="007337B4">
      <w:pPr>
        <w:pStyle w:val="TOC4"/>
        <w:rPr>
          <w:ins w:id="302" w:author="Rapporteur" w:date="2024-11-27T10:04:00Z"/>
          <w:rFonts w:ascii="Calibri" w:hAnsi="Calibri"/>
          <w:noProof/>
          <w:kern w:val="2"/>
          <w:sz w:val="21"/>
          <w:szCs w:val="22"/>
          <w:lang w:val="en-US" w:eastAsia="zh-CN"/>
        </w:rPr>
      </w:pPr>
      <w:ins w:id="303" w:author="Rapporteur" w:date="2024-11-27T10:04:00Z">
        <w:r>
          <w:rPr>
            <w:noProof/>
          </w:rPr>
          <w:t>6.1.4.1</w:t>
        </w:r>
        <w:r w:rsidRPr="006B52CF">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_Toc183594372 \h </w:instrText>
        </w:r>
      </w:ins>
      <w:r>
        <w:rPr>
          <w:noProof/>
        </w:rPr>
      </w:r>
      <w:r>
        <w:rPr>
          <w:noProof/>
        </w:rPr>
        <w:fldChar w:fldCharType="separate"/>
      </w:r>
      <w:ins w:id="304" w:author="Rapporteur" w:date="2024-11-27T10:04:00Z">
        <w:r>
          <w:rPr>
            <w:noProof/>
          </w:rPr>
          <w:t>61</w:t>
        </w:r>
        <w:r>
          <w:rPr>
            <w:noProof/>
          </w:rPr>
          <w:fldChar w:fldCharType="end"/>
        </w:r>
      </w:ins>
    </w:p>
    <w:p w14:paraId="049DEFDB" w14:textId="32D4E254" w:rsidR="007337B4" w:rsidRPr="006B52CF" w:rsidRDefault="007337B4">
      <w:pPr>
        <w:pStyle w:val="TOC4"/>
        <w:rPr>
          <w:ins w:id="305" w:author="Rapporteur" w:date="2024-11-27T10:04:00Z"/>
          <w:rFonts w:ascii="Calibri" w:hAnsi="Calibri"/>
          <w:noProof/>
          <w:kern w:val="2"/>
          <w:sz w:val="21"/>
          <w:szCs w:val="22"/>
          <w:lang w:val="en-US" w:eastAsia="zh-CN"/>
        </w:rPr>
      </w:pPr>
      <w:ins w:id="306" w:author="Rapporteur" w:date="2024-11-27T10:04:00Z">
        <w:r>
          <w:rPr>
            <w:noProof/>
          </w:rPr>
          <w:t>6.1.4.2</w:t>
        </w:r>
        <w:r w:rsidRPr="006B52CF">
          <w:rPr>
            <w:rFonts w:ascii="Calibri" w:hAnsi="Calibri"/>
            <w:noProof/>
            <w:kern w:val="2"/>
            <w:sz w:val="21"/>
            <w:szCs w:val="22"/>
            <w:lang w:val="en-US" w:eastAsia="zh-CN"/>
          </w:rPr>
          <w:tab/>
        </w:r>
        <w:r>
          <w:rPr>
            <w:noProof/>
          </w:rPr>
          <w:t>Operation: Security Capability Negotiation</w:t>
        </w:r>
        <w:r>
          <w:rPr>
            <w:noProof/>
          </w:rPr>
          <w:tab/>
        </w:r>
        <w:r>
          <w:rPr>
            <w:noProof/>
          </w:rPr>
          <w:fldChar w:fldCharType="begin"/>
        </w:r>
        <w:r>
          <w:rPr>
            <w:noProof/>
          </w:rPr>
          <w:instrText xml:space="preserve"> PAGEREF _Toc183594373 \h </w:instrText>
        </w:r>
      </w:ins>
      <w:r>
        <w:rPr>
          <w:noProof/>
        </w:rPr>
      </w:r>
      <w:r>
        <w:rPr>
          <w:noProof/>
        </w:rPr>
        <w:fldChar w:fldCharType="separate"/>
      </w:r>
      <w:ins w:id="307" w:author="Rapporteur" w:date="2024-11-27T10:04:00Z">
        <w:r>
          <w:rPr>
            <w:noProof/>
          </w:rPr>
          <w:t>61</w:t>
        </w:r>
        <w:r>
          <w:rPr>
            <w:noProof/>
          </w:rPr>
          <w:fldChar w:fldCharType="end"/>
        </w:r>
      </w:ins>
    </w:p>
    <w:p w14:paraId="3A076406" w14:textId="61B41097" w:rsidR="007337B4" w:rsidRPr="006B52CF" w:rsidRDefault="007337B4">
      <w:pPr>
        <w:pStyle w:val="TOC5"/>
        <w:rPr>
          <w:ins w:id="308" w:author="Rapporteur" w:date="2024-11-27T10:04:00Z"/>
          <w:rFonts w:ascii="Calibri" w:hAnsi="Calibri"/>
          <w:noProof/>
          <w:kern w:val="2"/>
          <w:sz w:val="21"/>
          <w:szCs w:val="22"/>
          <w:lang w:val="en-US" w:eastAsia="zh-CN"/>
        </w:rPr>
      </w:pPr>
      <w:ins w:id="309" w:author="Rapporteur" w:date="2024-11-27T10:04:00Z">
        <w:r>
          <w:rPr>
            <w:noProof/>
          </w:rPr>
          <w:t>6.1.4.2.1</w:t>
        </w:r>
        <w:r w:rsidRPr="006B52C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_Toc183594374 \h </w:instrText>
        </w:r>
      </w:ins>
      <w:r>
        <w:rPr>
          <w:noProof/>
        </w:rPr>
      </w:r>
      <w:r>
        <w:rPr>
          <w:noProof/>
        </w:rPr>
        <w:fldChar w:fldCharType="separate"/>
      </w:r>
      <w:ins w:id="310" w:author="Rapporteur" w:date="2024-11-27T10:04:00Z">
        <w:r>
          <w:rPr>
            <w:noProof/>
          </w:rPr>
          <w:t>61</w:t>
        </w:r>
        <w:r>
          <w:rPr>
            <w:noProof/>
          </w:rPr>
          <w:fldChar w:fldCharType="end"/>
        </w:r>
      </w:ins>
    </w:p>
    <w:p w14:paraId="48950E40" w14:textId="11712003" w:rsidR="007337B4" w:rsidRPr="006B52CF" w:rsidRDefault="007337B4">
      <w:pPr>
        <w:pStyle w:val="TOC5"/>
        <w:rPr>
          <w:ins w:id="311" w:author="Rapporteur" w:date="2024-11-27T10:04:00Z"/>
          <w:rFonts w:ascii="Calibri" w:hAnsi="Calibri"/>
          <w:noProof/>
          <w:kern w:val="2"/>
          <w:sz w:val="21"/>
          <w:szCs w:val="22"/>
          <w:lang w:val="en-US" w:eastAsia="zh-CN"/>
        </w:rPr>
      </w:pPr>
      <w:ins w:id="312" w:author="Rapporteur" w:date="2024-11-27T10:04:00Z">
        <w:r>
          <w:rPr>
            <w:noProof/>
          </w:rPr>
          <w:t>6.1.4.2.2</w:t>
        </w:r>
        <w:r w:rsidRPr="006B52C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_Toc183594375 \h </w:instrText>
        </w:r>
      </w:ins>
      <w:r>
        <w:rPr>
          <w:noProof/>
        </w:rPr>
      </w:r>
      <w:r>
        <w:rPr>
          <w:noProof/>
        </w:rPr>
        <w:fldChar w:fldCharType="separate"/>
      </w:r>
      <w:ins w:id="313" w:author="Rapporteur" w:date="2024-11-27T10:04:00Z">
        <w:r>
          <w:rPr>
            <w:noProof/>
          </w:rPr>
          <w:t>61</w:t>
        </w:r>
        <w:r>
          <w:rPr>
            <w:noProof/>
          </w:rPr>
          <w:fldChar w:fldCharType="end"/>
        </w:r>
      </w:ins>
    </w:p>
    <w:p w14:paraId="19507F73" w14:textId="3AD3D57A" w:rsidR="007337B4" w:rsidRPr="006B52CF" w:rsidRDefault="007337B4">
      <w:pPr>
        <w:pStyle w:val="TOC4"/>
        <w:rPr>
          <w:ins w:id="314" w:author="Rapporteur" w:date="2024-11-27T10:04:00Z"/>
          <w:rFonts w:ascii="Calibri" w:hAnsi="Calibri"/>
          <w:noProof/>
          <w:kern w:val="2"/>
          <w:sz w:val="21"/>
          <w:szCs w:val="22"/>
          <w:lang w:val="en-US" w:eastAsia="zh-CN"/>
        </w:rPr>
      </w:pPr>
      <w:ins w:id="315" w:author="Rapporteur" w:date="2024-11-27T10:04:00Z">
        <w:r>
          <w:rPr>
            <w:noProof/>
          </w:rPr>
          <w:t>6.1.4.3</w:t>
        </w:r>
        <w:r w:rsidRPr="006B52CF">
          <w:rPr>
            <w:rFonts w:ascii="Calibri" w:hAnsi="Calibri"/>
            <w:noProof/>
            <w:kern w:val="2"/>
            <w:sz w:val="21"/>
            <w:szCs w:val="22"/>
            <w:lang w:val="en-US" w:eastAsia="zh-CN"/>
          </w:rPr>
          <w:tab/>
        </w:r>
        <w:r>
          <w:rPr>
            <w:noProof/>
          </w:rPr>
          <w:t>Operation: Parameter Exchange</w:t>
        </w:r>
        <w:r>
          <w:rPr>
            <w:noProof/>
          </w:rPr>
          <w:tab/>
        </w:r>
        <w:r>
          <w:rPr>
            <w:noProof/>
          </w:rPr>
          <w:fldChar w:fldCharType="begin"/>
        </w:r>
        <w:r>
          <w:rPr>
            <w:noProof/>
          </w:rPr>
          <w:instrText xml:space="preserve"> PAGEREF _Toc183594376 \h </w:instrText>
        </w:r>
      </w:ins>
      <w:r>
        <w:rPr>
          <w:noProof/>
        </w:rPr>
      </w:r>
      <w:r>
        <w:rPr>
          <w:noProof/>
        </w:rPr>
        <w:fldChar w:fldCharType="separate"/>
      </w:r>
      <w:ins w:id="316" w:author="Rapporteur" w:date="2024-11-27T10:04:00Z">
        <w:r>
          <w:rPr>
            <w:noProof/>
          </w:rPr>
          <w:t>62</w:t>
        </w:r>
        <w:r>
          <w:rPr>
            <w:noProof/>
          </w:rPr>
          <w:fldChar w:fldCharType="end"/>
        </w:r>
      </w:ins>
    </w:p>
    <w:p w14:paraId="40361C38" w14:textId="7178F4A7" w:rsidR="007337B4" w:rsidRPr="006B52CF" w:rsidRDefault="007337B4">
      <w:pPr>
        <w:pStyle w:val="TOC5"/>
        <w:rPr>
          <w:ins w:id="317" w:author="Rapporteur" w:date="2024-11-27T10:04:00Z"/>
          <w:rFonts w:ascii="Calibri" w:hAnsi="Calibri"/>
          <w:noProof/>
          <w:kern w:val="2"/>
          <w:sz w:val="21"/>
          <w:szCs w:val="22"/>
          <w:lang w:val="en-US" w:eastAsia="zh-CN"/>
        </w:rPr>
      </w:pPr>
      <w:ins w:id="318" w:author="Rapporteur" w:date="2024-11-27T10:04:00Z">
        <w:r>
          <w:rPr>
            <w:noProof/>
          </w:rPr>
          <w:t>6.1.4.3.1</w:t>
        </w:r>
        <w:r w:rsidRPr="006B52C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_Toc183594377 \h </w:instrText>
        </w:r>
      </w:ins>
      <w:r>
        <w:rPr>
          <w:noProof/>
        </w:rPr>
      </w:r>
      <w:r>
        <w:rPr>
          <w:noProof/>
        </w:rPr>
        <w:fldChar w:fldCharType="separate"/>
      </w:r>
      <w:ins w:id="319" w:author="Rapporteur" w:date="2024-11-27T10:04:00Z">
        <w:r>
          <w:rPr>
            <w:noProof/>
          </w:rPr>
          <w:t>62</w:t>
        </w:r>
        <w:r>
          <w:rPr>
            <w:noProof/>
          </w:rPr>
          <w:fldChar w:fldCharType="end"/>
        </w:r>
      </w:ins>
    </w:p>
    <w:p w14:paraId="76E56815" w14:textId="019089A0" w:rsidR="007337B4" w:rsidRPr="006B52CF" w:rsidRDefault="007337B4">
      <w:pPr>
        <w:pStyle w:val="TOC5"/>
        <w:rPr>
          <w:ins w:id="320" w:author="Rapporteur" w:date="2024-11-27T10:04:00Z"/>
          <w:rFonts w:ascii="Calibri" w:hAnsi="Calibri"/>
          <w:noProof/>
          <w:kern w:val="2"/>
          <w:sz w:val="21"/>
          <w:szCs w:val="22"/>
          <w:lang w:val="en-US" w:eastAsia="zh-CN"/>
        </w:rPr>
      </w:pPr>
      <w:ins w:id="321" w:author="Rapporteur" w:date="2024-11-27T10:04:00Z">
        <w:r>
          <w:rPr>
            <w:noProof/>
          </w:rPr>
          <w:t>6.1.4.3.2</w:t>
        </w:r>
        <w:r w:rsidRPr="006B52C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_Toc183594378 \h </w:instrText>
        </w:r>
      </w:ins>
      <w:r>
        <w:rPr>
          <w:noProof/>
        </w:rPr>
      </w:r>
      <w:r>
        <w:rPr>
          <w:noProof/>
        </w:rPr>
        <w:fldChar w:fldCharType="separate"/>
      </w:r>
      <w:ins w:id="322" w:author="Rapporteur" w:date="2024-11-27T10:04:00Z">
        <w:r>
          <w:rPr>
            <w:noProof/>
          </w:rPr>
          <w:t>62</w:t>
        </w:r>
        <w:r>
          <w:rPr>
            <w:noProof/>
          </w:rPr>
          <w:fldChar w:fldCharType="end"/>
        </w:r>
      </w:ins>
    </w:p>
    <w:p w14:paraId="59D6E25E" w14:textId="76646CE0" w:rsidR="007337B4" w:rsidRPr="006B52CF" w:rsidRDefault="007337B4">
      <w:pPr>
        <w:pStyle w:val="TOC4"/>
        <w:rPr>
          <w:ins w:id="323" w:author="Rapporteur" w:date="2024-11-27T10:04:00Z"/>
          <w:rFonts w:ascii="Calibri" w:hAnsi="Calibri"/>
          <w:noProof/>
          <w:kern w:val="2"/>
          <w:sz w:val="21"/>
          <w:szCs w:val="22"/>
          <w:lang w:val="en-US" w:eastAsia="zh-CN"/>
        </w:rPr>
      </w:pPr>
      <w:ins w:id="324" w:author="Rapporteur" w:date="2024-11-27T10:04:00Z">
        <w:r>
          <w:rPr>
            <w:noProof/>
          </w:rPr>
          <w:t>6.1.4.4</w:t>
        </w:r>
        <w:r w:rsidRPr="006B52CF">
          <w:rPr>
            <w:rFonts w:ascii="Calibri" w:hAnsi="Calibri"/>
            <w:noProof/>
            <w:kern w:val="2"/>
            <w:sz w:val="21"/>
            <w:szCs w:val="22"/>
            <w:lang w:val="en-US" w:eastAsia="zh-CN"/>
          </w:rPr>
          <w:tab/>
        </w:r>
        <w:r>
          <w:rPr>
            <w:noProof/>
          </w:rPr>
          <w:t>Operation: N32-f Context Terminate</w:t>
        </w:r>
        <w:r>
          <w:rPr>
            <w:noProof/>
          </w:rPr>
          <w:tab/>
        </w:r>
        <w:r>
          <w:rPr>
            <w:noProof/>
          </w:rPr>
          <w:fldChar w:fldCharType="begin"/>
        </w:r>
        <w:r>
          <w:rPr>
            <w:noProof/>
          </w:rPr>
          <w:instrText xml:space="preserve"> PAGEREF _Toc183594379 \h </w:instrText>
        </w:r>
      </w:ins>
      <w:r>
        <w:rPr>
          <w:noProof/>
        </w:rPr>
      </w:r>
      <w:r>
        <w:rPr>
          <w:noProof/>
        </w:rPr>
        <w:fldChar w:fldCharType="separate"/>
      </w:r>
      <w:ins w:id="325" w:author="Rapporteur" w:date="2024-11-27T10:04:00Z">
        <w:r>
          <w:rPr>
            <w:noProof/>
          </w:rPr>
          <w:t>63</w:t>
        </w:r>
        <w:r>
          <w:rPr>
            <w:noProof/>
          </w:rPr>
          <w:fldChar w:fldCharType="end"/>
        </w:r>
      </w:ins>
    </w:p>
    <w:p w14:paraId="23B709FD" w14:textId="09D2F88E" w:rsidR="007337B4" w:rsidRPr="006B52CF" w:rsidRDefault="007337B4">
      <w:pPr>
        <w:pStyle w:val="TOC5"/>
        <w:rPr>
          <w:ins w:id="326" w:author="Rapporteur" w:date="2024-11-27T10:04:00Z"/>
          <w:rFonts w:ascii="Calibri" w:hAnsi="Calibri"/>
          <w:noProof/>
          <w:kern w:val="2"/>
          <w:sz w:val="21"/>
          <w:szCs w:val="22"/>
          <w:lang w:val="en-US" w:eastAsia="zh-CN"/>
        </w:rPr>
      </w:pPr>
      <w:ins w:id="327" w:author="Rapporteur" w:date="2024-11-27T10:04:00Z">
        <w:r>
          <w:rPr>
            <w:noProof/>
          </w:rPr>
          <w:t>6.1.4.4.1</w:t>
        </w:r>
        <w:r w:rsidRPr="006B52C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_Toc183594380 \h </w:instrText>
        </w:r>
      </w:ins>
      <w:r>
        <w:rPr>
          <w:noProof/>
        </w:rPr>
      </w:r>
      <w:r>
        <w:rPr>
          <w:noProof/>
        </w:rPr>
        <w:fldChar w:fldCharType="separate"/>
      </w:r>
      <w:ins w:id="328" w:author="Rapporteur" w:date="2024-11-27T10:04:00Z">
        <w:r>
          <w:rPr>
            <w:noProof/>
          </w:rPr>
          <w:t>63</w:t>
        </w:r>
        <w:r>
          <w:rPr>
            <w:noProof/>
          </w:rPr>
          <w:fldChar w:fldCharType="end"/>
        </w:r>
      </w:ins>
    </w:p>
    <w:p w14:paraId="40070095" w14:textId="64D54419" w:rsidR="007337B4" w:rsidRPr="006B52CF" w:rsidRDefault="007337B4">
      <w:pPr>
        <w:pStyle w:val="TOC5"/>
        <w:rPr>
          <w:ins w:id="329" w:author="Rapporteur" w:date="2024-11-27T10:04:00Z"/>
          <w:rFonts w:ascii="Calibri" w:hAnsi="Calibri"/>
          <w:noProof/>
          <w:kern w:val="2"/>
          <w:sz w:val="21"/>
          <w:szCs w:val="22"/>
          <w:lang w:val="en-US" w:eastAsia="zh-CN"/>
        </w:rPr>
      </w:pPr>
      <w:ins w:id="330" w:author="Rapporteur" w:date="2024-11-27T10:04:00Z">
        <w:r>
          <w:rPr>
            <w:noProof/>
          </w:rPr>
          <w:t>6.1.4.4.2</w:t>
        </w:r>
        <w:r w:rsidRPr="006B52C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_Toc183594381 \h </w:instrText>
        </w:r>
      </w:ins>
      <w:r>
        <w:rPr>
          <w:noProof/>
        </w:rPr>
      </w:r>
      <w:r>
        <w:rPr>
          <w:noProof/>
        </w:rPr>
        <w:fldChar w:fldCharType="separate"/>
      </w:r>
      <w:ins w:id="331" w:author="Rapporteur" w:date="2024-11-27T10:04:00Z">
        <w:r>
          <w:rPr>
            <w:noProof/>
          </w:rPr>
          <w:t>63</w:t>
        </w:r>
        <w:r>
          <w:rPr>
            <w:noProof/>
          </w:rPr>
          <w:fldChar w:fldCharType="end"/>
        </w:r>
      </w:ins>
    </w:p>
    <w:p w14:paraId="67AE2D84" w14:textId="7677F76A" w:rsidR="007337B4" w:rsidRPr="006B52CF" w:rsidRDefault="007337B4">
      <w:pPr>
        <w:pStyle w:val="TOC4"/>
        <w:rPr>
          <w:ins w:id="332" w:author="Rapporteur" w:date="2024-11-27T10:04:00Z"/>
          <w:rFonts w:ascii="Calibri" w:hAnsi="Calibri"/>
          <w:noProof/>
          <w:kern w:val="2"/>
          <w:sz w:val="21"/>
          <w:szCs w:val="22"/>
          <w:lang w:val="en-US" w:eastAsia="zh-CN"/>
        </w:rPr>
      </w:pPr>
      <w:ins w:id="333" w:author="Rapporteur" w:date="2024-11-27T10:04:00Z">
        <w:r>
          <w:rPr>
            <w:noProof/>
          </w:rPr>
          <w:t>6.1.4.5</w:t>
        </w:r>
        <w:r w:rsidRPr="006B52CF">
          <w:rPr>
            <w:rFonts w:ascii="Calibri" w:hAnsi="Calibri"/>
            <w:noProof/>
            <w:kern w:val="2"/>
            <w:sz w:val="21"/>
            <w:szCs w:val="22"/>
            <w:lang w:val="en-US" w:eastAsia="zh-CN"/>
          </w:rPr>
          <w:tab/>
        </w:r>
        <w:r>
          <w:rPr>
            <w:noProof/>
          </w:rPr>
          <w:t>Operation: N32-f Error Reporting</w:t>
        </w:r>
        <w:r>
          <w:rPr>
            <w:noProof/>
          </w:rPr>
          <w:tab/>
        </w:r>
        <w:r>
          <w:rPr>
            <w:noProof/>
          </w:rPr>
          <w:fldChar w:fldCharType="begin"/>
        </w:r>
        <w:r>
          <w:rPr>
            <w:noProof/>
          </w:rPr>
          <w:instrText xml:space="preserve"> PAGEREF _Toc183594382 \h </w:instrText>
        </w:r>
      </w:ins>
      <w:r>
        <w:rPr>
          <w:noProof/>
        </w:rPr>
      </w:r>
      <w:r>
        <w:rPr>
          <w:noProof/>
        </w:rPr>
        <w:fldChar w:fldCharType="separate"/>
      </w:r>
      <w:ins w:id="334" w:author="Rapporteur" w:date="2024-11-27T10:04:00Z">
        <w:r>
          <w:rPr>
            <w:noProof/>
          </w:rPr>
          <w:t>64</w:t>
        </w:r>
        <w:r>
          <w:rPr>
            <w:noProof/>
          </w:rPr>
          <w:fldChar w:fldCharType="end"/>
        </w:r>
      </w:ins>
    </w:p>
    <w:p w14:paraId="2015158B" w14:textId="4D9417D4" w:rsidR="007337B4" w:rsidRPr="006B52CF" w:rsidRDefault="007337B4">
      <w:pPr>
        <w:pStyle w:val="TOC5"/>
        <w:rPr>
          <w:ins w:id="335" w:author="Rapporteur" w:date="2024-11-27T10:04:00Z"/>
          <w:rFonts w:ascii="Calibri" w:hAnsi="Calibri"/>
          <w:noProof/>
          <w:kern w:val="2"/>
          <w:sz w:val="21"/>
          <w:szCs w:val="22"/>
          <w:lang w:val="en-US" w:eastAsia="zh-CN"/>
        </w:rPr>
      </w:pPr>
      <w:ins w:id="336" w:author="Rapporteur" w:date="2024-11-27T10:04:00Z">
        <w:r>
          <w:rPr>
            <w:noProof/>
          </w:rPr>
          <w:t>6.1.4.5.1</w:t>
        </w:r>
        <w:r w:rsidRPr="006B52C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_Toc183594383 \h </w:instrText>
        </w:r>
      </w:ins>
      <w:r>
        <w:rPr>
          <w:noProof/>
        </w:rPr>
      </w:r>
      <w:r>
        <w:rPr>
          <w:noProof/>
        </w:rPr>
        <w:fldChar w:fldCharType="separate"/>
      </w:r>
      <w:ins w:id="337" w:author="Rapporteur" w:date="2024-11-27T10:04:00Z">
        <w:r>
          <w:rPr>
            <w:noProof/>
          </w:rPr>
          <w:t>64</w:t>
        </w:r>
        <w:r>
          <w:rPr>
            <w:noProof/>
          </w:rPr>
          <w:fldChar w:fldCharType="end"/>
        </w:r>
      </w:ins>
    </w:p>
    <w:p w14:paraId="63E8413F" w14:textId="0C6D8140" w:rsidR="007337B4" w:rsidRPr="006B52CF" w:rsidRDefault="007337B4">
      <w:pPr>
        <w:pStyle w:val="TOC5"/>
        <w:rPr>
          <w:ins w:id="338" w:author="Rapporteur" w:date="2024-11-27T10:04:00Z"/>
          <w:rFonts w:ascii="Calibri" w:hAnsi="Calibri"/>
          <w:noProof/>
          <w:kern w:val="2"/>
          <w:sz w:val="21"/>
          <w:szCs w:val="22"/>
          <w:lang w:val="en-US" w:eastAsia="zh-CN"/>
        </w:rPr>
      </w:pPr>
      <w:ins w:id="339" w:author="Rapporteur" w:date="2024-11-27T10:04:00Z">
        <w:r>
          <w:rPr>
            <w:noProof/>
          </w:rPr>
          <w:t>6.1.4.5.2</w:t>
        </w:r>
        <w:r w:rsidRPr="006B52C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_Toc183594384 \h </w:instrText>
        </w:r>
      </w:ins>
      <w:r>
        <w:rPr>
          <w:noProof/>
        </w:rPr>
      </w:r>
      <w:r>
        <w:rPr>
          <w:noProof/>
        </w:rPr>
        <w:fldChar w:fldCharType="separate"/>
      </w:r>
      <w:ins w:id="340" w:author="Rapporteur" w:date="2024-11-27T10:04:00Z">
        <w:r>
          <w:rPr>
            <w:noProof/>
          </w:rPr>
          <w:t>64</w:t>
        </w:r>
        <w:r>
          <w:rPr>
            <w:noProof/>
          </w:rPr>
          <w:fldChar w:fldCharType="end"/>
        </w:r>
      </w:ins>
    </w:p>
    <w:p w14:paraId="601C003A" w14:textId="27258944" w:rsidR="007337B4" w:rsidRPr="006B52CF" w:rsidRDefault="007337B4">
      <w:pPr>
        <w:pStyle w:val="TOC3"/>
        <w:rPr>
          <w:ins w:id="341" w:author="Rapporteur" w:date="2024-11-27T10:04:00Z"/>
          <w:rFonts w:ascii="Calibri" w:hAnsi="Calibri"/>
          <w:noProof/>
          <w:kern w:val="2"/>
          <w:sz w:val="21"/>
          <w:szCs w:val="22"/>
          <w:lang w:val="en-US" w:eastAsia="zh-CN"/>
        </w:rPr>
      </w:pPr>
      <w:ins w:id="342" w:author="Rapporteur" w:date="2024-11-27T10:04:00Z">
        <w:r>
          <w:rPr>
            <w:noProof/>
          </w:rPr>
          <w:t>6.1.5</w:t>
        </w:r>
        <w:r w:rsidRPr="006B52CF">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_Toc183594385 \h </w:instrText>
        </w:r>
      </w:ins>
      <w:r>
        <w:rPr>
          <w:noProof/>
        </w:rPr>
      </w:r>
      <w:r>
        <w:rPr>
          <w:noProof/>
        </w:rPr>
        <w:fldChar w:fldCharType="separate"/>
      </w:r>
      <w:ins w:id="343" w:author="Rapporteur" w:date="2024-11-27T10:04:00Z">
        <w:r>
          <w:rPr>
            <w:noProof/>
          </w:rPr>
          <w:t>64</w:t>
        </w:r>
        <w:r>
          <w:rPr>
            <w:noProof/>
          </w:rPr>
          <w:fldChar w:fldCharType="end"/>
        </w:r>
      </w:ins>
    </w:p>
    <w:p w14:paraId="2D4191F4" w14:textId="71910420" w:rsidR="007337B4" w:rsidRPr="006B52CF" w:rsidRDefault="007337B4">
      <w:pPr>
        <w:pStyle w:val="TOC4"/>
        <w:rPr>
          <w:ins w:id="344" w:author="Rapporteur" w:date="2024-11-27T10:04:00Z"/>
          <w:rFonts w:ascii="Calibri" w:hAnsi="Calibri"/>
          <w:noProof/>
          <w:kern w:val="2"/>
          <w:sz w:val="21"/>
          <w:szCs w:val="22"/>
          <w:lang w:val="en-US" w:eastAsia="zh-CN"/>
        </w:rPr>
      </w:pPr>
      <w:ins w:id="345" w:author="Rapporteur" w:date="2024-11-27T10:04:00Z">
        <w:r>
          <w:rPr>
            <w:noProof/>
          </w:rPr>
          <w:t>6.1.5.1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_Toc183594386 \h </w:instrText>
        </w:r>
      </w:ins>
      <w:r>
        <w:rPr>
          <w:noProof/>
        </w:rPr>
      </w:r>
      <w:r>
        <w:rPr>
          <w:noProof/>
        </w:rPr>
        <w:fldChar w:fldCharType="separate"/>
      </w:r>
      <w:ins w:id="346" w:author="Rapporteur" w:date="2024-11-27T10:04:00Z">
        <w:r>
          <w:rPr>
            <w:noProof/>
          </w:rPr>
          <w:t>64</w:t>
        </w:r>
        <w:r>
          <w:rPr>
            <w:noProof/>
          </w:rPr>
          <w:fldChar w:fldCharType="end"/>
        </w:r>
      </w:ins>
    </w:p>
    <w:p w14:paraId="47891229" w14:textId="486315E7" w:rsidR="007337B4" w:rsidRPr="006B52CF" w:rsidRDefault="007337B4">
      <w:pPr>
        <w:pStyle w:val="TOC4"/>
        <w:rPr>
          <w:ins w:id="347" w:author="Rapporteur" w:date="2024-11-27T10:04:00Z"/>
          <w:rFonts w:ascii="Calibri" w:hAnsi="Calibri"/>
          <w:noProof/>
          <w:kern w:val="2"/>
          <w:sz w:val="21"/>
          <w:szCs w:val="22"/>
          <w:lang w:val="en-US" w:eastAsia="zh-CN"/>
        </w:rPr>
      </w:pPr>
      <w:ins w:id="348" w:author="Rapporteur" w:date="2024-11-27T10:04:00Z">
        <w:r w:rsidRPr="00FE05F7">
          <w:rPr>
            <w:noProof/>
            <w:lang w:val="en-US"/>
          </w:rPr>
          <w:t>6.1.5.2</w:t>
        </w:r>
        <w:r w:rsidRPr="006B52CF">
          <w:rPr>
            <w:rFonts w:ascii="Calibri" w:hAnsi="Calibri"/>
            <w:noProof/>
            <w:kern w:val="2"/>
            <w:sz w:val="21"/>
            <w:szCs w:val="22"/>
            <w:lang w:val="en-US" w:eastAsia="zh-CN"/>
          </w:rPr>
          <w:tab/>
        </w:r>
        <w:r w:rsidRPr="00FE05F7">
          <w:rPr>
            <w:noProof/>
            <w:lang w:val="en-US"/>
          </w:rPr>
          <w:t>Structured data types</w:t>
        </w:r>
        <w:r>
          <w:rPr>
            <w:noProof/>
          </w:rPr>
          <w:tab/>
        </w:r>
        <w:r>
          <w:rPr>
            <w:noProof/>
          </w:rPr>
          <w:fldChar w:fldCharType="begin"/>
        </w:r>
        <w:r>
          <w:rPr>
            <w:noProof/>
          </w:rPr>
          <w:instrText xml:space="preserve"> PAGEREF _Toc183594387 \h </w:instrText>
        </w:r>
      </w:ins>
      <w:r>
        <w:rPr>
          <w:noProof/>
        </w:rPr>
      </w:r>
      <w:r>
        <w:rPr>
          <w:noProof/>
        </w:rPr>
        <w:fldChar w:fldCharType="separate"/>
      </w:r>
      <w:ins w:id="349" w:author="Rapporteur" w:date="2024-11-27T10:04:00Z">
        <w:r>
          <w:rPr>
            <w:noProof/>
          </w:rPr>
          <w:t>65</w:t>
        </w:r>
        <w:r>
          <w:rPr>
            <w:noProof/>
          </w:rPr>
          <w:fldChar w:fldCharType="end"/>
        </w:r>
      </w:ins>
    </w:p>
    <w:p w14:paraId="708A8489" w14:textId="6EA7680A" w:rsidR="007337B4" w:rsidRPr="006B52CF" w:rsidRDefault="007337B4">
      <w:pPr>
        <w:pStyle w:val="TOC5"/>
        <w:rPr>
          <w:ins w:id="350" w:author="Rapporteur" w:date="2024-11-27T10:04:00Z"/>
          <w:rFonts w:ascii="Calibri" w:hAnsi="Calibri"/>
          <w:noProof/>
          <w:kern w:val="2"/>
          <w:sz w:val="21"/>
          <w:szCs w:val="22"/>
          <w:lang w:val="en-US" w:eastAsia="zh-CN"/>
        </w:rPr>
      </w:pPr>
      <w:ins w:id="351" w:author="Rapporteur" w:date="2024-11-27T10:04:00Z">
        <w:r>
          <w:rPr>
            <w:noProof/>
          </w:rPr>
          <w:t>6.1.5.2.1</w:t>
        </w:r>
        <w:r w:rsidRPr="006B52C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_Toc183594388 \h </w:instrText>
        </w:r>
      </w:ins>
      <w:r>
        <w:rPr>
          <w:noProof/>
        </w:rPr>
      </w:r>
      <w:r>
        <w:rPr>
          <w:noProof/>
        </w:rPr>
        <w:fldChar w:fldCharType="separate"/>
      </w:r>
      <w:ins w:id="352" w:author="Rapporteur" w:date="2024-11-27T10:04:00Z">
        <w:r>
          <w:rPr>
            <w:noProof/>
          </w:rPr>
          <w:t>65</w:t>
        </w:r>
        <w:r>
          <w:rPr>
            <w:noProof/>
          </w:rPr>
          <w:fldChar w:fldCharType="end"/>
        </w:r>
      </w:ins>
    </w:p>
    <w:p w14:paraId="0D0B6D37" w14:textId="609DC0CE" w:rsidR="007337B4" w:rsidRPr="006B52CF" w:rsidRDefault="007337B4">
      <w:pPr>
        <w:pStyle w:val="TOC5"/>
        <w:rPr>
          <w:ins w:id="353" w:author="Rapporteur" w:date="2024-11-27T10:04:00Z"/>
          <w:rFonts w:ascii="Calibri" w:hAnsi="Calibri"/>
          <w:noProof/>
          <w:kern w:val="2"/>
          <w:sz w:val="21"/>
          <w:szCs w:val="22"/>
          <w:lang w:val="en-US" w:eastAsia="zh-CN"/>
        </w:rPr>
      </w:pPr>
      <w:ins w:id="354" w:author="Rapporteur" w:date="2024-11-27T10:04:00Z">
        <w:r>
          <w:rPr>
            <w:noProof/>
          </w:rPr>
          <w:t>6.1.5.2.2</w:t>
        </w:r>
        <w:r w:rsidRPr="006B52CF">
          <w:rPr>
            <w:rFonts w:ascii="Calibri" w:hAnsi="Calibri"/>
            <w:noProof/>
            <w:kern w:val="2"/>
            <w:sz w:val="21"/>
            <w:szCs w:val="22"/>
            <w:lang w:val="en-US" w:eastAsia="zh-CN"/>
          </w:rPr>
          <w:tab/>
        </w:r>
        <w:r>
          <w:rPr>
            <w:noProof/>
          </w:rPr>
          <w:t>Type: SecNegotiateReqData</w:t>
        </w:r>
        <w:r>
          <w:rPr>
            <w:noProof/>
          </w:rPr>
          <w:tab/>
        </w:r>
        <w:r>
          <w:rPr>
            <w:noProof/>
          </w:rPr>
          <w:fldChar w:fldCharType="begin"/>
        </w:r>
        <w:r>
          <w:rPr>
            <w:noProof/>
          </w:rPr>
          <w:instrText xml:space="preserve"> PAGEREF _Toc183594389 \h </w:instrText>
        </w:r>
      </w:ins>
      <w:r>
        <w:rPr>
          <w:noProof/>
        </w:rPr>
      </w:r>
      <w:r>
        <w:rPr>
          <w:noProof/>
        </w:rPr>
        <w:fldChar w:fldCharType="separate"/>
      </w:r>
      <w:ins w:id="355" w:author="Rapporteur" w:date="2024-11-27T10:04:00Z">
        <w:r>
          <w:rPr>
            <w:noProof/>
          </w:rPr>
          <w:t>66</w:t>
        </w:r>
        <w:r>
          <w:rPr>
            <w:noProof/>
          </w:rPr>
          <w:fldChar w:fldCharType="end"/>
        </w:r>
      </w:ins>
    </w:p>
    <w:p w14:paraId="0A698AC2" w14:textId="4A81448C" w:rsidR="007337B4" w:rsidRPr="006B52CF" w:rsidRDefault="007337B4">
      <w:pPr>
        <w:pStyle w:val="TOC5"/>
        <w:rPr>
          <w:ins w:id="356" w:author="Rapporteur" w:date="2024-11-27T10:04:00Z"/>
          <w:rFonts w:ascii="Calibri" w:hAnsi="Calibri"/>
          <w:noProof/>
          <w:kern w:val="2"/>
          <w:sz w:val="21"/>
          <w:szCs w:val="22"/>
          <w:lang w:val="en-US" w:eastAsia="zh-CN"/>
        </w:rPr>
      </w:pPr>
      <w:ins w:id="357" w:author="Rapporteur" w:date="2024-11-27T10:04:00Z">
        <w:r>
          <w:rPr>
            <w:noProof/>
          </w:rPr>
          <w:t>6.1.5.2.3</w:t>
        </w:r>
        <w:r w:rsidRPr="006B52CF">
          <w:rPr>
            <w:rFonts w:ascii="Calibri" w:hAnsi="Calibri"/>
            <w:noProof/>
            <w:kern w:val="2"/>
            <w:sz w:val="21"/>
            <w:szCs w:val="22"/>
            <w:lang w:val="en-US" w:eastAsia="zh-CN"/>
          </w:rPr>
          <w:tab/>
        </w:r>
        <w:r>
          <w:rPr>
            <w:noProof/>
          </w:rPr>
          <w:t>Type: SecNegotiateRspData</w:t>
        </w:r>
        <w:r>
          <w:rPr>
            <w:noProof/>
          </w:rPr>
          <w:tab/>
        </w:r>
        <w:r>
          <w:rPr>
            <w:noProof/>
          </w:rPr>
          <w:fldChar w:fldCharType="begin"/>
        </w:r>
        <w:r>
          <w:rPr>
            <w:noProof/>
          </w:rPr>
          <w:instrText xml:space="preserve"> PAGEREF _Toc183594390 \h </w:instrText>
        </w:r>
      </w:ins>
      <w:r>
        <w:rPr>
          <w:noProof/>
        </w:rPr>
      </w:r>
      <w:r>
        <w:rPr>
          <w:noProof/>
        </w:rPr>
        <w:fldChar w:fldCharType="separate"/>
      </w:r>
      <w:ins w:id="358" w:author="Rapporteur" w:date="2024-11-27T10:04:00Z">
        <w:r>
          <w:rPr>
            <w:noProof/>
          </w:rPr>
          <w:t>68</w:t>
        </w:r>
        <w:r>
          <w:rPr>
            <w:noProof/>
          </w:rPr>
          <w:fldChar w:fldCharType="end"/>
        </w:r>
      </w:ins>
    </w:p>
    <w:p w14:paraId="0DFCFBA9" w14:textId="140FED9A" w:rsidR="007337B4" w:rsidRPr="006B52CF" w:rsidRDefault="007337B4">
      <w:pPr>
        <w:pStyle w:val="TOC5"/>
        <w:rPr>
          <w:ins w:id="359" w:author="Rapporteur" w:date="2024-11-27T10:04:00Z"/>
          <w:rFonts w:ascii="Calibri" w:hAnsi="Calibri"/>
          <w:noProof/>
          <w:kern w:val="2"/>
          <w:sz w:val="21"/>
          <w:szCs w:val="22"/>
          <w:lang w:val="en-US" w:eastAsia="zh-CN"/>
        </w:rPr>
      </w:pPr>
      <w:ins w:id="360" w:author="Rapporteur" w:date="2024-11-27T10:04:00Z">
        <w:r>
          <w:rPr>
            <w:noProof/>
          </w:rPr>
          <w:lastRenderedPageBreak/>
          <w:t>6.1.5.2.4</w:t>
        </w:r>
        <w:r w:rsidRPr="006B52CF">
          <w:rPr>
            <w:rFonts w:ascii="Calibri" w:hAnsi="Calibri"/>
            <w:noProof/>
            <w:kern w:val="2"/>
            <w:sz w:val="21"/>
            <w:szCs w:val="22"/>
            <w:lang w:val="en-US" w:eastAsia="zh-CN"/>
          </w:rPr>
          <w:tab/>
        </w:r>
        <w:r>
          <w:rPr>
            <w:noProof/>
          </w:rPr>
          <w:t>Type: SecParamExchReqData</w:t>
        </w:r>
        <w:r>
          <w:rPr>
            <w:noProof/>
          </w:rPr>
          <w:tab/>
        </w:r>
        <w:r>
          <w:rPr>
            <w:noProof/>
          </w:rPr>
          <w:fldChar w:fldCharType="begin"/>
        </w:r>
        <w:r>
          <w:rPr>
            <w:noProof/>
          </w:rPr>
          <w:instrText xml:space="preserve"> PAGEREF _Toc183594391 \h </w:instrText>
        </w:r>
      </w:ins>
      <w:r>
        <w:rPr>
          <w:noProof/>
        </w:rPr>
      </w:r>
      <w:r>
        <w:rPr>
          <w:noProof/>
        </w:rPr>
        <w:fldChar w:fldCharType="separate"/>
      </w:r>
      <w:ins w:id="361" w:author="Rapporteur" w:date="2024-11-27T10:04:00Z">
        <w:r>
          <w:rPr>
            <w:noProof/>
          </w:rPr>
          <w:t>70</w:t>
        </w:r>
        <w:r>
          <w:rPr>
            <w:noProof/>
          </w:rPr>
          <w:fldChar w:fldCharType="end"/>
        </w:r>
      </w:ins>
    </w:p>
    <w:p w14:paraId="3D4F4B4D" w14:textId="2D184A7C" w:rsidR="007337B4" w:rsidRPr="006B52CF" w:rsidRDefault="007337B4">
      <w:pPr>
        <w:pStyle w:val="TOC5"/>
        <w:rPr>
          <w:ins w:id="362" w:author="Rapporteur" w:date="2024-11-27T10:04:00Z"/>
          <w:rFonts w:ascii="Calibri" w:hAnsi="Calibri"/>
          <w:noProof/>
          <w:kern w:val="2"/>
          <w:sz w:val="21"/>
          <w:szCs w:val="22"/>
          <w:lang w:val="en-US" w:eastAsia="zh-CN"/>
        </w:rPr>
      </w:pPr>
      <w:ins w:id="363" w:author="Rapporteur" w:date="2024-11-27T10:04:00Z">
        <w:r>
          <w:rPr>
            <w:noProof/>
          </w:rPr>
          <w:t>6.1.5.2.5</w:t>
        </w:r>
        <w:r w:rsidRPr="006B52CF">
          <w:rPr>
            <w:rFonts w:ascii="Calibri" w:hAnsi="Calibri"/>
            <w:noProof/>
            <w:kern w:val="2"/>
            <w:sz w:val="21"/>
            <w:szCs w:val="22"/>
            <w:lang w:val="en-US" w:eastAsia="zh-CN"/>
          </w:rPr>
          <w:tab/>
        </w:r>
        <w:r>
          <w:rPr>
            <w:noProof/>
          </w:rPr>
          <w:t>Type: SecParamExchRspData</w:t>
        </w:r>
        <w:r>
          <w:rPr>
            <w:noProof/>
          </w:rPr>
          <w:tab/>
        </w:r>
        <w:r>
          <w:rPr>
            <w:noProof/>
          </w:rPr>
          <w:fldChar w:fldCharType="begin"/>
        </w:r>
        <w:r>
          <w:rPr>
            <w:noProof/>
          </w:rPr>
          <w:instrText xml:space="preserve"> PAGEREF _Toc183594392 \h </w:instrText>
        </w:r>
      </w:ins>
      <w:r>
        <w:rPr>
          <w:noProof/>
        </w:rPr>
      </w:r>
      <w:r>
        <w:rPr>
          <w:noProof/>
        </w:rPr>
        <w:fldChar w:fldCharType="separate"/>
      </w:r>
      <w:ins w:id="364" w:author="Rapporteur" w:date="2024-11-27T10:04:00Z">
        <w:r>
          <w:rPr>
            <w:noProof/>
          </w:rPr>
          <w:t>72</w:t>
        </w:r>
        <w:r>
          <w:rPr>
            <w:noProof/>
          </w:rPr>
          <w:fldChar w:fldCharType="end"/>
        </w:r>
      </w:ins>
    </w:p>
    <w:p w14:paraId="260898B3" w14:textId="50E1891B" w:rsidR="007337B4" w:rsidRPr="006B52CF" w:rsidRDefault="007337B4">
      <w:pPr>
        <w:pStyle w:val="TOC5"/>
        <w:rPr>
          <w:ins w:id="365" w:author="Rapporteur" w:date="2024-11-27T10:04:00Z"/>
          <w:rFonts w:ascii="Calibri" w:hAnsi="Calibri"/>
          <w:noProof/>
          <w:kern w:val="2"/>
          <w:sz w:val="21"/>
          <w:szCs w:val="22"/>
          <w:lang w:val="en-US" w:eastAsia="zh-CN"/>
        </w:rPr>
      </w:pPr>
      <w:ins w:id="366" w:author="Rapporteur" w:date="2024-11-27T10:04:00Z">
        <w:r>
          <w:rPr>
            <w:noProof/>
          </w:rPr>
          <w:t>6.1.5.2.6</w:t>
        </w:r>
        <w:r w:rsidRPr="006B52CF">
          <w:rPr>
            <w:rFonts w:ascii="Calibri" w:hAnsi="Calibri"/>
            <w:noProof/>
            <w:kern w:val="2"/>
            <w:sz w:val="21"/>
            <w:szCs w:val="22"/>
            <w:lang w:val="en-US" w:eastAsia="zh-CN"/>
          </w:rPr>
          <w:tab/>
        </w:r>
        <w:r>
          <w:rPr>
            <w:noProof/>
          </w:rPr>
          <w:t>Type: ProtectionPolicy</w:t>
        </w:r>
        <w:r>
          <w:rPr>
            <w:noProof/>
          </w:rPr>
          <w:tab/>
        </w:r>
        <w:r>
          <w:rPr>
            <w:noProof/>
          </w:rPr>
          <w:fldChar w:fldCharType="begin"/>
        </w:r>
        <w:r>
          <w:rPr>
            <w:noProof/>
          </w:rPr>
          <w:instrText xml:space="preserve"> PAGEREF _Toc183594393 \h </w:instrText>
        </w:r>
      </w:ins>
      <w:r>
        <w:rPr>
          <w:noProof/>
        </w:rPr>
      </w:r>
      <w:r>
        <w:rPr>
          <w:noProof/>
        </w:rPr>
        <w:fldChar w:fldCharType="separate"/>
      </w:r>
      <w:ins w:id="367" w:author="Rapporteur" w:date="2024-11-27T10:04:00Z">
        <w:r>
          <w:rPr>
            <w:noProof/>
          </w:rPr>
          <w:t>73</w:t>
        </w:r>
        <w:r>
          <w:rPr>
            <w:noProof/>
          </w:rPr>
          <w:fldChar w:fldCharType="end"/>
        </w:r>
      </w:ins>
    </w:p>
    <w:p w14:paraId="32D6C8B2" w14:textId="17E1893F" w:rsidR="007337B4" w:rsidRPr="006B52CF" w:rsidRDefault="007337B4">
      <w:pPr>
        <w:pStyle w:val="TOC5"/>
        <w:rPr>
          <w:ins w:id="368" w:author="Rapporteur" w:date="2024-11-27T10:04:00Z"/>
          <w:rFonts w:ascii="Calibri" w:hAnsi="Calibri"/>
          <w:noProof/>
          <w:kern w:val="2"/>
          <w:sz w:val="21"/>
          <w:szCs w:val="22"/>
          <w:lang w:val="en-US" w:eastAsia="zh-CN"/>
        </w:rPr>
      </w:pPr>
      <w:ins w:id="369" w:author="Rapporteur" w:date="2024-11-27T10:04:00Z">
        <w:r>
          <w:rPr>
            <w:noProof/>
          </w:rPr>
          <w:t>6.1.5.2.7</w:t>
        </w:r>
        <w:r w:rsidRPr="006B52CF">
          <w:rPr>
            <w:rFonts w:ascii="Calibri" w:hAnsi="Calibri"/>
            <w:noProof/>
            <w:kern w:val="2"/>
            <w:sz w:val="21"/>
            <w:szCs w:val="22"/>
            <w:lang w:val="en-US" w:eastAsia="zh-CN"/>
          </w:rPr>
          <w:tab/>
        </w:r>
        <w:r>
          <w:rPr>
            <w:noProof/>
          </w:rPr>
          <w:t>Type: ApiIeMapping</w:t>
        </w:r>
        <w:r>
          <w:rPr>
            <w:noProof/>
          </w:rPr>
          <w:tab/>
        </w:r>
        <w:r>
          <w:rPr>
            <w:noProof/>
          </w:rPr>
          <w:fldChar w:fldCharType="begin"/>
        </w:r>
        <w:r>
          <w:rPr>
            <w:noProof/>
          </w:rPr>
          <w:instrText xml:space="preserve"> PAGEREF _Toc183594394 \h </w:instrText>
        </w:r>
      </w:ins>
      <w:r>
        <w:rPr>
          <w:noProof/>
        </w:rPr>
      </w:r>
      <w:r>
        <w:rPr>
          <w:noProof/>
        </w:rPr>
        <w:fldChar w:fldCharType="separate"/>
      </w:r>
      <w:ins w:id="370" w:author="Rapporteur" w:date="2024-11-27T10:04:00Z">
        <w:r>
          <w:rPr>
            <w:noProof/>
          </w:rPr>
          <w:t>73</w:t>
        </w:r>
        <w:r>
          <w:rPr>
            <w:noProof/>
          </w:rPr>
          <w:fldChar w:fldCharType="end"/>
        </w:r>
      </w:ins>
    </w:p>
    <w:p w14:paraId="74DE1AF2" w14:textId="7B018CFF" w:rsidR="007337B4" w:rsidRPr="006B52CF" w:rsidRDefault="007337B4">
      <w:pPr>
        <w:pStyle w:val="TOC5"/>
        <w:rPr>
          <w:ins w:id="371" w:author="Rapporteur" w:date="2024-11-27T10:04:00Z"/>
          <w:rFonts w:ascii="Calibri" w:hAnsi="Calibri"/>
          <w:noProof/>
          <w:kern w:val="2"/>
          <w:sz w:val="21"/>
          <w:szCs w:val="22"/>
          <w:lang w:val="en-US" w:eastAsia="zh-CN"/>
        </w:rPr>
      </w:pPr>
      <w:ins w:id="372" w:author="Rapporteur" w:date="2024-11-27T10:04:00Z">
        <w:r>
          <w:rPr>
            <w:noProof/>
          </w:rPr>
          <w:t>6.1.5.2.8</w:t>
        </w:r>
        <w:r w:rsidRPr="006B52CF">
          <w:rPr>
            <w:rFonts w:ascii="Calibri" w:hAnsi="Calibri"/>
            <w:noProof/>
            <w:kern w:val="2"/>
            <w:sz w:val="21"/>
            <w:szCs w:val="22"/>
            <w:lang w:val="en-US" w:eastAsia="zh-CN"/>
          </w:rPr>
          <w:tab/>
        </w:r>
        <w:r>
          <w:rPr>
            <w:noProof/>
          </w:rPr>
          <w:t>Type: IeInfo</w:t>
        </w:r>
        <w:r>
          <w:rPr>
            <w:noProof/>
          </w:rPr>
          <w:tab/>
        </w:r>
        <w:r>
          <w:rPr>
            <w:noProof/>
          </w:rPr>
          <w:fldChar w:fldCharType="begin"/>
        </w:r>
        <w:r>
          <w:rPr>
            <w:noProof/>
          </w:rPr>
          <w:instrText xml:space="preserve"> PAGEREF _Toc183594395 \h </w:instrText>
        </w:r>
      </w:ins>
      <w:r>
        <w:rPr>
          <w:noProof/>
        </w:rPr>
      </w:r>
      <w:r>
        <w:rPr>
          <w:noProof/>
        </w:rPr>
        <w:fldChar w:fldCharType="separate"/>
      </w:r>
      <w:ins w:id="373" w:author="Rapporteur" w:date="2024-11-27T10:04:00Z">
        <w:r>
          <w:rPr>
            <w:noProof/>
          </w:rPr>
          <w:t>74</w:t>
        </w:r>
        <w:r>
          <w:rPr>
            <w:noProof/>
          </w:rPr>
          <w:fldChar w:fldCharType="end"/>
        </w:r>
      </w:ins>
    </w:p>
    <w:p w14:paraId="07BC9E4B" w14:textId="67282F0D" w:rsidR="007337B4" w:rsidRPr="006B52CF" w:rsidRDefault="007337B4">
      <w:pPr>
        <w:pStyle w:val="TOC5"/>
        <w:rPr>
          <w:ins w:id="374" w:author="Rapporteur" w:date="2024-11-27T10:04:00Z"/>
          <w:rFonts w:ascii="Calibri" w:hAnsi="Calibri"/>
          <w:noProof/>
          <w:kern w:val="2"/>
          <w:sz w:val="21"/>
          <w:szCs w:val="22"/>
          <w:lang w:val="en-US" w:eastAsia="zh-CN"/>
        </w:rPr>
      </w:pPr>
      <w:ins w:id="375" w:author="Rapporteur" w:date="2024-11-27T10:04:00Z">
        <w:r>
          <w:rPr>
            <w:noProof/>
          </w:rPr>
          <w:t>6.1.5.2.9</w:t>
        </w:r>
        <w:r w:rsidRPr="006B52CF">
          <w:rPr>
            <w:rFonts w:ascii="Calibri" w:hAnsi="Calibri"/>
            <w:noProof/>
            <w:kern w:val="2"/>
            <w:sz w:val="21"/>
            <w:szCs w:val="22"/>
            <w:lang w:val="en-US" w:eastAsia="zh-CN"/>
          </w:rPr>
          <w:tab/>
        </w:r>
        <w:r>
          <w:rPr>
            <w:noProof/>
          </w:rPr>
          <w:t>Type: ApiSignature</w:t>
        </w:r>
        <w:r>
          <w:rPr>
            <w:noProof/>
          </w:rPr>
          <w:tab/>
        </w:r>
        <w:r>
          <w:rPr>
            <w:noProof/>
          </w:rPr>
          <w:fldChar w:fldCharType="begin"/>
        </w:r>
        <w:r>
          <w:rPr>
            <w:noProof/>
          </w:rPr>
          <w:instrText xml:space="preserve"> PAGEREF _Toc183594396 \h </w:instrText>
        </w:r>
      </w:ins>
      <w:r>
        <w:rPr>
          <w:noProof/>
        </w:rPr>
      </w:r>
      <w:r>
        <w:rPr>
          <w:noProof/>
        </w:rPr>
        <w:fldChar w:fldCharType="separate"/>
      </w:r>
      <w:ins w:id="376" w:author="Rapporteur" w:date="2024-11-27T10:04:00Z">
        <w:r>
          <w:rPr>
            <w:noProof/>
          </w:rPr>
          <w:t>75</w:t>
        </w:r>
        <w:r>
          <w:rPr>
            <w:noProof/>
          </w:rPr>
          <w:fldChar w:fldCharType="end"/>
        </w:r>
      </w:ins>
    </w:p>
    <w:p w14:paraId="6A1157C5" w14:textId="197D7E6D" w:rsidR="007337B4" w:rsidRPr="006B52CF" w:rsidRDefault="007337B4">
      <w:pPr>
        <w:pStyle w:val="TOC5"/>
        <w:rPr>
          <w:ins w:id="377" w:author="Rapporteur" w:date="2024-11-27T10:04:00Z"/>
          <w:rFonts w:ascii="Calibri" w:hAnsi="Calibri"/>
          <w:noProof/>
          <w:kern w:val="2"/>
          <w:sz w:val="21"/>
          <w:szCs w:val="22"/>
          <w:lang w:val="en-US" w:eastAsia="zh-CN"/>
        </w:rPr>
      </w:pPr>
      <w:ins w:id="378" w:author="Rapporteur" w:date="2024-11-27T10:04:00Z">
        <w:r>
          <w:rPr>
            <w:noProof/>
          </w:rPr>
          <w:t>6.1.5.2.10</w:t>
        </w:r>
        <w:r w:rsidRPr="006B52CF">
          <w:rPr>
            <w:rFonts w:ascii="Calibri" w:hAnsi="Calibri"/>
            <w:noProof/>
            <w:kern w:val="2"/>
            <w:sz w:val="21"/>
            <w:szCs w:val="22"/>
            <w:lang w:val="en-US" w:eastAsia="zh-CN"/>
          </w:rPr>
          <w:tab/>
        </w:r>
        <w:r>
          <w:rPr>
            <w:noProof/>
          </w:rPr>
          <w:t>Type: N32fContextInfo</w:t>
        </w:r>
        <w:r>
          <w:rPr>
            <w:noProof/>
          </w:rPr>
          <w:tab/>
        </w:r>
        <w:r>
          <w:rPr>
            <w:noProof/>
          </w:rPr>
          <w:fldChar w:fldCharType="begin"/>
        </w:r>
        <w:r>
          <w:rPr>
            <w:noProof/>
          </w:rPr>
          <w:instrText xml:space="preserve"> PAGEREF _Toc183594397 \h </w:instrText>
        </w:r>
      </w:ins>
      <w:r>
        <w:rPr>
          <w:noProof/>
        </w:rPr>
      </w:r>
      <w:r>
        <w:rPr>
          <w:noProof/>
        </w:rPr>
        <w:fldChar w:fldCharType="separate"/>
      </w:r>
      <w:ins w:id="379" w:author="Rapporteur" w:date="2024-11-27T10:04:00Z">
        <w:r>
          <w:rPr>
            <w:noProof/>
          </w:rPr>
          <w:t>76</w:t>
        </w:r>
        <w:r>
          <w:rPr>
            <w:noProof/>
          </w:rPr>
          <w:fldChar w:fldCharType="end"/>
        </w:r>
      </w:ins>
    </w:p>
    <w:p w14:paraId="36610712" w14:textId="2ED26C2B" w:rsidR="007337B4" w:rsidRPr="006B52CF" w:rsidRDefault="007337B4">
      <w:pPr>
        <w:pStyle w:val="TOC5"/>
        <w:rPr>
          <w:ins w:id="380" w:author="Rapporteur" w:date="2024-11-27T10:04:00Z"/>
          <w:rFonts w:ascii="Calibri" w:hAnsi="Calibri"/>
          <w:noProof/>
          <w:kern w:val="2"/>
          <w:sz w:val="21"/>
          <w:szCs w:val="22"/>
          <w:lang w:val="en-US" w:eastAsia="zh-CN"/>
        </w:rPr>
      </w:pPr>
      <w:ins w:id="381" w:author="Rapporteur" w:date="2024-11-27T10:04:00Z">
        <w:r>
          <w:rPr>
            <w:noProof/>
          </w:rPr>
          <w:t>6.1.5.2.11</w:t>
        </w:r>
        <w:r w:rsidRPr="006B52CF">
          <w:rPr>
            <w:rFonts w:ascii="Calibri" w:hAnsi="Calibri"/>
            <w:noProof/>
            <w:kern w:val="2"/>
            <w:sz w:val="21"/>
            <w:szCs w:val="22"/>
            <w:lang w:val="en-US" w:eastAsia="zh-CN"/>
          </w:rPr>
          <w:tab/>
        </w:r>
        <w:r>
          <w:rPr>
            <w:noProof/>
          </w:rPr>
          <w:t>Type: N32fErrorInfo</w:t>
        </w:r>
        <w:r>
          <w:rPr>
            <w:noProof/>
          </w:rPr>
          <w:tab/>
        </w:r>
        <w:r>
          <w:rPr>
            <w:noProof/>
          </w:rPr>
          <w:fldChar w:fldCharType="begin"/>
        </w:r>
        <w:r>
          <w:rPr>
            <w:noProof/>
          </w:rPr>
          <w:instrText xml:space="preserve"> PAGEREF _Toc183594398 \h </w:instrText>
        </w:r>
      </w:ins>
      <w:r>
        <w:rPr>
          <w:noProof/>
        </w:rPr>
      </w:r>
      <w:r>
        <w:rPr>
          <w:noProof/>
        </w:rPr>
        <w:fldChar w:fldCharType="separate"/>
      </w:r>
      <w:ins w:id="382" w:author="Rapporteur" w:date="2024-11-27T10:04:00Z">
        <w:r>
          <w:rPr>
            <w:noProof/>
          </w:rPr>
          <w:t>77</w:t>
        </w:r>
        <w:r>
          <w:rPr>
            <w:noProof/>
          </w:rPr>
          <w:fldChar w:fldCharType="end"/>
        </w:r>
      </w:ins>
    </w:p>
    <w:p w14:paraId="43590399" w14:textId="65C34EAD" w:rsidR="007337B4" w:rsidRPr="006B52CF" w:rsidRDefault="007337B4">
      <w:pPr>
        <w:pStyle w:val="TOC5"/>
        <w:rPr>
          <w:ins w:id="383" w:author="Rapporteur" w:date="2024-11-27T10:04:00Z"/>
          <w:rFonts w:ascii="Calibri" w:hAnsi="Calibri"/>
          <w:noProof/>
          <w:kern w:val="2"/>
          <w:sz w:val="21"/>
          <w:szCs w:val="22"/>
          <w:lang w:val="en-US" w:eastAsia="zh-CN"/>
        </w:rPr>
      </w:pPr>
      <w:ins w:id="384" w:author="Rapporteur" w:date="2024-11-27T10:04:00Z">
        <w:r>
          <w:rPr>
            <w:noProof/>
          </w:rPr>
          <w:t>6.1.5.2.12</w:t>
        </w:r>
        <w:r w:rsidRPr="006B52CF">
          <w:rPr>
            <w:rFonts w:ascii="Calibri" w:hAnsi="Calibri"/>
            <w:noProof/>
            <w:kern w:val="2"/>
            <w:sz w:val="21"/>
            <w:szCs w:val="22"/>
            <w:lang w:val="en-US" w:eastAsia="zh-CN"/>
          </w:rPr>
          <w:tab/>
        </w:r>
        <w:r>
          <w:rPr>
            <w:noProof/>
          </w:rPr>
          <w:t>Type: FailedModificationInfo</w:t>
        </w:r>
        <w:r>
          <w:rPr>
            <w:noProof/>
          </w:rPr>
          <w:tab/>
        </w:r>
        <w:r>
          <w:rPr>
            <w:noProof/>
          </w:rPr>
          <w:fldChar w:fldCharType="begin"/>
        </w:r>
        <w:r>
          <w:rPr>
            <w:noProof/>
          </w:rPr>
          <w:instrText xml:space="preserve"> PAGEREF _Toc183594399 \h </w:instrText>
        </w:r>
      </w:ins>
      <w:r>
        <w:rPr>
          <w:noProof/>
        </w:rPr>
      </w:r>
      <w:r>
        <w:rPr>
          <w:noProof/>
        </w:rPr>
        <w:fldChar w:fldCharType="separate"/>
      </w:r>
      <w:ins w:id="385" w:author="Rapporteur" w:date="2024-11-27T10:04:00Z">
        <w:r>
          <w:rPr>
            <w:noProof/>
          </w:rPr>
          <w:t>78</w:t>
        </w:r>
        <w:r>
          <w:rPr>
            <w:noProof/>
          </w:rPr>
          <w:fldChar w:fldCharType="end"/>
        </w:r>
      </w:ins>
    </w:p>
    <w:p w14:paraId="48EBD80D" w14:textId="2F3C80B2" w:rsidR="007337B4" w:rsidRPr="006B52CF" w:rsidRDefault="007337B4">
      <w:pPr>
        <w:pStyle w:val="TOC5"/>
        <w:rPr>
          <w:ins w:id="386" w:author="Rapporteur" w:date="2024-11-27T10:04:00Z"/>
          <w:rFonts w:ascii="Calibri" w:hAnsi="Calibri"/>
          <w:noProof/>
          <w:kern w:val="2"/>
          <w:sz w:val="21"/>
          <w:szCs w:val="22"/>
          <w:lang w:val="en-US" w:eastAsia="zh-CN"/>
        </w:rPr>
      </w:pPr>
      <w:ins w:id="387" w:author="Rapporteur" w:date="2024-11-27T10:04:00Z">
        <w:r>
          <w:rPr>
            <w:noProof/>
          </w:rPr>
          <w:t>6.1.5.2.13</w:t>
        </w:r>
        <w:r w:rsidRPr="006B52CF">
          <w:rPr>
            <w:rFonts w:ascii="Calibri" w:hAnsi="Calibri"/>
            <w:noProof/>
            <w:kern w:val="2"/>
            <w:sz w:val="21"/>
            <w:szCs w:val="22"/>
            <w:lang w:val="en-US" w:eastAsia="zh-CN"/>
          </w:rPr>
          <w:tab/>
        </w:r>
        <w:r>
          <w:rPr>
            <w:noProof/>
          </w:rPr>
          <w:t>Type: N32fErrorDetail</w:t>
        </w:r>
        <w:r>
          <w:rPr>
            <w:noProof/>
          </w:rPr>
          <w:tab/>
        </w:r>
        <w:r>
          <w:rPr>
            <w:noProof/>
          </w:rPr>
          <w:fldChar w:fldCharType="begin"/>
        </w:r>
        <w:r>
          <w:rPr>
            <w:noProof/>
          </w:rPr>
          <w:instrText xml:space="preserve"> PAGEREF _Toc183594400 \h </w:instrText>
        </w:r>
      </w:ins>
      <w:r>
        <w:rPr>
          <w:noProof/>
        </w:rPr>
      </w:r>
      <w:r>
        <w:rPr>
          <w:noProof/>
        </w:rPr>
        <w:fldChar w:fldCharType="separate"/>
      </w:r>
      <w:ins w:id="388" w:author="Rapporteur" w:date="2024-11-27T10:04:00Z">
        <w:r>
          <w:rPr>
            <w:noProof/>
          </w:rPr>
          <w:t>78</w:t>
        </w:r>
        <w:r>
          <w:rPr>
            <w:noProof/>
          </w:rPr>
          <w:fldChar w:fldCharType="end"/>
        </w:r>
      </w:ins>
    </w:p>
    <w:p w14:paraId="1ACC51E7" w14:textId="5E59AC39" w:rsidR="007337B4" w:rsidRPr="006B52CF" w:rsidRDefault="007337B4">
      <w:pPr>
        <w:pStyle w:val="TOC5"/>
        <w:rPr>
          <w:ins w:id="389" w:author="Rapporteur" w:date="2024-11-27T10:04:00Z"/>
          <w:rFonts w:ascii="Calibri" w:hAnsi="Calibri"/>
          <w:noProof/>
          <w:kern w:val="2"/>
          <w:sz w:val="21"/>
          <w:szCs w:val="22"/>
          <w:lang w:val="en-US" w:eastAsia="zh-CN"/>
        </w:rPr>
      </w:pPr>
      <w:ins w:id="390" w:author="Rapporteur" w:date="2024-11-27T10:04:00Z">
        <w:r>
          <w:rPr>
            <w:noProof/>
          </w:rPr>
          <w:t>6.1.5.2.14</w:t>
        </w:r>
        <w:r w:rsidRPr="006B52CF">
          <w:rPr>
            <w:rFonts w:ascii="Calibri" w:hAnsi="Calibri"/>
            <w:noProof/>
            <w:kern w:val="2"/>
            <w:sz w:val="21"/>
            <w:szCs w:val="22"/>
            <w:lang w:val="en-US" w:eastAsia="zh-CN"/>
          </w:rPr>
          <w:tab/>
        </w:r>
        <w:r>
          <w:rPr>
            <w:noProof/>
          </w:rPr>
          <w:t>Type: CallbackName</w:t>
        </w:r>
        <w:r>
          <w:rPr>
            <w:noProof/>
          </w:rPr>
          <w:tab/>
        </w:r>
        <w:r>
          <w:rPr>
            <w:noProof/>
          </w:rPr>
          <w:fldChar w:fldCharType="begin"/>
        </w:r>
        <w:r>
          <w:rPr>
            <w:noProof/>
          </w:rPr>
          <w:instrText xml:space="preserve"> PAGEREF _Toc183594401 \h </w:instrText>
        </w:r>
      </w:ins>
      <w:r>
        <w:rPr>
          <w:noProof/>
        </w:rPr>
      </w:r>
      <w:r>
        <w:rPr>
          <w:noProof/>
        </w:rPr>
        <w:fldChar w:fldCharType="separate"/>
      </w:r>
      <w:ins w:id="391" w:author="Rapporteur" w:date="2024-11-27T10:04:00Z">
        <w:r>
          <w:rPr>
            <w:noProof/>
          </w:rPr>
          <w:t>78</w:t>
        </w:r>
        <w:r>
          <w:rPr>
            <w:noProof/>
          </w:rPr>
          <w:fldChar w:fldCharType="end"/>
        </w:r>
      </w:ins>
    </w:p>
    <w:p w14:paraId="2B6EC2F7" w14:textId="19E61D26" w:rsidR="007337B4" w:rsidRPr="006B52CF" w:rsidRDefault="007337B4">
      <w:pPr>
        <w:pStyle w:val="TOC5"/>
        <w:rPr>
          <w:ins w:id="392" w:author="Rapporteur" w:date="2024-11-27T10:04:00Z"/>
          <w:rFonts w:ascii="Calibri" w:hAnsi="Calibri"/>
          <w:noProof/>
          <w:kern w:val="2"/>
          <w:sz w:val="21"/>
          <w:szCs w:val="22"/>
          <w:lang w:val="en-US" w:eastAsia="zh-CN"/>
        </w:rPr>
      </w:pPr>
      <w:ins w:id="393" w:author="Rapporteur" w:date="2024-11-27T10:04:00Z">
        <w:r>
          <w:rPr>
            <w:noProof/>
          </w:rPr>
          <w:t>6.1.5.2.15</w:t>
        </w:r>
        <w:r w:rsidRPr="006B52CF">
          <w:rPr>
            <w:rFonts w:ascii="Calibri" w:hAnsi="Calibri"/>
            <w:noProof/>
            <w:kern w:val="2"/>
            <w:sz w:val="21"/>
            <w:szCs w:val="22"/>
            <w:lang w:val="en-US" w:eastAsia="zh-CN"/>
          </w:rPr>
          <w:tab/>
        </w:r>
        <w:r>
          <w:rPr>
            <w:noProof/>
          </w:rPr>
          <w:t>Type: IpxProviderSecInfo</w:t>
        </w:r>
        <w:r>
          <w:rPr>
            <w:noProof/>
          </w:rPr>
          <w:tab/>
        </w:r>
        <w:r>
          <w:rPr>
            <w:noProof/>
          </w:rPr>
          <w:fldChar w:fldCharType="begin"/>
        </w:r>
        <w:r>
          <w:rPr>
            <w:noProof/>
          </w:rPr>
          <w:instrText xml:space="preserve"> PAGEREF _Toc183594402 \h </w:instrText>
        </w:r>
      </w:ins>
      <w:r>
        <w:rPr>
          <w:noProof/>
        </w:rPr>
      </w:r>
      <w:r>
        <w:rPr>
          <w:noProof/>
        </w:rPr>
        <w:fldChar w:fldCharType="separate"/>
      </w:r>
      <w:ins w:id="394" w:author="Rapporteur" w:date="2024-11-27T10:04:00Z">
        <w:r>
          <w:rPr>
            <w:noProof/>
          </w:rPr>
          <w:t>78</w:t>
        </w:r>
        <w:r>
          <w:rPr>
            <w:noProof/>
          </w:rPr>
          <w:fldChar w:fldCharType="end"/>
        </w:r>
      </w:ins>
    </w:p>
    <w:p w14:paraId="533A5279" w14:textId="76C26616" w:rsidR="007337B4" w:rsidRPr="006B52CF" w:rsidRDefault="007337B4">
      <w:pPr>
        <w:pStyle w:val="TOC5"/>
        <w:rPr>
          <w:ins w:id="395" w:author="Rapporteur" w:date="2024-11-27T10:04:00Z"/>
          <w:rFonts w:ascii="Calibri" w:hAnsi="Calibri"/>
          <w:noProof/>
          <w:kern w:val="2"/>
          <w:sz w:val="21"/>
          <w:szCs w:val="22"/>
          <w:lang w:val="en-US" w:eastAsia="zh-CN"/>
        </w:rPr>
      </w:pPr>
      <w:ins w:id="396" w:author="Rapporteur" w:date="2024-11-27T10:04:00Z">
        <w:r>
          <w:rPr>
            <w:noProof/>
          </w:rPr>
          <w:t>6.1.5.2.16</w:t>
        </w:r>
        <w:r w:rsidRPr="006B52CF">
          <w:rPr>
            <w:rFonts w:ascii="Calibri" w:hAnsi="Calibri"/>
            <w:noProof/>
            <w:kern w:val="2"/>
            <w:sz w:val="21"/>
            <w:szCs w:val="22"/>
            <w:lang w:val="en-US" w:eastAsia="zh-CN"/>
          </w:rPr>
          <w:tab/>
        </w:r>
        <w:r>
          <w:rPr>
            <w:noProof/>
          </w:rPr>
          <w:t>Type: IntendedN32Purpose</w:t>
        </w:r>
        <w:r>
          <w:rPr>
            <w:noProof/>
          </w:rPr>
          <w:tab/>
        </w:r>
        <w:r>
          <w:rPr>
            <w:noProof/>
          </w:rPr>
          <w:fldChar w:fldCharType="begin"/>
        </w:r>
        <w:r>
          <w:rPr>
            <w:noProof/>
          </w:rPr>
          <w:instrText xml:space="preserve"> PAGEREF _Toc183594403 \h </w:instrText>
        </w:r>
      </w:ins>
      <w:r>
        <w:rPr>
          <w:noProof/>
        </w:rPr>
      </w:r>
      <w:r>
        <w:rPr>
          <w:noProof/>
        </w:rPr>
        <w:fldChar w:fldCharType="separate"/>
      </w:r>
      <w:ins w:id="397" w:author="Rapporteur" w:date="2024-11-27T10:04:00Z">
        <w:r>
          <w:rPr>
            <w:noProof/>
          </w:rPr>
          <w:t>79</w:t>
        </w:r>
        <w:r>
          <w:rPr>
            <w:noProof/>
          </w:rPr>
          <w:fldChar w:fldCharType="end"/>
        </w:r>
      </w:ins>
    </w:p>
    <w:p w14:paraId="7F7AD680" w14:textId="77C6B84F" w:rsidR="007337B4" w:rsidRPr="006B52CF" w:rsidRDefault="007337B4">
      <w:pPr>
        <w:pStyle w:val="TOC5"/>
        <w:rPr>
          <w:ins w:id="398" w:author="Rapporteur" w:date="2024-11-27T10:04:00Z"/>
          <w:rFonts w:ascii="Calibri" w:hAnsi="Calibri"/>
          <w:noProof/>
          <w:kern w:val="2"/>
          <w:sz w:val="21"/>
          <w:szCs w:val="22"/>
          <w:lang w:val="en-US" w:eastAsia="zh-CN"/>
        </w:rPr>
      </w:pPr>
      <w:ins w:id="399" w:author="Rapporteur" w:date="2024-11-27T10:04:00Z">
        <w:r>
          <w:rPr>
            <w:noProof/>
          </w:rPr>
          <w:t>6.1.5.2.17</w:t>
        </w:r>
        <w:r w:rsidRPr="006B52CF">
          <w:rPr>
            <w:rFonts w:ascii="Calibri" w:hAnsi="Calibri"/>
            <w:noProof/>
            <w:kern w:val="2"/>
            <w:sz w:val="21"/>
            <w:szCs w:val="22"/>
            <w:lang w:val="en-US" w:eastAsia="zh-CN"/>
          </w:rPr>
          <w:tab/>
        </w:r>
        <w:r>
          <w:rPr>
            <w:noProof/>
          </w:rPr>
          <w:t>Type: RiErrorInformation</w:t>
        </w:r>
        <w:r>
          <w:rPr>
            <w:noProof/>
          </w:rPr>
          <w:tab/>
        </w:r>
        <w:r>
          <w:rPr>
            <w:noProof/>
          </w:rPr>
          <w:fldChar w:fldCharType="begin"/>
        </w:r>
        <w:r>
          <w:rPr>
            <w:noProof/>
          </w:rPr>
          <w:instrText xml:space="preserve"> PAGEREF _Toc183594404 \h </w:instrText>
        </w:r>
      </w:ins>
      <w:r>
        <w:rPr>
          <w:noProof/>
        </w:rPr>
      </w:r>
      <w:r>
        <w:rPr>
          <w:noProof/>
        </w:rPr>
        <w:fldChar w:fldCharType="separate"/>
      </w:r>
      <w:ins w:id="400" w:author="Rapporteur" w:date="2024-11-27T10:04:00Z">
        <w:r>
          <w:rPr>
            <w:noProof/>
          </w:rPr>
          <w:t>79</w:t>
        </w:r>
        <w:r>
          <w:rPr>
            <w:noProof/>
          </w:rPr>
          <w:fldChar w:fldCharType="end"/>
        </w:r>
      </w:ins>
    </w:p>
    <w:p w14:paraId="2683F7F2" w14:textId="718707A4" w:rsidR="007337B4" w:rsidRPr="006B52CF" w:rsidRDefault="007337B4">
      <w:pPr>
        <w:pStyle w:val="TOC5"/>
        <w:rPr>
          <w:ins w:id="401" w:author="Rapporteur" w:date="2024-11-27T10:04:00Z"/>
          <w:rFonts w:ascii="Calibri" w:hAnsi="Calibri"/>
          <w:noProof/>
          <w:kern w:val="2"/>
          <w:sz w:val="21"/>
          <w:szCs w:val="22"/>
          <w:lang w:val="en-US" w:eastAsia="zh-CN"/>
        </w:rPr>
      </w:pPr>
      <w:ins w:id="402" w:author="Rapporteur" w:date="2024-11-27T10:04:00Z">
        <w:r>
          <w:rPr>
            <w:noProof/>
          </w:rPr>
          <w:t>6.1.5.2.18</w:t>
        </w:r>
        <w:r w:rsidRPr="006B52CF">
          <w:rPr>
            <w:rFonts w:ascii="Calibri" w:hAnsi="Calibri"/>
            <w:noProof/>
            <w:kern w:val="2"/>
            <w:sz w:val="21"/>
            <w:szCs w:val="22"/>
            <w:lang w:val="en-US" w:eastAsia="zh-CN"/>
          </w:rPr>
          <w:tab/>
        </w:r>
        <w:r>
          <w:rPr>
            <w:noProof/>
          </w:rPr>
          <w:t>Type: ExtRedirectResponse</w:t>
        </w:r>
        <w:r>
          <w:rPr>
            <w:noProof/>
          </w:rPr>
          <w:tab/>
        </w:r>
        <w:r>
          <w:rPr>
            <w:noProof/>
          </w:rPr>
          <w:fldChar w:fldCharType="begin"/>
        </w:r>
        <w:r>
          <w:rPr>
            <w:noProof/>
          </w:rPr>
          <w:instrText xml:space="preserve"> PAGEREF _Toc183594405 \h </w:instrText>
        </w:r>
      </w:ins>
      <w:r>
        <w:rPr>
          <w:noProof/>
        </w:rPr>
      </w:r>
      <w:r>
        <w:rPr>
          <w:noProof/>
        </w:rPr>
        <w:fldChar w:fldCharType="separate"/>
      </w:r>
      <w:ins w:id="403" w:author="Rapporteur" w:date="2024-11-27T10:04:00Z">
        <w:r>
          <w:rPr>
            <w:noProof/>
          </w:rPr>
          <w:t>79</w:t>
        </w:r>
        <w:r>
          <w:rPr>
            <w:noProof/>
          </w:rPr>
          <w:fldChar w:fldCharType="end"/>
        </w:r>
      </w:ins>
    </w:p>
    <w:p w14:paraId="2FCBB3BD" w14:textId="2091D966" w:rsidR="007337B4" w:rsidRPr="006B52CF" w:rsidRDefault="007337B4">
      <w:pPr>
        <w:pStyle w:val="TOC5"/>
        <w:rPr>
          <w:ins w:id="404" w:author="Rapporteur" w:date="2024-11-27T10:04:00Z"/>
          <w:rFonts w:ascii="Calibri" w:hAnsi="Calibri"/>
          <w:noProof/>
          <w:kern w:val="2"/>
          <w:sz w:val="21"/>
          <w:szCs w:val="22"/>
          <w:lang w:val="en-US" w:eastAsia="zh-CN"/>
        </w:rPr>
      </w:pPr>
      <w:ins w:id="405" w:author="Rapporteur" w:date="2024-11-27T10:04:00Z">
        <w:r>
          <w:rPr>
            <w:noProof/>
          </w:rPr>
          <w:t>6.1.5.2.19</w:t>
        </w:r>
        <w:r w:rsidRPr="006B52CF">
          <w:rPr>
            <w:rFonts w:ascii="Calibri" w:hAnsi="Calibri"/>
            <w:noProof/>
            <w:kern w:val="2"/>
            <w:sz w:val="21"/>
            <w:szCs w:val="22"/>
            <w:lang w:val="en-US" w:eastAsia="zh-CN"/>
          </w:rPr>
          <w:tab/>
        </w:r>
        <w:r>
          <w:rPr>
            <w:noProof/>
          </w:rPr>
          <w:t>Type: RedirectResponseAddInfo</w:t>
        </w:r>
        <w:r>
          <w:rPr>
            <w:noProof/>
          </w:rPr>
          <w:tab/>
        </w:r>
        <w:r>
          <w:rPr>
            <w:noProof/>
          </w:rPr>
          <w:fldChar w:fldCharType="begin"/>
        </w:r>
        <w:r>
          <w:rPr>
            <w:noProof/>
          </w:rPr>
          <w:instrText xml:space="preserve"> PAGEREF _Toc183594406 \h </w:instrText>
        </w:r>
      </w:ins>
      <w:r>
        <w:rPr>
          <w:noProof/>
        </w:rPr>
      </w:r>
      <w:r>
        <w:rPr>
          <w:noProof/>
        </w:rPr>
        <w:fldChar w:fldCharType="separate"/>
      </w:r>
      <w:ins w:id="406" w:author="Rapporteur" w:date="2024-11-27T10:04:00Z">
        <w:r>
          <w:rPr>
            <w:noProof/>
          </w:rPr>
          <w:t>79</w:t>
        </w:r>
        <w:r>
          <w:rPr>
            <w:noProof/>
          </w:rPr>
          <w:fldChar w:fldCharType="end"/>
        </w:r>
      </w:ins>
    </w:p>
    <w:p w14:paraId="34BB35AC" w14:textId="63F62BC3" w:rsidR="007337B4" w:rsidRPr="006B52CF" w:rsidRDefault="007337B4">
      <w:pPr>
        <w:pStyle w:val="TOC4"/>
        <w:rPr>
          <w:ins w:id="407" w:author="Rapporteur" w:date="2024-11-27T10:04:00Z"/>
          <w:rFonts w:ascii="Calibri" w:hAnsi="Calibri"/>
          <w:noProof/>
          <w:kern w:val="2"/>
          <w:sz w:val="21"/>
          <w:szCs w:val="22"/>
          <w:lang w:val="en-US" w:eastAsia="zh-CN"/>
        </w:rPr>
      </w:pPr>
      <w:ins w:id="408" w:author="Rapporteur" w:date="2024-11-27T10:04:00Z">
        <w:r w:rsidRPr="00FE05F7">
          <w:rPr>
            <w:noProof/>
            <w:lang w:val="en-US"/>
          </w:rPr>
          <w:t>6.1.5.3</w:t>
        </w:r>
        <w:r w:rsidRPr="006B52CF">
          <w:rPr>
            <w:rFonts w:ascii="Calibri" w:hAnsi="Calibri"/>
            <w:noProof/>
            <w:kern w:val="2"/>
            <w:sz w:val="21"/>
            <w:szCs w:val="22"/>
            <w:lang w:val="en-US" w:eastAsia="zh-CN"/>
          </w:rPr>
          <w:tab/>
        </w:r>
        <w:r w:rsidRPr="00FE05F7">
          <w:rPr>
            <w:noProof/>
            <w:lang w:val="en-US"/>
          </w:rPr>
          <w:t>Simple data types and enumerations</w:t>
        </w:r>
        <w:r>
          <w:rPr>
            <w:noProof/>
          </w:rPr>
          <w:tab/>
        </w:r>
        <w:r>
          <w:rPr>
            <w:noProof/>
          </w:rPr>
          <w:fldChar w:fldCharType="begin"/>
        </w:r>
        <w:r>
          <w:rPr>
            <w:noProof/>
          </w:rPr>
          <w:instrText xml:space="preserve"> PAGEREF _Toc183594407 \h </w:instrText>
        </w:r>
      </w:ins>
      <w:r>
        <w:rPr>
          <w:noProof/>
        </w:rPr>
      </w:r>
      <w:r>
        <w:rPr>
          <w:noProof/>
        </w:rPr>
        <w:fldChar w:fldCharType="separate"/>
      </w:r>
      <w:ins w:id="409" w:author="Rapporteur" w:date="2024-11-27T10:04:00Z">
        <w:r>
          <w:rPr>
            <w:noProof/>
          </w:rPr>
          <w:t>80</w:t>
        </w:r>
        <w:r>
          <w:rPr>
            <w:noProof/>
          </w:rPr>
          <w:fldChar w:fldCharType="end"/>
        </w:r>
      </w:ins>
    </w:p>
    <w:p w14:paraId="0D06E36D" w14:textId="611C8EFE" w:rsidR="007337B4" w:rsidRPr="006B52CF" w:rsidRDefault="007337B4">
      <w:pPr>
        <w:pStyle w:val="TOC5"/>
        <w:rPr>
          <w:ins w:id="410" w:author="Rapporteur" w:date="2024-11-27T10:04:00Z"/>
          <w:rFonts w:ascii="Calibri" w:hAnsi="Calibri"/>
          <w:noProof/>
          <w:kern w:val="2"/>
          <w:sz w:val="21"/>
          <w:szCs w:val="22"/>
          <w:lang w:val="en-US" w:eastAsia="zh-CN"/>
        </w:rPr>
      </w:pPr>
      <w:ins w:id="411" w:author="Rapporteur" w:date="2024-11-27T10:04:00Z">
        <w:r>
          <w:rPr>
            <w:noProof/>
          </w:rPr>
          <w:t>6.1.5.3.1</w:t>
        </w:r>
        <w:r w:rsidRPr="006B52C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_Toc183594408 \h </w:instrText>
        </w:r>
      </w:ins>
      <w:r>
        <w:rPr>
          <w:noProof/>
        </w:rPr>
      </w:r>
      <w:r>
        <w:rPr>
          <w:noProof/>
        </w:rPr>
        <w:fldChar w:fldCharType="separate"/>
      </w:r>
      <w:ins w:id="412" w:author="Rapporteur" w:date="2024-11-27T10:04:00Z">
        <w:r>
          <w:rPr>
            <w:noProof/>
          </w:rPr>
          <w:t>80</w:t>
        </w:r>
        <w:r>
          <w:rPr>
            <w:noProof/>
          </w:rPr>
          <w:fldChar w:fldCharType="end"/>
        </w:r>
      </w:ins>
    </w:p>
    <w:p w14:paraId="5C4F7B34" w14:textId="0912538D" w:rsidR="007337B4" w:rsidRPr="006B52CF" w:rsidRDefault="007337B4">
      <w:pPr>
        <w:pStyle w:val="TOC5"/>
        <w:rPr>
          <w:ins w:id="413" w:author="Rapporteur" w:date="2024-11-27T10:04:00Z"/>
          <w:rFonts w:ascii="Calibri" w:hAnsi="Calibri"/>
          <w:noProof/>
          <w:kern w:val="2"/>
          <w:sz w:val="21"/>
          <w:szCs w:val="22"/>
          <w:lang w:val="en-US" w:eastAsia="zh-CN"/>
        </w:rPr>
      </w:pPr>
      <w:ins w:id="414" w:author="Rapporteur" w:date="2024-11-27T10:04:00Z">
        <w:r>
          <w:rPr>
            <w:noProof/>
          </w:rPr>
          <w:t>6.1.5.3.2</w:t>
        </w:r>
        <w:r w:rsidRPr="006B52CF">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_Toc183594409 \h </w:instrText>
        </w:r>
      </w:ins>
      <w:r>
        <w:rPr>
          <w:noProof/>
        </w:rPr>
      </w:r>
      <w:r>
        <w:rPr>
          <w:noProof/>
        </w:rPr>
        <w:fldChar w:fldCharType="separate"/>
      </w:r>
      <w:ins w:id="415" w:author="Rapporteur" w:date="2024-11-27T10:04:00Z">
        <w:r>
          <w:rPr>
            <w:noProof/>
          </w:rPr>
          <w:t>80</w:t>
        </w:r>
        <w:r>
          <w:rPr>
            <w:noProof/>
          </w:rPr>
          <w:fldChar w:fldCharType="end"/>
        </w:r>
      </w:ins>
    </w:p>
    <w:p w14:paraId="703652FA" w14:textId="2985C0D2" w:rsidR="007337B4" w:rsidRPr="006B52CF" w:rsidRDefault="007337B4">
      <w:pPr>
        <w:pStyle w:val="TOC5"/>
        <w:rPr>
          <w:ins w:id="416" w:author="Rapporteur" w:date="2024-11-27T10:04:00Z"/>
          <w:rFonts w:ascii="Calibri" w:hAnsi="Calibri"/>
          <w:noProof/>
          <w:kern w:val="2"/>
          <w:sz w:val="21"/>
          <w:szCs w:val="22"/>
          <w:lang w:val="en-US" w:eastAsia="zh-CN"/>
        </w:rPr>
      </w:pPr>
      <w:ins w:id="417" w:author="Rapporteur" w:date="2024-11-27T10:04:00Z">
        <w:r>
          <w:rPr>
            <w:noProof/>
          </w:rPr>
          <w:t>6.1.5.3.3</w:t>
        </w:r>
        <w:r w:rsidRPr="006B52CF">
          <w:rPr>
            <w:rFonts w:ascii="Calibri" w:hAnsi="Calibri"/>
            <w:noProof/>
            <w:kern w:val="2"/>
            <w:sz w:val="21"/>
            <w:szCs w:val="22"/>
            <w:lang w:val="en-US" w:eastAsia="zh-CN"/>
          </w:rPr>
          <w:tab/>
        </w:r>
        <w:r>
          <w:rPr>
            <w:noProof/>
          </w:rPr>
          <w:t>Enumeration: SecurityCapability</w:t>
        </w:r>
        <w:r>
          <w:rPr>
            <w:noProof/>
          </w:rPr>
          <w:tab/>
        </w:r>
        <w:r>
          <w:rPr>
            <w:noProof/>
          </w:rPr>
          <w:fldChar w:fldCharType="begin"/>
        </w:r>
        <w:r>
          <w:rPr>
            <w:noProof/>
          </w:rPr>
          <w:instrText xml:space="preserve"> PAGEREF _Toc183594410 \h </w:instrText>
        </w:r>
      </w:ins>
      <w:r>
        <w:rPr>
          <w:noProof/>
        </w:rPr>
      </w:r>
      <w:r>
        <w:rPr>
          <w:noProof/>
        </w:rPr>
        <w:fldChar w:fldCharType="separate"/>
      </w:r>
      <w:ins w:id="418" w:author="Rapporteur" w:date="2024-11-27T10:04:00Z">
        <w:r>
          <w:rPr>
            <w:noProof/>
          </w:rPr>
          <w:t>80</w:t>
        </w:r>
        <w:r>
          <w:rPr>
            <w:noProof/>
          </w:rPr>
          <w:fldChar w:fldCharType="end"/>
        </w:r>
      </w:ins>
    </w:p>
    <w:p w14:paraId="6F1A3FE5" w14:textId="6B6AF3C3" w:rsidR="007337B4" w:rsidRPr="006B52CF" w:rsidRDefault="007337B4">
      <w:pPr>
        <w:pStyle w:val="TOC5"/>
        <w:rPr>
          <w:ins w:id="419" w:author="Rapporteur" w:date="2024-11-27T10:04:00Z"/>
          <w:rFonts w:ascii="Calibri" w:hAnsi="Calibri"/>
          <w:noProof/>
          <w:kern w:val="2"/>
          <w:sz w:val="21"/>
          <w:szCs w:val="22"/>
          <w:lang w:val="en-US" w:eastAsia="zh-CN"/>
        </w:rPr>
      </w:pPr>
      <w:ins w:id="420" w:author="Rapporteur" w:date="2024-11-27T10:04:00Z">
        <w:r>
          <w:rPr>
            <w:noProof/>
          </w:rPr>
          <w:t>6.1.5.3.4</w:t>
        </w:r>
        <w:r w:rsidRPr="006B52CF">
          <w:rPr>
            <w:rFonts w:ascii="Calibri" w:hAnsi="Calibri"/>
            <w:noProof/>
            <w:kern w:val="2"/>
            <w:sz w:val="21"/>
            <w:szCs w:val="22"/>
            <w:lang w:val="en-US" w:eastAsia="zh-CN"/>
          </w:rPr>
          <w:tab/>
        </w:r>
        <w:r>
          <w:rPr>
            <w:noProof/>
          </w:rPr>
          <w:t>Enumeration: HttpMethod</w:t>
        </w:r>
        <w:r>
          <w:rPr>
            <w:noProof/>
          </w:rPr>
          <w:tab/>
        </w:r>
        <w:r>
          <w:rPr>
            <w:noProof/>
          </w:rPr>
          <w:fldChar w:fldCharType="begin"/>
        </w:r>
        <w:r>
          <w:rPr>
            <w:noProof/>
          </w:rPr>
          <w:instrText xml:space="preserve"> PAGEREF _Toc183594411 \h </w:instrText>
        </w:r>
      </w:ins>
      <w:r>
        <w:rPr>
          <w:noProof/>
        </w:rPr>
      </w:r>
      <w:r>
        <w:rPr>
          <w:noProof/>
        </w:rPr>
        <w:fldChar w:fldCharType="separate"/>
      </w:r>
      <w:ins w:id="421" w:author="Rapporteur" w:date="2024-11-27T10:04:00Z">
        <w:r>
          <w:rPr>
            <w:noProof/>
          </w:rPr>
          <w:t>80</w:t>
        </w:r>
        <w:r>
          <w:rPr>
            <w:noProof/>
          </w:rPr>
          <w:fldChar w:fldCharType="end"/>
        </w:r>
      </w:ins>
    </w:p>
    <w:p w14:paraId="5D1236CA" w14:textId="1A0BC542" w:rsidR="007337B4" w:rsidRPr="006B52CF" w:rsidRDefault="007337B4">
      <w:pPr>
        <w:pStyle w:val="TOC5"/>
        <w:rPr>
          <w:ins w:id="422" w:author="Rapporteur" w:date="2024-11-27T10:04:00Z"/>
          <w:rFonts w:ascii="Calibri" w:hAnsi="Calibri"/>
          <w:noProof/>
          <w:kern w:val="2"/>
          <w:sz w:val="21"/>
          <w:szCs w:val="22"/>
          <w:lang w:val="en-US" w:eastAsia="zh-CN"/>
        </w:rPr>
      </w:pPr>
      <w:ins w:id="423" w:author="Rapporteur" w:date="2024-11-27T10:04:00Z">
        <w:r>
          <w:rPr>
            <w:noProof/>
          </w:rPr>
          <w:t>6.1.5.3.5</w:t>
        </w:r>
        <w:r w:rsidRPr="006B52CF">
          <w:rPr>
            <w:rFonts w:ascii="Calibri" w:hAnsi="Calibri"/>
            <w:noProof/>
            <w:kern w:val="2"/>
            <w:sz w:val="21"/>
            <w:szCs w:val="22"/>
            <w:lang w:val="en-US" w:eastAsia="zh-CN"/>
          </w:rPr>
          <w:tab/>
        </w:r>
        <w:r>
          <w:rPr>
            <w:noProof/>
          </w:rPr>
          <w:t>Enumeration: IeType</w:t>
        </w:r>
        <w:r>
          <w:rPr>
            <w:noProof/>
          </w:rPr>
          <w:tab/>
        </w:r>
        <w:r>
          <w:rPr>
            <w:noProof/>
          </w:rPr>
          <w:fldChar w:fldCharType="begin"/>
        </w:r>
        <w:r>
          <w:rPr>
            <w:noProof/>
          </w:rPr>
          <w:instrText xml:space="preserve"> PAGEREF _Toc183594412 \h </w:instrText>
        </w:r>
      </w:ins>
      <w:r>
        <w:rPr>
          <w:noProof/>
        </w:rPr>
      </w:r>
      <w:r>
        <w:rPr>
          <w:noProof/>
        </w:rPr>
        <w:fldChar w:fldCharType="separate"/>
      </w:r>
      <w:ins w:id="424" w:author="Rapporteur" w:date="2024-11-27T10:04:00Z">
        <w:r>
          <w:rPr>
            <w:noProof/>
          </w:rPr>
          <w:t>81</w:t>
        </w:r>
        <w:r>
          <w:rPr>
            <w:noProof/>
          </w:rPr>
          <w:fldChar w:fldCharType="end"/>
        </w:r>
      </w:ins>
    </w:p>
    <w:p w14:paraId="1ECCD44D" w14:textId="63369C93" w:rsidR="007337B4" w:rsidRPr="006B52CF" w:rsidRDefault="007337B4">
      <w:pPr>
        <w:pStyle w:val="TOC5"/>
        <w:rPr>
          <w:ins w:id="425" w:author="Rapporteur" w:date="2024-11-27T10:04:00Z"/>
          <w:rFonts w:ascii="Calibri" w:hAnsi="Calibri"/>
          <w:noProof/>
          <w:kern w:val="2"/>
          <w:sz w:val="21"/>
          <w:szCs w:val="22"/>
          <w:lang w:val="en-US" w:eastAsia="zh-CN"/>
        </w:rPr>
      </w:pPr>
      <w:ins w:id="426" w:author="Rapporteur" w:date="2024-11-27T10:04:00Z">
        <w:r>
          <w:rPr>
            <w:noProof/>
          </w:rPr>
          <w:t>6.1.5.3.6</w:t>
        </w:r>
        <w:r w:rsidRPr="006B52CF">
          <w:rPr>
            <w:rFonts w:ascii="Calibri" w:hAnsi="Calibri"/>
            <w:noProof/>
            <w:kern w:val="2"/>
            <w:sz w:val="21"/>
            <w:szCs w:val="22"/>
            <w:lang w:val="en-US" w:eastAsia="zh-CN"/>
          </w:rPr>
          <w:tab/>
        </w:r>
        <w:r>
          <w:rPr>
            <w:noProof/>
          </w:rPr>
          <w:t>Enumeration: IeLocation</w:t>
        </w:r>
        <w:r>
          <w:rPr>
            <w:noProof/>
          </w:rPr>
          <w:tab/>
        </w:r>
        <w:r>
          <w:rPr>
            <w:noProof/>
          </w:rPr>
          <w:fldChar w:fldCharType="begin"/>
        </w:r>
        <w:r>
          <w:rPr>
            <w:noProof/>
          </w:rPr>
          <w:instrText xml:space="preserve"> PAGEREF _Toc183594413 \h </w:instrText>
        </w:r>
      </w:ins>
      <w:r>
        <w:rPr>
          <w:noProof/>
        </w:rPr>
      </w:r>
      <w:r>
        <w:rPr>
          <w:noProof/>
        </w:rPr>
        <w:fldChar w:fldCharType="separate"/>
      </w:r>
      <w:ins w:id="427" w:author="Rapporteur" w:date="2024-11-27T10:04:00Z">
        <w:r>
          <w:rPr>
            <w:noProof/>
          </w:rPr>
          <w:t>81</w:t>
        </w:r>
        <w:r>
          <w:rPr>
            <w:noProof/>
          </w:rPr>
          <w:fldChar w:fldCharType="end"/>
        </w:r>
      </w:ins>
    </w:p>
    <w:p w14:paraId="32F95D8C" w14:textId="3F540E92" w:rsidR="007337B4" w:rsidRPr="006B52CF" w:rsidRDefault="007337B4">
      <w:pPr>
        <w:pStyle w:val="TOC5"/>
        <w:rPr>
          <w:ins w:id="428" w:author="Rapporteur" w:date="2024-11-27T10:04:00Z"/>
          <w:rFonts w:ascii="Calibri" w:hAnsi="Calibri"/>
          <w:noProof/>
          <w:kern w:val="2"/>
          <w:sz w:val="21"/>
          <w:szCs w:val="22"/>
          <w:lang w:val="en-US" w:eastAsia="zh-CN"/>
        </w:rPr>
      </w:pPr>
      <w:ins w:id="429" w:author="Rapporteur" w:date="2024-11-27T10:04:00Z">
        <w:r>
          <w:rPr>
            <w:noProof/>
          </w:rPr>
          <w:t>6.1.5.3.7</w:t>
        </w:r>
        <w:r w:rsidRPr="006B52CF">
          <w:rPr>
            <w:rFonts w:ascii="Calibri" w:hAnsi="Calibri"/>
            <w:noProof/>
            <w:kern w:val="2"/>
            <w:sz w:val="21"/>
            <w:szCs w:val="22"/>
            <w:lang w:val="en-US" w:eastAsia="zh-CN"/>
          </w:rPr>
          <w:tab/>
        </w:r>
        <w:r>
          <w:rPr>
            <w:noProof/>
          </w:rPr>
          <w:t>Enumeration: N32fErrorType</w:t>
        </w:r>
        <w:r>
          <w:rPr>
            <w:noProof/>
          </w:rPr>
          <w:tab/>
        </w:r>
        <w:r>
          <w:rPr>
            <w:noProof/>
          </w:rPr>
          <w:fldChar w:fldCharType="begin"/>
        </w:r>
        <w:r>
          <w:rPr>
            <w:noProof/>
          </w:rPr>
          <w:instrText xml:space="preserve"> PAGEREF _Toc183594414 \h </w:instrText>
        </w:r>
      </w:ins>
      <w:r>
        <w:rPr>
          <w:noProof/>
        </w:rPr>
      </w:r>
      <w:r>
        <w:rPr>
          <w:noProof/>
        </w:rPr>
        <w:fldChar w:fldCharType="separate"/>
      </w:r>
      <w:ins w:id="430" w:author="Rapporteur" w:date="2024-11-27T10:04:00Z">
        <w:r>
          <w:rPr>
            <w:noProof/>
          </w:rPr>
          <w:t>82</w:t>
        </w:r>
        <w:r>
          <w:rPr>
            <w:noProof/>
          </w:rPr>
          <w:fldChar w:fldCharType="end"/>
        </w:r>
      </w:ins>
    </w:p>
    <w:p w14:paraId="238699F4" w14:textId="24AD9B7A" w:rsidR="007337B4" w:rsidRPr="006B52CF" w:rsidRDefault="007337B4">
      <w:pPr>
        <w:pStyle w:val="TOC5"/>
        <w:rPr>
          <w:ins w:id="431" w:author="Rapporteur" w:date="2024-11-27T10:04:00Z"/>
          <w:rFonts w:ascii="Calibri" w:hAnsi="Calibri"/>
          <w:noProof/>
          <w:kern w:val="2"/>
          <w:sz w:val="21"/>
          <w:szCs w:val="22"/>
          <w:lang w:val="en-US" w:eastAsia="zh-CN"/>
        </w:rPr>
      </w:pPr>
      <w:ins w:id="432" w:author="Rapporteur" w:date="2024-11-27T10:04:00Z">
        <w:r>
          <w:rPr>
            <w:noProof/>
          </w:rPr>
          <w:t>6.1.5.3.8</w:t>
        </w:r>
        <w:r w:rsidRPr="006B52CF">
          <w:rPr>
            <w:rFonts w:ascii="Calibri" w:hAnsi="Calibri"/>
            <w:noProof/>
            <w:kern w:val="2"/>
            <w:sz w:val="21"/>
            <w:szCs w:val="22"/>
            <w:lang w:val="en-US" w:eastAsia="zh-CN"/>
          </w:rPr>
          <w:tab/>
        </w:r>
        <w:r>
          <w:rPr>
            <w:noProof/>
          </w:rPr>
          <w:t>Enumeration: FailureReason</w:t>
        </w:r>
        <w:r>
          <w:rPr>
            <w:noProof/>
          </w:rPr>
          <w:tab/>
        </w:r>
        <w:r>
          <w:rPr>
            <w:noProof/>
          </w:rPr>
          <w:fldChar w:fldCharType="begin"/>
        </w:r>
        <w:r>
          <w:rPr>
            <w:noProof/>
          </w:rPr>
          <w:instrText xml:space="preserve"> PAGEREF _Toc183594415 \h </w:instrText>
        </w:r>
      </w:ins>
      <w:r>
        <w:rPr>
          <w:noProof/>
        </w:rPr>
      </w:r>
      <w:r>
        <w:rPr>
          <w:noProof/>
        </w:rPr>
        <w:fldChar w:fldCharType="separate"/>
      </w:r>
      <w:ins w:id="433" w:author="Rapporteur" w:date="2024-11-27T10:04:00Z">
        <w:r>
          <w:rPr>
            <w:noProof/>
          </w:rPr>
          <w:t>82</w:t>
        </w:r>
        <w:r>
          <w:rPr>
            <w:noProof/>
          </w:rPr>
          <w:fldChar w:fldCharType="end"/>
        </w:r>
      </w:ins>
    </w:p>
    <w:p w14:paraId="7DCCF429" w14:textId="5B379AC8" w:rsidR="007337B4" w:rsidRPr="006B52CF" w:rsidRDefault="007337B4">
      <w:pPr>
        <w:pStyle w:val="TOC5"/>
        <w:rPr>
          <w:ins w:id="434" w:author="Rapporteur" w:date="2024-11-27T10:04:00Z"/>
          <w:rFonts w:ascii="Calibri" w:hAnsi="Calibri"/>
          <w:noProof/>
          <w:kern w:val="2"/>
          <w:sz w:val="21"/>
          <w:szCs w:val="22"/>
          <w:lang w:val="en-US" w:eastAsia="zh-CN"/>
        </w:rPr>
      </w:pPr>
      <w:ins w:id="435" w:author="Rapporteur" w:date="2024-11-27T10:04:00Z">
        <w:r>
          <w:rPr>
            <w:noProof/>
          </w:rPr>
          <w:t>6.1.5.3.9</w:t>
        </w:r>
        <w:r w:rsidRPr="006B52CF">
          <w:rPr>
            <w:rFonts w:ascii="Calibri" w:hAnsi="Calibri"/>
            <w:noProof/>
            <w:kern w:val="2"/>
            <w:sz w:val="21"/>
            <w:szCs w:val="22"/>
            <w:lang w:val="en-US" w:eastAsia="zh-CN"/>
          </w:rPr>
          <w:tab/>
        </w:r>
        <w:r>
          <w:rPr>
            <w:noProof/>
          </w:rPr>
          <w:t>Enumeration: N32Purpose</w:t>
        </w:r>
        <w:r>
          <w:rPr>
            <w:noProof/>
          </w:rPr>
          <w:tab/>
        </w:r>
        <w:r>
          <w:rPr>
            <w:noProof/>
          </w:rPr>
          <w:fldChar w:fldCharType="begin"/>
        </w:r>
        <w:r>
          <w:rPr>
            <w:noProof/>
          </w:rPr>
          <w:instrText xml:space="preserve"> PAGEREF _Toc183594416 \h </w:instrText>
        </w:r>
      </w:ins>
      <w:r>
        <w:rPr>
          <w:noProof/>
        </w:rPr>
      </w:r>
      <w:r>
        <w:rPr>
          <w:noProof/>
        </w:rPr>
        <w:fldChar w:fldCharType="separate"/>
      </w:r>
      <w:ins w:id="436" w:author="Rapporteur" w:date="2024-11-27T10:04:00Z">
        <w:r>
          <w:rPr>
            <w:noProof/>
          </w:rPr>
          <w:t>83</w:t>
        </w:r>
        <w:r>
          <w:rPr>
            <w:noProof/>
          </w:rPr>
          <w:fldChar w:fldCharType="end"/>
        </w:r>
      </w:ins>
    </w:p>
    <w:p w14:paraId="3ABFD6E2" w14:textId="0371F139" w:rsidR="007337B4" w:rsidRPr="006B52CF" w:rsidRDefault="007337B4">
      <w:pPr>
        <w:pStyle w:val="TOC5"/>
        <w:rPr>
          <w:ins w:id="437" w:author="Rapporteur" w:date="2024-11-27T10:04:00Z"/>
          <w:rFonts w:ascii="Calibri" w:hAnsi="Calibri"/>
          <w:noProof/>
          <w:kern w:val="2"/>
          <w:sz w:val="21"/>
          <w:szCs w:val="22"/>
          <w:lang w:val="en-US" w:eastAsia="zh-CN"/>
        </w:rPr>
      </w:pPr>
      <w:ins w:id="438" w:author="Rapporteur" w:date="2024-11-27T10:04:00Z">
        <w:r>
          <w:rPr>
            <w:noProof/>
          </w:rPr>
          <w:t>6.1.5.3.10</w:t>
        </w:r>
        <w:r w:rsidRPr="006B52CF">
          <w:rPr>
            <w:rFonts w:ascii="Calibri" w:hAnsi="Calibri"/>
            <w:noProof/>
            <w:kern w:val="2"/>
            <w:sz w:val="21"/>
            <w:szCs w:val="22"/>
            <w:lang w:val="en-US" w:eastAsia="zh-CN"/>
          </w:rPr>
          <w:tab/>
        </w:r>
        <w:r>
          <w:rPr>
            <w:noProof/>
          </w:rPr>
          <w:t>Enumeration: N32ReleaseIndication</w:t>
        </w:r>
        <w:r>
          <w:rPr>
            <w:noProof/>
          </w:rPr>
          <w:tab/>
        </w:r>
        <w:r>
          <w:rPr>
            <w:noProof/>
          </w:rPr>
          <w:fldChar w:fldCharType="begin"/>
        </w:r>
        <w:r>
          <w:rPr>
            <w:noProof/>
          </w:rPr>
          <w:instrText xml:space="preserve"> PAGEREF _Toc183594417 \h </w:instrText>
        </w:r>
      </w:ins>
      <w:r>
        <w:rPr>
          <w:noProof/>
        </w:rPr>
      </w:r>
      <w:r>
        <w:rPr>
          <w:noProof/>
        </w:rPr>
        <w:fldChar w:fldCharType="separate"/>
      </w:r>
      <w:ins w:id="439" w:author="Rapporteur" w:date="2024-11-27T10:04:00Z">
        <w:r>
          <w:rPr>
            <w:noProof/>
          </w:rPr>
          <w:t>83</w:t>
        </w:r>
        <w:r>
          <w:rPr>
            <w:noProof/>
          </w:rPr>
          <w:fldChar w:fldCharType="end"/>
        </w:r>
      </w:ins>
    </w:p>
    <w:p w14:paraId="6CA37E08" w14:textId="45755249" w:rsidR="007337B4" w:rsidRPr="006B52CF" w:rsidRDefault="007337B4">
      <w:pPr>
        <w:pStyle w:val="TOC4"/>
        <w:rPr>
          <w:ins w:id="440" w:author="Rapporteur" w:date="2024-11-27T10:04:00Z"/>
          <w:rFonts w:ascii="Calibri" w:hAnsi="Calibri"/>
          <w:noProof/>
          <w:kern w:val="2"/>
          <w:sz w:val="21"/>
          <w:szCs w:val="22"/>
          <w:lang w:val="en-US" w:eastAsia="zh-CN"/>
        </w:rPr>
      </w:pPr>
      <w:ins w:id="441" w:author="Rapporteur" w:date="2024-11-27T10:04:00Z">
        <w:r>
          <w:rPr>
            <w:noProof/>
          </w:rPr>
          <w:t>6.1.5.4</w:t>
        </w:r>
        <w:r w:rsidRPr="006B52CF">
          <w:rPr>
            <w:rFonts w:ascii="Calibri" w:hAnsi="Calibri"/>
            <w:noProof/>
            <w:kern w:val="2"/>
            <w:sz w:val="21"/>
            <w:szCs w:val="22"/>
            <w:lang w:val="en-US" w:eastAsia="zh-CN"/>
          </w:rPr>
          <w:tab/>
        </w:r>
        <w:r>
          <w:rPr>
            <w:noProof/>
          </w:rPr>
          <w:t>Binary data</w:t>
        </w:r>
        <w:r>
          <w:rPr>
            <w:noProof/>
          </w:rPr>
          <w:tab/>
        </w:r>
        <w:r>
          <w:rPr>
            <w:noProof/>
          </w:rPr>
          <w:fldChar w:fldCharType="begin"/>
        </w:r>
        <w:r>
          <w:rPr>
            <w:noProof/>
          </w:rPr>
          <w:instrText xml:space="preserve"> PAGEREF _Toc183594418 \h </w:instrText>
        </w:r>
      </w:ins>
      <w:r>
        <w:rPr>
          <w:noProof/>
        </w:rPr>
      </w:r>
      <w:r>
        <w:rPr>
          <w:noProof/>
        </w:rPr>
        <w:fldChar w:fldCharType="separate"/>
      </w:r>
      <w:ins w:id="442" w:author="Rapporteur" w:date="2024-11-27T10:04:00Z">
        <w:r>
          <w:rPr>
            <w:noProof/>
          </w:rPr>
          <w:t>83</w:t>
        </w:r>
        <w:r>
          <w:rPr>
            <w:noProof/>
          </w:rPr>
          <w:fldChar w:fldCharType="end"/>
        </w:r>
      </w:ins>
    </w:p>
    <w:p w14:paraId="5726E241" w14:textId="27421CA5" w:rsidR="007337B4" w:rsidRPr="006B52CF" w:rsidRDefault="007337B4">
      <w:pPr>
        <w:pStyle w:val="TOC3"/>
        <w:rPr>
          <w:ins w:id="443" w:author="Rapporteur" w:date="2024-11-27T10:04:00Z"/>
          <w:rFonts w:ascii="Calibri" w:hAnsi="Calibri"/>
          <w:noProof/>
          <w:kern w:val="2"/>
          <w:sz w:val="21"/>
          <w:szCs w:val="22"/>
          <w:lang w:val="en-US" w:eastAsia="zh-CN"/>
        </w:rPr>
      </w:pPr>
      <w:ins w:id="444" w:author="Rapporteur" w:date="2024-11-27T10:04:00Z">
        <w:r>
          <w:rPr>
            <w:noProof/>
          </w:rPr>
          <w:t>6.1.6</w:t>
        </w:r>
        <w:r w:rsidRPr="006B52CF">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_Toc183594419 \h </w:instrText>
        </w:r>
      </w:ins>
      <w:r>
        <w:rPr>
          <w:noProof/>
        </w:rPr>
      </w:r>
      <w:r>
        <w:rPr>
          <w:noProof/>
        </w:rPr>
        <w:fldChar w:fldCharType="separate"/>
      </w:r>
      <w:ins w:id="445" w:author="Rapporteur" w:date="2024-11-27T10:04:00Z">
        <w:r>
          <w:rPr>
            <w:noProof/>
          </w:rPr>
          <w:t>83</w:t>
        </w:r>
        <w:r>
          <w:rPr>
            <w:noProof/>
          </w:rPr>
          <w:fldChar w:fldCharType="end"/>
        </w:r>
      </w:ins>
    </w:p>
    <w:p w14:paraId="09C2C071" w14:textId="4424A983" w:rsidR="007337B4" w:rsidRPr="006B52CF" w:rsidRDefault="007337B4">
      <w:pPr>
        <w:pStyle w:val="TOC4"/>
        <w:rPr>
          <w:ins w:id="446" w:author="Rapporteur" w:date="2024-11-27T10:04:00Z"/>
          <w:rFonts w:ascii="Calibri" w:hAnsi="Calibri"/>
          <w:noProof/>
          <w:kern w:val="2"/>
          <w:sz w:val="21"/>
          <w:szCs w:val="22"/>
          <w:lang w:val="en-US" w:eastAsia="zh-CN"/>
        </w:rPr>
      </w:pPr>
      <w:ins w:id="447" w:author="Rapporteur" w:date="2024-11-27T10:04:00Z">
        <w:r>
          <w:rPr>
            <w:noProof/>
          </w:rPr>
          <w:t>6.1.6.1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_Toc183594420 \h </w:instrText>
        </w:r>
      </w:ins>
      <w:r>
        <w:rPr>
          <w:noProof/>
        </w:rPr>
      </w:r>
      <w:r>
        <w:rPr>
          <w:noProof/>
        </w:rPr>
        <w:fldChar w:fldCharType="separate"/>
      </w:r>
      <w:ins w:id="448" w:author="Rapporteur" w:date="2024-11-27T10:04:00Z">
        <w:r>
          <w:rPr>
            <w:noProof/>
          </w:rPr>
          <w:t>83</w:t>
        </w:r>
        <w:r>
          <w:rPr>
            <w:noProof/>
          </w:rPr>
          <w:fldChar w:fldCharType="end"/>
        </w:r>
      </w:ins>
    </w:p>
    <w:p w14:paraId="0F5D66F3" w14:textId="7B12073C" w:rsidR="007337B4" w:rsidRPr="006B52CF" w:rsidRDefault="007337B4">
      <w:pPr>
        <w:pStyle w:val="TOC4"/>
        <w:rPr>
          <w:ins w:id="449" w:author="Rapporteur" w:date="2024-11-27T10:04:00Z"/>
          <w:rFonts w:ascii="Calibri" w:hAnsi="Calibri"/>
          <w:noProof/>
          <w:kern w:val="2"/>
          <w:sz w:val="21"/>
          <w:szCs w:val="22"/>
          <w:lang w:val="en-US" w:eastAsia="zh-CN"/>
        </w:rPr>
      </w:pPr>
      <w:ins w:id="450" w:author="Rapporteur" w:date="2024-11-27T10:04:00Z">
        <w:r>
          <w:rPr>
            <w:noProof/>
          </w:rPr>
          <w:t>6.1.6.2</w:t>
        </w:r>
        <w:r w:rsidRPr="006B52CF">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_Toc183594421 \h </w:instrText>
        </w:r>
      </w:ins>
      <w:r>
        <w:rPr>
          <w:noProof/>
        </w:rPr>
      </w:r>
      <w:r>
        <w:rPr>
          <w:noProof/>
        </w:rPr>
        <w:fldChar w:fldCharType="separate"/>
      </w:r>
      <w:ins w:id="451" w:author="Rapporteur" w:date="2024-11-27T10:04:00Z">
        <w:r>
          <w:rPr>
            <w:noProof/>
          </w:rPr>
          <w:t>84</w:t>
        </w:r>
        <w:r>
          <w:rPr>
            <w:noProof/>
          </w:rPr>
          <w:fldChar w:fldCharType="end"/>
        </w:r>
      </w:ins>
    </w:p>
    <w:p w14:paraId="0D433F17" w14:textId="20E358A8" w:rsidR="007337B4" w:rsidRPr="006B52CF" w:rsidRDefault="007337B4">
      <w:pPr>
        <w:pStyle w:val="TOC4"/>
        <w:rPr>
          <w:ins w:id="452" w:author="Rapporteur" w:date="2024-11-27T10:04:00Z"/>
          <w:rFonts w:ascii="Calibri" w:hAnsi="Calibri"/>
          <w:noProof/>
          <w:kern w:val="2"/>
          <w:sz w:val="21"/>
          <w:szCs w:val="22"/>
          <w:lang w:val="en-US" w:eastAsia="zh-CN"/>
        </w:rPr>
      </w:pPr>
      <w:ins w:id="453" w:author="Rapporteur" w:date="2024-11-27T10:04:00Z">
        <w:r>
          <w:rPr>
            <w:noProof/>
          </w:rPr>
          <w:t>6.1.6.3</w:t>
        </w:r>
        <w:r w:rsidRPr="006B52CF">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_Toc183594422 \h </w:instrText>
        </w:r>
      </w:ins>
      <w:r>
        <w:rPr>
          <w:noProof/>
        </w:rPr>
      </w:r>
      <w:r>
        <w:rPr>
          <w:noProof/>
        </w:rPr>
        <w:fldChar w:fldCharType="separate"/>
      </w:r>
      <w:ins w:id="454" w:author="Rapporteur" w:date="2024-11-27T10:04:00Z">
        <w:r>
          <w:rPr>
            <w:noProof/>
          </w:rPr>
          <w:t>84</w:t>
        </w:r>
        <w:r>
          <w:rPr>
            <w:noProof/>
          </w:rPr>
          <w:fldChar w:fldCharType="end"/>
        </w:r>
      </w:ins>
    </w:p>
    <w:p w14:paraId="67D7FB6B" w14:textId="51FA3DF6" w:rsidR="007337B4" w:rsidRPr="006B52CF" w:rsidRDefault="007337B4">
      <w:pPr>
        <w:pStyle w:val="TOC3"/>
        <w:rPr>
          <w:ins w:id="455" w:author="Rapporteur" w:date="2024-11-27T10:04:00Z"/>
          <w:rFonts w:ascii="Calibri" w:hAnsi="Calibri"/>
          <w:noProof/>
          <w:kern w:val="2"/>
          <w:sz w:val="21"/>
          <w:szCs w:val="22"/>
          <w:lang w:val="en-US" w:eastAsia="zh-CN"/>
        </w:rPr>
      </w:pPr>
      <w:ins w:id="456" w:author="Rapporteur" w:date="2024-11-27T10:04:00Z">
        <w:r w:rsidRPr="00FE05F7">
          <w:rPr>
            <w:noProof/>
            <w:lang w:eastAsia="zh-CN"/>
          </w:rPr>
          <w:t>6.1.7</w:t>
        </w:r>
        <w:r w:rsidRPr="006B52CF">
          <w:rPr>
            <w:rFonts w:ascii="Calibri" w:hAnsi="Calibri"/>
            <w:noProof/>
            <w:kern w:val="2"/>
            <w:sz w:val="21"/>
            <w:szCs w:val="22"/>
            <w:lang w:val="en-US" w:eastAsia="zh-CN"/>
          </w:rPr>
          <w:tab/>
        </w:r>
        <w:r w:rsidRPr="00FE05F7">
          <w:rPr>
            <w:noProof/>
            <w:lang w:eastAsia="zh-CN"/>
          </w:rPr>
          <w:t>Feature Negotiation</w:t>
        </w:r>
        <w:r>
          <w:rPr>
            <w:noProof/>
          </w:rPr>
          <w:tab/>
        </w:r>
        <w:r>
          <w:rPr>
            <w:noProof/>
          </w:rPr>
          <w:fldChar w:fldCharType="begin"/>
        </w:r>
        <w:r>
          <w:rPr>
            <w:noProof/>
          </w:rPr>
          <w:instrText xml:space="preserve"> PAGEREF _Toc183594423 \h </w:instrText>
        </w:r>
      </w:ins>
      <w:r>
        <w:rPr>
          <w:noProof/>
        </w:rPr>
      </w:r>
      <w:r>
        <w:rPr>
          <w:noProof/>
        </w:rPr>
        <w:fldChar w:fldCharType="separate"/>
      </w:r>
      <w:ins w:id="457" w:author="Rapporteur" w:date="2024-11-27T10:04:00Z">
        <w:r>
          <w:rPr>
            <w:noProof/>
          </w:rPr>
          <w:t>84</w:t>
        </w:r>
        <w:r>
          <w:rPr>
            <w:noProof/>
          </w:rPr>
          <w:fldChar w:fldCharType="end"/>
        </w:r>
      </w:ins>
    </w:p>
    <w:p w14:paraId="63D51C33" w14:textId="1BF43784" w:rsidR="007337B4" w:rsidRPr="006B52CF" w:rsidRDefault="007337B4">
      <w:pPr>
        <w:pStyle w:val="TOC3"/>
        <w:rPr>
          <w:ins w:id="458" w:author="Rapporteur" w:date="2024-11-27T10:04:00Z"/>
          <w:rFonts w:ascii="Calibri" w:hAnsi="Calibri"/>
          <w:noProof/>
          <w:kern w:val="2"/>
          <w:sz w:val="21"/>
          <w:szCs w:val="22"/>
          <w:lang w:val="en-US" w:eastAsia="zh-CN"/>
        </w:rPr>
      </w:pPr>
      <w:ins w:id="459" w:author="Rapporteur" w:date="2024-11-27T10:04:00Z">
        <w:r w:rsidRPr="00FE05F7">
          <w:rPr>
            <w:noProof/>
            <w:lang w:val="en-US"/>
          </w:rPr>
          <w:t>6.1.8</w:t>
        </w:r>
        <w:r w:rsidRPr="006B52CF">
          <w:rPr>
            <w:rFonts w:ascii="Calibri" w:hAnsi="Calibri"/>
            <w:noProof/>
            <w:kern w:val="2"/>
            <w:sz w:val="21"/>
            <w:szCs w:val="22"/>
            <w:lang w:val="en-US" w:eastAsia="zh-CN"/>
          </w:rPr>
          <w:tab/>
        </w:r>
        <w:r w:rsidRPr="00FE05F7">
          <w:rPr>
            <w:noProof/>
            <w:lang w:val="en-US"/>
          </w:rPr>
          <w:t>HTTP redirection</w:t>
        </w:r>
        <w:r>
          <w:rPr>
            <w:noProof/>
          </w:rPr>
          <w:tab/>
        </w:r>
        <w:r>
          <w:rPr>
            <w:noProof/>
          </w:rPr>
          <w:fldChar w:fldCharType="begin"/>
        </w:r>
        <w:r>
          <w:rPr>
            <w:noProof/>
          </w:rPr>
          <w:instrText xml:space="preserve"> PAGEREF _Toc183594424 \h </w:instrText>
        </w:r>
      </w:ins>
      <w:r>
        <w:rPr>
          <w:noProof/>
        </w:rPr>
      </w:r>
      <w:r>
        <w:rPr>
          <w:noProof/>
        </w:rPr>
        <w:fldChar w:fldCharType="separate"/>
      </w:r>
      <w:ins w:id="460" w:author="Rapporteur" w:date="2024-11-27T10:04:00Z">
        <w:r>
          <w:rPr>
            <w:noProof/>
          </w:rPr>
          <w:t>85</w:t>
        </w:r>
        <w:r>
          <w:rPr>
            <w:noProof/>
          </w:rPr>
          <w:fldChar w:fldCharType="end"/>
        </w:r>
      </w:ins>
    </w:p>
    <w:p w14:paraId="01A7B2B0" w14:textId="5E491C41" w:rsidR="007337B4" w:rsidRPr="006B52CF" w:rsidRDefault="007337B4">
      <w:pPr>
        <w:pStyle w:val="TOC4"/>
        <w:rPr>
          <w:ins w:id="461" w:author="Rapporteur" w:date="2024-11-27T10:04:00Z"/>
          <w:rFonts w:ascii="Calibri" w:hAnsi="Calibri"/>
          <w:noProof/>
          <w:kern w:val="2"/>
          <w:sz w:val="21"/>
          <w:szCs w:val="22"/>
          <w:lang w:val="en-US" w:eastAsia="zh-CN"/>
        </w:rPr>
      </w:pPr>
      <w:ins w:id="462" w:author="Rapporteur" w:date="2024-11-27T10:04:00Z">
        <w:r>
          <w:rPr>
            <w:noProof/>
          </w:rPr>
          <w:t>6.1.8.1</w:t>
        </w:r>
        <w:r w:rsidRPr="006B52CF">
          <w:rPr>
            <w:rFonts w:ascii="Calibri" w:hAnsi="Calibri"/>
            <w:noProof/>
            <w:kern w:val="2"/>
            <w:sz w:val="21"/>
            <w:szCs w:val="22"/>
            <w:lang w:val="en-US" w:eastAsia="zh-CN"/>
          </w:rPr>
          <w:tab/>
        </w:r>
        <w:r>
          <w:rPr>
            <w:noProof/>
          </w:rPr>
          <w:t>HTTP redirection to a dedicated SEPP</w:t>
        </w:r>
        <w:r>
          <w:rPr>
            <w:noProof/>
          </w:rPr>
          <w:tab/>
        </w:r>
        <w:r>
          <w:rPr>
            <w:noProof/>
          </w:rPr>
          <w:fldChar w:fldCharType="begin"/>
        </w:r>
        <w:r>
          <w:rPr>
            <w:noProof/>
          </w:rPr>
          <w:instrText xml:space="preserve"> PAGEREF _Toc183594425 \h </w:instrText>
        </w:r>
      </w:ins>
      <w:r>
        <w:rPr>
          <w:noProof/>
        </w:rPr>
      </w:r>
      <w:r>
        <w:rPr>
          <w:noProof/>
        </w:rPr>
        <w:fldChar w:fldCharType="separate"/>
      </w:r>
      <w:ins w:id="463" w:author="Rapporteur" w:date="2024-11-27T10:04:00Z">
        <w:r>
          <w:rPr>
            <w:noProof/>
          </w:rPr>
          <w:t>85</w:t>
        </w:r>
        <w:r>
          <w:rPr>
            <w:noProof/>
          </w:rPr>
          <w:fldChar w:fldCharType="end"/>
        </w:r>
      </w:ins>
    </w:p>
    <w:p w14:paraId="197EBB78" w14:textId="20A4FF56" w:rsidR="007337B4" w:rsidRPr="006B52CF" w:rsidRDefault="007337B4">
      <w:pPr>
        <w:pStyle w:val="TOC4"/>
        <w:rPr>
          <w:ins w:id="464" w:author="Rapporteur" w:date="2024-11-27T10:04:00Z"/>
          <w:rFonts w:ascii="Calibri" w:hAnsi="Calibri"/>
          <w:noProof/>
          <w:kern w:val="2"/>
          <w:sz w:val="21"/>
          <w:szCs w:val="22"/>
          <w:lang w:val="en-US" w:eastAsia="zh-CN"/>
        </w:rPr>
      </w:pPr>
      <w:ins w:id="465" w:author="Rapporteur" w:date="2024-11-27T10:04:00Z">
        <w:r w:rsidRPr="00FE05F7">
          <w:rPr>
            <w:noProof/>
            <w:lang w:val="en-US"/>
          </w:rPr>
          <w:t>6.1.8.2</w:t>
        </w:r>
        <w:r w:rsidRPr="006B52CF">
          <w:rPr>
            <w:rFonts w:ascii="Calibri" w:hAnsi="Calibri"/>
            <w:noProof/>
            <w:kern w:val="2"/>
            <w:sz w:val="21"/>
            <w:szCs w:val="22"/>
            <w:lang w:val="en-US" w:eastAsia="zh-CN"/>
          </w:rPr>
          <w:tab/>
        </w:r>
        <w:r w:rsidRPr="00FE05F7">
          <w:rPr>
            <w:noProof/>
            <w:lang w:val="en-US"/>
          </w:rPr>
          <w:t>HTTP redirection to target SEPPs with a new discovery</w:t>
        </w:r>
        <w:r>
          <w:rPr>
            <w:noProof/>
          </w:rPr>
          <w:tab/>
        </w:r>
        <w:r>
          <w:rPr>
            <w:noProof/>
          </w:rPr>
          <w:fldChar w:fldCharType="begin"/>
        </w:r>
        <w:r>
          <w:rPr>
            <w:noProof/>
          </w:rPr>
          <w:instrText xml:space="preserve"> PAGEREF _Toc183594426 \h </w:instrText>
        </w:r>
      </w:ins>
      <w:r>
        <w:rPr>
          <w:noProof/>
        </w:rPr>
      </w:r>
      <w:r>
        <w:rPr>
          <w:noProof/>
        </w:rPr>
        <w:fldChar w:fldCharType="separate"/>
      </w:r>
      <w:ins w:id="466" w:author="Rapporteur" w:date="2024-11-27T10:04:00Z">
        <w:r>
          <w:rPr>
            <w:noProof/>
          </w:rPr>
          <w:t>86</w:t>
        </w:r>
        <w:r>
          <w:rPr>
            <w:noProof/>
          </w:rPr>
          <w:fldChar w:fldCharType="end"/>
        </w:r>
      </w:ins>
    </w:p>
    <w:p w14:paraId="2DEAA08B" w14:textId="2B838B43" w:rsidR="007337B4" w:rsidRPr="006B52CF" w:rsidRDefault="007337B4">
      <w:pPr>
        <w:pStyle w:val="TOC2"/>
        <w:rPr>
          <w:ins w:id="467" w:author="Rapporteur" w:date="2024-11-27T10:04:00Z"/>
          <w:rFonts w:ascii="Calibri" w:hAnsi="Calibri"/>
          <w:noProof/>
          <w:kern w:val="2"/>
          <w:sz w:val="21"/>
          <w:szCs w:val="22"/>
          <w:lang w:val="en-US" w:eastAsia="zh-CN"/>
        </w:rPr>
      </w:pPr>
      <w:ins w:id="468" w:author="Rapporteur" w:date="2024-11-27T10:04:00Z">
        <w:r>
          <w:rPr>
            <w:noProof/>
          </w:rPr>
          <w:t>6.2</w:t>
        </w:r>
        <w:r w:rsidRPr="006B52CF">
          <w:rPr>
            <w:rFonts w:ascii="Calibri" w:hAnsi="Calibri"/>
            <w:noProof/>
            <w:kern w:val="2"/>
            <w:sz w:val="21"/>
            <w:szCs w:val="22"/>
            <w:lang w:val="en-US" w:eastAsia="zh-CN"/>
          </w:rPr>
          <w:tab/>
        </w:r>
        <w:r>
          <w:rPr>
            <w:noProof/>
          </w:rPr>
          <w:t>JOSE Protected Message Forwarding API on N32</w:t>
        </w:r>
        <w:r>
          <w:rPr>
            <w:noProof/>
          </w:rPr>
          <w:tab/>
        </w:r>
        <w:r>
          <w:rPr>
            <w:noProof/>
          </w:rPr>
          <w:fldChar w:fldCharType="begin"/>
        </w:r>
        <w:r>
          <w:rPr>
            <w:noProof/>
          </w:rPr>
          <w:instrText xml:space="preserve"> PAGEREF _Toc183594427 \h </w:instrText>
        </w:r>
      </w:ins>
      <w:r>
        <w:rPr>
          <w:noProof/>
        </w:rPr>
      </w:r>
      <w:r>
        <w:rPr>
          <w:noProof/>
        </w:rPr>
        <w:fldChar w:fldCharType="separate"/>
      </w:r>
      <w:ins w:id="469" w:author="Rapporteur" w:date="2024-11-27T10:04:00Z">
        <w:r>
          <w:rPr>
            <w:noProof/>
          </w:rPr>
          <w:t>86</w:t>
        </w:r>
        <w:r>
          <w:rPr>
            <w:noProof/>
          </w:rPr>
          <w:fldChar w:fldCharType="end"/>
        </w:r>
      </w:ins>
    </w:p>
    <w:p w14:paraId="1D1DD172" w14:textId="60A52EF3" w:rsidR="007337B4" w:rsidRPr="006B52CF" w:rsidRDefault="007337B4">
      <w:pPr>
        <w:pStyle w:val="TOC3"/>
        <w:rPr>
          <w:ins w:id="470" w:author="Rapporteur" w:date="2024-11-27T10:04:00Z"/>
          <w:rFonts w:ascii="Calibri" w:hAnsi="Calibri"/>
          <w:noProof/>
          <w:kern w:val="2"/>
          <w:sz w:val="21"/>
          <w:szCs w:val="22"/>
          <w:lang w:val="en-US" w:eastAsia="zh-CN"/>
        </w:rPr>
      </w:pPr>
      <w:ins w:id="471" w:author="Rapporteur" w:date="2024-11-27T10:04:00Z">
        <w:r>
          <w:rPr>
            <w:noProof/>
          </w:rPr>
          <w:t>6.2.1</w:t>
        </w:r>
        <w:r w:rsidRPr="006B52CF">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_Toc183594428 \h </w:instrText>
        </w:r>
      </w:ins>
      <w:r>
        <w:rPr>
          <w:noProof/>
        </w:rPr>
      </w:r>
      <w:r>
        <w:rPr>
          <w:noProof/>
        </w:rPr>
        <w:fldChar w:fldCharType="separate"/>
      </w:r>
      <w:ins w:id="472" w:author="Rapporteur" w:date="2024-11-27T10:04:00Z">
        <w:r>
          <w:rPr>
            <w:noProof/>
          </w:rPr>
          <w:t>86</w:t>
        </w:r>
        <w:r>
          <w:rPr>
            <w:noProof/>
          </w:rPr>
          <w:fldChar w:fldCharType="end"/>
        </w:r>
      </w:ins>
    </w:p>
    <w:p w14:paraId="1BF8D58D" w14:textId="7330AF1C" w:rsidR="007337B4" w:rsidRPr="006B52CF" w:rsidRDefault="007337B4">
      <w:pPr>
        <w:pStyle w:val="TOC3"/>
        <w:rPr>
          <w:ins w:id="473" w:author="Rapporteur" w:date="2024-11-27T10:04:00Z"/>
          <w:rFonts w:ascii="Calibri" w:hAnsi="Calibri"/>
          <w:noProof/>
          <w:kern w:val="2"/>
          <w:sz w:val="21"/>
          <w:szCs w:val="22"/>
          <w:lang w:val="en-US" w:eastAsia="zh-CN"/>
        </w:rPr>
      </w:pPr>
      <w:ins w:id="474" w:author="Rapporteur" w:date="2024-11-27T10:04:00Z">
        <w:r>
          <w:rPr>
            <w:noProof/>
          </w:rPr>
          <w:t>6.2.2</w:t>
        </w:r>
        <w:r w:rsidRPr="006B52CF">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_Toc183594429 \h </w:instrText>
        </w:r>
      </w:ins>
      <w:r>
        <w:rPr>
          <w:noProof/>
        </w:rPr>
      </w:r>
      <w:r>
        <w:rPr>
          <w:noProof/>
        </w:rPr>
        <w:fldChar w:fldCharType="separate"/>
      </w:r>
      <w:ins w:id="475" w:author="Rapporteur" w:date="2024-11-27T10:04:00Z">
        <w:r>
          <w:rPr>
            <w:noProof/>
          </w:rPr>
          <w:t>86</w:t>
        </w:r>
        <w:r>
          <w:rPr>
            <w:noProof/>
          </w:rPr>
          <w:fldChar w:fldCharType="end"/>
        </w:r>
      </w:ins>
    </w:p>
    <w:p w14:paraId="342536DC" w14:textId="06ECD56F" w:rsidR="007337B4" w:rsidRPr="006B52CF" w:rsidRDefault="007337B4">
      <w:pPr>
        <w:pStyle w:val="TOC4"/>
        <w:rPr>
          <w:ins w:id="476" w:author="Rapporteur" w:date="2024-11-27T10:04:00Z"/>
          <w:rFonts w:ascii="Calibri" w:hAnsi="Calibri"/>
          <w:noProof/>
          <w:kern w:val="2"/>
          <w:sz w:val="21"/>
          <w:szCs w:val="22"/>
          <w:lang w:val="en-US" w:eastAsia="zh-CN"/>
        </w:rPr>
      </w:pPr>
      <w:ins w:id="477" w:author="Rapporteur" w:date="2024-11-27T10:04:00Z">
        <w:r>
          <w:rPr>
            <w:noProof/>
          </w:rPr>
          <w:t>6.2.2.1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_Toc183594430 \h </w:instrText>
        </w:r>
      </w:ins>
      <w:r>
        <w:rPr>
          <w:noProof/>
        </w:rPr>
      </w:r>
      <w:r>
        <w:rPr>
          <w:noProof/>
        </w:rPr>
        <w:fldChar w:fldCharType="separate"/>
      </w:r>
      <w:ins w:id="478" w:author="Rapporteur" w:date="2024-11-27T10:04:00Z">
        <w:r>
          <w:rPr>
            <w:noProof/>
          </w:rPr>
          <w:t>86</w:t>
        </w:r>
        <w:r>
          <w:rPr>
            <w:noProof/>
          </w:rPr>
          <w:fldChar w:fldCharType="end"/>
        </w:r>
      </w:ins>
    </w:p>
    <w:p w14:paraId="12B673B3" w14:textId="4848FD24" w:rsidR="007337B4" w:rsidRPr="006B52CF" w:rsidRDefault="007337B4">
      <w:pPr>
        <w:pStyle w:val="TOC4"/>
        <w:rPr>
          <w:ins w:id="479" w:author="Rapporteur" w:date="2024-11-27T10:04:00Z"/>
          <w:rFonts w:ascii="Calibri" w:hAnsi="Calibri"/>
          <w:noProof/>
          <w:kern w:val="2"/>
          <w:sz w:val="21"/>
          <w:szCs w:val="22"/>
          <w:lang w:val="en-US" w:eastAsia="zh-CN"/>
        </w:rPr>
      </w:pPr>
      <w:ins w:id="480" w:author="Rapporteur" w:date="2024-11-27T10:04:00Z">
        <w:r>
          <w:rPr>
            <w:noProof/>
          </w:rPr>
          <w:t>6.2.2.2</w:t>
        </w:r>
        <w:r w:rsidRPr="006B52CF">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_Toc183594431 \h </w:instrText>
        </w:r>
      </w:ins>
      <w:r>
        <w:rPr>
          <w:noProof/>
        </w:rPr>
      </w:r>
      <w:r>
        <w:rPr>
          <w:noProof/>
        </w:rPr>
        <w:fldChar w:fldCharType="separate"/>
      </w:r>
      <w:ins w:id="481" w:author="Rapporteur" w:date="2024-11-27T10:04:00Z">
        <w:r>
          <w:rPr>
            <w:noProof/>
          </w:rPr>
          <w:t>87</w:t>
        </w:r>
        <w:r>
          <w:rPr>
            <w:noProof/>
          </w:rPr>
          <w:fldChar w:fldCharType="end"/>
        </w:r>
      </w:ins>
    </w:p>
    <w:p w14:paraId="7C8146B8" w14:textId="29245833" w:rsidR="007337B4" w:rsidRPr="006B52CF" w:rsidRDefault="007337B4">
      <w:pPr>
        <w:pStyle w:val="TOC5"/>
        <w:rPr>
          <w:ins w:id="482" w:author="Rapporteur" w:date="2024-11-27T10:04:00Z"/>
          <w:rFonts w:ascii="Calibri" w:hAnsi="Calibri"/>
          <w:noProof/>
          <w:kern w:val="2"/>
          <w:sz w:val="21"/>
          <w:szCs w:val="22"/>
          <w:lang w:val="en-US" w:eastAsia="zh-CN"/>
        </w:rPr>
      </w:pPr>
      <w:ins w:id="483" w:author="Rapporteur" w:date="2024-11-27T10:04:00Z">
        <w:r>
          <w:rPr>
            <w:noProof/>
          </w:rPr>
          <w:t>6.2.2.2.1</w:t>
        </w:r>
        <w:r w:rsidRPr="006B52C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_Toc183594432 \h </w:instrText>
        </w:r>
      </w:ins>
      <w:r>
        <w:rPr>
          <w:noProof/>
        </w:rPr>
      </w:r>
      <w:r>
        <w:rPr>
          <w:noProof/>
        </w:rPr>
        <w:fldChar w:fldCharType="separate"/>
      </w:r>
      <w:ins w:id="484" w:author="Rapporteur" w:date="2024-11-27T10:04:00Z">
        <w:r>
          <w:rPr>
            <w:noProof/>
          </w:rPr>
          <w:t>87</w:t>
        </w:r>
        <w:r>
          <w:rPr>
            <w:noProof/>
          </w:rPr>
          <w:fldChar w:fldCharType="end"/>
        </w:r>
      </w:ins>
    </w:p>
    <w:p w14:paraId="0682FB3E" w14:textId="0191C113" w:rsidR="007337B4" w:rsidRPr="006B52CF" w:rsidRDefault="007337B4">
      <w:pPr>
        <w:pStyle w:val="TOC5"/>
        <w:rPr>
          <w:ins w:id="485" w:author="Rapporteur" w:date="2024-11-27T10:04:00Z"/>
          <w:rFonts w:ascii="Calibri" w:hAnsi="Calibri"/>
          <w:noProof/>
          <w:kern w:val="2"/>
          <w:sz w:val="21"/>
          <w:szCs w:val="22"/>
          <w:lang w:val="en-US" w:eastAsia="zh-CN"/>
        </w:rPr>
      </w:pPr>
      <w:ins w:id="486" w:author="Rapporteur" w:date="2024-11-27T10:04:00Z">
        <w:r>
          <w:rPr>
            <w:noProof/>
          </w:rPr>
          <w:t>6.2.2.2.2</w:t>
        </w:r>
        <w:r w:rsidRPr="006B52CF">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_Toc183594433 \h </w:instrText>
        </w:r>
      </w:ins>
      <w:r>
        <w:rPr>
          <w:noProof/>
        </w:rPr>
      </w:r>
      <w:r>
        <w:rPr>
          <w:noProof/>
        </w:rPr>
        <w:fldChar w:fldCharType="separate"/>
      </w:r>
      <w:ins w:id="487" w:author="Rapporteur" w:date="2024-11-27T10:04:00Z">
        <w:r>
          <w:rPr>
            <w:noProof/>
          </w:rPr>
          <w:t>87</w:t>
        </w:r>
        <w:r>
          <w:rPr>
            <w:noProof/>
          </w:rPr>
          <w:fldChar w:fldCharType="end"/>
        </w:r>
      </w:ins>
    </w:p>
    <w:p w14:paraId="69ED3517" w14:textId="45E93CED" w:rsidR="007337B4" w:rsidRPr="006B52CF" w:rsidRDefault="007337B4">
      <w:pPr>
        <w:pStyle w:val="TOC5"/>
        <w:rPr>
          <w:ins w:id="488" w:author="Rapporteur" w:date="2024-11-27T10:04:00Z"/>
          <w:rFonts w:ascii="Calibri" w:hAnsi="Calibri"/>
          <w:noProof/>
          <w:kern w:val="2"/>
          <w:sz w:val="21"/>
          <w:szCs w:val="22"/>
          <w:lang w:val="en-US" w:eastAsia="zh-CN"/>
        </w:rPr>
      </w:pPr>
      <w:ins w:id="489" w:author="Rapporteur" w:date="2024-11-27T10:04:00Z">
        <w:r w:rsidRPr="00FE05F7">
          <w:rPr>
            <w:noProof/>
            <w:lang w:val="en-US"/>
          </w:rPr>
          <w:t>6.2.2.2.3</w:t>
        </w:r>
        <w:r w:rsidRPr="006B52CF">
          <w:rPr>
            <w:rFonts w:ascii="Calibri" w:hAnsi="Calibri"/>
            <w:noProof/>
            <w:kern w:val="2"/>
            <w:sz w:val="21"/>
            <w:szCs w:val="22"/>
            <w:lang w:val="en-US" w:eastAsia="zh-CN"/>
          </w:rPr>
          <w:tab/>
        </w:r>
        <w:r w:rsidRPr="00FE05F7">
          <w:rPr>
            <w:noProof/>
            <w:lang w:val="en-US"/>
          </w:rPr>
          <w:t>Accept-Encoding</w:t>
        </w:r>
        <w:r>
          <w:rPr>
            <w:noProof/>
          </w:rPr>
          <w:tab/>
        </w:r>
        <w:r>
          <w:rPr>
            <w:noProof/>
          </w:rPr>
          <w:fldChar w:fldCharType="begin"/>
        </w:r>
        <w:r>
          <w:rPr>
            <w:noProof/>
          </w:rPr>
          <w:instrText xml:space="preserve"> PAGEREF _Toc183594434 \h </w:instrText>
        </w:r>
      </w:ins>
      <w:r>
        <w:rPr>
          <w:noProof/>
        </w:rPr>
      </w:r>
      <w:r>
        <w:rPr>
          <w:noProof/>
        </w:rPr>
        <w:fldChar w:fldCharType="separate"/>
      </w:r>
      <w:ins w:id="490" w:author="Rapporteur" w:date="2024-11-27T10:04:00Z">
        <w:r>
          <w:rPr>
            <w:noProof/>
          </w:rPr>
          <w:t>87</w:t>
        </w:r>
        <w:r>
          <w:rPr>
            <w:noProof/>
          </w:rPr>
          <w:fldChar w:fldCharType="end"/>
        </w:r>
      </w:ins>
    </w:p>
    <w:p w14:paraId="4C1A9CB4" w14:textId="51EEB715" w:rsidR="007337B4" w:rsidRPr="006B52CF" w:rsidRDefault="007337B4">
      <w:pPr>
        <w:pStyle w:val="TOC4"/>
        <w:rPr>
          <w:ins w:id="491" w:author="Rapporteur" w:date="2024-11-27T10:04:00Z"/>
          <w:rFonts w:ascii="Calibri" w:hAnsi="Calibri"/>
          <w:noProof/>
          <w:kern w:val="2"/>
          <w:sz w:val="21"/>
          <w:szCs w:val="22"/>
          <w:lang w:val="en-US" w:eastAsia="zh-CN"/>
        </w:rPr>
      </w:pPr>
      <w:ins w:id="492" w:author="Rapporteur" w:date="2024-11-27T10:04:00Z">
        <w:r>
          <w:rPr>
            <w:noProof/>
          </w:rPr>
          <w:t>6.2.2.3</w:t>
        </w:r>
        <w:r w:rsidRPr="006B52CF">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_Toc183594435 \h </w:instrText>
        </w:r>
      </w:ins>
      <w:r>
        <w:rPr>
          <w:noProof/>
        </w:rPr>
      </w:r>
      <w:r>
        <w:rPr>
          <w:noProof/>
        </w:rPr>
        <w:fldChar w:fldCharType="separate"/>
      </w:r>
      <w:ins w:id="493" w:author="Rapporteur" w:date="2024-11-27T10:04:00Z">
        <w:r>
          <w:rPr>
            <w:noProof/>
          </w:rPr>
          <w:t>87</w:t>
        </w:r>
        <w:r>
          <w:rPr>
            <w:noProof/>
          </w:rPr>
          <w:fldChar w:fldCharType="end"/>
        </w:r>
      </w:ins>
    </w:p>
    <w:p w14:paraId="33FA8E11" w14:textId="101BA7E0" w:rsidR="007337B4" w:rsidRPr="006B52CF" w:rsidRDefault="007337B4">
      <w:pPr>
        <w:pStyle w:val="TOC5"/>
        <w:rPr>
          <w:ins w:id="494" w:author="Rapporteur" w:date="2024-11-27T10:04:00Z"/>
          <w:rFonts w:ascii="Calibri" w:hAnsi="Calibri"/>
          <w:noProof/>
          <w:kern w:val="2"/>
          <w:sz w:val="21"/>
          <w:szCs w:val="22"/>
          <w:lang w:val="en-US" w:eastAsia="zh-CN"/>
        </w:rPr>
      </w:pPr>
      <w:ins w:id="495" w:author="Rapporteur" w:date="2024-11-27T10:04:00Z">
        <w:r>
          <w:rPr>
            <w:noProof/>
          </w:rPr>
          <w:t>6.2.2.3.1</w:t>
        </w:r>
        <w:r w:rsidRPr="006B52C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_Toc183594436 \h </w:instrText>
        </w:r>
      </w:ins>
      <w:r>
        <w:rPr>
          <w:noProof/>
        </w:rPr>
      </w:r>
      <w:r>
        <w:rPr>
          <w:noProof/>
        </w:rPr>
        <w:fldChar w:fldCharType="separate"/>
      </w:r>
      <w:ins w:id="496" w:author="Rapporteur" w:date="2024-11-27T10:04:00Z">
        <w:r>
          <w:rPr>
            <w:noProof/>
          </w:rPr>
          <w:t>87</w:t>
        </w:r>
        <w:r>
          <w:rPr>
            <w:noProof/>
          </w:rPr>
          <w:fldChar w:fldCharType="end"/>
        </w:r>
      </w:ins>
    </w:p>
    <w:p w14:paraId="2E28F280" w14:textId="459341E6" w:rsidR="007337B4" w:rsidRPr="006B52CF" w:rsidRDefault="007337B4">
      <w:pPr>
        <w:pStyle w:val="TOC3"/>
        <w:rPr>
          <w:ins w:id="497" w:author="Rapporteur" w:date="2024-11-27T10:04:00Z"/>
          <w:rFonts w:ascii="Calibri" w:hAnsi="Calibri"/>
          <w:noProof/>
          <w:kern w:val="2"/>
          <w:sz w:val="21"/>
          <w:szCs w:val="22"/>
          <w:lang w:val="en-US" w:eastAsia="zh-CN"/>
        </w:rPr>
      </w:pPr>
      <w:ins w:id="498" w:author="Rapporteur" w:date="2024-11-27T10:04:00Z">
        <w:r>
          <w:rPr>
            <w:noProof/>
          </w:rPr>
          <w:t>6.2.3</w:t>
        </w:r>
        <w:r w:rsidRPr="006B52CF">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_Toc183594437 \h </w:instrText>
        </w:r>
      </w:ins>
      <w:r>
        <w:rPr>
          <w:noProof/>
        </w:rPr>
      </w:r>
      <w:r>
        <w:rPr>
          <w:noProof/>
        </w:rPr>
        <w:fldChar w:fldCharType="separate"/>
      </w:r>
      <w:ins w:id="499" w:author="Rapporteur" w:date="2024-11-27T10:04:00Z">
        <w:r>
          <w:rPr>
            <w:noProof/>
          </w:rPr>
          <w:t>87</w:t>
        </w:r>
        <w:r>
          <w:rPr>
            <w:noProof/>
          </w:rPr>
          <w:fldChar w:fldCharType="end"/>
        </w:r>
      </w:ins>
    </w:p>
    <w:p w14:paraId="73EBE78C" w14:textId="4389DABA" w:rsidR="007337B4" w:rsidRPr="006B52CF" w:rsidRDefault="007337B4">
      <w:pPr>
        <w:pStyle w:val="TOC4"/>
        <w:rPr>
          <w:ins w:id="500" w:author="Rapporteur" w:date="2024-11-27T10:04:00Z"/>
          <w:rFonts w:ascii="Calibri" w:hAnsi="Calibri"/>
          <w:noProof/>
          <w:kern w:val="2"/>
          <w:sz w:val="21"/>
          <w:szCs w:val="22"/>
          <w:lang w:val="en-US" w:eastAsia="zh-CN"/>
        </w:rPr>
      </w:pPr>
      <w:ins w:id="501" w:author="Rapporteur" w:date="2024-11-27T10:04:00Z">
        <w:r>
          <w:rPr>
            <w:noProof/>
          </w:rPr>
          <w:t>6.2.3.1</w:t>
        </w:r>
        <w:r w:rsidRPr="006B52CF">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_Toc183594438 \h </w:instrText>
        </w:r>
      </w:ins>
      <w:r>
        <w:rPr>
          <w:noProof/>
        </w:rPr>
      </w:r>
      <w:r>
        <w:rPr>
          <w:noProof/>
        </w:rPr>
        <w:fldChar w:fldCharType="separate"/>
      </w:r>
      <w:ins w:id="502" w:author="Rapporteur" w:date="2024-11-27T10:04:00Z">
        <w:r>
          <w:rPr>
            <w:noProof/>
          </w:rPr>
          <w:t>87</w:t>
        </w:r>
        <w:r>
          <w:rPr>
            <w:noProof/>
          </w:rPr>
          <w:fldChar w:fldCharType="end"/>
        </w:r>
      </w:ins>
    </w:p>
    <w:p w14:paraId="3C1ED7E7" w14:textId="079F034F" w:rsidR="007337B4" w:rsidRPr="006B52CF" w:rsidRDefault="007337B4">
      <w:pPr>
        <w:pStyle w:val="TOC3"/>
        <w:rPr>
          <w:ins w:id="503" w:author="Rapporteur" w:date="2024-11-27T10:04:00Z"/>
          <w:rFonts w:ascii="Calibri" w:hAnsi="Calibri"/>
          <w:noProof/>
          <w:kern w:val="2"/>
          <w:sz w:val="21"/>
          <w:szCs w:val="22"/>
          <w:lang w:val="en-US" w:eastAsia="zh-CN"/>
        </w:rPr>
      </w:pPr>
      <w:ins w:id="504" w:author="Rapporteur" w:date="2024-11-27T10:04:00Z">
        <w:r>
          <w:rPr>
            <w:noProof/>
          </w:rPr>
          <w:t>6.2.4</w:t>
        </w:r>
        <w:r w:rsidRPr="006B52CF">
          <w:rPr>
            <w:rFonts w:ascii="Calibri" w:hAnsi="Calibr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_Toc183594439 \h </w:instrText>
        </w:r>
      </w:ins>
      <w:r>
        <w:rPr>
          <w:noProof/>
        </w:rPr>
      </w:r>
      <w:r>
        <w:rPr>
          <w:noProof/>
        </w:rPr>
        <w:fldChar w:fldCharType="separate"/>
      </w:r>
      <w:ins w:id="505" w:author="Rapporteur" w:date="2024-11-27T10:04:00Z">
        <w:r>
          <w:rPr>
            <w:noProof/>
          </w:rPr>
          <w:t>88</w:t>
        </w:r>
        <w:r>
          <w:rPr>
            <w:noProof/>
          </w:rPr>
          <w:fldChar w:fldCharType="end"/>
        </w:r>
      </w:ins>
    </w:p>
    <w:p w14:paraId="064D7E15" w14:textId="7C30830D" w:rsidR="007337B4" w:rsidRPr="006B52CF" w:rsidRDefault="007337B4">
      <w:pPr>
        <w:pStyle w:val="TOC4"/>
        <w:rPr>
          <w:ins w:id="506" w:author="Rapporteur" w:date="2024-11-27T10:04:00Z"/>
          <w:rFonts w:ascii="Calibri" w:hAnsi="Calibri"/>
          <w:noProof/>
          <w:kern w:val="2"/>
          <w:sz w:val="21"/>
          <w:szCs w:val="22"/>
          <w:lang w:val="en-US" w:eastAsia="zh-CN"/>
        </w:rPr>
      </w:pPr>
      <w:ins w:id="507" w:author="Rapporteur" w:date="2024-11-27T10:04:00Z">
        <w:r>
          <w:rPr>
            <w:noProof/>
          </w:rPr>
          <w:t>6.2.4.1</w:t>
        </w:r>
        <w:r w:rsidRPr="006B52CF">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_Toc183594440 \h </w:instrText>
        </w:r>
      </w:ins>
      <w:r>
        <w:rPr>
          <w:noProof/>
        </w:rPr>
      </w:r>
      <w:r>
        <w:rPr>
          <w:noProof/>
        </w:rPr>
        <w:fldChar w:fldCharType="separate"/>
      </w:r>
      <w:ins w:id="508" w:author="Rapporteur" w:date="2024-11-27T10:04:00Z">
        <w:r>
          <w:rPr>
            <w:noProof/>
          </w:rPr>
          <w:t>88</w:t>
        </w:r>
        <w:r>
          <w:rPr>
            <w:noProof/>
          </w:rPr>
          <w:fldChar w:fldCharType="end"/>
        </w:r>
      </w:ins>
    </w:p>
    <w:p w14:paraId="65EA91D7" w14:textId="28DE9FF1" w:rsidR="007337B4" w:rsidRPr="006B52CF" w:rsidRDefault="007337B4">
      <w:pPr>
        <w:pStyle w:val="TOC4"/>
        <w:rPr>
          <w:ins w:id="509" w:author="Rapporteur" w:date="2024-11-27T10:04:00Z"/>
          <w:rFonts w:ascii="Calibri" w:hAnsi="Calibri"/>
          <w:noProof/>
          <w:kern w:val="2"/>
          <w:sz w:val="21"/>
          <w:szCs w:val="22"/>
          <w:lang w:val="en-US" w:eastAsia="zh-CN"/>
        </w:rPr>
      </w:pPr>
      <w:ins w:id="510" w:author="Rapporteur" w:date="2024-11-27T10:04:00Z">
        <w:r>
          <w:rPr>
            <w:noProof/>
          </w:rPr>
          <w:t>6.2.4.2</w:t>
        </w:r>
        <w:r w:rsidRPr="006B52CF">
          <w:rPr>
            <w:rFonts w:ascii="Calibri" w:hAnsi="Calibri"/>
            <w:noProof/>
            <w:kern w:val="2"/>
            <w:sz w:val="21"/>
            <w:szCs w:val="22"/>
            <w:lang w:val="en-US" w:eastAsia="zh-CN"/>
          </w:rPr>
          <w:tab/>
        </w:r>
        <w:r>
          <w:rPr>
            <w:noProof/>
          </w:rPr>
          <w:t>Operation: JOSE Protected Forwarding</w:t>
        </w:r>
        <w:r>
          <w:rPr>
            <w:noProof/>
          </w:rPr>
          <w:tab/>
        </w:r>
        <w:r>
          <w:rPr>
            <w:noProof/>
          </w:rPr>
          <w:fldChar w:fldCharType="begin"/>
        </w:r>
        <w:r>
          <w:rPr>
            <w:noProof/>
          </w:rPr>
          <w:instrText xml:space="preserve"> PAGEREF _Toc183594441 \h </w:instrText>
        </w:r>
      </w:ins>
      <w:r>
        <w:rPr>
          <w:noProof/>
        </w:rPr>
      </w:r>
      <w:r>
        <w:rPr>
          <w:noProof/>
        </w:rPr>
        <w:fldChar w:fldCharType="separate"/>
      </w:r>
      <w:ins w:id="511" w:author="Rapporteur" w:date="2024-11-27T10:04:00Z">
        <w:r>
          <w:rPr>
            <w:noProof/>
          </w:rPr>
          <w:t>88</w:t>
        </w:r>
        <w:r>
          <w:rPr>
            <w:noProof/>
          </w:rPr>
          <w:fldChar w:fldCharType="end"/>
        </w:r>
      </w:ins>
    </w:p>
    <w:p w14:paraId="72E9D75E" w14:textId="72B2A81E" w:rsidR="007337B4" w:rsidRPr="006B52CF" w:rsidRDefault="007337B4">
      <w:pPr>
        <w:pStyle w:val="TOC5"/>
        <w:rPr>
          <w:ins w:id="512" w:author="Rapporteur" w:date="2024-11-27T10:04:00Z"/>
          <w:rFonts w:ascii="Calibri" w:hAnsi="Calibri"/>
          <w:noProof/>
          <w:kern w:val="2"/>
          <w:sz w:val="21"/>
          <w:szCs w:val="22"/>
          <w:lang w:val="en-US" w:eastAsia="zh-CN"/>
        </w:rPr>
      </w:pPr>
      <w:ins w:id="513" w:author="Rapporteur" w:date="2024-11-27T10:04:00Z">
        <w:r>
          <w:rPr>
            <w:noProof/>
          </w:rPr>
          <w:t>6.2.4.2.1</w:t>
        </w:r>
        <w:r w:rsidRPr="006B52C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_Toc183594442 \h </w:instrText>
        </w:r>
      </w:ins>
      <w:r>
        <w:rPr>
          <w:noProof/>
        </w:rPr>
      </w:r>
      <w:r>
        <w:rPr>
          <w:noProof/>
        </w:rPr>
        <w:fldChar w:fldCharType="separate"/>
      </w:r>
      <w:ins w:id="514" w:author="Rapporteur" w:date="2024-11-27T10:04:00Z">
        <w:r>
          <w:rPr>
            <w:noProof/>
          </w:rPr>
          <w:t>88</w:t>
        </w:r>
        <w:r>
          <w:rPr>
            <w:noProof/>
          </w:rPr>
          <w:fldChar w:fldCharType="end"/>
        </w:r>
      </w:ins>
    </w:p>
    <w:p w14:paraId="0FF8316E" w14:textId="2CCDF66C" w:rsidR="007337B4" w:rsidRPr="006B52CF" w:rsidRDefault="007337B4">
      <w:pPr>
        <w:pStyle w:val="TOC5"/>
        <w:rPr>
          <w:ins w:id="515" w:author="Rapporteur" w:date="2024-11-27T10:04:00Z"/>
          <w:rFonts w:ascii="Calibri" w:hAnsi="Calibri"/>
          <w:noProof/>
          <w:kern w:val="2"/>
          <w:sz w:val="21"/>
          <w:szCs w:val="22"/>
          <w:lang w:val="en-US" w:eastAsia="zh-CN"/>
        </w:rPr>
      </w:pPr>
      <w:ins w:id="516" w:author="Rapporteur" w:date="2024-11-27T10:04:00Z">
        <w:r>
          <w:rPr>
            <w:noProof/>
          </w:rPr>
          <w:t>6.2.4.2.2</w:t>
        </w:r>
        <w:r w:rsidRPr="006B52C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_Toc183594443 \h </w:instrText>
        </w:r>
      </w:ins>
      <w:r>
        <w:rPr>
          <w:noProof/>
        </w:rPr>
      </w:r>
      <w:r>
        <w:rPr>
          <w:noProof/>
        </w:rPr>
        <w:fldChar w:fldCharType="separate"/>
      </w:r>
      <w:ins w:id="517" w:author="Rapporteur" w:date="2024-11-27T10:04:00Z">
        <w:r>
          <w:rPr>
            <w:noProof/>
          </w:rPr>
          <w:t>88</w:t>
        </w:r>
        <w:r>
          <w:rPr>
            <w:noProof/>
          </w:rPr>
          <w:fldChar w:fldCharType="end"/>
        </w:r>
      </w:ins>
    </w:p>
    <w:p w14:paraId="3F8CFB3D" w14:textId="500BA96F" w:rsidR="007337B4" w:rsidRPr="006B52CF" w:rsidRDefault="007337B4">
      <w:pPr>
        <w:pStyle w:val="TOC4"/>
        <w:rPr>
          <w:ins w:id="518" w:author="Rapporteur" w:date="2024-11-27T10:04:00Z"/>
          <w:rFonts w:ascii="Calibri" w:hAnsi="Calibri"/>
          <w:noProof/>
          <w:kern w:val="2"/>
          <w:sz w:val="21"/>
          <w:szCs w:val="22"/>
          <w:lang w:val="en-US" w:eastAsia="zh-CN"/>
        </w:rPr>
      </w:pPr>
      <w:ins w:id="519" w:author="Rapporteur" w:date="2024-11-27T10:04:00Z">
        <w:r>
          <w:rPr>
            <w:noProof/>
          </w:rPr>
          <w:t>6.2.4.3</w:t>
        </w:r>
        <w:r w:rsidRPr="006B52CF">
          <w:rPr>
            <w:rFonts w:ascii="Calibri" w:hAnsi="Calibri"/>
            <w:noProof/>
            <w:kern w:val="2"/>
            <w:sz w:val="21"/>
            <w:szCs w:val="22"/>
            <w:lang w:val="en-US" w:eastAsia="zh-CN"/>
          </w:rPr>
          <w:tab/>
        </w:r>
        <w:r>
          <w:rPr>
            <w:noProof/>
          </w:rPr>
          <w:t>Operation: JOSE Protected Forwarding Options</w:t>
        </w:r>
        <w:r>
          <w:rPr>
            <w:noProof/>
          </w:rPr>
          <w:tab/>
        </w:r>
        <w:r>
          <w:rPr>
            <w:noProof/>
          </w:rPr>
          <w:fldChar w:fldCharType="begin"/>
        </w:r>
        <w:r>
          <w:rPr>
            <w:noProof/>
          </w:rPr>
          <w:instrText xml:space="preserve"> PAGEREF _Toc183594444 \h </w:instrText>
        </w:r>
      </w:ins>
      <w:r>
        <w:rPr>
          <w:noProof/>
        </w:rPr>
      </w:r>
      <w:r>
        <w:rPr>
          <w:noProof/>
        </w:rPr>
        <w:fldChar w:fldCharType="separate"/>
      </w:r>
      <w:ins w:id="520" w:author="Rapporteur" w:date="2024-11-27T10:04:00Z">
        <w:r>
          <w:rPr>
            <w:noProof/>
          </w:rPr>
          <w:t>90</w:t>
        </w:r>
        <w:r>
          <w:rPr>
            <w:noProof/>
          </w:rPr>
          <w:fldChar w:fldCharType="end"/>
        </w:r>
      </w:ins>
    </w:p>
    <w:p w14:paraId="1E8F286E" w14:textId="1B952219" w:rsidR="007337B4" w:rsidRPr="006B52CF" w:rsidRDefault="007337B4">
      <w:pPr>
        <w:pStyle w:val="TOC5"/>
        <w:rPr>
          <w:ins w:id="521" w:author="Rapporteur" w:date="2024-11-27T10:04:00Z"/>
          <w:rFonts w:ascii="Calibri" w:hAnsi="Calibri"/>
          <w:noProof/>
          <w:kern w:val="2"/>
          <w:sz w:val="21"/>
          <w:szCs w:val="22"/>
          <w:lang w:val="en-US" w:eastAsia="zh-CN"/>
        </w:rPr>
      </w:pPr>
      <w:ins w:id="522" w:author="Rapporteur" w:date="2024-11-27T10:04:00Z">
        <w:r>
          <w:rPr>
            <w:noProof/>
          </w:rPr>
          <w:t>6.2.4.3.1</w:t>
        </w:r>
        <w:r w:rsidRPr="006B52C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_Toc183594445 \h </w:instrText>
        </w:r>
      </w:ins>
      <w:r>
        <w:rPr>
          <w:noProof/>
        </w:rPr>
      </w:r>
      <w:r>
        <w:rPr>
          <w:noProof/>
        </w:rPr>
        <w:fldChar w:fldCharType="separate"/>
      </w:r>
      <w:ins w:id="523" w:author="Rapporteur" w:date="2024-11-27T10:04:00Z">
        <w:r>
          <w:rPr>
            <w:noProof/>
          </w:rPr>
          <w:t>90</w:t>
        </w:r>
        <w:r>
          <w:rPr>
            <w:noProof/>
          </w:rPr>
          <w:fldChar w:fldCharType="end"/>
        </w:r>
      </w:ins>
    </w:p>
    <w:p w14:paraId="750ED28F" w14:textId="25E4FD49" w:rsidR="007337B4" w:rsidRPr="006B52CF" w:rsidRDefault="007337B4">
      <w:pPr>
        <w:pStyle w:val="TOC5"/>
        <w:rPr>
          <w:ins w:id="524" w:author="Rapporteur" w:date="2024-11-27T10:04:00Z"/>
          <w:rFonts w:ascii="Calibri" w:hAnsi="Calibri"/>
          <w:noProof/>
          <w:kern w:val="2"/>
          <w:sz w:val="21"/>
          <w:szCs w:val="22"/>
          <w:lang w:val="en-US" w:eastAsia="zh-CN"/>
        </w:rPr>
      </w:pPr>
      <w:ins w:id="525" w:author="Rapporteur" w:date="2024-11-27T10:04:00Z">
        <w:r>
          <w:rPr>
            <w:noProof/>
          </w:rPr>
          <w:t>6.2.4.3.2</w:t>
        </w:r>
        <w:r w:rsidRPr="006B52C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_Toc183594446 \h </w:instrText>
        </w:r>
      </w:ins>
      <w:r>
        <w:rPr>
          <w:noProof/>
        </w:rPr>
      </w:r>
      <w:r>
        <w:rPr>
          <w:noProof/>
        </w:rPr>
        <w:fldChar w:fldCharType="separate"/>
      </w:r>
      <w:ins w:id="526" w:author="Rapporteur" w:date="2024-11-27T10:04:00Z">
        <w:r>
          <w:rPr>
            <w:noProof/>
          </w:rPr>
          <w:t>90</w:t>
        </w:r>
        <w:r>
          <w:rPr>
            <w:noProof/>
          </w:rPr>
          <w:fldChar w:fldCharType="end"/>
        </w:r>
      </w:ins>
    </w:p>
    <w:p w14:paraId="54B0A68B" w14:textId="2CDF5CF7" w:rsidR="007337B4" w:rsidRPr="006B52CF" w:rsidRDefault="007337B4">
      <w:pPr>
        <w:pStyle w:val="TOC3"/>
        <w:rPr>
          <w:ins w:id="527" w:author="Rapporteur" w:date="2024-11-27T10:04:00Z"/>
          <w:rFonts w:ascii="Calibri" w:hAnsi="Calibri"/>
          <w:noProof/>
          <w:kern w:val="2"/>
          <w:sz w:val="21"/>
          <w:szCs w:val="22"/>
          <w:lang w:val="en-US" w:eastAsia="zh-CN"/>
        </w:rPr>
      </w:pPr>
      <w:ins w:id="528" w:author="Rapporteur" w:date="2024-11-27T10:04:00Z">
        <w:r>
          <w:rPr>
            <w:noProof/>
          </w:rPr>
          <w:t>6.2.5</w:t>
        </w:r>
        <w:r w:rsidRPr="006B52CF">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_Toc183594447 \h </w:instrText>
        </w:r>
      </w:ins>
      <w:r>
        <w:rPr>
          <w:noProof/>
        </w:rPr>
      </w:r>
      <w:r>
        <w:rPr>
          <w:noProof/>
        </w:rPr>
        <w:fldChar w:fldCharType="separate"/>
      </w:r>
      <w:ins w:id="529" w:author="Rapporteur" w:date="2024-11-27T10:04:00Z">
        <w:r>
          <w:rPr>
            <w:noProof/>
          </w:rPr>
          <w:t>91</w:t>
        </w:r>
        <w:r>
          <w:rPr>
            <w:noProof/>
          </w:rPr>
          <w:fldChar w:fldCharType="end"/>
        </w:r>
      </w:ins>
    </w:p>
    <w:p w14:paraId="17F2003C" w14:textId="57006D25" w:rsidR="007337B4" w:rsidRPr="006B52CF" w:rsidRDefault="007337B4">
      <w:pPr>
        <w:pStyle w:val="TOC4"/>
        <w:rPr>
          <w:ins w:id="530" w:author="Rapporteur" w:date="2024-11-27T10:04:00Z"/>
          <w:rFonts w:ascii="Calibri" w:hAnsi="Calibri"/>
          <w:noProof/>
          <w:kern w:val="2"/>
          <w:sz w:val="21"/>
          <w:szCs w:val="22"/>
          <w:lang w:val="en-US" w:eastAsia="zh-CN"/>
        </w:rPr>
      </w:pPr>
      <w:ins w:id="531" w:author="Rapporteur" w:date="2024-11-27T10:04:00Z">
        <w:r>
          <w:rPr>
            <w:noProof/>
          </w:rPr>
          <w:t>6.2.5.1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_Toc183594448 \h </w:instrText>
        </w:r>
      </w:ins>
      <w:r>
        <w:rPr>
          <w:noProof/>
        </w:rPr>
      </w:r>
      <w:r>
        <w:rPr>
          <w:noProof/>
        </w:rPr>
        <w:fldChar w:fldCharType="separate"/>
      </w:r>
      <w:ins w:id="532" w:author="Rapporteur" w:date="2024-11-27T10:04:00Z">
        <w:r>
          <w:rPr>
            <w:noProof/>
          </w:rPr>
          <w:t>91</w:t>
        </w:r>
        <w:r>
          <w:rPr>
            <w:noProof/>
          </w:rPr>
          <w:fldChar w:fldCharType="end"/>
        </w:r>
      </w:ins>
    </w:p>
    <w:p w14:paraId="39FFBA31" w14:textId="257AA390" w:rsidR="007337B4" w:rsidRPr="006B52CF" w:rsidRDefault="007337B4">
      <w:pPr>
        <w:pStyle w:val="TOC4"/>
        <w:rPr>
          <w:ins w:id="533" w:author="Rapporteur" w:date="2024-11-27T10:04:00Z"/>
          <w:rFonts w:ascii="Calibri" w:hAnsi="Calibri"/>
          <w:noProof/>
          <w:kern w:val="2"/>
          <w:sz w:val="21"/>
          <w:szCs w:val="22"/>
          <w:lang w:val="en-US" w:eastAsia="zh-CN"/>
        </w:rPr>
      </w:pPr>
      <w:ins w:id="534" w:author="Rapporteur" w:date="2024-11-27T10:04:00Z">
        <w:r w:rsidRPr="00FE05F7">
          <w:rPr>
            <w:noProof/>
            <w:lang w:val="en-US"/>
          </w:rPr>
          <w:t>6.2.5.2</w:t>
        </w:r>
        <w:r w:rsidRPr="006B52CF">
          <w:rPr>
            <w:rFonts w:ascii="Calibri" w:hAnsi="Calibri"/>
            <w:noProof/>
            <w:kern w:val="2"/>
            <w:sz w:val="21"/>
            <w:szCs w:val="22"/>
            <w:lang w:val="en-US" w:eastAsia="zh-CN"/>
          </w:rPr>
          <w:tab/>
        </w:r>
        <w:r w:rsidRPr="00FE05F7">
          <w:rPr>
            <w:noProof/>
            <w:lang w:val="en-US"/>
          </w:rPr>
          <w:t>Structured data types</w:t>
        </w:r>
        <w:r>
          <w:rPr>
            <w:noProof/>
          </w:rPr>
          <w:tab/>
        </w:r>
        <w:r>
          <w:rPr>
            <w:noProof/>
          </w:rPr>
          <w:fldChar w:fldCharType="begin"/>
        </w:r>
        <w:r>
          <w:rPr>
            <w:noProof/>
          </w:rPr>
          <w:instrText xml:space="preserve"> PAGEREF _Toc183594449 \h </w:instrText>
        </w:r>
      </w:ins>
      <w:r>
        <w:rPr>
          <w:noProof/>
        </w:rPr>
      </w:r>
      <w:r>
        <w:rPr>
          <w:noProof/>
        </w:rPr>
        <w:fldChar w:fldCharType="separate"/>
      </w:r>
      <w:ins w:id="535" w:author="Rapporteur" w:date="2024-11-27T10:04:00Z">
        <w:r>
          <w:rPr>
            <w:noProof/>
          </w:rPr>
          <w:t>92</w:t>
        </w:r>
        <w:r>
          <w:rPr>
            <w:noProof/>
          </w:rPr>
          <w:fldChar w:fldCharType="end"/>
        </w:r>
      </w:ins>
    </w:p>
    <w:p w14:paraId="2296ACB7" w14:textId="48214F4A" w:rsidR="007337B4" w:rsidRPr="006B52CF" w:rsidRDefault="007337B4">
      <w:pPr>
        <w:pStyle w:val="TOC5"/>
        <w:rPr>
          <w:ins w:id="536" w:author="Rapporteur" w:date="2024-11-27T10:04:00Z"/>
          <w:rFonts w:ascii="Calibri" w:hAnsi="Calibri"/>
          <w:noProof/>
          <w:kern w:val="2"/>
          <w:sz w:val="21"/>
          <w:szCs w:val="22"/>
          <w:lang w:val="en-US" w:eastAsia="zh-CN"/>
        </w:rPr>
      </w:pPr>
      <w:ins w:id="537" w:author="Rapporteur" w:date="2024-11-27T10:04:00Z">
        <w:r>
          <w:rPr>
            <w:noProof/>
          </w:rPr>
          <w:t>6.2.5.2.1</w:t>
        </w:r>
        <w:r w:rsidRPr="006B52C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_Toc183594450 \h </w:instrText>
        </w:r>
      </w:ins>
      <w:r>
        <w:rPr>
          <w:noProof/>
        </w:rPr>
      </w:r>
      <w:r>
        <w:rPr>
          <w:noProof/>
        </w:rPr>
        <w:fldChar w:fldCharType="separate"/>
      </w:r>
      <w:ins w:id="538" w:author="Rapporteur" w:date="2024-11-27T10:04:00Z">
        <w:r>
          <w:rPr>
            <w:noProof/>
          </w:rPr>
          <w:t>92</w:t>
        </w:r>
        <w:r>
          <w:rPr>
            <w:noProof/>
          </w:rPr>
          <w:fldChar w:fldCharType="end"/>
        </w:r>
      </w:ins>
    </w:p>
    <w:p w14:paraId="096CA3D4" w14:textId="7888A396" w:rsidR="007337B4" w:rsidRPr="006B52CF" w:rsidRDefault="007337B4">
      <w:pPr>
        <w:pStyle w:val="TOC5"/>
        <w:rPr>
          <w:ins w:id="539" w:author="Rapporteur" w:date="2024-11-27T10:04:00Z"/>
          <w:rFonts w:ascii="Calibri" w:hAnsi="Calibri"/>
          <w:noProof/>
          <w:kern w:val="2"/>
          <w:sz w:val="21"/>
          <w:szCs w:val="22"/>
          <w:lang w:val="en-US" w:eastAsia="zh-CN"/>
        </w:rPr>
      </w:pPr>
      <w:ins w:id="540" w:author="Rapporteur" w:date="2024-11-27T10:04:00Z">
        <w:r>
          <w:rPr>
            <w:noProof/>
          </w:rPr>
          <w:t>6.2.5.2.2</w:t>
        </w:r>
        <w:r w:rsidRPr="006B52CF">
          <w:rPr>
            <w:rFonts w:ascii="Calibri" w:hAnsi="Calibri"/>
            <w:noProof/>
            <w:kern w:val="2"/>
            <w:sz w:val="21"/>
            <w:szCs w:val="22"/>
            <w:lang w:val="en-US" w:eastAsia="zh-CN"/>
          </w:rPr>
          <w:tab/>
        </w:r>
        <w:r>
          <w:rPr>
            <w:noProof/>
          </w:rPr>
          <w:t>Type: N32fReformattedReqMsg</w:t>
        </w:r>
        <w:r>
          <w:rPr>
            <w:noProof/>
          </w:rPr>
          <w:tab/>
        </w:r>
        <w:r>
          <w:rPr>
            <w:noProof/>
          </w:rPr>
          <w:fldChar w:fldCharType="begin"/>
        </w:r>
        <w:r>
          <w:rPr>
            <w:noProof/>
          </w:rPr>
          <w:instrText xml:space="preserve"> PAGEREF _Toc183594451 \h </w:instrText>
        </w:r>
      </w:ins>
      <w:r>
        <w:rPr>
          <w:noProof/>
        </w:rPr>
      </w:r>
      <w:r>
        <w:rPr>
          <w:noProof/>
        </w:rPr>
        <w:fldChar w:fldCharType="separate"/>
      </w:r>
      <w:ins w:id="541" w:author="Rapporteur" w:date="2024-11-27T10:04:00Z">
        <w:r>
          <w:rPr>
            <w:noProof/>
          </w:rPr>
          <w:t>92</w:t>
        </w:r>
        <w:r>
          <w:rPr>
            <w:noProof/>
          </w:rPr>
          <w:fldChar w:fldCharType="end"/>
        </w:r>
      </w:ins>
    </w:p>
    <w:p w14:paraId="27D5AA19" w14:textId="14C179BB" w:rsidR="007337B4" w:rsidRPr="006B52CF" w:rsidRDefault="007337B4">
      <w:pPr>
        <w:pStyle w:val="TOC5"/>
        <w:rPr>
          <w:ins w:id="542" w:author="Rapporteur" w:date="2024-11-27T10:04:00Z"/>
          <w:rFonts w:ascii="Calibri" w:hAnsi="Calibri"/>
          <w:noProof/>
          <w:kern w:val="2"/>
          <w:sz w:val="21"/>
          <w:szCs w:val="22"/>
          <w:lang w:val="en-US" w:eastAsia="zh-CN"/>
        </w:rPr>
      </w:pPr>
      <w:ins w:id="543" w:author="Rapporteur" w:date="2024-11-27T10:04:00Z">
        <w:r>
          <w:rPr>
            <w:noProof/>
          </w:rPr>
          <w:t>6.2.5.2.3</w:t>
        </w:r>
        <w:r w:rsidRPr="006B52CF">
          <w:rPr>
            <w:rFonts w:ascii="Calibri" w:hAnsi="Calibri"/>
            <w:noProof/>
            <w:kern w:val="2"/>
            <w:sz w:val="21"/>
            <w:szCs w:val="22"/>
            <w:lang w:val="en-US" w:eastAsia="zh-CN"/>
          </w:rPr>
          <w:tab/>
        </w:r>
        <w:r>
          <w:rPr>
            <w:noProof/>
          </w:rPr>
          <w:t>Type: N32fReformattedRspMsg</w:t>
        </w:r>
        <w:r>
          <w:rPr>
            <w:noProof/>
          </w:rPr>
          <w:tab/>
        </w:r>
        <w:r>
          <w:rPr>
            <w:noProof/>
          </w:rPr>
          <w:fldChar w:fldCharType="begin"/>
        </w:r>
        <w:r>
          <w:rPr>
            <w:noProof/>
          </w:rPr>
          <w:instrText xml:space="preserve"> PAGEREF _Toc183594452 \h </w:instrText>
        </w:r>
      </w:ins>
      <w:r>
        <w:rPr>
          <w:noProof/>
        </w:rPr>
      </w:r>
      <w:r>
        <w:rPr>
          <w:noProof/>
        </w:rPr>
        <w:fldChar w:fldCharType="separate"/>
      </w:r>
      <w:ins w:id="544" w:author="Rapporteur" w:date="2024-11-27T10:04:00Z">
        <w:r>
          <w:rPr>
            <w:noProof/>
          </w:rPr>
          <w:t>93</w:t>
        </w:r>
        <w:r>
          <w:rPr>
            <w:noProof/>
          </w:rPr>
          <w:fldChar w:fldCharType="end"/>
        </w:r>
      </w:ins>
    </w:p>
    <w:p w14:paraId="4AEB4FC2" w14:textId="4408F460" w:rsidR="007337B4" w:rsidRPr="006B52CF" w:rsidRDefault="007337B4">
      <w:pPr>
        <w:pStyle w:val="TOC5"/>
        <w:rPr>
          <w:ins w:id="545" w:author="Rapporteur" w:date="2024-11-27T10:04:00Z"/>
          <w:rFonts w:ascii="Calibri" w:hAnsi="Calibri"/>
          <w:noProof/>
          <w:kern w:val="2"/>
          <w:sz w:val="21"/>
          <w:szCs w:val="22"/>
          <w:lang w:val="en-US" w:eastAsia="zh-CN"/>
        </w:rPr>
      </w:pPr>
      <w:ins w:id="546" w:author="Rapporteur" w:date="2024-11-27T10:04:00Z">
        <w:r>
          <w:rPr>
            <w:noProof/>
          </w:rPr>
          <w:lastRenderedPageBreak/>
          <w:t>6.2.5.2.4</w:t>
        </w:r>
        <w:r w:rsidRPr="006B52CF">
          <w:rPr>
            <w:rFonts w:ascii="Calibri" w:hAnsi="Calibri"/>
            <w:noProof/>
            <w:kern w:val="2"/>
            <w:sz w:val="21"/>
            <w:szCs w:val="22"/>
            <w:lang w:val="en-US" w:eastAsia="zh-CN"/>
          </w:rPr>
          <w:tab/>
        </w:r>
        <w:r>
          <w:rPr>
            <w:noProof/>
          </w:rPr>
          <w:t>Type: DataToIntegrityProtectAndCipherBlock</w:t>
        </w:r>
        <w:r>
          <w:rPr>
            <w:noProof/>
          </w:rPr>
          <w:tab/>
        </w:r>
        <w:r>
          <w:rPr>
            <w:noProof/>
          </w:rPr>
          <w:fldChar w:fldCharType="begin"/>
        </w:r>
        <w:r>
          <w:rPr>
            <w:noProof/>
          </w:rPr>
          <w:instrText xml:space="preserve"> PAGEREF _Toc183594453 \h </w:instrText>
        </w:r>
      </w:ins>
      <w:r>
        <w:rPr>
          <w:noProof/>
        </w:rPr>
      </w:r>
      <w:r>
        <w:rPr>
          <w:noProof/>
        </w:rPr>
        <w:fldChar w:fldCharType="separate"/>
      </w:r>
      <w:ins w:id="547" w:author="Rapporteur" w:date="2024-11-27T10:04:00Z">
        <w:r>
          <w:rPr>
            <w:noProof/>
          </w:rPr>
          <w:t>93</w:t>
        </w:r>
        <w:r>
          <w:rPr>
            <w:noProof/>
          </w:rPr>
          <w:fldChar w:fldCharType="end"/>
        </w:r>
      </w:ins>
    </w:p>
    <w:p w14:paraId="405F94AD" w14:textId="1851E6B6" w:rsidR="007337B4" w:rsidRPr="006B52CF" w:rsidRDefault="007337B4">
      <w:pPr>
        <w:pStyle w:val="TOC5"/>
        <w:rPr>
          <w:ins w:id="548" w:author="Rapporteur" w:date="2024-11-27T10:04:00Z"/>
          <w:rFonts w:ascii="Calibri" w:hAnsi="Calibri"/>
          <w:noProof/>
          <w:kern w:val="2"/>
          <w:sz w:val="21"/>
          <w:szCs w:val="22"/>
          <w:lang w:val="en-US" w:eastAsia="zh-CN"/>
        </w:rPr>
      </w:pPr>
      <w:ins w:id="549" w:author="Rapporteur" w:date="2024-11-27T10:04:00Z">
        <w:r>
          <w:rPr>
            <w:noProof/>
          </w:rPr>
          <w:t>6.2.5.2.5</w:t>
        </w:r>
        <w:r w:rsidRPr="006B52CF">
          <w:rPr>
            <w:rFonts w:ascii="Calibri" w:hAnsi="Calibri"/>
            <w:noProof/>
            <w:kern w:val="2"/>
            <w:sz w:val="21"/>
            <w:szCs w:val="22"/>
            <w:lang w:val="en-US" w:eastAsia="zh-CN"/>
          </w:rPr>
          <w:tab/>
        </w:r>
        <w:r>
          <w:rPr>
            <w:noProof/>
          </w:rPr>
          <w:t>Type: DataToIntegrityProtectBlock</w:t>
        </w:r>
        <w:r>
          <w:rPr>
            <w:noProof/>
          </w:rPr>
          <w:tab/>
        </w:r>
        <w:r>
          <w:rPr>
            <w:noProof/>
          </w:rPr>
          <w:fldChar w:fldCharType="begin"/>
        </w:r>
        <w:r>
          <w:rPr>
            <w:noProof/>
          </w:rPr>
          <w:instrText xml:space="preserve"> PAGEREF _Toc183594454 \h </w:instrText>
        </w:r>
      </w:ins>
      <w:r>
        <w:rPr>
          <w:noProof/>
        </w:rPr>
      </w:r>
      <w:r>
        <w:rPr>
          <w:noProof/>
        </w:rPr>
        <w:fldChar w:fldCharType="separate"/>
      </w:r>
      <w:ins w:id="550" w:author="Rapporteur" w:date="2024-11-27T10:04:00Z">
        <w:r>
          <w:rPr>
            <w:noProof/>
          </w:rPr>
          <w:t>94</w:t>
        </w:r>
        <w:r>
          <w:rPr>
            <w:noProof/>
          </w:rPr>
          <w:fldChar w:fldCharType="end"/>
        </w:r>
      </w:ins>
    </w:p>
    <w:p w14:paraId="2DD78A77" w14:textId="07ECB9F8" w:rsidR="007337B4" w:rsidRPr="006B52CF" w:rsidRDefault="007337B4">
      <w:pPr>
        <w:pStyle w:val="TOC5"/>
        <w:rPr>
          <w:ins w:id="551" w:author="Rapporteur" w:date="2024-11-27T10:04:00Z"/>
          <w:rFonts w:ascii="Calibri" w:hAnsi="Calibri"/>
          <w:noProof/>
          <w:kern w:val="2"/>
          <w:sz w:val="21"/>
          <w:szCs w:val="22"/>
          <w:lang w:val="en-US" w:eastAsia="zh-CN"/>
        </w:rPr>
      </w:pPr>
      <w:ins w:id="552" w:author="Rapporteur" w:date="2024-11-27T10:04:00Z">
        <w:r>
          <w:rPr>
            <w:noProof/>
          </w:rPr>
          <w:t>6.2.5.2.6</w:t>
        </w:r>
        <w:r w:rsidRPr="006B52CF">
          <w:rPr>
            <w:rFonts w:ascii="Calibri" w:hAnsi="Calibri"/>
            <w:noProof/>
            <w:kern w:val="2"/>
            <w:sz w:val="21"/>
            <w:szCs w:val="22"/>
            <w:lang w:val="en-US" w:eastAsia="zh-CN"/>
          </w:rPr>
          <w:tab/>
        </w:r>
        <w:r>
          <w:rPr>
            <w:noProof/>
          </w:rPr>
          <w:t>Type: RequestLine</w:t>
        </w:r>
        <w:r>
          <w:rPr>
            <w:noProof/>
          </w:rPr>
          <w:tab/>
        </w:r>
        <w:r>
          <w:rPr>
            <w:noProof/>
          </w:rPr>
          <w:fldChar w:fldCharType="begin"/>
        </w:r>
        <w:r>
          <w:rPr>
            <w:noProof/>
          </w:rPr>
          <w:instrText xml:space="preserve"> PAGEREF _Toc183594455 \h </w:instrText>
        </w:r>
      </w:ins>
      <w:r>
        <w:rPr>
          <w:noProof/>
        </w:rPr>
      </w:r>
      <w:r>
        <w:rPr>
          <w:noProof/>
        </w:rPr>
        <w:fldChar w:fldCharType="separate"/>
      </w:r>
      <w:ins w:id="553" w:author="Rapporteur" w:date="2024-11-27T10:04:00Z">
        <w:r>
          <w:rPr>
            <w:noProof/>
          </w:rPr>
          <w:t>95</w:t>
        </w:r>
        <w:r>
          <w:rPr>
            <w:noProof/>
          </w:rPr>
          <w:fldChar w:fldCharType="end"/>
        </w:r>
      </w:ins>
    </w:p>
    <w:p w14:paraId="40E7B3FF" w14:textId="0A40F024" w:rsidR="007337B4" w:rsidRPr="006B52CF" w:rsidRDefault="007337B4">
      <w:pPr>
        <w:pStyle w:val="TOC5"/>
        <w:rPr>
          <w:ins w:id="554" w:author="Rapporteur" w:date="2024-11-27T10:04:00Z"/>
          <w:rFonts w:ascii="Calibri" w:hAnsi="Calibri"/>
          <w:noProof/>
          <w:kern w:val="2"/>
          <w:sz w:val="21"/>
          <w:szCs w:val="22"/>
          <w:lang w:val="en-US" w:eastAsia="zh-CN"/>
        </w:rPr>
      </w:pPr>
      <w:ins w:id="555" w:author="Rapporteur" w:date="2024-11-27T10:04:00Z">
        <w:r>
          <w:rPr>
            <w:noProof/>
          </w:rPr>
          <w:t>6.2.5.2.7</w:t>
        </w:r>
        <w:r w:rsidRPr="006B52CF">
          <w:rPr>
            <w:rFonts w:ascii="Calibri" w:hAnsi="Calibri"/>
            <w:noProof/>
            <w:kern w:val="2"/>
            <w:sz w:val="21"/>
            <w:szCs w:val="22"/>
            <w:lang w:val="en-US" w:eastAsia="zh-CN"/>
          </w:rPr>
          <w:tab/>
        </w:r>
        <w:r>
          <w:rPr>
            <w:noProof/>
          </w:rPr>
          <w:t>Type: HttpHeader</w:t>
        </w:r>
        <w:r>
          <w:rPr>
            <w:noProof/>
          </w:rPr>
          <w:tab/>
        </w:r>
        <w:r>
          <w:rPr>
            <w:noProof/>
          </w:rPr>
          <w:fldChar w:fldCharType="begin"/>
        </w:r>
        <w:r>
          <w:rPr>
            <w:noProof/>
          </w:rPr>
          <w:instrText xml:space="preserve"> PAGEREF _Toc183594456 \h </w:instrText>
        </w:r>
      </w:ins>
      <w:r>
        <w:rPr>
          <w:noProof/>
        </w:rPr>
      </w:r>
      <w:r>
        <w:rPr>
          <w:noProof/>
        </w:rPr>
        <w:fldChar w:fldCharType="separate"/>
      </w:r>
      <w:ins w:id="556" w:author="Rapporteur" w:date="2024-11-27T10:04:00Z">
        <w:r>
          <w:rPr>
            <w:noProof/>
          </w:rPr>
          <w:t>95</w:t>
        </w:r>
        <w:r>
          <w:rPr>
            <w:noProof/>
          </w:rPr>
          <w:fldChar w:fldCharType="end"/>
        </w:r>
      </w:ins>
    </w:p>
    <w:p w14:paraId="13F12364" w14:textId="77728C83" w:rsidR="007337B4" w:rsidRPr="006B52CF" w:rsidRDefault="007337B4">
      <w:pPr>
        <w:pStyle w:val="TOC5"/>
        <w:rPr>
          <w:ins w:id="557" w:author="Rapporteur" w:date="2024-11-27T10:04:00Z"/>
          <w:rFonts w:ascii="Calibri" w:hAnsi="Calibri"/>
          <w:noProof/>
          <w:kern w:val="2"/>
          <w:sz w:val="21"/>
          <w:szCs w:val="22"/>
          <w:lang w:val="en-US" w:eastAsia="zh-CN"/>
        </w:rPr>
      </w:pPr>
      <w:ins w:id="558" w:author="Rapporteur" w:date="2024-11-27T10:04:00Z">
        <w:r>
          <w:rPr>
            <w:noProof/>
          </w:rPr>
          <w:t>6.2.5.2.8</w:t>
        </w:r>
        <w:r w:rsidRPr="006B52CF">
          <w:rPr>
            <w:rFonts w:ascii="Calibri" w:hAnsi="Calibri"/>
            <w:noProof/>
            <w:kern w:val="2"/>
            <w:sz w:val="21"/>
            <w:szCs w:val="22"/>
            <w:lang w:val="en-US" w:eastAsia="zh-CN"/>
          </w:rPr>
          <w:tab/>
        </w:r>
        <w:r>
          <w:rPr>
            <w:noProof/>
          </w:rPr>
          <w:t>Type: HttpPayload</w:t>
        </w:r>
        <w:r>
          <w:rPr>
            <w:noProof/>
          </w:rPr>
          <w:tab/>
        </w:r>
        <w:r>
          <w:rPr>
            <w:noProof/>
          </w:rPr>
          <w:fldChar w:fldCharType="begin"/>
        </w:r>
        <w:r>
          <w:rPr>
            <w:noProof/>
          </w:rPr>
          <w:instrText xml:space="preserve"> PAGEREF _Toc183594457 \h </w:instrText>
        </w:r>
      </w:ins>
      <w:r>
        <w:rPr>
          <w:noProof/>
        </w:rPr>
      </w:r>
      <w:r>
        <w:rPr>
          <w:noProof/>
        </w:rPr>
        <w:fldChar w:fldCharType="separate"/>
      </w:r>
      <w:ins w:id="559" w:author="Rapporteur" w:date="2024-11-27T10:04:00Z">
        <w:r>
          <w:rPr>
            <w:noProof/>
          </w:rPr>
          <w:t>96</w:t>
        </w:r>
        <w:r>
          <w:rPr>
            <w:noProof/>
          </w:rPr>
          <w:fldChar w:fldCharType="end"/>
        </w:r>
      </w:ins>
    </w:p>
    <w:p w14:paraId="24E7806E" w14:textId="599A0D2A" w:rsidR="007337B4" w:rsidRPr="006B52CF" w:rsidRDefault="007337B4">
      <w:pPr>
        <w:pStyle w:val="TOC5"/>
        <w:rPr>
          <w:ins w:id="560" w:author="Rapporteur" w:date="2024-11-27T10:04:00Z"/>
          <w:rFonts w:ascii="Calibri" w:hAnsi="Calibri"/>
          <w:noProof/>
          <w:kern w:val="2"/>
          <w:sz w:val="21"/>
          <w:szCs w:val="22"/>
          <w:lang w:val="en-US" w:eastAsia="zh-CN"/>
        </w:rPr>
      </w:pPr>
      <w:ins w:id="561" w:author="Rapporteur" w:date="2024-11-27T10:04:00Z">
        <w:r>
          <w:rPr>
            <w:noProof/>
          </w:rPr>
          <w:t>6.2.5.2.9</w:t>
        </w:r>
        <w:r w:rsidRPr="006B52CF">
          <w:rPr>
            <w:rFonts w:ascii="Calibri" w:hAnsi="Calibri"/>
            <w:noProof/>
            <w:kern w:val="2"/>
            <w:sz w:val="21"/>
            <w:szCs w:val="22"/>
            <w:lang w:val="en-US" w:eastAsia="zh-CN"/>
          </w:rPr>
          <w:tab/>
        </w:r>
        <w:r>
          <w:rPr>
            <w:noProof/>
          </w:rPr>
          <w:t>Type: MetaData</w:t>
        </w:r>
        <w:r>
          <w:rPr>
            <w:noProof/>
          </w:rPr>
          <w:tab/>
        </w:r>
        <w:r>
          <w:rPr>
            <w:noProof/>
          </w:rPr>
          <w:fldChar w:fldCharType="begin"/>
        </w:r>
        <w:r>
          <w:rPr>
            <w:noProof/>
          </w:rPr>
          <w:instrText xml:space="preserve"> PAGEREF _Toc183594458 \h </w:instrText>
        </w:r>
      </w:ins>
      <w:r>
        <w:rPr>
          <w:noProof/>
        </w:rPr>
      </w:r>
      <w:r>
        <w:rPr>
          <w:noProof/>
        </w:rPr>
        <w:fldChar w:fldCharType="separate"/>
      </w:r>
      <w:ins w:id="562" w:author="Rapporteur" w:date="2024-11-27T10:04:00Z">
        <w:r>
          <w:rPr>
            <w:noProof/>
          </w:rPr>
          <w:t>97</w:t>
        </w:r>
        <w:r>
          <w:rPr>
            <w:noProof/>
          </w:rPr>
          <w:fldChar w:fldCharType="end"/>
        </w:r>
      </w:ins>
    </w:p>
    <w:p w14:paraId="6036D247" w14:textId="7EEF9E7D" w:rsidR="007337B4" w:rsidRPr="006B52CF" w:rsidRDefault="007337B4">
      <w:pPr>
        <w:pStyle w:val="TOC5"/>
        <w:rPr>
          <w:ins w:id="563" w:author="Rapporteur" w:date="2024-11-27T10:04:00Z"/>
          <w:rFonts w:ascii="Calibri" w:hAnsi="Calibri"/>
          <w:noProof/>
          <w:kern w:val="2"/>
          <w:sz w:val="21"/>
          <w:szCs w:val="22"/>
          <w:lang w:val="en-US" w:eastAsia="zh-CN"/>
        </w:rPr>
      </w:pPr>
      <w:ins w:id="564" w:author="Rapporteur" w:date="2024-11-27T10:04:00Z">
        <w:r>
          <w:rPr>
            <w:noProof/>
          </w:rPr>
          <w:t>6.2.5.2.10</w:t>
        </w:r>
        <w:r w:rsidRPr="006B52CF">
          <w:rPr>
            <w:rFonts w:ascii="Calibri" w:hAnsi="Calibri"/>
            <w:noProof/>
            <w:kern w:val="2"/>
            <w:sz w:val="21"/>
            <w:szCs w:val="22"/>
            <w:lang w:val="en-US" w:eastAsia="zh-CN"/>
          </w:rPr>
          <w:tab/>
        </w:r>
        <w:r>
          <w:rPr>
            <w:noProof/>
          </w:rPr>
          <w:t>Type: Modifications</w:t>
        </w:r>
        <w:r>
          <w:rPr>
            <w:noProof/>
          </w:rPr>
          <w:tab/>
        </w:r>
        <w:r>
          <w:rPr>
            <w:noProof/>
          </w:rPr>
          <w:fldChar w:fldCharType="begin"/>
        </w:r>
        <w:r>
          <w:rPr>
            <w:noProof/>
          </w:rPr>
          <w:instrText xml:space="preserve"> PAGEREF _Toc183594459 \h </w:instrText>
        </w:r>
      </w:ins>
      <w:r>
        <w:rPr>
          <w:noProof/>
        </w:rPr>
      </w:r>
      <w:r>
        <w:rPr>
          <w:noProof/>
        </w:rPr>
        <w:fldChar w:fldCharType="separate"/>
      </w:r>
      <w:ins w:id="565" w:author="Rapporteur" w:date="2024-11-27T10:04:00Z">
        <w:r>
          <w:rPr>
            <w:noProof/>
          </w:rPr>
          <w:t>98</w:t>
        </w:r>
        <w:r>
          <w:rPr>
            <w:noProof/>
          </w:rPr>
          <w:fldChar w:fldCharType="end"/>
        </w:r>
      </w:ins>
    </w:p>
    <w:p w14:paraId="322DD139" w14:textId="180FF820" w:rsidR="007337B4" w:rsidRPr="006B52CF" w:rsidRDefault="007337B4">
      <w:pPr>
        <w:pStyle w:val="TOC5"/>
        <w:rPr>
          <w:ins w:id="566" w:author="Rapporteur" w:date="2024-11-27T10:04:00Z"/>
          <w:rFonts w:ascii="Calibri" w:hAnsi="Calibri"/>
          <w:noProof/>
          <w:kern w:val="2"/>
          <w:sz w:val="21"/>
          <w:szCs w:val="22"/>
          <w:lang w:val="en-US" w:eastAsia="zh-CN"/>
        </w:rPr>
      </w:pPr>
      <w:ins w:id="567" w:author="Rapporteur" w:date="2024-11-27T10:04:00Z">
        <w:r>
          <w:rPr>
            <w:noProof/>
          </w:rPr>
          <w:t>6.2.5.2.11</w:t>
        </w:r>
        <w:r w:rsidRPr="006B52CF">
          <w:rPr>
            <w:rFonts w:ascii="Calibri" w:hAnsi="Calibri"/>
            <w:noProof/>
            <w:kern w:val="2"/>
            <w:sz w:val="21"/>
            <w:szCs w:val="22"/>
            <w:lang w:val="en-US" w:eastAsia="zh-CN"/>
          </w:rPr>
          <w:tab/>
        </w:r>
        <w:r>
          <w:rPr>
            <w:noProof/>
          </w:rPr>
          <w:t>Type: FlatJweJson</w:t>
        </w:r>
        <w:r>
          <w:rPr>
            <w:noProof/>
          </w:rPr>
          <w:tab/>
        </w:r>
        <w:r>
          <w:rPr>
            <w:noProof/>
          </w:rPr>
          <w:fldChar w:fldCharType="begin"/>
        </w:r>
        <w:r>
          <w:rPr>
            <w:noProof/>
          </w:rPr>
          <w:instrText xml:space="preserve"> PAGEREF _Toc183594460 \h </w:instrText>
        </w:r>
      </w:ins>
      <w:r>
        <w:rPr>
          <w:noProof/>
        </w:rPr>
      </w:r>
      <w:r>
        <w:rPr>
          <w:noProof/>
        </w:rPr>
        <w:fldChar w:fldCharType="separate"/>
      </w:r>
      <w:ins w:id="568" w:author="Rapporteur" w:date="2024-11-27T10:04:00Z">
        <w:r>
          <w:rPr>
            <w:noProof/>
          </w:rPr>
          <w:t>99</w:t>
        </w:r>
        <w:r>
          <w:rPr>
            <w:noProof/>
          </w:rPr>
          <w:fldChar w:fldCharType="end"/>
        </w:r>
      </w:ins>
    </w:p>
    <w:p w14:paraId="22C052F9" w14:textId="769E9C72" w:rsidR="007337B4" w:rsidRPr="006B52CF" w:rsidRDefault="007337B4">
      <w:pPr>
        <w:pStyle w:val="TOC5"/>
        <w:rPr>
          <w:ins w:id="569" w:author="Rapporteur" w:date="2024-11-27T10:04:00Z"/>
          <w:rFonts w:ascii="Calibri" w:hAnsi="Calibri"/>
          <w:noProof/>
          <w:kern w:val="2"/>
          <w:sz w:val="21"/>
          <w:szCs w:val="22"/>
          <w:lang w:val="en-US" w:eastAsia="zh-CN"/>
        </w:rPr>
      </w:pPr>
      <w:ins w:id="570" w:author="Rapporteur" w:date="2024-11-27T10:04:00Z">
        <w:r>
          <w:rPr>
            <w:noProof/>
          </w:rPr>
          <w:t>6.2.5.2.12</w:t>
        </w:r>
        <w:r w:rsidRPr="006B52CF">
          <w:rPr>
            <w:rFonts w:ascii="Calibri" w:hAnsi="Calibri"/>
            <w:noProof/>
            <w:kern w:val="2"/>
            <w:sz w:val="21"/>
            <w:szCs w:val="22"/>
            <w:lang w:val="en-US" w:eastAsia="zh-CN"/>
          </w:rPr>
          <w:tab/>
        </w:r>
        <w:r>
          <w:rPr>
            <w:noProof/>
          </w:rPr>
          <w:t>Type: FlatJwsJson</w:t>
        </w:r>
        <w:r>
          <w:rPr>
            <w:noProof/>
          </w:rPr>
          <w:tab/>
        </w:r>
        <w:r>
          <w:rPr>
            <w:noProof/>
          </w:rPr>
          <w:fldChar w:fldCharType="begin"/>
        </w:r>
        <w:r>
          <w:rPr>
            <w:noProof/>
          </w:rPr>
          <w:instrText xml:space="preserve"> PAGEREF _Toc183594461 \h </w:instrText>
        </w:r>
      </w:ins>
      <w:r>
        <w:rPr>
          <w:noProof/>
        </w:rPr>
      </w:r>
      <w:r>
        <w:rPr>
          <w:noProof/>
        </w:rPr>
        <w:fldChar w:fldCharType="separate"/>
      </w:r>
      <w:ins w:id="571" w:author="Rapporteur" w:date="2024-11-27T10:04:00Z">
        <w:r>
          <w:rPr>
            <w:noProof/>
          </w:rPr>
          <w:t>100</w:t>
        </w:r>
        <w:r>
          <w:rPr>
            <w:noProof/>
          </w:rPr>
          <w:fldChar w:fldCharType="end"/>
        </w:r>
      </w:ins>
    </w:p>
    <w:p w14:paraId="473BD713" w14:textId="629A3565" w:rsidR="007337B4" w:rsidRPr="006B52CF" w:rsidRDefault="007337B4">
      <w:pPr>
        <w:pStyle w:val="TOC5"/>
        <w:rPr>
          <w:ins w:id="572" w:author="Rapporteur" w:date="2024-11-27T10:04:00Z"/>
          <w:rFonts w:ascii="Calibri" w:hAnsi="Calibri"/>
          <w:noProof/>
          <w:kern w:val="2"/>
          <w:sz w:val="21"/>
          <w:szCs w:val="22"/>
          <w:lang w:val="en-US" w:eastAsia="zh-CN"/>
        </w:rPr>
      </w:pPr>
      <w:ins w:id="573" w:author="Rapporteur" w:date="2024-11-27T10:04:00Z">
        <w:r>
          <w:rPr>
            <w:noProof/>
          </w:rPr>
          <w:t>6.2.5.2.13</w:t>
        </w:r>
        <w:r w:rsidRPr="006B52CF">
          <w:rPr>
            <w:rFonts w:ascii="Calibri" w:hAnsi="Calibri"/>
            <w:noProof/>
            <w:kern w:val="2"/>
            <w:sz w:val="21"/>
            <w:szCs w:val="22"/>
            <w:lang w:val="en-US" w:eastAsia="zh-CN"/>
          </w:rPr>
          <w:tab/>
        </w:r>
        <w:r>
          <w:rPr>
            <w:noProof/>
          </w:rPr>
          <w:t>Type: IndexToEncryptedValue</w:t>
        </w:r>
        <w:r>
          <w:rPr>
            <w:noProof/>
          </w:rPr>
          <w:tab/>
        </w:r>
        <w:r>
          <w:rPr>
            <w:noProof/>
          </w:rPr>
          <w:fldChar w:fldCharType="begin"/>
        </w:r>
        <w:r>
          <w:rPr>
            <w:noProof/>
          </w:rPr>
          <w:instrText xml:space="preserve"> PAGEREF _Toc183594462 \h </w:instrText>
        </w:r>
      </w:ins>
      <w:r>
        <w:rPr>
          <w:noProof/>
        </w:rPr>
      </w:r>
      <w:r>
        <w:rPr>
          <w:noProof/>
        </w:rPr>
        <w:fldChar w:fldCharType="separate"/>
      </w:r>
      <w:ins w:id="574" w:author="Rapporteur" w:date="2024-11-27T10:04:00Z">
        <w:r>
          <w:rPr>
            <w:noProof/>
          </w:rPr>
          <w:t>100</w:t>
        </w:r>
        <w:r>
          <w:rPr>
            <w:noProof/>
          </w:rPr>
          <w:fldChar w:fldCharType="end"/>
        </w:r>
      </w:ins>
    </w:p>
    <w:p w14:paraId="5DB6CBB8" w14:textId="0E4A3452" w:rsidR="007337B4" w:rsidRPr="006B52CF" w:rsidRDefault="007337B4">
      <w:pPr>
        <w:pStyle w:val="TOC5"/>
        <w:rPr>
          <w:ins w:id="575" w:author="Rapporteur" w:date="2024-11-27T10:04:00Z"/>
          <w:rFonts w:ascii="Calibri" w:hAnsi="Calibri"/>
          <w:noProof/>
          <w:kern w:val="2"/>
          <w:sz w:val="21"/>
          <w:szCs w:val="22"/>
          <w:lang w:val="en-US" w:eastAsia="zh-CN"/>
        </w:rPr>
      </w:pPr>
      <w:ins w:id="576" w:author="Rapporteur" w:date="2024-11-27T10:04:00Z">
        <w:r>
          <w:rPr>
            <w:noProof/>
          </w:rPr>
          <w:t>6.2.5.2.14</w:t>
        </w:r>
        <w:r w:rsidRPr="006B52CF">
          <w:rPr>
            <w:rFonts w:ascii="Calibri" w:hAnsi="Calibri"/>
            <w:noProof/>
            <w:kern w:val="2"/>
            <w:sz w:val="21"/>
            <w:szCs w:val="22"/>
            <w:lang w:val="en-US" w:eastAsia="zh-CN"/>
          </w:rPr>
          <w:tab/>
        </w:r>
        <w:r>
          <w:rPr>
            <w:noProof/>
          </w:rPr>
          <w:t>Type: EncodedHttpHeaderValue</w:t>
        </w:r>
        <w:r>
          <w:rPr>
            <w:noProof/>
          </w:rPr>
          <w:tab/>
        </w:r>
        <w:r>
          <w:rPr>
            <w:noProof/>
          </w:rPr>
          <w:fldChar w:fldCharType="begin"/>
        </w:r>
        <w:r>
          <w:rPr>
            <w:noProof/>
          </w:rPr>
          <w:instrText xml:space="preserve"> PAGEREF _Toc183594463 \h </w:instrText>
        </w:r>
      </w:ins>
      <w:r>
        <w:rPr>
          <w:noProof/>
        </w:rPr>
      </w:r>
      <w:r>
        <w:rPr>
          <w:noProof/>
        </w:rPr>
        <w:fldChar w:fldCharType="separate"/>
      </w:r>
      <w:ins w:id="577" w:author="Rapporteur" w:date="2024-11-27T10:04:00Z">
        <w:r>
          <w:rPr>
            <w:noProof/>
          </w:rPr>
          <w:t>100</w:t>
        </w:r>
        <w:r>
          <w:rPr>
            <w:noProof/>
          </w:rPr>
          <w:fldChar w:fldCharType="end"/>
        </w:r>
      </w:ins>
    </w:p>
    <w:p w14:paraId="48B22730" w14:textId="2DDAD267" w:rsidR="007337B4" w:rsidRPr="006B52CF" w:rsidRDefault="007337B4">
      <w:pPr>
        <w:pStyle w:val="TOC5"/>
        <w:rPr>
          <w:ins w:id="578" w:author="Rapporteur" w:date="2024-11-27T10:04:00Z"/>
          <w:rFonts w:ascii="Calibri" w:hAnsi="Calibri"/>
          <w:noProof/>
          <w:kern w:val="2"/>
          <w:sz w:val="21"/>
          <w:szCs w:val="22"/>
          <w:lang w:val="en-US" w:eastAsia="zh-CN"/>
        </w:rPr>
      </w:pPr>
      <w:ins w:id="579" w:author="Rapporteur" w:date="2024-11-27T10:04:00Z">
        <w:r>
          <w:rPr>
            <w:noProof/>
          </w:rPr>
          <w:t>6.2.5.2.15</w:t>
        </w:r>
        <w:r w:rsidRPr="006B52CF">
          <w:rPr>
            <w:rFonts w:ascii="Calibri" w:hAnsi="Calibri"/>
            <w:noProof/>
            <w:kern w:val="2"/>
            <w:sz w:val="21"/>
            <w:szCs w:val="22"/>
            <w:lang w:val="en-US" w:eastAsia="zh-CN"/>
          </w:rPr>
          <w:tab/>
        </w:r>
        <w:r>
          <w:rPr>
            <w:noProof/>
          </w:rPr>
          <w:t>Type: ProblemDetailsMsgForwarding</w:t>
        </w:r>
        <w:r>
          <w:rPr>
            <w:noProof/>
          </w:rPr>
          <w:tab/>
        </w:r>
        <w:r>
          <w:rPr>
            <w:noProof/>
          </w:rPr>
          <w:fldChar w:fldCharType="begin"/>
        </w:r>
        <w:r>
          <w:rPr>
            <w:noProof/>
          </w:rPr>
          <w:instrText xml:space="preserve"> PAGEREF _Toc183594464 \h </w:instrText>
        </w:r>
      </w:ins>
      <w:r>
        <w:rPr>
          <w:noProof/>
        </w:rPr>
      </w:r>
      <w:r>
        <w:rPr>
          <w:noProof/>
        </w:rPr>
        <w:fldChar w:fldCharType="separate"/>
      </w:r>
      <w:ins w:id="580" w:author="Rapporteur" w:date="2024-11-27T10:04:00Z">
        <w:r>
          <w:rPr>
            <w:noProof/>
          </w:rPr>
          <w:t>100</w:t>
        </w:r>
        <w:r>
          <w:rPr>
            <w:noProof/>
          </w:rPr>
          <w:fldChar w:fldCharType="end"/>
        </w:r>
      </w:ins>
    </w:p>
    <w:p w14:paraId="75963201" w14:textId="00EEDA27" w:rsidR="007337B4" w:rsidRPr="006B52CF" w:rsidRDefault="007337B4">
      <w:pPr>
        <w:pStyle w:val="TOC5"/>
        <w:rPr>
          <w:ins w:id="581" w:author="Rapporteur" w:date="2024-11-27T10:04:00Z"/>
          <w:rFonts w:ascii="Calibri" w:hAnsi="Calibri"/>
          <w:noProof/>
          <w:kern w:val="2"/>
          <w:sz w:val="21"/>
          <w:szCs w:val="22"/>
          <w:lang w:val="en-US" w:eastAsia="zh-CN"/>
        </w:rPr>
      </w:pPr>
      <w:ins w:id="582" w:author="Rapporteur" w:date="2024-11-27T10:04:00Z">
        <w:r>
          <w:rPr>
            <w:noProof/>
          </w:rPr>
          <w:t>6.2.5.2.16</w:t>
        </w:r>
        <w:r w:rsidRPr="006B52CF">
          <w:rPr>
            <w:rFonts w:ascii="Calibri" w:hAnsi="Calibri"/>
            <w:noProof/>
            <w:kern w:val="2"/>
            <w:sz w:val="21"/>
            <w:szCs w:val="22"/>
            <w:lang w:val="en-US" w:eastAsia="zh-CN"/>
          </w:rPr>
          <w:tab/>
        </w:r>
        <w:r>
          <w:rPr>
            <w:noProof/>
          </w:rPr>
          <w:t>Type: AdditionInfoMsgForwarding</w:t>
        </w:r>
        <w:r>
          <w:rPr>
            <w:noProof/>
          </w:rPr>
          <w:tab/>
        </w:r>
        <w:r>
          <w:rPr>
            <w:noProof/>
          </w:rPr>
          <w:fldChar w:fldCharType="begin"/>
        </w:r>
        <w:r>
          <w:rPr>
            <w:noProof/>
          </w:rPr>
          <w:instrText xml:space="preserve"> PAGEREF _Toc183594465 \h </w:instrText>
        </w:r>
      </w:ins>
      <w:r>
        <w:rPr>
          <w:noProof/>
        </w:rPr>
      </w:r>
      <w:r>
        <w:rPr>
          <w:noProof/>
        </w:rPr>
        <w:fldChar w:fldCharType="separate"/>
      </w:r>
      <w:ins w:id="583" w:author="Rapporteur" w:date="2024-11-27T10:04:00Z">
        <w:r>
          <w:rPr>
            <w:noProof/>
          </w:rPr>
          <w:t>101</w:t>
        </w:r>
        <w:r>
          <w:rPr>
            <w:noProof/>
          </w:rPr>
          <w:fldChar w:fldCharType="end"/>
        </w:r>
      </w:ins>
    </w:p>
    <w:p w14:paraId="1E093AD7" w14:textId="04661931" w:rsidR="007337B4" w:rsidRPr="006B52CF" w:rsidRDefault="007337B4">
      <w:pPr>
        <w:pStyle w:val="TOC4"/>
        <w:rPr>
          <w:ins w:id="584" w:author="Rapporteur" w:date="2024-11-27T10:04:00Z"/>
          <w:rFonts w:ascii="Calibri" w:hAnsi="Calibri"/>
          <w:noProof/>
          <w:kern w:val="2"/>
          <w:sz w:val="21"/>
          <w:szCs w:val="22"/>
          <w:lang w:val="en-US" w:eastAsia="zh-CN"/>
        </w:rPr>
      </w:pPr>
      <w:ins w:id="585" w:author="Rapporteur" w:date="2024-11-27T10:04:00Z">
        <w:r w:rsidRPr="00FE05F7">
          <w:rPr>
            <w:noProof/>
            <w:lang w:val="en-US"/>
          </w:rPr>
          <w:t>6.2.5.3</w:t>
        </w:r>
        <w:r w:rsidRPr="006B52CF">
          <w:rPr>
            <w:rFonts w:ascii="Calibri" w:hAnsi="Calibri"/>
            <w:noProof/>
            <w:kern w:val="2"/>
            <w:sz w:val="21"/>
            <w:szCs w:val="22"/>
            <w:lang w:val="en-US" w:eastAsia="zh-CN"/>
          </w:rPr>
          <w:tab/>
        </w:r>
        <w:r w:rsidRPr="00FE05F7">
          <w:rPr>
            <w:noProof/>
            <w:lang w:val="en-US"/>
          </w:rPr>
          <w:t>Simple data types and enumerations</w:t>
        </w:r>
        <w:r>
          <w:rPr>
            <w:noProof/>
          </w:rPr>
          <w:tab/>
        </w:r>
        <w:r>
          <w:rPr>
            <w:noProof/>
          </w:rPr>
          <w:fldChar w:fldCharType="begin"/>
        </w:r>
        <w:r>
          <w:rPr>
            <w:noProof/>
          </w:rPr>
          <w:instrText xml:space="preserve"> PAGEREF _Toc183594466 \h </w:instrText>
        </w:r>
      </w:ins>
      <w:r>
        <w:rPr>
          <w:noProof/>
        </w:rPr>
      </w:r>
      <w:r>
        <w:rPr>
          <w:noProof/>
        </w:rPr>
        <w:fldChar w:fldCharType="separate"/>
      </w:r>
      <w:ins w:id="586" w:author="Rapporteur" w:date="2024-11-27T10:04:00Z">
        <w:r>
          <w:rPr>
            <w:noProof/>
          </w:rPr>
          <w:t>101</w:t>
        </w:r>
        <w:r>
          <w:rPr>
            <w:noProof/>
          </w:rPr>
          <w:fldChar w:fldCharType="end"/>
        </w:r>
      </w:ins>
    </w:p>
    <w:p w14:paraId="632301ED" w14:textId="6776DEC2" w:rsidR="007337B4" w:rsidRPr="006B52CF" w:rsidRDefault="007337B4">
      <w:pPr>
        <w:pStyle w:val="TOC5"/>
        <w:rPr>
          <w:ins w:id="587" w:author="Rapporteur" w:date="2024-11-27T10:04:00Z"/>
          <w:rFonts w:ascii="Calibri" w:hAnsi="Calibri"/>
          <w:noProof/>
          <w:kern w:val="2"/>
          <w:sz w:val="21"/>
          <w:szCs w:val="22"/>
          <w:lang w:val="en-US" w:eastAsia="zh-CN"/>
        </w:rPr>
      </w:pPr>
      <w:ins w:id="588" w:author="Rapporteur" w:date="2024-11-27T10:04:00Z">
        <w:r>
          <w:rPr>
            <w:noProof/>
          </w:rPr>
          <w:t>6.2.5.3.1</w:t>
        </w:r>
        <w:r w:rsidRPr="006B52C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_Toc183594467 \h </w:instrText>
        </w:r>
      </w:ins>
      <w:r>
        <w:rPr>
          <w:noProof/>
        </w:rPr>
      </w:r>
      <w:r>
        <w:rPr>
          <w:noProof/>
        </w:rPr>
        <w:fldChar w:fldCharType="separate"/>
      </w:r>
      <w:ins w:id="589" w:author="Rapporteur" w:date="2024-11-27T10:04:00Z">
        <w:r>
          <w:rPr>
            <w:noProof/>
          </w:rPr>
          <w:t>101</w:t>
        </w:r>
        <w:r>
          <w:rPr>
            <w:noProof/>
          </w:rPr>
          <w:fldChar w:fldCharType="end"/>
        </w:r>
      </w:ins>
    </w:p>
    <w:p w14:paraId="510DC74D" w14:textId="6CF6B221" w:rsidR="007337B4" w:rsidRPr="006B52CF" w:rsidRDefault="007337B4">
      <w:pPr>
        <w:pStyle w:val="TOC5"/>
        <w:rPr>
          <w:ins w:id="590" w:author="Rapporteur" w:date="2024-11-27T10:04:00Z"/>
          <w:rFonts w:ascii="Calibri" w:hAnsi="Calibri"/>
          <w:noProof/>
          <w:kern w:val="2"/>
          <w:sz w:val="21"/>
          <w:szCs w:val="22"/>
          <w:lang w:val="en-US" w:eastAsia="zh-CN"/>
        </w:rPr>
      </w:pPr>
      <w:ins w:id="591" w:author="Rapporteur" w:date="2024-11-27T10:04:00Z">
        <w:r>
          <w:rPr>
            <w:noProof/>
          </w:rPr>
          <w:t>6.2.5.3.2</w:t>
        </w:r>
        <w:r w:rsidRPr="006B52CF">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_Toc183594468 \h </w:instrText>
        </w:r>
      </w:ins>
      <w:r>
        <w:rPr>
          <w:noProof/>
        </w:rPr>
      </w:r>
      <w:r>
        <w:rPr>
          <w:noProof/>
        </w:rPr>
        <w:fldChar w:fldCharType="separate"/>
      </w:r>
      <w:ins w:id="592" w:author="Rapporteur" w:date="2024-11-27T10:04:00Z">
        <w:r>
          <w:rPr>
            <w:noProof/>
          </w:rPr>
          <w:t>101</w:t>
        </w:r>
        <w:r>
          <w:rPr>
            <w:noProof/>
          </w:rPr>
          <w:fldChar w:fldCharType="end"/>
        </w:r>
      </w:ins>
    </w:p>
    <w:p w14:paraId="18A3A586" w14:textId="02828853" w:rsidR="007337B4" w:rsidRPr="006B52CF" w:rsidRDefault="007337B4">
      <w:pPr>
        <w:pStyle w:val="TOC5"/>
        <w:rPr>
          <w:ins w:id="593" w:author="Rapporteur" w:date="2024-11-27T10:04:00Z"/>
          <w:rFonts w:ascii="Calibri" w:hAnsi="Calibri"/>
          <w:noProof/>
          <w:kern w:val="2"/>
          <w:sz w:val="21"/>
          <w:szCs w:val="22"/>
          <w:lang w:val="en-US" w:eastAsia="zh-CN"/>
        </w:rPr>
      </w:pPr>
      <w:ins w:id="594" w:author="Rapporteur" w:date="2024-11-27T10:04:00Z">
        <w:r>
          <w:rPr>
            <w:noProof/>
          </w:rPr>
          <w:t>6.2.5.3.3</w:t>
        </w:r>
        <w:r w:rsidRPr="006B52CF">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_Toc183594469 \h </w:instrText>
        </w:r>
      </w:ins>
      <w:r>
        <w:rPr>
          <w:noProof/>
        </w:rPr>
      </w:r>
      <w:r>
        <w:rPr>
          <w:noProof/>
        </w:rPr>
        <w:fldChar w:fldCharType="separate"/>
      </w:r>
      <w:ins w:id="595" w:author="Rapporteur" w:date="2024-11-27T10:04:00Z">
        <w:r>
          <w:rPr>
            <w:noProof/>
          </w:rPr>
          <w:t>101</w:t>
        </w:r>
        <w:r>
          <w:rPr>
            <w:noProof/>
          </w:rPr>
          <w:fldChar w:fldCharType="end"/>
        </w:r>
      </w:ins>
    </w:p>
    <w:p w14:paraId="5911C345" w14:textId="26576A72" w:rsidR="007337B4" w:rsidRPr="006B52CF" w:rsidRDefault="007337B4">
      <w:pPr>
        <w:pStyle w:val="TOC5"/>
        <w:rPr>
          <w:ins w:id="596" w:author="Rapporteur" w:date="2024-11-27T10:04:00Z"/>
          <w:rFonts w:ascii="Calibri" w:hAnsi="Calibri"/>
          <w:noProof/>
          <w:kern w:val="2"/>
          <w:sz w:val="21"/>
          <w:szCs w:val="22"/>
          <w:lang w:val="en-US" w:eastAsia="zh-CN"/>
        </w:rPr>
      </w:pPr>
      <w:ins w:id="597" w:author="Rapporteur" w:date="2024-11-27T10:04:00Z">
        <w:r>
          <w:rPr>
            <w:noProof/>
          </w:rPr>
          <w:t>6.2.5.3.4</w:t>
        </w:r>
        <w:r w:rsidRPr="006B52CF">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_Toc183594470 \h </w:instrText>
        </w:r>
      </w:ins>
      <w:r>
        <w:rPr>
          <w:noProof/>
        </w:rPr>
      </w:r>
      <w:r>
        <w:rPr>
          <w:noProof/>
        </w:rPr>
        <w:fldChar w:fldCharType="separate"/>
      </w:r>
      <w:ins w:id="598" w:author="Rapporteur" w:date="2024-11-27T10:04:00Z">
        <w:r>
          <w:rPr>
            <w:noProof/>
          </w:rPr>
          <w:t>101</w:t>
        </w:r>
        <w:r>
          <w:rPr>
            <w:noProof/>
          </w:rPr>
          <w:fldChar w:fldCharType="end"/>
        </w:r>
      </w:ins>
    </w:p>
    <w:p w14:paraId="197D13BF" w14:textId="095C88A6" w:rsidR="007337B4" w:rsidRPr="006B52CF" w:rsidRDefault="007337B4">
      <w:pPr>
        <w:pStyle w:val="TOC3"/>
        <w:rPr>
          <w:ins w:id="599" w:author="Rapporteur" w:date="2024-11-27T10:04:00Z"/>
          <w:rFonts w:ascii="Calibri" w:hAnsi="Calibri"/>
          <w:noProof/>
          <w:kern w:val="2"/>
          <w:sz w:val="21"/>
          <w:szCs w:val="22"/>
          <w:lang w:val="en-US" w:eastAsia="zh-CN"/>
        </w:rPr>
      </w:pPr>
      <w:ins w:id="600" w:author="Rapporteur" w:date="2024-11-27T10:04:00Z">
        <w:r>
          <w:rPr>
            <w:noProof/>
          </w:rPr>
          <w:t>6.2.6</w:t>
        </w:r>
        <w:r w:rsidRPr="006B52CF">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_Toc183594471 \h </w:instrText>
        </w:r>
      </w:ins>
      <w:r>
        <w:rPr>
          <w:noProof/>
        </w:rPr>
      </w:r>
      <w:r>
        <w:rPr>
          <w:noProof/>
        </w:rPr>
        <w:fldChar w:fldCharType="separate"/>
      </w:r>
      <w:ins w:id="601" w:author="Rapporteur" w:date="2024-11-27T10:04:00Z">
        <w:r>
          <w:rPr>
            <w:noProof/>
          </w:rPr>
          <w:t>101</w:t>
        </w:r>
        <w:r>
          <w:rPr>
            <w:noProof/>
          </w:rPr>
          <w:fldChar w:fldCharType="end"/>
        </w:r>
      </w:ins>
    </w:p>
    <w:p w14:paraId="6E6B4C84" w14:textId="6EB54206" w:rsidR="007337B4" w:rsidRPr="006B52CF" w:rsidRDefault="007337B4">
      <w:pPr>
        <w:pStyle w:val="TOC4"/>
        <w:rPr>
          <w:ins w:id="602" w:author="Rapporteur" w:date="2024-11-27T10:04:00Z"/>
          <w:rFonts w:ascii="Calibri" w:hAnsi="Calibri"/>
          <w:noProof/>
          <w:kern w:val="2"/>
          <w:sz w:val="21"/>
          <w:szCs w:val="22"/>
          <w:lang w:val="en-US" w:eastAsia="zh-CN"/>
        </w:rPr>
      </w:pPr>
      <w:ins w:id="603" w:author="Rapporteur" w:date="2024-11-27T10:04:00Z">
        <w:r>
          <w:rPr>
            <w:noProof/>
          </w:rPr>
          <w:t>6.2.6.1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_Toc183594472 \h </w:instrText>
        </w:r>
      </w:ins>
      <w:r>
        <w:rPr>
          <w:noProof/>
        </w:rPr>
      </w:r>
      <w:r>
        <w:rPr>
          <w:noProof/>
        </w:rPr>
        <w:fldChar w:fldCharType="separate"/>
      </w:r>
      <w:ins w:id="604" w:author="Rapporteur" w:date="2024-11-27T10:04:00Z">
        <w:r>
          <w:rPr>
            <w:noProof/>
          </w:rPr>
          <w:t>101</w:t>
        </w:r>
        <w:r>
          <w:rPr>
            <w:noProof/>
          </w:rPr>
          <w:fldChar w:fldCharType="end"/>
        </w:r>
      </w:ins>
    </w:p>
    <w:p w14:paraId="256364C2" w14:textId="22369064" w:rsidR="007337B4" w:rsidRPr="006B52CF" w:rsidRDefault="007337B4">
      <w:pPr>
        <w:pStyle w:val="TOC4"/>
        <w:rPr>
          <w:ins w:id="605" w:author="Rapporteur" w:date="2024-11-27T10:04:00Z"/>
          <w:rFonts w:ascii="Calibri" w:hAnsi="Calibri"/>
          <w:noProof/>
          <w:kern w:val="2"/>
          <w:sz w:val="21"/>
          <w:szCs w:val="22"/>
          <w:lang w:val="en-US" w:eastAsia="zh-CN"/>
        </w:rPr>
      </w:pPr>
      <w:ins w:id="606" w:author="Rapporteur" w:date="2024-11-27T10:04:00Z">
        <w:r>
          <w:rPr>
            <w:noProof/>
          </w:rPr>
          <w:t>6.2.6.2</w:t>
        </w:r>
        <w:r w:rsidRPr="006B52CF">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_Toc183594473 \h </w:instrText>
        </w:r>
      </w:ins>
      <w:r>
        <w:rPr>
          <w:noProof/>
        </w:rPr>
      </w:r>
      <w:r>
        <w:rPr>
          <w:noProof/>
        </w:rPr>
        <w:fldChar w:fldCharType="separate"/>
      </w:r>
      <w:ins w:id="607" w:author="Rapporteur" w:date="2024-11-27T10:04:00Z">
        <w:r>
          <w:rPr>
            <w:noProof/>
          </w:rPr>
          <w:t>101</w:t>
        </w:r>
        <w:r>
          <w:rPr>
            <w:noProof/>
          </w:rPr>
          <w:fldChar w:fldCharType="end"/>
        </w:r>
      </w:ins>
    </w:p>
    <w:p w14:paraId="711D233E" w14:textId="19D4F940" w:rsidR="007337B4" w:rsidRPr="006B52CF" w:rsidRDefault="007337B4">
      <w:pPr>
        <w:pStyle w:val="TOC4"/>
        <w:rPr>
          <w:ins w:id="608" w:author="Rapporteur" w:date="2024-11-27T10:04:00Z"/>
          <w:rFonts w:ascii="Calibri" w:hAnsi="Calibri"/>
          <w:noProof/>
          <w:kern w:val="2"/>
          <w:sz w:val="21"/>
          <w:szCs w:val="22"/>
          <w:lang w:val="en-US" w:eastAsia="zh-CN"/>
        </w:rPr>
      </w:pPr>
      <w:ins w:id="609" w:author="Rapporteur" w:date="2024-11-27T10:04:00Z">
        <w:r>
          <w:rPr>
            <w:noProof/>
          </w:rPr>
          <w:t>6.2.6.3</w:t>
        </w:r>
        <w:r w:rsidRPr="006B52CF">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_Toc183594474 \h </w:instrText>
        </w:r>
      </w:ins>
      <w:r>
        <w:rPr>
          <w:noProof/>
        </w:rPr>
      </w:r>
      <w:r>
        <w:rPr>
          <w:noProof/>
        </w:rPr>
        <w:fldChar w:fldCharType="separate"/>
      </w:r>
      <w:ins w:id="610" w:author="Rapporteur" w:date="2024-11-27T10:04:00Z">
        <w:r>
          <w:rPr>
            <w:noProof/>
          </w:rPr>
          <w:t>101</w:t>
        </w:r>
        <w:r>
          <w:rPr>
            <w:noProof/>
          </w:rPr>
          <w:fldChar w:fldCharType="end"/>
        </w:r>
      </w:ins>
    </w:p>
    <w:p w14:paraId="05DDE748" w14:textId="168CF700" w:rsidR="007337B4" w:rsidRPr="006B52CF" w:rsidRDefault="007337B4">
      <w:pPr>
        <w:pStyle w:val="TOC2"/>
        <w:rPr>
          <w:ins w:id="611" w:author="Rapporteur" w:date="2024-11-27T10:04:00Z"/>
          <w:rFonts w:ascii="Calibri" w:hAnsi="Calibri"/>
          <w:noProof/>
          <w:kern w:val="2"/>
          <w:sz w:val="21"/>
          <w:szCs w:val="22"/>
          <w:lang w:val="en-US" w:eastAsia="zh-CN"/>
        </w:rPr>
      </w:pPr>
      <w:ins w:id="612" w:author="Rapporteur" w:date="2024-11-27T10:04:00Z">
        <w:r>
          <w:rPr>
            <w:noProof/>
          </w:rPr>
          <w:t>6.3</w:t>
        </w:r>
        <w:r w:rsidRPr="006B52CF">
          <w:rPr>
            <w:rFonts w:ascii="Calibri" w:hAnsi="Calibri"/>
            <w:noProof/>
            <w:kern w:val="2"/>
            <w:sz w:val="21"/>
            <w:szCs w:val="22"/>
            <w:lang w:val="en-US" w:eastAsia="zh-CN"/>
          </w:rPr>
          <w:tab/>
        </w:r>
        <w:r>
          <w:rPr>
            <w:noProof/>
            <w:lang w:eastAsia="zh-CN"/>
          </w:rPr>
          <w:t>Nsepp_Telescopic_</w:t>
        </w:r>
        <w:r>
          <w:rPr>
            <w:noProof/>
          </w:rPr>
          <w:t>FQDN_Mapping API</w:t>
        </w:r>
        <w:r>
          <w:rPr>
            <w:noProof/>
          </w:rPr>
          <w:tab/>
        </w:r>
        <w:r>
          <w:rPr>
            <w:noProof/>
          </w:rPr>
          <w:fldChar w:fldCharType="begin"/>
        </w:r>
        <w:r>
          <w:rPr>
            <w:noProof/>
          </w:rPr>
          <w:instrText xml:space="preserve"> PAGEREF _Toc183594475 \h </w:instrText>
        </w:r>
      </w:ins>
      <w:r>
        <w:rPr>
          <w:noProof/>
        </w:rPr>
      </w:r>
      <w:r>
        <w:rPr>
          <w:noProof/>
        </w:rPr>
        <w:fldChar w:fldCharType="separate"/>
      </w:r>
      <w:ins w:id="613" w:author="Rapporteur" w:date="2024-11-27T10:04:00Z">
        <w:r>
          <w:rPr>
            <w:noProof/>
          </w:rPr>
          <w:t>102</w:t>
        </w:r>
        <w:r>
          <w:rPr>
            <w:noProof/>
          </w:rPr>
          <w:fldChar w:fldCharType="end"/>
        </w:r>
      </w:ins>
    </w:p>
    <w:p w14:paraId="2CFE5C0C" w14:textId="2E834304" w:rsidR="007337B4" w:rsidRPr="006B52CF" w:rsidRDefault="007337B4">
      <w:pPr>
        <w:pStyle w:val="TOC3"/>
        <w:rPr>
          <w:ins w:id="614" w:author="Rapporteur" w:date="2024-11-27T10:04:00Z"/>
          <w:rFonts w:ascii="Calibri" w:hAnsi="Calibri"/>
          <w:noProof/>
          <w:kern w:val="2"/>
          <w:sz w:val="21"/>
          <w:szCs w:val="22"/>
          <w:lang w:val="en-US" w:eastAsia="zh-CN"/>
        </w:rPr>
      </w:pPr>
      <w:ins w:id="615" w:author="Rapporteur" w:date="2024-11-27T10:04:00Z">
        <w:r>
          <w:rPr>
            <w:noProof/>
          </w:rPr>
          <w:t>6.3.1</w:t>
        </w:r>
        <w:r w:rsidRPr="006B52CF">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_Toc183594476 \h </w:instrText>
        </w:r>
      </w:ins>
      <w:r>
        <w:rPr>
          <w:noProof/>
        </w:rPr>
      </w:r>
      <w:r>
        <w:rPr>
          <w:noProof/>
        </w:rPr>
        <w:fldChar w:fldCharType="separate"/>
      </w:r>
      <w:ins w:id="616" w:author="Rapporteur" w:date="2024-11-27T10:04:00Z">
        <w:r>
          <w:rPr>
            <w:noProof/>
          </w:rPr>
          <w:t>102</w:t>
        </w:r>
        <w:r>
          <w:rPr>
            <w:noProof/>
          </w:rPr>
          <w:fldChar w:fldCharType="end"/>
        </w:r>
      </w:ins>
    </w:p>
    <w:p w14:paraId="351DF640" w14:textId="41639380" w:rsidR="007337B4" w:rsidRPr="006B52CF" w:rsidRDefault="007337B4">
      <w:pPr>
        <w:pStyle w:val="TOC3"/>
        <w:rPr>
          <w:ins w:id="617" w:author="Rapporteur" w:date="2024-11-27T10:04:00Z"/>
          <w:rFonts w:ascii="Calibri" w:hAnsi="Calibri"/>
          <w:noProof/>
          <w:kern w:val="2"/>
          <w:sz w:val="21"/>
          <w:szCs w:val="22"/>
          <w:lang w:val="en-US" w:eastAsia="zh-CN"/>
        </w:rPr>
      </w:pPr>
      <w:ins w:id="618" w:author="Rapporteur" w:date="2024-11-27T10:04:00Z">
        <w:r>
          <w:rPr>
            <w:noProof/>
          </w:rPr>
          <w:t>6.3.2</w:t>
        </w:r>
        <w:r w:rsidRPr="006B52CF">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_Toc183594477 \h </w:instrText>
        </w:r>
      </w:ins>
      <w:r>
        <w:rPr>
          <w:noProof/>
        </w:rPr>
      </w:r>
      <w:r>
        <w:rPr>
          <w:noProof/>
        </w:rPr>
        <w:fldChar w:fldCharType="separate"/>
      </w:r>
      <w:ins w:id="619" w:author="Rapporteur" w:date="2024-11-27T10:04:00Z">
        <w:r>
          <w:rPr>
            <w:noProof/>
          </w:rPr>
          <w:t>103</w:t>
        </w:r>
        <w:r>
          <w:rPr>
            <w:noProof/>
          </w:rPr>
          <w:fldChar w:fldCharType="end"/>
        </w:r>
      </w:ins>
    </w:p>
    <w:p w14:paraId="597CD070" w14:textId="41833B53" w:rsidR="007337B4" w:rsidRPr="006B52CF" w:rsidRDefault="007337B4">
      <w:pPr>
        <w:pStyle w:val="TOC4"/>
        <w:rPr>
          <w:ins w:id="620" w:author="Rapporteur" w:date="2024-11-27T10:04:00Z"/>
          <w:rFonts w:ascii="Calibri" w:hAnsi="Calibri"/>
          <w:noProof/>
          <w:kern w:val="2"/>
          <w:sz w:val="21"/>
          <w:szCs w:val="22"/>
          <w:lang w:val="en-US" w:eastAsia="zh-CN"/>
        </w:rPr>
      </w:pPr>
      <w:ins w:id="621" w:author="Rapporteur" w:date="2024-11-27T10:04:00Z">
        <w:r>
          <w:rPr>
            <w:noProof/>
          </w:rPr>
          <w:t>6.3.2.1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_Toc183594478 \h </w:instrText>
        </w:r>
      </w:ins>
      <w:r>
        <w:rPr>
          <w:noProof/>
        </w:rPr>
      </w:r>
      <w:r>
        <w:rPr>
          <w:noProof/>
        </w:rPr>
        <w:fldChar w:fldCharType="separate"/>
      </w:r>
      <w:ins w:id="622" w:author="Rapporteur" w:date="2024-11-27T10:04:00Z">
        <w:r>
          <w:rPr>
            <w:noProof/>
          </w:rPr>
          <w:t>103</w:t>
        </w:r>
        <w:r>
          <w:rPr>
            <w:noProof/>
          </w:rPr>
          <w:fldChar w:fldCharType="end"/>
        </w:r>
      </w:ins>
    </w:p>
    <w:p w14:paraId="245534B4" w14:textId="3A395DF5" w:rsidR="007337B4" w:rsidRPr="006B52CF" w:rsidRDefault="007337B4">
      <w:pPr>
        <w:pStyle w:val="TOC4"/>
        <w:rPr>
          <w:ins w:id="623" w:author="Rapporteur" w:date="2024-11-27T10:04:00Z"/>
          <w:rFonts w:ascii="Calibri" w:hAnsi="Calibri"/>
          <w:noProof/>
          <w:kern w:val="2"/>
          <w:sz w:val="21"/>
          <w:szCs w:val="22"/>
          <w:lang w:val="en-US" w:eastAsia="zh-CN"/>
        </w:rPr>
      </w:pPr>
      <w:ins w:id="624" w:author="Rapporteur" w:date="2024-11-27T10:04:00Z">
        <w:r>
          <w:rPr>
            <w:noProof/>
          </w:rPr>
          <w:t>6.3.2.2</w:t>
        </w:r>
        <w:r w:rsidRPr="006B52CF">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_Toc183594479 \h </w:instrText>
        </w:r>
      </w:ins>
      <w:r>
        <w:rPr>
          <w:noProof/>
        </w:rPr>
      </w:r>
      <w:r>
        <w:rPr>
          <w:noProof/>
        </w:rPr>
        <w:fldChar w:fldCharType="separate"/>
      </w:r>
      <w:ins w:id="625" w:author="Rapporteur" w:date="2024-11-27T10:04:00Z">
        <w:r>
          <w:rPr>
            <w:noProof/>
          </w:rPr>
          <w:t>103</w:t>
        </w:r>
        <w:r>
          <w:rPr>
            <w:noProof/>
          </w:rPr>
          <w:fldChar w:fldCharType="end"/>
        </w:r>
      </w:ins>
    </w:p>
    <w:p w14:paraId="73D392F6" w14:textId="2F8A74B4" w:rsidR="007337B4" w:rsidRPr="006B52CF" w:rsidRDefault="007337B4">
      <w:pPr>
        <w:pStyle w:val="TOC5"/>
        <w:rPr>
          <w:ins w:id="626" w:author="Rapporteur" w:date="2024-11-27T10:04:00Z"/>
          <w:rFonts w:ascii="Calibri" w:hAnsi="Calibri"/>
          <w:noProof/>
          <w:kern w:val="2"/>
          <w:sz w:val="21"/>
          <w:szCs w:val="22"/>
          <w:lang w:val="en-US" w:eastAsia="zh-CN"/>
        </w:rPr>
      </w:pPr>
      <w:ins w:id="627" w:author="Rapporteur" w:date="2024-11-27T10:04:00Z">
        <w:r>
          <w:rPr>
            <w:noProof/>
          </w:rPr>
          <w:t>6.3.2.2.1</w:t>
        </w:r>
        <w:r w:rsidRPr="006B52C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_Toc183594480 \h </w:instrText>
        </w:r>
      </w:ins>
      <w:r>
        <w:rPr>
          <w:noProof/>
        </w:rPr>
      </w:r>
      <w:r>
        <w:rPr>
          <w:noProof/>
        </w:rPr>
        <w:fldChar w:fldCharType="separate"/>
      </w:r>
      <w:ins w:id="628" w:author="Rapporteur" w:date="2024-11-27T10:04:00Z">
        <w:r>
          <w:rPr>
            <w:noProof/>
          </w:rPr>
          <w:t>103</w:t>
        </w:r>
        <w:r>
          <w:rPr>
            <w:noProof/>
          </w:rPr>
          <w:fldChar w:fldCharType="end"/>
        </w:r>
      </w:ins>
    </w:p>
    <w:p w14:paraId="16B9E2B4" w14:textId="52639678" w:rsidR="007337B4" w:rsidRPr="006B52CF" w:rsidRDefault="007337B4">
      <w:pPr>
        <w:pStyle w:val="TOC5"/>
        <w:rPr>
          <w:ins w:id="629" w:author="Rapporteur" w:date="2024-11-27T10:04:00Z"/>
          <w:rFonts w:ascii="Calibri" w:hAnsi="Calibri"/>
          <w:noProof/>
          <w:kern w:val="2"/>
          <w:sz w:val="21"/>
          <w:szCs w:val="22"/>
          <w:lang w:val="en-US" w:eastAsia="zh-CN"/>
        </w:rPr>
      </w:pPr>
      <w:ins w:id="630" w:author="Rapporteur" w:date="2024-11-27T10:04:00Z">
        <w:r>
          <w:rPr>
            <w:noProof/>
          </w:rPr>
          <w:t>6.3.2.2.2</w:t>
        </w:r>
        <w:r w:rsidRPr="006B52CF">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_Toc183594481 \h </w:instrText>
        </w:r>
      </w:ins>
      <w:r>
        <w:rPr>
          <w:noProof/>
        </w:rPr>
      </w:r>
      <w:r>
        <w:rPr>
          <w:noProof/>
        </w:rPr>
        <w:fldChar w:fldCharType="separate"/>
      </w:r>
      <w:ins w:id="631" w:author="Rapporteur" w:date="2024-11-27T10:04:00Z">
        <w:r>
          <w:rPr>
            <w:noProof/>
          </w:rPr>
          <w:t>103</w:t>
        </w:r>
        <w:r>
          <w:rPr>
            <w:noProof/>
          </w:rPr>
          <w:fldChar w:fldCharType="end"/>
        </w:r>
      </w:ins>
    </w:p>
    <w:p w14:paraId="743AC644" w14:textId="3928D826" w:rsidR="007337B4" w:rsidRPr="006B52CF" w:rsidRDefault="007337B4">
      <w:pPr>
        <w:pStyle w:val="TOC4"/>
        <w:rPr>
          <w:ins w:id="632" w:author="Rapporteur" w:date="2024-11-27T10:04:00Z"/>
          <w:rFonts w:ascii="Calibri" w:hAnsi="Calibri"/>
          <w:noProof/>
          <w:kern w:val="2"/>
          <w:sz w:val="21"/>
          <w:szCs w:val="22"/>
          <w:lang w:val="en-US" w:eastAsia="zh-CN"/>
        </w:rPr>
      </w:pPr>
      <w:ins w:id="633" w:author="Rapporteur" w:date="2024-11-27T10:04:00Z">
        <w:r>
          <w:rPr>
            <w:noProof/>
          </w:rPr>
          <w:t>6.3.2.3</w:t>
        </w:r>
        <w:r w:rsidRPr="006B52CF">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_Toc183594482 \h </w:instrText>
        </w:r>
      </w:ins>
      <w:r>
        <w:rPr>
          <w:noProof/>
        </w:rPr>
      </w:r>
      <w:r>
        <w:rPr>
          <w:noProof/>
        </w:rPr>
        <w:fldChar w:fldCharType="separate"/>
      </w:r>
      <w:ins w:id="634" w:author="Rapporteur" w:date="2024-11-27T10:04:00Z">
        <w:r>
          <w:rPr>
            <w:noProof/>
          </w:rPr>
          <w:t>103</w:t>
        </w:r>
        <w:r>
          <w:rPr>
            <w:noProof/>
          </w:rPr>
          <w:fldChar w:fldCharType="end"/>
        </w:r>
      </w:ins>
    </w:p>
    <w:p w14:paraId="0DD5055C" w14:textId="6B521414" w:rsidR="007337B4" w:rsidRPr="006B52CF" w:rsidRDefault="007337B4">
      <w:pPr>
        <w:pStyle w:val="TOC5"/>
        <w:rPr>
          <w:ins w:id="635" w:author="Rapporteur" w:date="2024-11-27T10:04:00Z"/>
          <w:rFonts w:ascii="Calibri" w:hAnsi="Calibri"/>
          <w:noProof/>
          <w:kern w:val="2"/>
          <w:sz w:val="21"/>
          <w:szCs w:val="22"/>
          <w:lang w:val="en-US" w:eastAsia="zh-CN"/>
        </w:rPr>
      </w:pPr>
      <w:ins w:id="636" w:author="Rapporteur" w:date="2024-11-27T10:04:00Z">
        <w:r>
          <w:rPr>
            <w:noProof/>
          </w:rPr>
          <w:t>6.3.2.3.1</w:t>
        </w:r>
        <w:r w:rsidRPr="006B52C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_Toc183594483 \h </w:instrText>
        </w:r>
      </w:ins>
      <w:r>
        <w:rPr>
          <w:noProof/>
        </w:rPr>
      </w:r>
      <w:r>
        <w:rPr>
          <w:noProof/>
        </w:rPr>
        <w:fldChar w:fldCharType="separate"/>
      </w:r>
      <w:ins w:id="637" w:author="Rapporteur" w:date="2024-11-27T10:04:00Z">
        <w:r>
          <w:rPr>
            <w:noProof/>
          </w:rPr>
          <w:t>103</w:t>
        </w:r>
        <w:r>
          <w:rPr>
            <w:noProof/>
          </w:rPr>
          <w:fldChar w:fldCharType="end"/>
        </w:r>
      </w:ins>
    </w:p>
    <w:p w14:paraId="403B4834" w14:textId="21CBB080" w:rsidR="007337B4" w:rsidRPr="006B52CF" w:rsidRDefault="007337B4">
      <w:pPr>
        <w:pStyle w:val="TOC3"/>
        <w:rPr>
          <w:ins w:id="638" w:author="Rapporteur" w:date="2024-11-27T10:04:00Z"/>
          <w:rFonts w:ascii="Calibri" w:hAnsi="Calibri"/>
          <w:noProof/>
          <w:kern w:val="2"/>
          <w:sz w:val="21"/>
          <w:szCs w:val="22"/>
          <w:lang w:val="en-US" w:eastAsia="zh-CN"/>
        </w:rPr>
      </w:pPr>
      <w:ins w:id="639" w:author="Rapporteur" w:date="2024-11-27T10:04:00Z">
        <w:r>
          <w:rPr>
            <w:noProof/>
          </w:rPr>
          <w:t>6.3.3</w:t>
        </w:r>
        <w:r w:rsidRPr="006B52CF">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_Toc183594484 \h </w:instrText>
        </w:r>
      </w:ins>
      <w:r>
        <w:rPr>
          <w:noProof/>
        </w:rPr>
      </w:r>
      <w:r>
        <w:rPr>
          <w:noProof/>
        </w:rPr>
        <w:fldChar w:fldCharType="separate"/>
      </w:r>
      <w:ins w:id="640" w:author="Rapporteur" w:date="2024-11-27T10:04:00Z">
        <w:r>
          <w:rPr>
            <w:noProof/>
          </w:rPr>
          <w:t>103</w:t>
        </w:r>
        <w:r>
          <w:rPr>
            <w:noProof/>
          </w:rPr>
          <w:fldChar w:fldCharType="end"/>
        </w:r>
      </w:ins>
    </w:p>
    <w:p w14:paraId="3D4DCC0E" w14:textId="6F5DD484" w:rsidR="007337B4" w:rsidRPr="006B52CF" w:rsidRDefault="007337B4">
      <w:pPr>
        <w:pStyle w:val="TOC4"/>
        <w:rPr>
          <w:ins w:id="641" w:author="Rapporteur" w:date="2024-11-27T10:04:00Z"/>
          <w:rFonts w:ascii="Calibri" w:hAnsi="Calibri"/>
          <w:noProof/>
          <w:kern w:val="2"/>
          <w:sz w:val="21"/>
          <w:szCs w:val="22"/>
          <w:lang w:val="en-US" w:eastAsia="zh-CN"/>
        </w:rPr>
      </w:pPr>
      <w:ins w:id="642" w:author="Rapporteur" w:date="2024-11-27T10:04:00Z">
        <w:r>
          <w:rPr>
            <w:noProof/>
          </w:rPr>
          <w:t>6.3.3.1</w:t>
        </w:r>
        <w:r w:rsidRPr="006B52CF">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_Toc183594485 \h </w:instrText>
        </w:r>
      </w:ins>
      <w:r>
        <w:rPr>
          <w:noProof/>
        </w:rPr>
      </w:r>
      <w:r>
        <w:rPr>
          <w:noProof/>
        </w:rPr>
        <w:fldChar w:fldCharType="separate"/>
      </w:r>
      <w:ins w:id="643" w:author="Rapporteur" w:date="2024-11-27T10:04:00Z">
        <w:r>
          <w:rPr>
            <w:noProof/>
          </w:rPr>
          <w:t>103</w:t>
        </w:r>
        <w:r>
          <w:rPr>
            <w:noProof/>
          </w:rPr>
          <w:fldChar w:fldCharType="end"/>
        </w:r>
      </w:ins>
    </w:p>
    <w:p w14:paraId="6C9A14C4" w14:textId="52266EC9" w:rsidR="007337B4" w:rsidRPr="006B52CF" w:rsidRDefault="007337B4">
      <w:pPr>
        <w:pStyle w:val="TOC4"/>
        <w:rPr>
          <w:ins w:id="644" w:author="Rapporteur" w:date="2024-11-27T10:04:00Z"/>
          <w:rFonts w:ascii="Calibri" w:hAnsi="Calibri"/>
          <w:noProof/>
          <w:kern w:val="2"/>
          <w:sz w:val="21"/>
          <w:szCs w:val="22"/>
          <w:lang w:val="en-US" w:eastAsia="zh-CN"/>
        </w:rPr>
      </w:pPr>
      <w:ins w:id="645" w:author="Rapporteur" w:date="2024-11-27T10:04:00Z">
        <w:r>
          <w:rPr>
            <w:noProof/>
          </w:rPr>
          <w:t>6.3.3.2</w:t>
        </w:r>
        <w:r w:rsidRPr="006B52CF">
          <w:rPr>
            <w:rFonts w:ascii="Calibri" w:hAnsi="Calibri"/>
            <w:noProof/>
            <w:kern w:val="2"/>
            <w:sz w:val="21"/>
            <w:szCs w:val="22"/>
            <w:lang w:val="en-US" w:eastAsia="zh-CN"/>
          </w:rPr>
          <w:tab/>
        </w:r>
        <w:r>
          <w:rPr>
            <w:noProof/>
          </w:rPr>
          <w:t>Resource: M</w:t>
        </w:r>
        <w:r>
          <w:rPr>
            <w:noProof/>
            <w:lang w:eastAsia="zh-CN"/>
          </w:rPr>
          <w:t>apping</w:t>
        </w:r>
        <w:r>
          <w:rPr>
            <w:noProof/>
          </w:rPr>
          <w:tab/>
        </w:r>
        <w:r>
          <w:rPr>
            <w:noProof/>
          </w:rPr>
          <w:fldChar w:fldCharType="begin"/>
        </w:r>
        <w:r>
          <w:rPr>
            <w:noProof/>
          </w:rPr>
          <w:instrText xml:space="preserve"> PAGEREF _Toc183594486 \h </w:instrText>
        </w:r>
      </w:ins>
      <w:r>
        <w:rPr>
          <w:noProof/>
        </w:rPr>
      </w:r>
      <w:r>
        <w:rPr>
          <w:noProof/>
        </w:rPr>
        <w:fldChar w:fldCharType="separate"/>
      </w:r>
      <w:ins w:id="646" w:author="Rapporteur" w:date="2024-11-27T10:04:00Z">
        <w:r>
          <w:rPr>
            <w:noProof/>
          </w:rPr>
          <w:t>104</w:t>
        </w:r>
        <w:r>
          <w:rPr>
            <w:noProof/>
          </w:rPr>
          <w:fldChar w:fldCharType="end"/>
        </w:r>
      </w:ins>
    </w:p>
    <w:p w14:paraId="6E1BA1AE" w14:textId="1341CF39" w:rsidR="007337B4" w:rsidRPr="006B52CF" w:rsidRDefault="007337B4">
      <w:pPr>
        <w:pStyle w:val="TOC5"/>
        <w:rPr>
          <w:ins w:id="647" w:author="Rapporteur" w:date="2024-11-27T10:04:00Z"/>
          <w:rFonts w:ascii="Calibri" w:hAnsi="Calibri"/>
          <w:noProof/>
          <w:kern w:val="2"/>
          <w:sz w:val="21"/>
          <w:szCs w:val="22"/>
          <w:lang w:val="en-US" w:eastAsia="zh-CN"/>
        </w:rPr>
      </w:pPr>
      <w:ins w:id="648" w:author="Rapporteur" w:date="2024-11-27T10:04:00Z">
        <w:r>
          <w:rPr>
            <w:noProof/>
          </w:rPr>
          <w:t>6.3.3.2.1</w:t>
        </w:r>
        <w:r w:rsidRPr="006B52C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_Toc183594487 \h </w:instrText>
        </w:r>
      </w:ins>
      <w:r>
        <w:rPr>
          <w:noProof/>
        </w:rPr>
      </w:r>
      <w:r>
        <w:rPr>
          <w:noProof/>
        </w:rPr>
        <w:fldChar w:fldCharType="separate"/>
      </w:r>
      <w:ins w:id="649" w:author="Rapporteur" w:date="2024-11-27T10:04:00Z">
        <w:r>
          <w:rPr>
            <w:noProof/>
          </w:rPr>
          <w:t>104</w:t>
        </w:r>
        <w:r>
          <w:rPr>
            <w:noProof/>
          </w:rPr>
          <w:fldChar w:fldCharType="end"/>
        </w:r>
      </w:ins>
    </w:p>
    <w:p w14:paraId="3516816E" w14:textId="57817ACA" w:rsidR="007337B4" w:rsidRPr="006B52CF" w:rsidRDefault="007337B4">
      <w:pPr>
        <w:pStyle w:val="TOC5"/>
        <w:rPr>
          <w:ins w:id="650" w:author="Rapporteur" w:date="2024-11-27T10:04:00Z"/>
          <w:rFonts w:ascii="Calibri" w:hAnsi="Calibri"/>
          <w:noProof/>
          <w:kern w:val="2"/>
          <w:sz w:val="21"/>
          <w:szCs w:val="22"/>
          <w:lang w:val="en-US" w:eastAsia="zh-CN"/>
        </w:rPr>
      </w:pPr>
      <w:ins w:id="651" w:author="Rapporteur" w:date="2024-11-27T10:04:00Z">
        <w:r>
          <w:rPr>
            <w:noProof/>
          </w:rPr>
          <w:t>6.3.3.2.2</w:t>
        </w:r>
        <w:r w:rsidRPr="006B52CF">
          <w:rPr>
            <w:rFonts w:ascii="Calibri" w:hAnsi="Calibr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_Toc183594488 \h </w:instrText>
        </w:r>
      </w:ins>
      <w:r>
        <w:rPr>
          <w:noProof/>
        </w:rPr>
      </w:r>
      <w:r>
        <w:rPr>
          <w:noProof/>
        </w:rPr>
        <w:fldChar w:fldCharType="separate"/>
      </w:r>
      <w:ins w:id="652" w:author="Rapporteur" w:date="2024-11-27T10:04:00Z">
        <w:r>
          <w:rPr>
            <w:noProof/>
          </w:rPr>
          <w:t>104</w:t>
        </w:r>
        <w:r>
          <w:rPr>
            <w:noProof/>
          </w:rPr>
          <w:fldChar w:fldCharType="end"/>
        </w:r>
      </w:ins>
    </w:p>
    <w:p w14:paraId="3B701E1F" w14:textId="2113E394" w:rsidR="007337B4" w:rsidRPr="006B52CF" w:rsidRDefault="007337B4">
      <w:pPr>
        <w:pStyle w:val="TOC5"/>
        <w:rPr>
          <w:ins w:id="653" w:author="Rapporteur" w:date="2024-11-27T10:04:00Z"/>
          <w:rFonts w:ascii="Calibri" w:hAnsi="Calibri"/>
          <w:noProof/>
          <w:kern w:val="2"/>
          <w:sz w:val="21"/>
          <w:szCs w:val="22"/>
          <w:lang w:val="en-US" w:eastAsia="zh-CN"/>
        </w:rPr>
      </w:pPr>
      <w:ins w:id="654" w:author="Rapporteur" w:date="2024-11-27T10:04:00Z">
        <w:r>
          <w:rPr>
            <w:noProof/>
          </w:rPr>
          <w:t>6.3.3.2.3</w:t>
        </w:r>
        <w:r w:rsidRPr="006B52CF">
          <w:rPr>
            <w:rFonts w:ascii="Calibri" w:hAnsi="Calibr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_Toc183594489 \h </w:instrText>
        </w:r>
      </w:ins>
      <w:r>
        <w:rPr>
          <w:noProof/>
        </w:rPr>
      </w:r>
      <w:r>
        <w:rPr>
          <w:noProof/>
        </w:rPr>
        <w:fldChar w:fldCharType="separate"/>
      </w:r>
      <w:ins w:id="655" w:author="Rapporteur" w:date="2024-11-27T10:04:00Z">
        <w:r>
          <w:rPr>
            <w:noProof/>
          </w:rPr>
          <w:t>104</w:t>
        </w:r>
        <w:r>
          <w:rPr>
            <w:noProof/>
          </w:rPr>
          <w:fldChar w:fldCharType="end"/>
        </w:r>
      </w:ins>
    </w:p>
    <w:p w14:paraId="574057D6" w14:textId="455EDA4A" w:rsidR="007337B4" w:rsidRPr="006B52CF" w:rsidRDefault="007337B4">
      <w:pPr>
        <w:pStyle w:val="TOC3"/>
        <w:rPr>
          <w:ins w:id="656" w:author="Rapporteur" w:date="2024-11-27T10:04:00Z"/>
          <w:rFonts w:ascii="Calibri" w:hAnsi="Calibri"/>
          <w:noProof/>
          <w:kern w:val="2"/>
          <w:sz w:val="21"/>
          <w:szCs w:val="22"/>
          <w:lang w:val="en-US" w:eastAsia="zh-CN"/>
        </w:rPr>
      </w:pPr>
      <w:ins w:id="657" w:author="Rapporteur" w:date="2024-11-27T10:04:00Z">
        <w:r>
          <w:rPr>
            <w:noProof/>
          </w:rPr>
          <w:t>6.3.4</w:t>
        </w:r>
        <w:r w:rsidRPr="006B52CF">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_Toc183594490 \h </w:instrText>
        </w:r>
      </w:ins>
      <w:r>
        <w:rPr>
          <w:noProof/>
        </w:rPr>
      </w:r>
      <w:r>
        <w:rPr>
          <w:noProof/>
        </w:rPr>
        <w:fldChar w:fldCharType="separate"/>
      </w:r>
      <w:ins w:id="658" w:author="Rapporteur" w:date="2024-11-27T10:04:00Z">
        <w:r>
          <w:rPr>
            <w:noProof/>
          </w:rPr>
          <w:t>105</w:t>
        </w:r>
        <w:r>
          <w:rPr>
            <w:noProof/>
          </w:rPr>
          <w:fldChar w:fldCharType="end"/>
        </w:r>
      </w:ins>
    </w:p>
    <w:p w14:paraId="5A769F02" w14:textId="57F561AB" w:rsidR="007337B4" w:rsidRPr="006B52CF" w:rsidRDefault="007337B4">
      <w:pPr>
        <w:pStyle w:val="TOC4"/>
        <w:rPr>
          <w:ins w:id="659" w:author="Rapporteur" w:date="2024-11-27T10:04:00Z"/>
          <w:rFonts w:ascii="Calibri" w:hAnsi="Calibri"/>
          <w:noProof/>
          <w:kern w:val="2"/>
          <w:sz w:val="21"/>
          <w:szCs w:val="22"/>
          <w:lang w:val="en-US" w:eastAsia="zh-CN"/>
        </w:rPr>
      </w:pPr>
      <w:ins w:id="660" w:author="Rapporteur" w:date="2024-11-27T10:04:00Z">
        <w:r>
          <w:rPr>
            <w:noProof/>
          </w:rPr>
          <w:t>6.3.4.1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_Toc183594491 \h </w:instrText>
        </w:r>
      </w:ins>
      <w:r>
        <w:rPr>
          <w:noProof/>
        </w:rPr>
      </w:r>
      <w:r>
        <w:rPr>
          <w:noProof/>
        </w:rPr>
        <w:fldChar w:fldCharType="separate"/>
      </w:r>
      <w:ins w:id="661" w:author="Rapporteur" w:date="2024-11-27T10:04:00Z">
        <w:r>
          <w:rPr>
            <w:noProof/>
          </w:rPr>
          <w:t>105</w:t>
        </w:r>
        <w:r>
          <w:rPr>
            <w:noProof/>
          </w:rPr>
          <w:fldChar w:fldCharType="end"/>
        </w:r>
      </w:ins>
    </w:p>
    <w:p w14:paraId="13BEE9A5" w14:textId="1A4E33DF" w:rsidR="007337B4" w:rsidRPr="006B52CF" w:rsidRDefault="007337B4">
      <w:pPr>
        <w:pStyle w:val="TOC4"/>
        <w:rPr>
          <w:ins w:id="662" w:author="Rapporteur" w:date="2024-11-27T10:04:00Z"/>
          <w:rFonts w:ascii="Calibri" w:hAnsi="Calibri"/>
          <w:noProof/>
          <w:kern w:val="2"/>
          <w:sz w:val="21"/>
          <w:szCs w:val="22"/>
          <w:lang w:val="en-US" w:eastAsia="zh-CN"/>
        </w:rPr>
      </w:pPr>
      <w:ins w:id="663" w:author="Rapporteur" w:date="2024-11-27T10:04:00Z">
        <w:r w:rsidRPr="00FE05F7">
          <w:rPr>
            <w:noProof/>
            <w:lang w:val="en-US"/>
          </w:rPr>
          <w:t>6.3.4.2</w:t>
        </w:r>
        <w:r w:rsidRPr="006B52CF">
          <w:rPr>
            <w:rFonts w:ascii="Calibri" w:hAnsi="Calibri"/>
            <w:noProof/>
            <w:kern w:val="2"/>
            <w:sz w:val="21"/>
            <w:szCs w:val="22"/>
            <w:lang w:val="en-US" w:eastAsia="zh-CN"/>
          </w:rPr>
          <w:tab/>
        </w:r>
        <w:r w:rsidRPr="00FE05F7">
          <w:rPr>
            <w:noProof/>
            <w:lang w:val="en-US"/>
          </w:rPr>
          <w:t>Structured data types</w:t>
        </w:r>
        <w:r>
          <w:rPr>
            <w:noProof/>
          </w:rPr>
          <w:tab/>
        </w:r>
        <w:r>
          <w:rPr>
            <w:noProof/>
          </w:rPr>
          <w:fldChar w:fldCharType="begin"/>
        </w:r>
        <w:r>
          <w:rPr>
            <w:noProof/>
          </w:rPr>
          <w:instrText xml:space="preserve"> PAGEREF _Toc183594492 \h </w:instrText>
        </w:r>
      </w:ins>
      <w:r>
        <w:rPr>
          <w:noProof/>
        </w:rPr>
      </w:r>
      <w:r>
        <w:rPr>
          <w:noProof/>
        </w:rPr>
        <w:fldChar w:fldCharType="separate"/>
      </w:r>
      <w:ins w:id="664" w:author="Rapporteur" w:date="2024-11-27T10:04:00Z">
        <w:r>
          <w:rPr>
            <w:noProof/>
          </w:rPr>
          <w:t>105</w:t>
        </w:r>
        <w:r>
          <w:rPr>
            <w:noProof/>
          </w:rPr>
          <w:fldChar w:fldCharType="end"/>
        </w:r>
      </w:ins>
    </w:p>
    <w:p w14:paraId="1E161138" w14:textId="2F9BF011" w:rsidR="007337B4" w:rsidRPr="006B52CF" w:rsidRDefault="007337B4">
      <w:pPr>
        <w:pStyle w:val="TOC5"/>
        <w:rPr>
          <w:ins w:id="665" w:author="Rapporteur" w:date="2024-11-27T10:04:00Z"/>
          <w:rFonts w:ascii="Calibri" w:hAnsi="Calibri"/>
          <w:noProof/>
          <w:kern w:val="2"/>
          <w:sz w:val="21"/>
          <w:szCs w:val="22"/>
          <w:lang w:val="en-US" w:eastAsia="zh-CN"/>
        </w:rPr>
      </w:pPr>
      <w:ins w:id="666" w:author="Rapporteur" w:date="2024-11-27T10:04:00Z">
        <w:r>
          <w:rPr>
            <w:noProof/>
          </w:rPr>
          <w:t>6.3.4.2.1</w:t>
        </w:r>
        <w:r w:rsidRPr="006B52C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_Toc183594493 \h </w:instrText>
        </w:r>
      </w:ins>
      <w:r>
        <w:rPr>
          <w:noProof/>
        </w:rPr>
      </w:r>
      <w:r>
        <w:rPr>
          <w:noProof/>
        </w:rPr>
        <w:fldChar w:fldCharType="separate"/>
      </w:r>
      <w:ins w:id="667" w:author="Rapporteur" w:date="2024-11-27T10:04:00Z">
        <w:r>
          <w:rPr>
            <w:noProof/>
          </w:rPr>
          <w:t>105</w:t>
        </w:r>
        <w:r>
          <w:rPr>
            <w:noProof/>
          </w:rPr>
          <w:fldChar w:fldCharType="end"/>
        </w:r>
      </w:ins>
    </w:p>
    <w:p w14:paraId="4F9F669D" w14:textId="18440434" w:rsidR="007337B4" w:rsidRPr="006B52CF" w:rsidRDefault="007337B4">
      <w:pPr>
        <w:pStyle w:val="TOC5"/>
        <w:rPr>
          <w:ins w:id="668" w:author="Rapporteur" w:date="2024-11-27T10:04:00Z"/>
          <w:rFonts w:ascii="Calibri" w:hAnsi="Calibri"/>
          <w:noProof/>
          <w:kern w:val="2"/>
          <w:sz w:val="21"/>
          <w:szCs w:val="22"/>
          <w:lang w:val="en-US" w:eastAsia="zh-CN"/>
        </w:rPr>
      </w:pPr>
      <w:ins w:id="669" w:author="Rapporteur" w:date="2024-11-27T10:04:00Z">
        <w:r>
          <w:rPr>
            <w:noProof/>
          </w:rPr>
          <w:t>6.3.4.2.2</w:t>
        </w:r>
        <w:r w:rsidRPr="006B52CF">
          <w:rPr>
            <w:rFonts w:ascii="Calibri" w:hAnsi="Calibri"/>
            <w:noProof/>
            <w:kern w:val="2"/>
            <w:sz w:val="21"/>
            <w:szCs w:val="22"/>
            <w:lang w:val="en-US" w:eastAsia="zh-CN"/>
          </w:rPr>
          <w:tab/>
        </w:r>
        <w:r>
          <w:rPr>
            <w:noProof/>
          </w:rPr>
          <w:t>Type: TelescopicMapping</w:t>
        </w:r>
        <w:r>
          <w:rPr>
            <w:noProof/>
          </w:rPr>
          <w:tab/>
        </w:r>
        <w:r>
          <w:rPr>
            <w:noProof/>
          </w:rPr>
          <w:fldChar w:fldCharType="begin"/>
        </w:r>
        <w:r>
          <w:rPr>
            <w:noProof/>
          </w:rPr>
          <w:instrText xml:space="preserve"> PAGEREF _Toc183594494 \h </w:instrText>
        </w:r>
      </w:ins>
      <w:r>
        <w:rPr>
          <w:noProof/>
        </w:rPr>
      </w:r>
      <w:r>
        <w:rPr>
          <w:noProof/>
        </w:rPr>
        <w:fldChar w:fldCharType="separate"/>
      </w:r>
      <w:ins w:id="670" w:author="Rapporteur" w:date="2024-11-27T10:04:00Z">
        <w:r>
          <w:rPr>
            <w:noProof/>
          </w:rPr>
          <w:t>106</w:t>
        </w:r>
        <w:r>
          <w:rPr>
            <w:noProof/>
          </w:rPr>
          <w:fldChar w:fldCharType="end"/>
        </w:r>
      </w:ins>
    </w:p>
    <w:p w14:paraId="313063A3" w14:textId="757D8C93" w:rsidR="007337B4" w:rsidRPr="006B52CF" w:rsidRDefault="007337B4">
      <w:pPr>
        <w:pStyle w:val="TOC4"/>
        <w:rPr>
          <w:ins w:id="671" w:author="Rapporteur" w:date="2024-11-27T10:04:00Z"/>
          <w:rFonts w:ascii="Calibri" w:hAnsi="Calibri"/>
          <w:noProof/>
          <w:kern w:val="2"/>
          <w:sz w:val="21"/>
          <w:szCs w:val="22"/>
          <w:lang w:val="en-US" w:eastAsia="zh-CN"/>
        </w:rPr>
      </w:pPr>
      <w:ins w:id="672" w:author="Rapporteur" w:date="2024-11-27T10:04:00Z">
        <w:r w:rsidRPr="00FE05F7">
          <w:rPr>
            <w:noProof/>
            <w:lang w:val="en-US"/>
          </w:rPr>
          <w:t>6.3.4.3</w:t>
        </w:r>
        <w:r w:rsidRPr="006B52CF">
          <w:rPr>
            <w:rFonts w:ascii="Calibri" w:hAnsi="Calibri"/>
            <w:noProof/>
            <w:kern w:val="2"/>
            <w:sz w:val="21"/>
            <w:szCs w:val="22"/>
            <w:lang w:val="en-US" w:eastAsia="zh-CN"/>
          </w:rPr>
          <w:tab/>
        </w:r>
        <w:r w:rsidRPr="00FE05F7">
          <w:rPr>
            <w:noProof/>
            <w:lang w:val="en-US"/>
          </w:rPr>
          <w:t>Simple data types and enumerations</w:t>
        </w:r>
        <w:r>
          <w:rPr>
            <w:noProof/>
          </w:rPr>
          <w:tab/>
        </w:r>
        <w:r>
          <w:rPr>
            <w:noProof/>
          </w:rPr>
          <w:fldChar w:fldCharType="begin"/>
        </w:r>
        <w:r>
          <w:rPr>
            <w:noProof/>
          </w:rPr>
          <w:instrText xml:space="preserve"> PAGEREF _Toc183594495 \h </w:instrText>
        </w:r>
      </w:ins>
      <w:r>
        <w:rPr>
          <w:noProof/>
        </w:rPr>
      </w:r>
      <w:r>
        <w:rPr>
          <w:noProof/>
        </w:rPr>
        <w:fldChar w:fldCharType="separate"/>
      </w:r>
      <w:ins w:id="673" w:author="Rapporteur" w:date="2024-11-27T10:04:00Z">
        <w:r>
          <w:rPr>
            <w:noProof/>
          </w:rPr>
          <w:t>106</w:t>
        </w:r>
        <w:r>
          <w:rPr>
            <w:noProof/>
          </w:rPr>
          <w:fldChar w:fldCharType="end"/>
        </w:r>
      </w:ins>
    </w:p>
    <w:p w14:paraId="286B2C73" w14:textId="229668EE" w:rsidR="007337B4" w:rsidRPr="006B52CF" w:rsidRDefault="007337B4">
      <w:pPr>
        <w:pStyle w:val="TOC5"/>
        <w:rPr>
          <w:ins w:id="674" w:author="Rapporteur" w:date="2024-11-27T10:04:00Z"/>
          <w:rFonts w:ascii="Calibri" w:hAnsi="Calibri"/>
          <w:noProof/>
          <w:kern w:val="2"/>
          <w:sz w:val="21"/>
          <w:szCs w:val="22"/>
          <w:lang w:val="en-US" w:eastAsia="zh-CN"/>
        </w:rPr>
      </w:pPr>
      <w:ins w:id="675" w:author="Rapporteur" w:date="2024-11-27T10:04:00Z">
        <w:r>
          <w:rPr>
            <w:noProof/>
          </w:rPr>
          <w:t>6.3.4.3.1</w:t>
        </w:r>
        <w:r w:rsidRPr="006B52C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_Toc183594496 \h </w:instrText>
        </w:r>
      </w:ins>
      <w:r>
        <w:rPr>
          <w:noProof/>
        </w:rPr>
      </w:r>
      <w:r>
        <w:rPr>
          <w:noProof/>
        </w:rPr>
        <w:fldChar w:fldCharType="separate"/>
      </w:r>
      <w:ins w:id="676" w:author="Rapporteur" w:date="2024-11-27T10:04:00Z">
        <w:r>
          <w:rPr>
            <w:noProof/>
          </w:rPr>
          <w:t>106</w:t>
        </w:r>
        <w:r>
          <w:rPr>
            <w:noProof/>
          </w:rPr>
          <w:fldChar w:fldCharType="end"/>
        </w:r>
      </w:ins>
    </w:p>
    <w:p w14:paraId="3294EF27" w14:textId="78015B3A" w:rsidR="007337B4" w:rsidRPr="006B52CF" w:rsidRDefault="007337B4">
      <w:pPr>
        <w:pStyle w:val="TOC5"/>
        <w:rPr>
          <w:ins w:id="677" w:author="Rapporteur" w:date="2024-11-27T10:04:00Z"/>
          <w:rFonts w:ascii="Calibri" w:hAnsi="Calibri"/>
          <w:noProof/>
          <w:kern w:val="2"/>
          <w:sz w:val="21"/>
          <w:szCs w:val="22"/>
          <w:lang w:val="en-US" w:eastAsia="zh-CN"/>
        </w:rPr>
      </w:pPr>
      <w:ins w:id="678" w:author="Rapporteur" w:date="2024-11-27T10:04:00Z">
        <w:r>
          <w:rPr>
            <w:noProof/>
          </w:rPr>
          <w:t>6.3.4.3.2</w:t>
        </w:r>
        <w:r w:rsidRPr="006B52CF">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_Toc183594497 \h </w:instrText>
        </w:r>
      </w:ins>
      <w:r>
        <w:rPr>
          <w:noProof/>
        </w:rPr>
      </w:r>
      <w:r>
        <w:rPr>
          <w:noProof/>
        </w:rPr>
        <w:fldChar w:fldCharType="separate"/>
      </w:r>
      <w:ins w:id="679" w:author="Rapporteur" w:date="2024-11-27T10:04:00Z">
        <w:r>
          <w:rPr>
            <w:noProof/>
          </w:rPr>
          <w:t>106</w:t>
        </w:r>
        <w:r>
          <w:rPr>
            <w:noProof/>
          </w:rPr>
          <w:fldChar w:fldCharType="end"/>
        </w:r>
      </w:ins>
    </w:p>
    <w:p w14:paraId="16A76790" w14:textId="32FEDE84" w:rsidR="007337B4" w:rsidRPr="006B52CF" w:rsidRDefault="007337B4">
      <w:pPr>
        <w:pStyle w:val="TOC3"/>
        <w:rPr>
          <w:ins w:id="680" w:author="Rapporteur" w:date="2024-11-27T10:04:00Z"/>
          <w:rFonts w:ascii="Calibri" w:hAnsi="Calibri"/>
          <w:noProof/>
          <w:kern w:val="2"/>
          <w:sz w:val="21"/>
          <w:szCs w:val="22"/>
          <w:lang w:val="en-US" w:eastAsia="zh-CN"/>
        </w:rPr>
      </w:pPr>
      <w:ins w:id="681" w:author="Rapporteur" w:date="2024-11-27T10:04:00Z">
        <w:r>
          <w:rPr>
            <w:noProof/>
          </w:rPr>
          <w:t>6.3.5</w:t>
        </w:r>
        <w:r w:rsidRPr="006B52CF">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_Toc183594498 \h </w:instrText>
        </w:r>
      </w:ins>
      <w:r>
        <w:rPr>
          <w:noProof/>
        </w:rPr>
      </w:r>
      <w:r>
        <w:rPr>
          <w:noProof/>
        </w:rPr>
        <w:fldChar w:fldCharType="separate"/>
      </w:r>
      <w:ins w:id="682" w:author="Rapporteur" w:date="2024-11-27T10:04:00Z">
        <w:r>
          <w:rPr>
            <w:noProof/>
          </w:rPr>
          <w:t>106</w:t>
        </w:r>
        <w:r>
          <w:rPr>
            <w:noProof/>
          </w:rPr>
          <w:fldChar w:fldCharType="end"/>
        </w:r>
      </w:ins>
    </w:p>
    <w:p w14:paraId="2F3CC23A" w14:textId="5053B54B" w:rsidR="007337B4" w:rsidRPr="006B52CF" w:rsidRDefault="007337B4">
      <w:pPr>
        <w:pStyle w:val="TOC4"/>
        <w:rPr>
          <w:ins w:id="683" w:author="Rapporteur" w:date="2024-11-27T10:04:00Z"/>
          <w:rFonts w:ascii="Calibri" w:hAnsi="Calibri"/>
          <w:noProof/>
          <w:kern w:val="2"/>
          <w:sz w:val="21"/>
          <w:szCs w:val="22"/>
          <w:lang w:val="en-US" w:eastAsia="zh-CN"/>
        </w:rPr>
      </w:pPr>
      <w:ins w:id="684" w:author="Rapporteur" w:date="2024-11-27T10:04:00Z">
        <w:r>
          <w:rPr>
            <w:noProof/>
          </w:rPr>
          <w:t>6.3.5.1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_Toc183594499 \h </w:instrText>
        </w:r>
      </w:ins>
      <w:r>
        <w:rPr>
          <w:noProof/>
        </w:rPr>
      </w:r>
      <w:r>
        <w:rPr>
          <w:noProof/>
        </w:rPr>
        <w:fldChar w:fldCharType="separate"/>
      </w:r>
      <w:ins w:id="685" w:author="Rapporteur" w:date="2024-11-27T10:04:00Z">
        <w:r>
          <w:rPr>
            <w:noProof/>
          </w:rPr>
          <w:t>106</w:t>
        </w:r>
        <w:r>
          <w:rPr>
            <w:noProof/>
          </w:rPr>
          <w:fldChar w:fldCharType="end"/>
        </w:r>
      </w:ins>
    </w:p>
    <w:p w14:paraId="48F3E66A" w14:textId="0A61EE45" w:rsidR="007337B4" w:rsidRPr="006B52CF" w:rsidRDefault="007337B4">
      <w:pPr>
        <w:pStyle w:val="TOC4"/>
        <w:rPr>
          <w:ins w:id="686" w:author="Rapporteur" w:date="2024-11-27T10:04:00Z"/>
          <w:rFonts w:ascii="Calibri" w:hAnsi="Calibri"/>
          <w:noProof/>
          <w:kern w:val="2"/>
          <w:sz w:val="21"/>
          <w:szCs w:val="22"/>
          <w:lang w:val="en-US" w:eastAsia="zh-CN"/>
        </w:rPr>
      </w:pPr>
      <w:ins w:id="687" w:author="Rapporteur" w:date="2024-11-27T10:04:00Z">
        <w:r>
          <w:rPr>
            <w:noProof/>
          </w:rPr>
          <w:t>6.3.5.2</w:t>
        </w:r>
        <w:r w:rsidRPr="006B52CF">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_Toc183594500 \h </w:instrText>
        </w:r>
      </w:ins>
      <w:r>
        <w:rPr>
          <w:noProof/>
        </w:rPr>
      </w:r>
      <w:r>
        <w:rPr>
          <w:noProof/>
        </w:rPr>
        <w:fldChar w:fldCharType="separate"/>
      </w:r>
      <w:ins w:id="688" w:author="Rapporteur" w:date="2024-11-27T10:04:00Z">
        <w:r>
          <w:rPr>
            <w:noProof/>
          </w:rPr>
          <w:t>106</w:t>
        </w:r>
        <w:r>
          <w:rPr>
            <w:noProof/>
          </w:rPr>
          <w:fldChar w:fldCharType="end"/>
        </w:r>
      </w:ins>
    </w:p>
    <w:p w14:paraId="4FDB44F4" w14:textId="6CAACE83" w:rsidR="007337B4" w:rsidRPr="006B52CF" w:rsidRDefault="007337B4">
      <w:pPr>
        <w:pStyle w:val="TOC4"/>
        <w:rPr>
          <w:ins w:id="689" w:author="Rapporteur" w:date="2024-11-27T10:04:00Z"/>
          <w:rFonts w:ascii="Calibri" w:hAnsi="Calibri"/>
          <w:noProof/>
          <w:kern w:val="2"/>
          <w:sz w:val="21"/>
          <w:szCs w:val="22"/>
          <w:lang w:val="en-US" w:eastAsia="zh-CN"/>
        </w:rPr>
      </w:pPr>
      <w:ins w:id="690" w:author="Rapporteur" w:date="2024-11-27T10:04:00Z">
        <w:r>
          <w:rPr>
            <w:noProof/>
          </w:rPr>
          <w:t>6.3.5.3</w:t>
        </w:r>
        <w:r w:rsidRPr="006B52CF">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_Toc183594501 \h </w:instrText>
        </w:r>
      </w:ins>
      <w:r>
        <w:rPr>
          <w:noProof/>
        </w:rPr>
      </w:r>
      <w:r>
        <w:rPr>
          <w:noProof/>
        </w:rPr>
        <w:fldChar w:fldCharType="separate"/>
      </w:r>
      <w:ins w:id="691" w:author="Rapporteur" w:date="2024-11-27T10:04:00Z">
        <w:r>
          <w:rPr>
            <w:noProof/>
          </w:rPr>
          <w:t>106</w:t>
        </w:r>
        <w:r>
          <w:rPr>
            <w:noProof/>
          </w:rPr>
          <w:fldChar w:fldCharType="end"/>
        </w:r>
      </w:ins>
    </w:p>
    <w:p w14:paraId="29F11351" w14:textId="343220C8" w:rsidR="007337B4" w:rsidRPr="006B52CF" w:rsidRDefault="007337B4">
      <w:pPr>
        <w:pStyle w:val="TOC3"/>
        <w:rPr>
          <w:ins w:id="692" w:author="Rapporteur" w:date="2024-11-27T10:04:00Z"/>
          <w:rFonts w:ascii="Calibri" w:hAnsi="Calibri"/>
          <w:noProof/>
          <w:kern w:val="2"/>
          <w:sz w:val="21"/>
          <w:szCs w:val="22"/>
          <w:lang w:val="en-US" w:eastAsia="zh-CN"/>
        </w:rPr>
      </w:pPr>
      <w:ins w:id="693" w:author="Rapporteur" w:date="2024-11-27T10:04:00Z">
        <w:r>
          <w:rPr>
            <w:noProof/>
            <w:lang w:eastAsia="zh-CN"/>
          </w:rPr>
          <w:t>6.3.6</w:t>
        </w:r>
        <w:r w:rsidRPr="006B52CF">
          <w:rPr>
            <w:rFonts w:ascii="Calibri" w:hAnsi="Calibr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_Toc183594502 \h </w:instrText>
        </w:r>
      </w:ins>
      <w:r>
        <w:rPr>
          <w:noProof/>
        </w:rPr>
      </w:r>
      <w:r>
        <w:rPr>
          <w:noProof/>
        </w:rPr>
        <w:fldChar w:fldCharType="separate"/>
      </w:r>
      <w:ins w:id="694" w:author="Rapporteur" w:date="2024-11-27T10:04:00Z">
        <w:r>
          <w:rPr>
            <w:noProof/>
          </w:rPr>
          <w:t>107</w:t>
        </w:r>
        <w:r>
          <w:rPr>
            <w:noProof/>
          </w:rPr>
          <w:fldChar w:fldCharType="end"/>
        </w:r>
      </w:ins>
    </w:p>
    <w:p w14:paraId="207ED9A1" w14:textId="7F0460A3" w:rsidR="007337B4" w:rsidRPr="006B52CF" w:rsidRDefault="007337B4">
      <w:pPr>
        <w:pStyle w:val="TOC3"/>
        <w:rPr>
          <w:ins w:id="695" w:author="Rapporteur" w:date="2024-11-27T10:04:00Z"/>
          <w:rFonts w:ascii="Calibri" w:hAnsi="Calibri"/>
          <w:noProof/>
          <w:kern w:val="2"/>
          <w:sz w:val="21"/>
          <w:szCs w:val="22"/>
          <w:lang w:val="en-US" w:eastAsia="zh-CN"/>
        </w:rPr>
      </w:pPr>
      <w:ins w:id="696" w:author="Rapporteur" w:date="2024-11-27T10:04:00Z">
        <w:r>
          <w:rPr>
            <w:noProof/>
            <w:lang w:eastAsia="zh-CN"/>
          </w:rPr>
          <w:t>6.3.7</w:t>
        </w:r>
        <w:r w:rsidRPr="006B52CF">
          <w:rPr>
            <w:rFonts w:ascii="Calibri" w:hAnsi="Calibri"/>
            <w:noProof/>
            <w:kern w:val="2"/>
            <w:sz w:val="21"/>
            <w:szCs w:val="22"/>
            <w:lang w:val="en-US" w:eastAsia="zh-CN"/>
          </w:rPr>
          <w:tab/>
        </w:r>
        <w:r>
          <w:rPr>
            <w:noProof/>
            <w:lang w:eastAsia="zh-CN"/>
          </w:rPr>
          <w:t>Security</w:t>
        </w:r>
        <w:r>
          <w:rPr>
            <w:noProof/>
          </w:rPr>
          <w:tab/>
        </w:r>
        <w:r>
          <w:rPr>
            <w:noProof/>
          </w:rPr>
          <w:fldChar w:fldCharType="begin"/>
        </w:r>
        <w:r>
          <w:rPr>
            <w:noProof/>
          </w:rPr>
          <w:instrText xml:space="preserve"> PAGEREF _Toc183594503 \h </w:instrText>
        </w:r>
      </w:ins>
      <w:r>
        <w:rPr>
          <w:noProof/>
        </w:rPr>
      </w:r>
      <w:r>
        <w:rPr>
          <w:noProof/>
        </w:rPr>
        <w:fldChar w:fldCharType="separate"/>
      </w:r>
      <w:ins w:id="697" w:author="Rapporteur" w:date="2024-11-27T10:04:00Z">
        <w:r>
          <w:rPr>
            <w:noProof/>
          </w:rPr>
          <w:t>107</w:t>
        </w:r>
        <w:r>
          <w:rPr>
            <w:noProof/>
          </w:rPr>
          <w:fldChar w:fldCharType="end"/>
        </w:r>
      </w:ins>
    </w:p>
    <w:p w14:paraId="3D6FA8BD" w14:textId="1C0D033B" w:rsidR="007337B4" w:rsidRPr="006B52CF" w:rsidRDefault="007337B4">
      <w:pPr>
        <w:pStyle w:val="TOC4"/>
        <w:rPr>
          <w:ins w:id="698" w:author="Rapporteur" w:date="2024-11-27T10:04:00Z"/>
          <w:rFonts w:ascii="Calibri" w:hAnsi="Calibri"/>
          <w:noProof/>
          <w:kern w:val="2"/>
          <w:sz w:val="21"/>
          <w:szCs w:val="22"/>
          <w:lang w:val="en-US" w:eastAsia="zh-CN"/>
        </w:rPr>
      </w:pPr>
      <w:ins w:id="699" w:author="Rapporteur" w:date="2024-11-27T10:04:00Z">
        <w:r>
          <w:rPr>
            <w:noProof/>
            <w:lang w:eastAsia="zh-CN"/>
          </w:rPr>
          <w:t>6.3.7.1</w:t>
        </w:r>
        <w:r w:rsidRPr="006B52C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_Toc183594504 \h </w:instrText>
        </w:r>
      </w:ins>
      <w:r>
        <w:rPr>
          <w:noProof/>
        </w:rPr>
      </w:r>
      <w:r>
        <w:rPr>
          <w:noProof/>
        </w:rPr>
        <w:fldChar w:fldCharType="separate"/>
      </w:r>
      <w:ins w:id="700" w:author="Rapporteur" w:date="2024-11-27T10:04:00Z">
        <w:r>
          <w:rPr>
            <w:noProof/>
          </w:rPr>
          <w:t>107</w:t>
        </w:r>
        <w:r>
          <w:rPr>
            <w:noProof/>
          </w:rPr>
          <w:fldChar w:fldCharType="end"/>
        </w:r>
      </w:ins>
    </w:p>
    <w:p w14:paraId="7FA93DC9" w14:textId="45E515DA" w:rsidR="007337B4" w:rsidRPr="006B52CF" w:rsidRDefault="007337B4">
      <w:pPr>
        <w:pStyle w:val="TOC1"/>
        <w:rPr>
          <w:ins w:id="701" w:author="Rapporteur" w:date="2024-11-27T10:04:00Z"/>
          <w:rFonts w:ascii="Calibri" w:hAnsi="Calibri"/>
          <w:noProof/>
          <w:kern w:val="2"/>
          <w:sz w:val="21"/>
          <w:szCs w:val="22"/>
          <w:lang w:val="en-US" w:eastAsia="zh-CN"/>
        </w:rPr>
      </w:pPr>
      <w:ins w:id="702" w:author="Rapporteur" w:date="2024-11-27T10:04:00Z">
        <w:r>
          <w:rPr>
            <w:noProof/>
          </w:rPr>
          <w:t>7</w:t>
        </w:r>
        <w:r w:rsidRPr="006B52CF">
          <w:rPr>
            <w:rFonts w:ascii="Calibri" w:hAnsi="Calibri"/>
            <w:noProof/>
            <w:kern w:val="2"/>
            <w:sz w:val="21"/>
            <w:szCs w:val="22"/>
            <w:lang w:val="en-US" w:eastAsia="zh-CN"/>
          </w:rPr>
          <w:tab/>
        </w:r>
        <w:r>
          <w:rPr>
            <w:noProof/>
          </w:rPr>
          <w:t>Usage of HTTP CONNECT for N32-c connection establishment via Roaming Intermediaries</w:t>
        </w:r>
        <w:r>
          <w:rPr>
            <w:noProof/>
          </w:rPr>
          <w:tab/>
        </w:r>
        <w:r>
          <w:rPr>
            <w:noProof/>
          </w:rPr>
          <w:fldChar w:fldCharType="begin"/>
        </w:r>
        <w:r>
          <w:rPr>
            <w:noProof/>
          </w:rPr>
          <w:instrText xml:space="preserve"> PAGEREF _Toc183594505 \h </w:instrText>
        </w:r>
      </w:ins>
      <w:r>
        <w:rPr>
          <w:noProof/>
        </w:rPr>
      </w:r>
      <w:r>
        <w:rPr>
          <w:noProof/>
        </w:rPr>
        <w:fldChar w:fldCharType="separate"/>
      </w:r>
      <w:ins w:id="703" w:author="Rapporteur" w:date="2024-11-27T10:04:00Z">
        <w:r>
          <w:rPr>
            <w:noProof/>
          </w:rPr>
          <w:t>107</w:t>
        </w:r>
        <w:r>
          <w:rPr>
            <w:noProof/>
          </w:rPr>
          <w:fldChar w:fldCharType="end"/>
        </w:r>
      </w:ins>
    </w:p>
    <w:p w14:paraId="1AB45423" w14:textId="7EB61E0D" w:rsidR="007337B4" w:rsidRPr="006B52CF" w:rsidRDefault="007337B4">
      <w:pPr>
        <w:pStyle w:val="TOC2"/>
        <w:rPr>
          <w:ins w:id="704" w:author="Rapporteur" w:date="2024-11-27T10:04:00Z"/>
          <w:rFonts w:ascii="Calibri" w:hAnsi="Calibri"/>
          <w:noProof/>
          <w:kern w:val="2"/>
          <w:sz w:val="21"/>
          <w:szCs w:val="22"/>
          <w:lang w:val="en-US" w:eastAsia="zh-CN"/>
        </w:rPr>
      </w:pPr>
      <w:ins w:id="705" w:author="Rapporteur" w:date="2024-11-27T10:04:00Z">
        <w:r>
          <w:rPr>
            <w:noProof/>
          </w:rPr>
          <w:t>7.1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_Toc183594506 \h </w:instrText>
        </w:r>
      </w:ins>
      <w:r>
        <w:rPr>
          <w:noProof/>
        </w:rPr>
      </w:r>
      <w:r>
        <w:rPr>
          <w:noProof/>
        </w:rPr>
        <w:fldChar w:fldCharType="separate"/>
      </w:r>
      <w:ins w:id="706" w:author="Rapporteur" w:date="2024-11-27T10:04:00Z">
        <w:r>
          <w:rPr>
            <w:noProof/>
          </w:rPr>
          <w:t>107</w:t>
        </w:r>
        <w:r>
          <w:rPr>
            <w:noProof/>
          </w:rPr>
          <w:fldChar w:fldCharType="end"/>
        </w:r>
      </w:ins>
    </w:p>
    <w:p w14:paraId="130C8FF8" w14:textId="3FFF87B7" w:rsidR="007337B4" w:rsidRPr="006B52CF" w:rsidRDefault="007337B4">
      <w:pPr>
        <w:pStyle w:val="TOC2"/>
        <w:rPr>
          <w:ins w:id="707" w:author="Rapporteur" w:date="2024-11-27T10:04:00Z"/>
          <w:rFonts w:ascii="Calibri" w:hAnsi="Calibri"/>
          <w:noProof/>
          <w:kern w:val="2"/>
          <w:sz w:val="21"/>
          <w:szCs w:val="22"/>
          <w:lang w:val="en-US" w:eastAsia="zh-CN"/>
        </w:rPr>
      </w:pPr>
      <w:ins w:id="708" w:author="Rapporteur" w:date="2024-11-27T10:04:00Z">
        <w:r>
          <w:rPr>
            <w:noProof/>
          </w:rPr>
          <w:t>7.2</w:t>
        </w:r>
        <w:r w:rsidRPr="006B52CF">
          <w:rPr>
            <w:rFonts w:ascii="Calibri" w:hAnsi="Calibri"/>
            <w:noProof/>
            <w:kern w:val="2"/>
            <w:sz w:val="21"/>
            <w:szCs w:val="22"/>
            <w:lang w:val="en-US" w:eastAsia="zh-CN"/>
          </w:rPr>
          <w:tab/>
        </w:r>
        <w:r>
          <w:rPr>
            <w:noProof/>
          </w:rPr>
          <w:t>HTTP standards headers</w:t>
        </w:r>
        <w:r>
          <w:rPr>
            <w:noProof/>
          </w:rPr>
          <w:tab/>
        </w:r>
        <w:r>
          <w:rPr>
            <w:noProof/>
          </w:rPr>
          <w:fldChar w:fldCharType="begin"/>
        </w:r>
        <w:r>
          <w:rPr>
            <w:noProof/>
          </w:rPr>
          <w:instrText xml:space="preserve"> PAGEREF _Toc183594507 \h </w:instrText>
        </w:r>
      </w:ins>
      <w:r>
        <w:rPr>
          <w:noProof/>
        </w:rPr>
      </w:r>
      <w:r>
        <w:rPr>
          <w:noProof/>
        </w:rPr>
        <w:fldChar w:fldCharType="separate"/>
      </w:r>
      <w:ins w:id="709" w:author="Rapporteur" w:date="2024-11-27T10:04:00Z">
        <w:r>
          <w:rPr>
            <w:noProof/>
          </w:rPr>
          <w:t>107</w:t>
        </w:r>
        <w:r>
          <w:rPr>
            <w:noProof/>
          </w:rPr>
          <w:fldChar w:fldCharType="end"/>
        </w:r>
      </w:ins>
    </w:p>
    <w:p w14:paraId="63FBDAFC" w14:textId="31E6A5D1" w:rsidR="007337B4" w:rsidRPr="006B52CF" w:rsidRDefault="007337B4">
      <w:pPr>
        <w:pStyle w:val="TOC2"/>
        <w:rPr>
          <w:ins w:id="710" w:author="Rapporteur" w:date="2024-11-27T10:04:00Z"/>
          <w:rFonts w:ascii="Calibri" w:hAnsi="Calibri"/>
          <w:noProof/>
          <w:kern w:val="2"/>
          <w:sz w:val="21"/>
          <w:szCs w:val="22"/>
          <w:lang w:val="en-US" w:eastAsia="zh-CN"/>
        </w:rPr>
      </w:pPr>
      <w:ins w:id="711" w:author="Rapporteur" w:date="2024-11-27T10:04:00Z">
        <w:r>
          <w:rPr>
            <w:noProof/>
          </w:rPr>
          <w:t>7.3</w:t>
        </w:r>
        <w:r w:rsidRPr="006B52CF">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_Toc183594508 \h </w:instrText>
        </w:r>
      </w:ins>
      <w:r>
        <w:rPr>
          <w:noProof/>
        </w:rPr>
      </w:r>
      <w:r>
        <w:rPr>
          <w:noProof/>
        </w:rPr>
        <w:fldChar w:fldCharType="separate"/>
      </w:r>
      <w:ins w:id="712" w:author="Rapporteur" w:date="2024-11-27T10:04:00Z">
        <w:r>
          <w:rPr>
            <w:noProof/>
          </w:rPr>
          <w:t>108</w:t>
        </w:r>
        <w:r>
          <w:rPr>
            <w:noProof/>
          </w:rPr>
          <w:fldChar w:fldCharType="end"/>
        </w:r>
      </w:ins>
    </w:p>
    <w:p w14:paraId="500CD0BC" w14:textId="22210D99" w:rsidR="007337B4" w:rsidRPr="006B52CF" w:rsidRDefault="007337B4">
      <w:pPr>
        <w:pStyle w:val="TOC3"/>
        <w:rPr>
          <w:ins w:id="713" w:author="Rapporteur" w:date="2024-11-27T10:04:00Z"/>
          <w:rFonts w:ascii="Calibri" w:hAnsi="Calibri"/>
          <w:noProof/>
          <w:kern w:val="2"/>
          <w:sz w:val="21"/>
          <w:szCs w:val="22"/>
          <w:lang w:val="en-US" w:eastAsia="zh-CN"/>
        </w:rPr>
      </w:pPr>
      <w:ins w:id="714" w:author="Rapporteur" w:date="2024-11-27T10:04:00Z">
        <w:r>
          <w:rPr>
            <w:noProof/>
          </w:rPr>
          <w:t>7.3.1</w:t>
        </w:r>
        <w:r w:rsidRPr="006B52CF">
          <w:rPr>
            <w:rFonts w:ascii="Calibri" w:hAnsi="Calibri"/>
            <w:noProof/>
            <w:kern w:val="2"/>
            <w:sz w:val="21"/>
            <w:szCs w:val="22"/>
            <w:lang w:val="en-US" w:eastAsia="zh-CN"/>
          </w:rPr>
          <w:tab/>
        </w:r>
        <w:r>
          <w:rPr>
            <w:noProof/>
          </w:rPr>
          <w:t>3gpp-Connect-Req-Info</w:t>
        </w:r>
        <w:r>
          <w:rPr>
            <w:noProof/>
          </w:rPr>
          <w:tab/>
        </w:r>
        <w:r>
          <w:rPr>
            <w:noProof/>
          </w:rPr>
          <w:fldChar w:fldCharType="begin"/>
        </w:r>
        <w:r>
          <w:rPr>
            <w:noProof/>
          </w:rPr>
          <w:instrText xml:space="preserve"> PAGEREF _Toc183594509 \h </w:instrText>
        </w:r>
      </w:ins>
      <w:r>
        <w:rPr>
          <w:noProof/>
        </w:rPr>
      </w:r>
      <w:r>
        <w:rPr>
          <w:noProof/>
        </w:rPr>
        <w:fldChar w:fldCharType="separate"/>
      </w:r>
      <w:ins w:id="715" w:author="Rapporteur" w:date="2024-11-27T10:04:00Z">
        <w:r>
          <w:rPr>
            <w:noProof/>
          </w:rPr>
          <w:t>108</w:t>
        </w:r>
        <w:r>
          <w:rPr>
            <w:noProof/>
          </w:rPr>
          <w:fldChar w:fldCharType="end"/>
        </w:r>
      </w:ins>
    </w:p>
    <w:p w14:paraId="16B09850" w14:textId="19701A45" w:rsidR="007337B4" w:rsidRPr="006B52CF" w:rsidRDefault="007337B4">
      <w:pPr>
        <w:pStyle w:val="TOC3"/>
        <w:rPr>
          <w:ins w:id="716" w:author="Rapporteur" w:date="2024-11-27T10:04:00Z"/>
          <w:rFonts w:ascii="Calibri" w:hAnsi="Calibri"/>
          <w:noProof/>
          <w:kern w:val="2"/>
          <w:sz w:val="21"/>
          <w:szCs w:val="22"/>
          <w:lang w:val="en-US" w:eastAsia="zh-CN"/>
        </w:rPr>
      </w:pPr>
      <w:ins w:id="717" w:author="Rapporteur" w:date="2024-11-27T10:04:00Z">
        <w:r>
          <w:rPr>
            <w:noProof/>
          </w:rPr>
          <w:t>7.3.2</w:t>
        </w:r>
        <w:r w:rsidRPr="006B52CF">
          <w:rPr>
            <w:rFonts w:ascii="Calibri" w:hAnsi="Calibri"/>
            <w:noProof/>
            <w:kern w:val="2"/>
            <w:sz w:val="21"/>
            <w:szCs w:val="22"/>
            <w:lang w:val="en-US" w:eastAsia="zh-CN"/>
          </w:rPr>
          <w:tab/>
        </w:r>
        <w:r>
          <w:rPr>
            <w:noProof/>
          </w:rPr>
          <w:t>3gpp-Connect-Resp-Info</w:t>
        </w:r>
        <w:r>
          <w:rPr>
            <w:noProof/>
          </w:rPr>
          <w:tab/>
        </w:r>
        <w:r>
          <w:rPr>
            <w:noProof/>
          </w:rPr>
          <w:fldChar w:fldCharType="begin"/>
        </w:r>
        <w:r>
          <w:rPr>
            <w:noProof/>
          </w:rPr>
          <w:instrText xml:space="preserve"> PAGEREF _Toc183594510 \h </w:instrText>
        </w:r>
      </w:ins>
      <w:r>
        <w:rPr>
          <w:noProof/>
        </w:rPr>
      </w:r>
      <w:r>
        <w:rPr>
          <w:noProof/>
        </w:rPr>
        <w:fldChar w:fldCharType="separate"/>
      </w:r>
      <w:ins w:id="718" w:author="Rapporteur" w:date="2024-11-27T10:04:00Z">
        <w:r>
          <w:rPr>
            <w:noProof/>
          </w:rPr>
          <w:t>109</w:t>
        </w:r>
        <w:r>
          <w:rPr>
            <w:noProof/>
          </w:rPr>
          <w:fldChar w:fldCharType="end"/>
        </w:r>
      </w:ins>
    </w:p>
    <w:p w14:paraId="0FCFEAA4" w14:textId="571EE72A" w:rsidR="007337B4" w:rsidRPr="006B52CF" w:rsidRDefault="007337B4">
      <w:pPr>
        <w:pStyle w:val="TOC2"/>
        <w:rPr>
          <w:ins w:id="719" w:author="Rapporteur" w:date="2024-11-27T10:04:00Z"/>
          <w:rFonts w:ascii="Calibri" w:hAnsi="Calibri"/>
          <w:noProof/>
          <w:kern w:val="2"/>
          <w:sz w:val="21"/>
          <w:szCs w:val="22"/>
          <w:lang w:val="en-US" w:eastAsia="zh-CN"/>
        </w:rPr>
      </w:pPr>
      <w:ins w:id="720" w:author="Rapporteur" w:date="2024-11-27T10:04:00Z">
        <w:r>
          <w:rPr>
            <w:noProof/>
          </w:rPr>
          <w:t>7.4</w:t>
        </w:r>
        <w:r w:rsidRPr="006B52CF">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_Toc183594511 \h </w:instrText>
        </w:r>
      </w:ins>
      <w:r>
        <w:rPr>
          <w:noProof/>
        </w:rPr>
      </w:r>
      <w:r>
        <w:rPr>
          <w:noProof/>
        </w:rPr>
        <w:fldChar w:fldCharType="separate"/>
      </w:r>
      <w:ins w:id="721" w:author="Rapporteur" w:date="2024-11-27T10:04:00Z">
        <w:r>
          <w:rPr>
            <w:noProof/>
          </w:rPr>
          <w:t>109</w:t>
        </w:r>
        <w:r>
          <w:rPr>
            <w:noProof/>
          </w:rPr>
          <w:fldChar w:fldCharType="end"/>
        </w:r>
      </w:ins>
    </w:p>
    <w:p w14:paraId="3669442F" w14:textId="216D3655" w:rsidR="007337B4" w:rsidRPr="006B52CF" w:rsidRDefault="007337B4">
      <w:pPr>
        <w:pStyle w:val="TOC3"/>
        <w:rPr>
          <w:ins w:id="722" w:author="Rapporteur" w:date="2024-11-27T10:04:00Z"/>
          <w:rFonts w:ascii="Calibri" w:hAnsi="Calibri"/>
          <w:noProof/>
          <w:kern w:val="2"/>
          <w:sz w:val="21"/>
          <w:szCs w:val="22"/>
          <w:lang w:val="en-US" w:eastAsia="zh-CN"/>
        </w:rPr>
      </w:pPr>
      <w:ins w:id="723" w:author="Rapporteur" w:date="2024-11-27T10:04:00Z">
        <w:r>
          <w:rPr>
            <w:noProof/>
          </w:rPr>
          <w:t>7.4.1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_Toc183594512 \h </w:instrText>
        </w:r>
      </w:ins>
      <w:r>
        <w:rPr>
          <w:noProof/>
        </w:rPr>
      </w:r>
      <w:r>
        <w:rPr>
          <w:noProof/>
        </w:rPr>
        <w:fldChar w:fldCharType="separate"/>
      </w:r>
      <w:ins w:id="724" w:author="Rapporteur" w:date="2024-11-27T10:04:00Z">
        <w:r>
          <w:rPr>
            <w:noProof/>
          </w:rPr>
          <w:t>109</w:t>
        </w:r>
        <w:r>
          <w:rPr>
            <w:noProof/>
          </w:rPr>
          <w:fldChar w:fldCharType="end"/>
        </w:r>
      </w:ins>
    </w:p>
    <w:p w14:paraId="7F699829" w14:textId="1BAA7DCF" w:rsidR="007337B4" w:rsidRPr="006B52CF" w:rsidRDefault="007337B4">
      <w:pPr>
        <w:pStyle w:val="TOC3"/>
        <w:rPr>
          <w:ins w:id="725" w:author="Rapporteur" w:date="2024-11-27T10:04:00Z"/>
          <w:rFonts w:ascii="Calibri" w:hAnsi="Calibri"/>
          <w:noProof/>
          <w:kern w:val="2"/>
          <w:sz w:val="21"/>
          <w:szCs w:val="22"/>
          <w:lang w:val="en-US" w:eastAsia="zh-CN"/>
        </w:rPr>
      </w:pPr>
      <w:ins w:id="726" w:author="Rapporteur" w:date="2024-11-27T10:04:00Z">
        <w:r>
          <w:rPr>
            <w:noProof/>
          </w:rPr>
          <w:t>7.4.2</w:t>
        </w:r>
        <w:r w:rsidRPr="006B52CF">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_Toc183594513 \h </w:instrText>
        </w:r>
      </w:ins>
      <w:r>
        <w:rPr>
          <w:noProof/>
        </w:rPr>
      </w:r>
      <w:r>
        <w:rPr>
          <w:noProof/>
        </w:rPr>
        <w:fldChar w:fldCharType="separate"/>
      </w:r>
      <w:ins w:id="727" w:author="Rapporteur" w:date="2024-11-27T10:04:00Z">
        <w:r>
          <w:rPr>
            <w:noProof/>
          </w:rPr>
          <w:t>109</w:t>
        </w:r>
        <w:r>
          <w:rPr>
            <w:noProof/>
          </w:rPr>
          <w:fldChar w:fldCharType="end"/>
        </w:r>
      </w:ins>
    </w:p>
    <w:p w14:paraId="10FF5BFA" w14:textId="1AAF5F84" w:rsidR="007337B4" w:rsidRPr="006B52CF" w:rsidRDefault="007337B4">
      <w:pPr>
        <w:pStyle w:val="TOC8"/>
        <w:rPr>
          <w:ins w:id="728" w:author="Rapporteur" w:date="2024-11-27T10:04:00Z"/>
          <w:rFonts w:ascii="Calibri" w:hAnsi="Calibri"/>
          <w:b w:val="0"/>
          <w:noProof/>
          <w:kern w:val="2"/>
          <w:sz w:val="21"/>
          <w:szCs w:val="22"/>
          <w:lang w:val="en-US" w:eastAsia="zh-CN"/>
        </w:rPr>
      </w:pPr>
      <w:ins w:id="729" w:author="Rapporteur" w:date="2024-11-27T10:04:00Z">
        <w:r>
          <w:rPr>
            <w:noProof/>
          </w:rPr>
          <w:lastRenderedPageBreak/>
          <w:t>Annex A (normative): OpenAPI Specification</w:t>
        </w:r>
        <w:r>
          <w:rPr>
            <w:noProof/>
          </w:rPr>
          <w:tab/>
        </w:r>
        <w:r>
          <w:rPr>
            <w:noProof/>
          </w:rPr>
          <w:fldChar w:fldCharType="begin"/>
        </w:r>
        <w:r>
          <w:rPr>
            <w:noProof/>
          </w:rPr>
          <w:instrText xml:space="preserve"> PAGEREF _Toc183594514 \h </w:instrText>
        </w:r>
      </w:ins>
      <w:r>
        <w:rPr>
          <w:noProof/>
        </w:rPr>
      </w:r>
      <w:r>
        <w:rPr>
          <w:noProof/>
        </w:rPr>
        <w:fldChar w:fldCharType="separate"/>
      </w:r>
      <w:ins w:id="730" w:author="Rapporteur" w:date="2024-11-27T10:04:00Z">
        <w:r>
          <w:rPr>
            <w:noProof/>
          </w:rPr>
          <w:t>110</w:t>
        </w:r>
        <w:r>
          <w:rPr>
            <w:noProof/>
          </w:rPr>
          <w:fldChar w:fldCharType="end"/>
        </w:r>
      </w:ins>
    </w:p>
    <w:p w14:paraId="2F783BB2" w14:textId="2E90F5B5" w:rsidR="007337B4" w:rsidRPr="006B52CF" w:rsidRDefault="007337B4">
      <w:pPr>
        <w:pStyle w:val="TOC1"/>
        <w:rPr>
          <w:ins w:id="731" w:author="Rapporteur" w:date="2024-11-27T10:04:00Z"/>
          <w:rFonts w:ascii="Calibri" w:hAnsi="Calibri"/>
          <w:noProof/>
          <w:kern w:val="2"/>
          <w:sz w:val="21"/>
          <w:szCs w:val="22"/>
          <w:lang w:val="en-US" w:eastAsia="zh-CN"/>
        </w:rPr>
      </w:pPr>
      <w:ins w:id="732" w:author="Rapporteur" w:date="2024-11-27T10:04:00Z">
        <w:r>
          <w:rPr>
            <w:noProof/>
          </w:rPr>
          <w:t>A.1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_Toc183594515 \h </w:instrText>
        </w:r>
      </w:ins>
      <w:r>
        <w:rPr>
          <w:noProof/>
        </w:rPr>
      </w:r>
      <w:r>
        <w:rPr>
          <w:noProof/>
        </w:rPr>
        <w:fldChar w:fldCharType="separate"/>
      </w:r>
      <w:ins w:id="733" w:author="Rapporteur" w:date="2024-11-27T10:04:00Z">
        <w:r>
          <w:rPr>
            <w:noProof/>
          </w:rPr>
          <w:t>110</w:t>
        </w:r>
        <w:r>
          <w:rPr>
            <w:noProof/>
          </w:rPr>
          <w:fldChar w:fldCharType="end"/>
        </w:r>
      </w:ins>
    </w:p>
    <w:p w14:paraId="3296E625" w14:textId="04FA3970" w:rsidR="007337B4" w:rsidRPr="006B52CF" w:rsidRDefault="007337B4">
      <w:pPr>
        <w:pStyle w:val="TOC1"/>
        <w:rPr>
          <w:ins w:id="734" w:author="Rapporteur" w:date="2024-11-27T10:04:00Z"/>
          <w:rFonts w:ascii="Calibri" w:hAnsi="Calibri"/>
          <w:noProof/>
          <w:kern w:val="2"/>
          <w:sz w:val="21"/>
          <w:szCs w:val="22"/>
          <w:lang w:val="en-US" w:eastAsia="zh-CN"/>
        </w:rPr>
      </w:pPr>
      <w:ins w:id="735" w:author="Rapporteur" w:date="2024-11-27T10:04:00Z">
        <w:r>
          <w:rPr>
            <w:noProof/>
          </w:rPr>
          <w:t>A.2</w:t>
        </w:r>
        <w:r w:rsidRPr="006B52CF">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_Toc183594516 \h </w:instrText>
        </w:r>
      </w:ins>
      <w:r>
        <w:rPr>
          <w:noProof/>
        </w:rPr>
      </w:r>
      <w:r>
        <w:rPr>
          <w:noProof/>
        </w:rPr>
        <w:fldChar w:fldCharType="separate"/>
      </w:r>
      <w:ins w:id="736" w:author="Rapporteur" w:date="2024-11-27T10:04:00Z">
        <w:r>
          <w:rPr>
            <w:noProof/>
          </w:rPr>
          <w:t>110</w:t>
        </w:r>
        <w:r>
          <w:rPr>
            <w:noProof/>
          </w:rPr>
          <w:fldChar w:fldCharType="end"/>
        </w:r>
      </w:ins>
    </w:p>
    <w:p w14:paraId="6207E20C" w14:textId="0BD453E7" w:rsidR="007337B4" w:rsidRPr="006B52CF" w:rsidRDefault="007337B4">
      <w:pPr>
        <w:pStyle w:val="TOC1"/>
        <w:rPr>
          <w:ins w:id="737" w:author="Rapporteur" w:date="2024-11-27T10:04:00Z"/>
          <w:rFonts w:ascii="Calibri" w:hAnsi="Calibri"/>
          <w:noProof/>
          <w:kern w:val="2"/>
          <w:sz w:val="21"/>
          <w:szCs w:val="22"/>
          <w:lang w:val="en-US" w:eastAsia="zh-CN"/>
        </w:rPr>
      </w:pPr>
      <w:ins w:id="738" w:author="Rapporteur" w:date="2024-11-27T10:04:00Z">
        <w:r>
          <w:rPr>
            <w:noProof/>
          </w:rPr>
          <w:t>A.3</w:t>
        </w:r>
        <w:r w:rsidRPr="006B52CF">
          <w:rPr>
            <w:rFonts w:ascii="Calibri" w:hAnsi="Calibri"/>
            <w:noProof/>
            <w:kern w:val="2"/>
            <w:sz w:val="21"/>
            <w:szCs w:val="22"/>
            <w:lang w:val="en-US" w:eastAsia="zh-CN"/>
          </w:rPr>
          <w:tab/>
        </w:r>
        <w:r>
          <w:rPr>
            <w:noProof/>
          </w:rPr>
          <w:t>JOSE Protected Message Forwarding API on N32-f</w:t>
        </w:r>
        <w:r>
          <w:rPr>
            <w:noProof/>
          </w:rPr>
          <w:tab/>
        </w:r>
        <w:r>
          <w:rPr>
            <w:noProof/>
          </w:rPr>
          <w:fldChar w:fldCharType="begin"/>
        </w:r>
        <w:r>
          <w:rPr>
            <w:noProof/>
          </w:rPr>
          <w:instrText xml:space="preserve"> PAGEREF _Toc183594517 \h </w:instrText>
        </w:r>
      </w:ins>
      <w:r>
        <w:rPr>
          <w:noProof/>
        </w:rPr>
      </w:r>
      <w:r>
        <w:rPr>
          <w:noProof/>
        </w:rPr>
        <w:fldChar w:fldCharType="separate"/>
      </w:r>
      <w:ins w:id="739" w:author="Rapporteur" w:date="2024-11-27T10:04:00Z">
        <w:r>
          <w:rPr>
            <w:noProof/>
          </w:rPr>
          <w:t>119</w:t>
        </w:r>
        <w:r>
          <w:rPr>
            <w:noProof/>
          </w:rPr>
          <w:fldChar w:fldCharType="end"/>
        </w:r>
      </w:ins>
    </w:p>
    <w:p w14:paraId="6377C092" w14:textId="39A49B8C" w:rsidR="007337B4" w:rsidRPr="006B52CF" w:rsidRDefault="007337B4">
      <w:pPr>
        <w:pStyle w:val="TOC1"/>
        <w:rPr>
          <w:ins w:id="740" w:author="Rapporteur" w:date="2024-11-27T10:04:00Z"/>
          <w:rFonts w:ascii="Calibri" w:hAnsi="Calibri"/>
          <w:noProof/>
          <w:kern w:val="2"/>
          <w:sz w:val="21"/>
          <w:szCs w:val="22"/>
          <w:lang w:val="en-US" w:eastAsia="zh-CN"/>
        </w:rPr>
      </w:pPr>
      <w:ins w:id="741" w:author="Rapporteur" w:date="2024-11-27T10:04:00Z">
        <w:r>
          <w:rPr>
            <w:noProof/>
          </w:rPr>
          <w:t>A.4</w:t>
        </w:r>
        <w:r w:rsidRPr="006B52CF">
          <w:rPr>
            <w:rFonts w:ascii="Calibri" w:hAnsi="Calibri"/>
            <w:noProof/>
            <w:kern w:val="2"/>
            <w:sz w:val="21"/>
            <w:szCs w:val="22"/>
            <w:lang w:val="en-US" w:eastAsia="zh-CN"/>
          </w:rPr>
          <w:tab/>
        </w:r>
        <w:r>
          <w:rPr>
            <w:noProof/>
          </w:rPr>
          <w:t>SEPP Telescopic FQDN Mapping API</w:t>
        </w:r>
        <w:r>
          <w:rPr>
            <w:noProof/>
          </w:rPr>
          <w:tab/>
        </w:r>
        <w:r>
          <w:rPr>
            <w:noProof/>
          </w:rPr>
          <w:fldChar w:fldCharType="begin"/>
        </w:r>
        <w:r>
          <w:rPr>
            <w:noProof/>
          </w:rPr>
          <w:instrText xml:space="preserve"> PAGEREF _Toc183594518 \h </w:instrText>
        </w:r>
      </w:ins>
      <w:r>
        <w:rPr>
          <w:noProof/>
        </w:rPr>
      </w:r>
      <w:r>
        <w:rPr>
          <w:noProof/>
        </w:rPr>
        <w:fldChar w:fldCharType="separate"/>
      </w:r>
      <w:ins w:id="742" w:author="Rapporteur" w:date="2024-11-27T10:04:00Z">
        <w:r>
          <w:rPr>
            <w:noProof/>
          </w:rPr>
          <w:t>124</w:t>
        </w:r>
        <w:r>
          <w:rPr>
            <w:noProof/>
          </w:rPr>
          <w:fldChar w:fldCharType="end"/>
        </w:r>
      </w:ins>
    </w:p>
    <w:p w14:paraId="0423958E" w14:textId="0B231184" w:rsidR="007337B4" w:rsidRPr="006B52CF" w:rsidRDefault="007337B4">
      <w:pPr>
        <w:pStyle w:val="TOC8"/>
        <w:rPr>
          <w:ins w:id="743" w:author="Rapporteur" w:date="2024-11-27T10:04:00Z"/>
          <w:rFonts w:ascii="Calibri" w:hAnsi="Calibri"/>
          <w:b w:val="0"/>
          <w:noProof/>
          <w:kern w:val="2"/>
          <w:sz w:val="21"/>
          <w:szCs w:val="22"/>
          <w:lang w:val="en-US" w:eastAsia="zh-CN"/>
        </w:rPr>
      </w:pPr>
      <w:ins w:id="744" w:author="Rapporteur" w:date="2024-11-27T10:04:00Z">
        <w:r>
          <w:rPr>
            <w:noProof/>
          </w:rPr>
          <w:t>Annex B (informative): Examples of N32-f Encoding</w:t>
        </w:r>
        <w:r>
          <w:rPr>
            <w:noProof/>
          </w:rPr>
          <w:tab/>
        </w:r>
        <w:r>
          <w:rPr>
            <w:noProof/>
          </w:rPr>
          <w:fldChar w:fldCharType="begin"/>
        </w:r>
        <w:r>
          <w:rPr>
            <w:noProof/>
          </w:rPr>
          <w:instrText xml:space="preserve"> PAGEREF _Toc183594519 \h </w:instrText>
        </w:r>
      </w:ins>
      <w:r>
        <w:rPr>
          <w:noProof/>
        </w:rPr>
      </w:r>
      <w:r>
        <w:rPr>
          <w:noProof/>
        </w:rPr>
        <w:fldChar w:fldCharType="separate"/>
      </w:r>
      <w:ins w:id="745" w:author="Rapporteur" w:date="2024-11-27T10:04:00Z">
        <w:r>
          <w:rPr>
            <w:noProof/>
          </w:rPr>
          <w:t>125</w:t>
        </w:r>
        <w:r>
          <w:rPr>
            <w:noProof/>
          </w:rPr>
          <w:fldChar w:fldCharType="end"/>
        </w:r>
      </w:ins>
    </w:p>
    <w:p w14:paraId="642D2D5E" w14:textId="042092AC" w:rsidR="007337B4" w:rsidRPr="006B52CF" w:rsidRDefault="007337B4">
      <w:pPr>
        <w:pStyle w:val="TOC1"/>
        <w:rPr>
          <w:ins w:id="746" w:author="Rapporteur" w:date="2024-11-27T10:04:00Z"/>
          <w:rFonts w:ascii="Calibri" w:hAnsi="Calibri"/>
          <w:noProof/>
          <w:kern w:val="2"/>
          <w:sz w:val="21"/>
          <w:szCs w:val="22"/>
          <w:lang w:val="en-US" w:eastAsia="zh-CN"/>
        </w:rPr>
      </w:pPr>
      <w:ins w:id="747" w:author="Rapporteur" w:date="2024-11-27T10:04:00Z">
        <w:r>
          <w:rPr>
            <w:noProof/>
          </w:rPr>
          <w:t>B.1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_Toc183594520 \h </w:instrText>
        </w:r>
      </w:ins>
      <w:r>
        <w:rPr>
          <w:noProof/>
        </w:rPr>
      </w:r>
      <w:r>
        <w:rPr>
          <w:noProof/>
        </w:rPr>
        <w:fldChar w:fldCharType="separate"/>
      </w:r>
      <w:ins w:id="748" w:author="Rapporteur" w:date="2024-11-27T10:04:00Z">
        <w:r>
          <w:rPr>
            <w:noProof/>
          </w:rPr>
          <w:t>125</w:t>
        </w:r>
        <w:r>
          <w:rPr>
            <w:noProof/>
          </w:rPr>
          <w:fldChar w:fldCharType="end"/>
        </w:r>
      </w:ins>
    </w:p>
    <w:p w14:paraId="3432659C" w14:textId="1703B93C" w:rsidR="007337B4" w:rsidRPr="006B52CF" w:rsidRDefault="007337B4">
      <w:pPr>
        <w:pStyle w:val="TOC1"/>
        <w:rPr>
          <w:ins w:id="749" w:author="Rapporteur" w:date="2024-11-27T10:04:00Z"/>
          <w:rFonts w:ascii="Calibri" w:hAnsi="Calibri"/>
          <w:noProof/>
          <w:kern w:val="2"/>
          <w:sz w:val="21"/>
          <w:szCs w:val="22"/>
          <w:lang w:val="en-US" w:eastAsia="zh-CN"/>
        </w:rPr>
      </w:pPr>
      <w:ins w:id="750" w:author="Rapporteur" w:date="2024-11-27T10:04:00Z">
        <w:r>
          <w:rPr>
            <w:noProof/>
          </w:rPr>
          <w:t>B.2</w:t>
        </w:r>
        <w:r w:rsidRPr="006B52CF">
          <w:rPr>
            <w:rFonts w:ascii="Calibri" w:hAnsi="Calibri"/>
            <w:noProof/>
            <w:kern w:val="2"/>
            <w:sz w:val="21"/>
            <w:szCs w:val="22"/>
            <w:lang w:val="en-US" w:eastAsia="zh-CN"/>
          </w:rPr>
          <w:tab/>
        </w:r>
        <w:r>
          <w:rPr>
            <w:noProof/>
          </w:rPr>
          <w:t>Input Message Containing No Binary Part</w:t>
        </w:r>
        <w:r>
          <w:rPr>
            <w:noProof/>
          </w:rPr>
          <w:tab/>
        </w:r>
        <w:r>
          <w:rPr>
            <w:noProof/>
          </w:rPr>
          <w:fldChar w:fldCharType="begin"/>
        </w:r>
        <w:r>
          <w:rPr>
            <w:noProof/>
          </w:rPr>
          <w:instrText xml:space="preserve"> PAGEREF _Toc183594521 \h </w:instrText>
        </w:r>
      </w:ins>
      <w:r>
        <w:rPr>
          <w:noProof/>
        </w:rPr>
      </w:r>
      <w:r>
        <w:rPr>
          <w:noProof/>
        </w:rPr>
        <w:fldChar w:fldCharType="separate"/>
      </w:r>
      <w:ins w:id="751" w:author="Rapporteur" w:date="2024-11-27T10:04:00Z">
        <w:r>
          <w:rPr>
            <w:noProof/>
          </w:rPr>
          <w:t>125</w:t>
        </w:r>
        <w:r>
          <w:rPr>
            <w:noProof/>
          </w:rPr>
          <w:fldChar w:fldCharType="end"/>
        </w:r>
      </w:ins>
    </w:p>
    <w:p w14:paraId="0C70F22F" w14:textId="56665CC2" w:rsidR="007337B4" w:rsidRPr="006B52CF" w:rsidRDefault="007337B4">
      <w:pPr>
        <w:pStyle w:val="TOC1"/>
        <w:rPr>
          <w:ins w:id="752" w:author="Rapporteur" w:date="2024-11-27T10:04:00Z"/>
          <w:rFonts w:ascii="Calibri" w:hAnsi="Calibri"/>
          <w:noProof/>
          <w:kern w:val="2"/>
          <w:sz w:val="21"/>
          <w:szCs w:val="22"/>
          <w:lang w:val="en-US" w:eastAsia="zh-CN"/>
        </w:rPr>
      </w:pPr>
      <w:ins w:id="753" w:author="Rapporteur" w:date="2024-11-27T10:04:00Z">
        <w:r>
          <w:rPr>
            <w:noProof/>
          </w:rPr>
          <w:t>B.3</w:t>
        </w:r>
        <w:r w:rsidRPr="006B52CF">
          <w:rPr>
            <w:rFonts w:ascii="Calibri" w:hAnsi="Calibri"/>
            <w:noProof/>
            <w:kern w:val="2"/>
            <w:sz w:val="21"/>
            <w:szCs w:val="22"/>
            <w:lang w:val="en-US" w:eastAsia="zh-CN"/>
          </w:rPr>
          <w:tab/>
        </w:r>
        <w:r>
          <w:rPr>
            <w:noProof/>
          </w:rPr>
          <w:t>Input Message Containing Multipart Binary Part</w:t>
        </w:r>
        <w:r>
          <w:rPr>
            <w:noProof/>
          </w:rPr>
          <w:tab/>
        </w:r>
        <w:r>
          <w:rPr>
            <w:noProof/>
          </w:rPr>
          <w:fldChar w:fldCharType="begin"/>
        </w:r>
        <w:r>
          <w:rPr>
            <w:noProof/>
          </w:rPr>
          <w:instrText xml:space="preserve"> PAGEREF _Toc183594522 \h </w:instrText>
        </w:r>
      </w:ins>
      <w:r>
        <w:rPr>
          <w:noProof/>
        </w:rPr>
      </w:r>
      <w:r>
        <w:rPr>
          <w:noProof/>
        </w:rPr>
        <w:fldChar w:fldCharType="separate"/>
      </w:r>
      <w:ins w:id="754" w:author="Rapporteur" w:date="2024-11-27T10:04:00Z">
        <w:r>
          <w:rPr>
            <w:noProof/>
          </w:rPr>
          <w:t>126</w:t>
        </w:r>
        <w:r>
          <w:rPr>
            <w:noProof/>
          </w:rPr>
          <w:fldChar w:fldCharType="end"/>
        </w:r>
      </w:ins>
    </w:p>
    <w:p w14:paraId="6407A6C0" w14:textId="7E093D0A" w:rsidR="007337B4" w:rsidRPr="006B52CF" w:rsidRDefault="007337B4">
      <w:pPr>
        <w:pStyle w:val="TOC1"/>
        <w:rPr>
          <w:ins w:id="755" w:author="Rapporteur" w:date="2024-11-27T10:04:00Z"/>
          <w:rFonts w:ascii="Calibri" w:hAnsi="Calibri"/>
          <w:noProof/>
          <w:kern w:val="2"/>
          <w:sz w:val="21"/>
          <w:szCs w:val="22"/>
          <w:lang w:val="en-US" w:eastAsia="zh-CN"/>
        </w:rPr>
      </w:pPr>
      <w:ins w:id="756" w:author="Rapporteur" w:date="2024-11-27T10:04:00Z">
        <w:r w:rsidRPr="00FE05F7">
          <w:rPr>
            <w:noProof/>
            <w:lang w:val="en-US"/>
          </w:rPr>
          <w:t>B.4</w:t>
        </w:r>
        <w:r w:rsidRPr="006B52CF">
          <w:rPr>
            <w:rFonts w:ascii="Calibri" w:hAnsi="Calibri"/>
            <w:noProof/>
            <w:kern w:val="2"/>
            <w:sz w:val="21"/>
            <w:szCs w:val="22"/>
            <w:lang w:val="en-US" w:eastAsia="zh-CN"/>
          </w:rPr>
          <w:tab/>
        </w:r>
        <w:r w:rsidRPr="00FE05F7">
          <w:rPr>
            <w:noProof/>
            <w:lang w:val="en-US"/>
          </w:rPr>
          <w:t xml:space="preserve">Input Message Containing Sensitive Information in URI Path and/or </w:t>
        </w:r>
        <w:r>
          <w:rPr>
            <w:noProof/>
          </w:rPr>
          <w:t>URI Query Parameters</w:t>
        </w:r>
        <w:r>
          <w:rPr>
            <w:noProof/>
          </w:rPr>
          <w:tab/>
        </w:r>
        <w:r>
          <w:rPr>
            <w:noProof/>
          </w:rPr>
          <w:fldChar w:fldCharType="begin"/>
        </w:r>
        <w:r>
          <w:rPr>
            <w:noProof/>
          </w:rPr>
          <w:instrText xml:space="preserve"> PAGEREF _Toc183594523 \h </w:instrText>
        </w:r>
      </w:ins>
      <w:r>
        <w:rPr>
          <w:noProof/>
        </w:rPr>
      </w:r>
      <w:r>
        <w:rPr>
          <w:noProof/>
        </w:rPr>
        <w:fldChar w:fldCharType="separate"/>
      </w:r>
      <w:ins w:id="757" w:author="Rapporteur" w:date="2024-11-27T10:04:00Z">
        <w:r>
          <w:rPr>
            <w:noProof/>
          </w:rPr>
          <w:t>129</w:t>
        </w:r>
        <w:r>
          <w:rPr>
            <w:noProof/>
          </w:rPr>
          <w:fldChar w:fldCharType="end"/>
        </w:r>
      </w:ins>
    </w:p>
    <w:p w14:paraId="1494FE00" w14:textId="6B6027AA" w:rsidR="007337B4" w:rsidRPr="006B52CF" w:rsidRDefault="007337B4">
      <w:pPr>
        <w:pStyle w:val="TOC8"/>
        <w:rPr>
          <w:ins w:id="758" w:author="Rapporteur" w:date="2024-11-27T10:04:00Z"/>
          <w:rFonts w:ascii="Calibri" w:hAnsi="Calibri"/>
          <w:b w:val="0"/>
          <w:noProof/>
          <w:kern w:val="2"/>
          <w:sz w:val="21"/>
          <w:szCs w:val="22"/>
          <w:lang w:val="en-US" w:eastAsia="zh-CN"/>
        </w:rPr>
      </w:pPr>
      <w:ins w:id="759" w:author="Rapporteur" w:date="2024-11-27T10:04:00Z">
        <w:r>
          <w:rPr>
            <w:noProof/>
          </w:rPr>
          <w:t>Annex C (informative): End to end call flows when SEPP is on path</w:t>
        </w:r>
        <w:r>
          <w:rPr>
            <w:noProof/>
          </w:rPr>
          <w:tab/>
        </w:r>
        <w:r>
          <w:rPr>
            <w:noProof/>
          </w:rPr>
          <w:fldChar w:fldCharType="begin"/>
        </w:r>
        <w:r>
          <w:rPr>
            <w:noProof/>
          </w:rPr>
          <w:instrText xml:space="preserve"> PAGEREF _Toc183594524 \h </w:instrText>
        </w:r>
      </w:ins>
      <w:r>
        <w:rPr>
          <w:noProof/>
        </w:rPr>
      </w:r>
      <w:r>
        <w:rPr>
          <w:noProof/>
        </w:rPr>
        <w:fldChar w:fldCharType="separate"/>
      </w:r>
      <w:ins w:id="760" w:author="Rapporteur" w:date="2024-11-27T10:04:00Z">
        <w:r>
          <w:rPr>
            <w:noProof/>
          </w:rPr>
          <w:t>130</w:t>
        </w:r>
        <w:r>
          <w:rPr>
            <w:noProof/>
          </w:rPr>
          <w:fldChar w:fldCharType="end"/>
        </w:r>
      </w:ins>
    </w:p>
    <w:p w14:paraId="32E10F35" w14:textId="02ECEAAD" w:rsidR="007337B4" w:rsidRPr="006B52CF" w:rsidRDefault="007337B4">
      <w:pPr>
        <w:pStyle w:val="TOC1"/>
        <w:rPr>
          <w:ins w:id="761" w:author="Rapporteur" w:date="2024-11-27T10:04:00Z"/>
          <w:rFonts w:ascii="Calibri" w:hAnsi="Calibri"/>
          <w:noProof/>
          <w:kern w:val="2"/>
          <w:sz w:val="21"/>
          <w:szCs w:val="22"/>
          <w:lang w:val="en-US" w:eastAsia="zh-CN"/>
        </w:rPr>
      </w:pPr>
      <w:ins w:id="762" w:author="Rapporteur" w:date="2024-11-27T10:04:00Z">
        <w:r>
          <w:rPr>
            <w:noProof/>
          </w:rPr>
          <w:t>C.1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_Toc183594525 \h </w:instrText>
        </w:r>
      </w:ins>
      <w:r>
        <w:rPr>
          <w:noProof/>
        </w:rPr>
      </w:r>
      <w:r>
        <w:rPr>
          <w:noProof/>
        </w:rPr>
        <w:fldChar w:fldCharType="separate"/>
      </w:r>
      <w:ins w:id="763" w:author="Rapporteur" w:date="2024-11-27T10:04:00Z">
        <w:r>
          <w:rPr>
            <w:noProof/>
          </w:rPr>
          <w:t>130</w:t>
        </w:r>
        <w:r>
          <w:rPr>
            <w:noProof/>
          </w:rPr>
          <w:fldChar w:fldCharType="end"/>
        </w:r>
      </w:ins>
    </w:p>
    <w:p w14:paraId="7F11297C" w14:textId="79B00EEB" w:rsidR="007337B4" w:rsidRPr="006B52CF" w:rsidRDefault="007337B4">
      <w:pPr>
        <w:pStyle w:val="TOC1"/>
        <w:rPr>
          <w:ins w:id="764" w:author="Rapporteur" w:date="2024-11-27T10:04:00Z"/>
          <w:rFonts w:ascii="Calibri" w:hAnsi="Calibri"/>
          <w:noProof/>
          <w:kern w:val="2"/>
          <w:sz w:val="21"/>
          <w:szCs w:val="22"/>
          <w:lang w:val="en-US" w:eastAsia="zh-CN"/>
        </w:rPr>
      </w:pPr>
      <w:ins w:id="765" w:author="Rapporteur" w:date="2024-11-27T10:04:00Z">
        <w:r>
          <w:rPr>
            <w:noProof/>
          </w:rPr>
          <w:t>C.2</w:t>
        </w:r>
        <w:r w:rsidRPr="006B52CF">
          <w:rPr>
            <w:rFonts w:ascii="Calibri" w:hAnsi="Calibri"/>
            <w:noProof/>
            <w:kern w:val="2"/>
            <w:sz w:val="21"/>
            <w:szCs w:val="22"/>
            <w:lang w:val="en-US" w:eastAsia="zh-CN"/>
          </w:rPr>
          <w:tab/>
        </w:r>
        <w:r>
          <w:rPr>
            <w:noProof/>
          </w:rPr>
          <w:t>TLS security between SEPPs</w:t>
        </w:r>
        <w:r>
          <w:rPr>
            <w:noProof/>
          </w:rPr>
          <w:tab/>
        </w:r>
        <w:r>
          <w:rPr>
            <w:noProof/>
          </w:rPr>
          <w:fldChar w:fldCharType="begin"/>
        </w:r>
        <w:r>
          <w:rPr>
            <w:noProof/>
          </w:rPr>
          <w:instrText xml:space="preserve"> PAGEREF _Toc183594526 \h </w:instrText>
        </w:r>
      </w:ins>
      <w:r>
        <w:rPr>
          <w:noProof/>
        </w:rPr>
      </w:r>
      <w:r>
        <w:rPr>
          <w:noProof/>
        </w:rPr>
        <w:fldChar w:fldCharType="separate"/>
      </w:r>
      <w:ins w:id="766" w:author="Rapporteur" w:date="2024-11-27T10:04:00Z">
        <w:r>
          <w:rPr>
            <w:noProof/>
          </w:rPr>
          <w:t>130</w:t>
        </w:r>
        <w:r>
          <w:rPr>
            <w:noProof/>
          </w:rPr>
          <w:fldChar w:fldCharType="end"/>
        </w:r>
      </w:ins>
    </w:p>
    <w:p w14:paraId="507173F4" w14:textId="73DD26C9" w:rsidR="007337B4" w:rsidRPr="006B52CF" w:rsidRDefault="007337B4">
      <w:pPr>
        <w:pStyle w:val="TOC2"/>
        <w:rPr>
          <w:ins w:id="767" w:author="Rapporteur" w:date="2024-11-27T10:04:00Z"/>
          <w:rFonts w:ascii="Calibri" w:hAnsi="Calibri"/>
          <w:noProof/>
          <w:kern w:val="2"/>
          <w:sz w:val="21"/>
          <w:szCs w:val="22"/>
          <w:lang w:val="en-US" w:eastAsia="zh-CN"/>
        </w:rPr>
      </w:pPr>
      <w:ins w:id="768" w:author="Rapporteur" w:date="2024-11-27T10:04:00Z">
        <w:r>
          <w:rPr>
            <w:noProof/>
          </w:rPr>
          <w:t>C.2.1</w:t>
        </w:r>
        <w:r w:rsidRPr="006B52CF">
          <w:rPr>
            <w:rFonts w:ascii="Calibri" w:hAnsi="Calibri"/>
            <w:noProof/>
            <w:kern w:val="2"/>
            <w:sz w:val="21"/>
            <w:szCs w:val="22"/>
            <w:lang w:val="en-US" w:eastAsia="zh-CN"/>
          </w:rPr>
          <w:tab/>
        </w:r>
        <w:r>
          <w:rPr>
            <w:noProof/>
          </w:rPr>
          <w:t>When http URI scheme is used</w:t>
        </w:r>
        <w:r>
          <w:rPr>
            <w:noProof/>
          </w:rPr>
          <w:tab/>
        </w:r>
        <w:r>
          <w:rPr>
            <w:noProof/>
          </w:rPr>
          <w:fldChar w:fldCharType="begin"/>
        </w:r>
        <w:r>
          <w:rPr>
            <w:noProof/>
          </w:rPr>
          <w:instrText xml:space="preserve"> PAGEREF _Toc183594527 \h </w:instrText>
        </w:r>
      </w:ins>
      <w:r>
        <w:rPr>
          <w:noProof/>
        </w:rPr>
      </w:r>
      <w:r>
        <w:rPr>
          <w:noProof/>
        </w:rPr>
        <w:fldChar w:fldCharType="separate"/>
      </w:r>
      <w:ins w:id="769" w:author="Rapporteur" w:date="2024-11-27T10:04:00Z">
        <w:r>
          <w:rPr>
            <w:noProof/>
          </w:rPr>
          <w:t>130</w:t>
        </w:r>
        <w:r>
          <w:rPr>
            <w:noProof/>
          </w:rPr>
          <w:fldChar w:fldCharType="end"/>
        </w:r>
      </w:ins>
    </w:p>
    <w:p w14:paraId="2B7A45DD" w14:textId="6A030AF8" w:rsidR="007337B4" w:rsidRPr="006B52CF" w:rsidRDefault="007337B4">
      <w:pPr>
        <w:pStyle w:val="TOC3"/>
        <w:rPr>
          <w:ins w:id="770" w:author="Rapporteur" w:date="2024-11-27T10:04:00Z"/>
          <w:rFonts w:ascii="Calibri" w:hAnsi="Calibri"/>
          <w:noProof/>
          <w:kern w:val="2"/>
          <w:sz w:val="21"/>
          <w:szCs w:val="22"/>
          <w:lang w:val="en-US" w:eastAsia="zh-CN"/>
        </w:rPr>
      </w:pPr>
      <w:ins w:id="771" w:author="Rapporteur" w:date="2024-11-27T10:04:00Z">
        <w:r>
          <w:rPr>
            <w:noProof/>
          </w:rPr>
          <w:t>C.2.1.1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_Toc183594528 \h </w:instrText>
        </w:r>
      </w:ins>
      <w:r>
        <w:rPr>
          <w:noProof/>
        </w:rPr>
      </w:r>
      <w:r>
        <w:rPr>
          <w:noProof/>
        </w:rPr>
        <w:fldChar w:fldCharType="separate"/>
      </w:r>
      <w:ins w:id="772" w:author="Rapporteur" w:date="2024-11-27T10:04:00Z">
        <w:r>
          <w:rPr>
            <w:noProof/>
          </w:rPr>
          <w:t>130</w:t>
        </w:r>
        <w:r>
          <w:rPr>
            <w:noProof/>
          </w:rPr>
          <w:fldChar w:fldCharType="end"/>
        </w:r>
      </w:ins>
    </w:p>
    <w:p w14:paraId="0CD6EA2F" w14:textId="7FEADD5A" w:rsidR="007337B4" w:rsidRPr="006B52CF" w:rsidRDefault="007337B4">
      <w:pPr>
        <w:pStyle w:val="TOC3"/>
        <w:rPr>
          <w:ins w:id="773" w:author="Rapporteur" w:date="2024-11-27T10:04:00Z"/>
          <w:rFonts w:ascii="Calibri" w:hAnsi="Calibri"/>
          <w:noProof/>
          <w:kern w:val="2"/>
          <w:sz w:val="21"/>
          <w:szCs w:val="22"/>
          <w:lang w:val="en-US" w:eastAsia="zh-CN"/>
        </w:rPr>
      </w:pPr>
      <w:ins w:id="774" w:author="Rapporteur" w:date="2024-11-27T10:04:00Z">
        <w:r>
          <w:rPr>
            <w:noProof/>
          </w:rPr>
          <w:t>C.2.1.2</w:t>
        </w:r>
        <w:r w:rsidRPr="006B52CF">
          <w:rPr>
            <w:rFonts w:ascii="Calibri" w:hAnsi="Calibri"/>
            <w:noProof/>
            <w:kern w:val="2"/>
            <w:sz w:val="21"/>
            <w:szCs w:val="22"/>
            <w:lang w:val="en-US" w:eastAsia="zh-CN"/>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_Toc183594529 \h </w:instrText>
        </w:r>
      </w:ins>
      <w:r>
        <w:rPr>
          <w:noProof/>
        </w:rPr>
      </w:r>
      <w:r>
        <w:rPr>
          <w:noProof/>
        </w:rPr>
        <w:fldChar w:fldCharType="separate"/>
      </w:r>
      <w:ins w:id="775" w:author="Rapporteur" w:date="2024-11-27T10:04:00Z">
        <w:r>
          <w:rPr>
            <w:noProof/>
          </w:rPr>
          <w:t>130</w:t>
        </w:r>
        <w:r>
          <w:rPr>
            <w:noProof/>
          </w:rPr>
          <w:fldChar w:fldCharType="end"/>
        </w:r>
      </w:ins>
    </w:p>
    <w:p w14:paraId="2BE2B7B6" w14:textId="005D678F" w:rsidR="007337B4" w:rsidRPr="006B52CF" w:rsidRDefault="007337B4">
      <w:pPr>
        <w:pStyle w:val="TOC3"/>
        <w:rPr>
          <w:ins w:id="776" w:author="Rapporteur" w:date="2024-11-27T10:04:00Z"/>
          <w:rFonts w:ascii="Calibri" w:hAnsi="Calibri"/>
          <w:noProof/>
          <w:kern w:val="2"/>
          <w:sz w:val="21"/>
          <w:szCs w:val="22"/>
          <w:lang w:val="en-US" w:eastAsia="zh-CN"/>
        </w:rPr>
      </w:pPr>
      <w:ins w:id="777" w:author="Rapporteur" w:date="2024-11-27T10:04:00Z">
        <w:r>
          <w:rPr>
            <w:noProof/>
          </w:rPr>
          <w:t>C.2.1.3</w:t>
        </w:r>
        <w:r w:rsidRPr="006B52CF">
          <w:rPr>
            <w:rFonts w:ascii="Calibri" w:hAnsi="Calibri"/>
            <w:noProof/>
            <w:kern w:val="2"/>
            <w:sz w:val="21"/>
            <w:szCs w:val="22"/>
            <w:lang w:val="en-US" w:eastAsia="zh-CN"/>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_Toc183594530 \h </w:instrText>
        </w:r>
      </w:ins>
      <w:r>
        <w:rPr>
          <w:noProof/>
        </w:rPr>
      </w:r>
      <w:r>
        <w:rPr>
          <w:noProof/>
        </w:rPr>
        <w:fldChar w:fldCharType="separate"/>
      </w:r>
      <w:ins w:id="778" w:author="Rapporteur" w:date="2024-11-27T10:04:00Z">
        <w:r>
          <w:rPr>
            <w:noProof/>
          </w:rPr>
          <w:t>133</w:t>
        </w:r>
        <w:r>
          <w:rPr>
            <w:noProof/>
          </w:rPr>
          <w:fldChar w:fldCharType="end"/>
        </w:r>
      </w:ins>
    </w:p>
    <w:p w14:paraId="33AE8228" w14:textId="17743FB1" w:rsidR="007337B4" w:rsidRPr="006B52CF" w:rsidRDefault="007337B4">
      <w:pPr>
        <w:pStyle w:val="TOC2"/>
        <w:rPr>
          <w:ins w:id="779" w:author="Rapporteur" w:date="2024-11-27T10:04:00Z"/>
          <w:rFonts w:ascii="Calibri" w:hAnsi="Calibri"/>
          <w:noProof/>
          <w:kern w:val="2"/>
          <w:sz w:val="21"/>
          <w:szCs w:val="22"/>
          <w:lang w:val="en-US" w:eastAsia="zh-CN"/>
        </w:rPr>
      </w:pPr>
      <w:ins w:id="780" w:author="Rapporteur" w:date="2024-11-27T10:04:00Z">
        <w:r>
          <w:rPr>
            <w:noProof/>
          </w:rPr>
          <w:t>C.2.2</w:t>
        </w:r>
        <w:r w:rsidRPr="006B52CF">
          <w:rPr>
            <w:rFonts w:ascii="Calibri" w:hAnsi="Calibri"/>
            <w:noProof/>
            <w:kern w:val="2"/>
            <w:sz w:val="21"/>
            <w:szCs w:val="22"/>
            <w:lang w:val="en-US" w:eastAsia="zh-CN"/>
          </w:rPr>
          <w:tab/>
        </w:r>
        <w:r>
          <w:rPr>
            <w:noProof/>
          </w:rPr>
          <w:t>When https URI scheme is used</w:t>
        </w:r>
        <w:r>
          <w:rPr>
            <w:noProof/>
          </w:rPr>
          <w:tab/>
        </w:r>
        <w:r>
          <w:rPr>
            <w:noProof/>
          </w:rPr>
          <w:fldChar w:fldCharType="begin"/>
        </w:r>
        <w:r>
          <w:rPr>
            <w:noProof/>
          </w:rPr>
          <w:instrText xml:space="preserve"> PAGEREF _Toc183594531 \h </w:instrText>
        </w:r>
      </w:ins>
      <w:r>
        <w:rPr>
          <w:noProof/>
        </w:rPr>
      </w:r>
      <w:r>
        <w:rPr>
          <w:noProof/>
        </w:rPr>
        <w:fldChar w:fldCharType="separate"/>
      </w:r>
      <w:ins w:id="781" w:author="Rapporteur" w:date="2024-11-27T10:04:00Z">
        <w:r>
          <w:rPr>
            <w:noProof/>
          </w:rPr>
          <w:t>134</w:t>
        </w:r>
        <w:r>
          <w:rPr>
            <w:noProof/>
          </w:rPr>
          <w:fldChar w:fldCharType="end"/>
        </w:r>
      </w:ins>
    </w:p>
    <w:p w14:paraId="48C4057B" w14:textId="39B7B1E2" w:rsidR="007337B4" w:rsidRPr="006B52CF" w:rsidRDefault="007337B4">
      <w:pPr>
        <w:pStyle w:val="TOC3"/>
        <w:rPr>
          <w:ins w:id="782" w:author="Rapporteur" w:date="2024-11-27T10:04:00Z"/>
          <w:rFonts w:ascii="Calibri" w:hAnsi="Calibri"/>
          <w:noProof/>
          <w:kern w:val="2"/>
          <w:sz w:val="21"/>
          <w:szCs w:val="22"/>
          <w:lang w:val="en-US" w:eastAsia="zh-CN"/>
        </w:rPr>
      </w:pPr>
      <w:ins w:id="783" w:author="Rapporteur" w:date="2024-11-27T10:04:00Z">
        <w:r>
          <w:rPr>
            <w:noProof/>
          </w:rPr>
          <w:t>C.2.2.1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_Toc183594532 \h </w:instrText>
        </w:r>
      </w:ins>
      <w:r>
        <w:rPr>
          <w:noProof/>
        </w:rPr>
      </w:r>
      <w:r>
        <w:rPr>
          <w:noProof/>
        </w:rPr>
        <w:fldChar w:fldCharType="separate"/>
      </w:r>
      <w:ins w:id="784" w:author="Rapporteur" w:date="2024-11-27T10:04:00Z">
        <w:r>
          <w:rPr>
            <w:noProof/>
          </w:rPr>
          <w:t>134</w:t>
        </w:r>
        <w:r>
          <w:rPr>
            <w:noProof/>
          </w:rPr>
          <w:fldChar w:fldCharType="end"/>
        </w:r>
      </w:ins>
    </w:p>
    <w:p w14:paraId="23132E6E" w14:textId="7F8A2EE0" w:rsidR="007337B4" w:rsidRPr="006B52CF" w:rsidRDefault="007337B4">
      <w:pPr>
        <w:pStyle w:val="TOC3"/>
        <w:rPr>
          <w:ins w:id="785" w:author="Rapporteur" w:date="2024-11-27T10:04:00Z"/>
          <w:rFonts w:ascii="Calibri" w:hAnsi="Calibri"/>
          <w:noProof/>
          <w:kern w:val="2"/>
          <w:sz w:val="21"/>
          <w:szCs w:val="22"/>
          <w:lang w:val="en-US" w:eastAsia="zh-CN"/>
        </w:rPr>
      </w:pPr>
      <w:ins w:id="786" w:author="Rapporteur" w:date="2024-11-27T10:04:00Z">
        <w:r>
          <w:rPr>
            <w:noProof/>
          </w:rPr>
          <w:t>C.2.2.2</w:t>
        </w:r>
        <w:r w:rsidRPr="006B52CF">
          <w:rPr>
            <w:rFonts w:ascii="Calibri" w:hAnsi="Calibri"/>
            <w:noProof/>
            <w:kern w:val="2"/>
            <w:sz w:val="21"/>
            <w:szCs w:val="22"/>
            <w:lang w:val="en-US" w:eastAsia="zh-CN"/>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r>
        <w:r>
          <w:rPr>
            <w:noProof/>
          </w:rPr>
          <w:instrText xml:space="preserve"> PAGEREF _Toc183594533 \h </w:instrText>
        </w:r>
      </w:ins>
      <w:r>
        <w:rPr>
          <w:noProof/>
        </w:rPr>
      </w:r>
      <w:r>
        <w:rPr>
          <w:noProof/>
        </w:rPr>
        <w:fldChar w:fldCharType="separate"/>
      </w:r>
      <w:ins w:id="787" w:author="Rapporteur" w:date="2024-11-27T10:04:00Z">
        <w:r>
          <w:rPr>
            <w:noProof/>
          </w:rPr>
          <w:t>134</w:t>
        </w:r>
        <w:r>
          <w:rPr>
            <w:noProof/>
          </w:rPr>
          <w:fldChar w:fldCharType="end"/>
        </w:r>
      </w:ins>
    </w:p>
    <w:p w14:paraId="31E8F745" w14:textId="7611C9BE" w:rsidR="007337B4" w:rsidRPr="006B52CF" w:rsidRDefault="007337B4">
      <w:pPr>
        <w:pStyle w:val="TOC3"/>
        <w:rPr>
          <w:ins w:id="788" w:author="Rapporteur" w:date="2024-11-27T10:04:00Z"/>
          <w:rFonts w:ascii="Calibri" w:hAnsi="Calibri"/>
          <w:noProof/>
          <w:kern w:val="2"/>
          <w:sz w:val="21"/>
          <w:szCs w:val="22"/>
          <w:lang w:val="en-US" w:eastAsia="zh-CN"/>
        </w:rPr>
      </w:pPr>
      <w:ins w:id="789" w:author="Rapporteur" w:date="2024-11-27T10:04:00Z">
        <w:r>
          <w:rPr>
            <w:noProof/>
          </w:rPr>
          <w:t>C.2.2.3</w:t>
        </w:r>
        <w:r w:rsidRPr="006B52CF">
          <w:rPr>
            <w:rFonts w:ascii="Calibri" w:hAnsi="Calibri"/>
            <w:noProof/>
            <w:kern w:val="2"/>
            <w:sz w:val="21"/>
            <w:szCs w:val="22"/>
            <w:lang w:val="en-US" w:eastAsia="zh-CN"/>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r>
        <w:r>
          <w:rPr>
            <w:noProof/>
          </w:rPr>
          <w:instrText xml:space="preserve"> PAGEREF _Toc183594534 \h </w:instrText>
        </w:r>
      </w:ins>
      <w:r>
        <w:rPr>
          <w:noProof/>
        </w:rPr>
      </w:r>
      <w:r>
        <w:rPr>
          <w:noProof/>
        </w:rPr>
        <w:fldChar w:fldCharType="separate"/>
      </w:r>
      <w:ins w:id="790" w:author="Rapporteur" w:date="2024-11-27T10:04:00Z">
        <w:r>
          <w:rPr>
            <w:noProof/>
          </w:rPr>
          <w:t>138</w:t>
        </w:r>
        <w:r>
          <w:rPr>
            <w:noProof/>
          </w:rPr>
          <w:fldChar w:fldCharType="end"/>
        </w:r>
      </w:ins>
    </w:p>
    <w:p w14:paraId="5162EC94" w14:textId="6F7FC244" w:rsidR="007337B4" w:rsidRPr="006B52CF" w:rsidRDefault="007337B4">
      <w:pPr>
        <w:pStyle w:val="TOC3"/>
        <w:rPr>
          <w:ins w:id="791" w:author="Rapporteur" w:date="2024-11-27T10:04:00Z"/>
          <w:rFonts w:ascii="Calibri" w:hAnsi="Calibri"/>
          <w:noProof/>
          <w:kern w:val="2"/>
          <w:sz w:val="21"/>
          <w:szCs w:val="22"/>
          <w:lang w:val="en-US" w:eastAsia="zh-CN"/>
        </w:rPr>
      </w:pPr>
      <w:ins w:id="792" w:author="Rapporteur" w:date="2024-11-27T10:04:00Z">
        <w:r>
          <w:rPr>
            <w:noProof/>
          </w:rPr>
          <w:t>C.2.2.4</w:t>
        </w:r>
        <w:r w:rsidRPr="006B52CF">
          <w:rPr>
            <w:rFonts w:ascii="Calibri" w:hAnsi="Calibri"/>
            <w:noProof/>
            <w:kern w:val="2"/>
            <w:sz w:val="21"/>
            <w:szCs w:val="22"/>
            <w:lang w:val="en-US" w:eastAsia="zh-CN"/>
          </w:rPr>
          <w:tab/>
        </w:r>
        <w:r>
          <w:rPr>
            <w:noProof/>
          </w:rPr>
          <w:t>With TLS protection between NF and SEPP relying on telescopic FQDN, and TLS security with the 3gpp-Sbi-Target-apiRoot header used over N32f</w:t>
        </w:r>
        <w:r>
          <w:rPr>
            <w:noProof/>
          </w:rPr>
          <w:tab/>
        </w:r>
        <w:r>
          <w:rPr>
            <w:noProof/>
          </w:rPr>
          <w:fldChar w:fldCharType="begin"/>
        </w:r>
        <w:r>
          <w:rPr>
            <w:noProof/>
          </w:rPr>
          <w:instrText xml:space="preserve"> PAGEREF _Toc183594535 \h </w:instrText>
        </w:r>
      </w:ins>
      <w:r>
        <w:rPr>
          <w:noProof/>
        </w:rPr>
      </w:r>
      <w:r>
        <w:rPr>
          <w:noProof/>
        </w:rPr>
        <w:fldChar w:fldCharType="separate"/>
      </w:r>
      <w:ins w:id="793" w:author="Rapporteur" w:date="2024-11-27T10:04:00Z">
        <w:r>
          <w:rPr>
            <w:noProof/>
          </w:rPr>
          <w:t>141</w:t>
        </w:r>
        <w:r>
          <w:rPr>
            <w:noProof/>
          </w:rPr>
          <w:fldChar w:fldCharType="end"/>
        </w:r>
      </w:ins>
    </w:p>
    <w:p w14:paraId="5B1AD3CA" w14:textId="53CCFC35" w:rsidR="007337B4" w:rsidRPr="006B52CF" w:rsidRDefault="007337B4">
      <w:pPr>
        <w:pStyle w:val="TOC3"/>
        <w:rPr>
          <w:ins w:id="794" w:author="Rapporteur" w:date="2024-11-27T10:04:00Z"/>
          <w:rFonts w:ascii="Calibri" w:hAnsi="Calibri"/>
          <w:noProof/>
          <w:kern w:val="2"/>
          <w:sz w:val="21"/>
          <w:szCs w:val="22"/>
          <w:lang w:val="en-US" w:eastAsia="zh-CN"/>
        </w:rPr>
      </w:pPr>
      <w:ins w:id="795" w:author="Rapporteur" w:date="2024-11-27T10:04:00Z">
        <w:r>
          <w:rPr>
            <w:noProof/>
          </w:rPr>
          <w:t>C.2.2.5</w:t>
        </w:r>
        <w:r w:rsidRPr="006B52CF">
          <w:rPr>
            <w:rFonts w:ascii="Calibri" w:hAnsi="Calibri"/>
            <w:noProof/>
            <w:kern w:val="2"/>
            <w:sz w:val="21"/>
            <w:szCs w:val="22"/>
            <w:lang w:val="en-US" w:eastAsia="zh-CN"/>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r>
        <w:r>
          <w:rPr>
            <w:noProof/>
          </w:rPr>
          <w:instrText xml:space="preserve"> PAGEREF _Toc183594536 \h </w:instrText>
        </w:r>
      </w:ins>
      <w:r>
        <w:rPr>
          <w:noProof/>
        </w:rPr>
      </w:r>
      <w:r>
        <w:rPr>
          <w:noProof/>
        </w:rPr>
        <w:fldChar w:fldCharType="separate"/>
      </w:r>
      <w:ins w:id="796" w:author="Rapporteur" w:date="2024-11-27T10:04:00Z">
        <w:r>
          <w:rPr>
            <w:noProof/>
          </w:rPr>
          <w:t>144</w:t>
        </w:r>
        <w:r>
          <w:rPr>
            <w:noProof/>
          </w:rPr>
          <w:fldChar w:fldCharType="end"/>
        </w:r>
      </w:ins>
    </w:p>
    <w:p w14:paraId="2F3BC70C" w14:textId="65C9A22F" w:rsidR="007337B4" w:rsidRPr="006B52CF" w:rsidRDefault="007337B4">
      <w:pPr>
        <w:pStyle w:val="TOC1"/>
        <w:rPr>
          <w:ins w:id="797" w:author="Rapporteur" w:date="2024-11-27T10:04:00Z"/>
          <w:rFonts w:ascii="Calibri" w:hAnsi="Calibri"/>
          <w:noProof/>
          <w:kern w:val="2"/>
          <w:sz w:val="21"/>
          <w:szCs w:val="22"/>
          <w:lang w:val="en-US" w:eastAsia="zh-CN"/>
        </w:rPr>
      </w:pPr>
      <w:ins w:id="798" w:author="Rapporteur" w:date="2024-11-27T10:04:00Z">
        <w:r>
          <w:rPr>
            <w:noProof/>
          </w:rPr>
          <w:t>C.3</w:t>
        </w:r>
        <w:r w:rsidRPr="006B52CF">
          <w:rPr>
            <w:rFonts w:ascii="Calibri" w:hAnsi="Calibri"/>
            <w:noProof/>
            <w:kern w:val="2"/>
            <w:sz w:val="21"/>
            <w:szCs w:val="22"/>
            <w:lang w:val="en-US" w:eastAsia="zh-CN"/>
          </w:rPr>
          <w:tab/>
        </w:r>
        <w:r>
          <w:rPr>
            <w:noProof/>
          </w:rPr>
          <w:t>Application Layer Security between SEPPs</w:t>
        </w:r>
        <w:r>
          <w:rPr>
            <w:noProof/>
          </w:rPr>
          <w:tab/>
        </w:r>
        <w:r>
          <w:rPr>
            <w:noProof/>
          </w:rPr>
          <w:fldChar w:fldCharType="begin"/>
        </w:r>
        <w:r>
          <w:rPr>
            <w:noProof/>
          </w:rPr>
          <w:instrText xml:space="preserve"> PAGEREF _Toc183594537 \h </w:instrText>
        </w:r>
      </w:ins>
      <w:r>
        <w:rPr>
          <w:noProof/>
        </w:rPr>
      </w:r>
      <w:r>
        <w:rPr>
          <w:noProof/>
        </w:rPr>
        <w:fldChar w:fldCharType="separate"/>
      </w:r>
      <w:ins w:id="799" w:author="Rapporteur" w:date="2024-11-27T10:04:00Z">
        <w:r>
          <w:rPr>
            <w:noProof/>
          </w:rPr>
          <w:t>146</w:t>
        </w:r>
        <w:r>
          <w:rPr>
            <w:noProof/>
          </w:rPr>
          <w:fldChar w:fldCharType="end"/>
        </w:r>
      </w:ins>
    </w:p>
    <w:p w14:paraId="234FE8F5" w14:textId="53C527C6" w:rsidR="007337B4" w:rsidRPr="006B52CF" w:rsidRDefault="007337B4">
      <w:pPr>
        <w:pStyle w:val="TOC2"/>
        <w:rPr>
          <w:ins w:id="800" w:author="Rapporteur" w:date="2024-11-27T10:04:00Z"/>
          <w:rFonts w:ascii="Calibri" w:hAnsi="Calibri"/>
          <w:noProof/>
          <w:kern w:val="2"/>
          <w:sz w:val="21"/>
          <w:szCs w:val="22"/>
          <w:lang w:val="en-US" w:eastAsia="zh-CN"/>
        </w:rPr>
      </w:pPr>
      <w:ins w:id="801" w:author="Rapporteur" w:date="2024-11-27T10:04:00Z">
        <w:r>
          <w:rPr>
            <w:noProof/>
          </w:rPr>
          <w:t>C.3.1</w:t>
        </w:r>
        <w:r w:rsidRPr="006B52CF">
          <w:rPr>
            <w:rFonts w:ascii="Calibri" w:hAnsi="Calibri"/>
            <w:noProof/>
            <w:kern w:val="2"/>
            <w:sz w:val="21"/>
            <w:szCs w:val="22"/>
            <w:lang w:val="en-US" w:eastAsia="zh-CN"/>
          </w:rPr>
          <w:tab/>
        </w:r>
        <w:r>
          <w:rPr>
            <w:noProof/>
          </w:rPr>
          <w:t>When http URI scheme is used</w:t>
        </w:r>
        <w:r>
          <w:rPr>
            <w:noProof/>
          </w:rPr>
          <w:tab/>
        </w:r>
        <w:r>
          <w:rPr>
            <w:noProof/>
          </w:rPr>
          <w:fldChar w:fldCharType="begin"/>
        </w:r>
        <w:r>
          <w:rPr>
            <w:noProof/>
          </w:rPr>
          <w:instrText xml:space="preserve"> PAGEREF _Toc183594538 \h </w:instrText>
        </w:r>
      </w:ins>
      <w:r>
        <w:rPr>
          <w:noProof/>
        </w:rPr>
      </w:r>
      <w:r>
        <w:rPr>
          <w:noProof/>
        </w:rPr>
        <w:fldChar w:fldCharType="separate"/>
      </w:r>
      <w:ins w:id="802" w:author="Rapporteur" w:date="2024-11-27T10:04:00Z">
        <w:r>
          <w:rPr>
            <w:noProof/>
          </w:rPr>
          <w:t>146</w:t>
        </w:r>
        <w:r>
          <w:rPr>
            <w:noProof/>
          </w:rPr>
          <w:fldChar w:fldCharType="end"/>
        </w:r>
      </w:ins>
    </w:p>
    <w:p w14:paraId="4BA8D16D" w14:textId="79CB6B5F" w:rsidR="007337B4" w:rsidRPr="006B52CF" w:rsidRDefault="007337B4">
      <w:pPr>
        <w:pStyle w:val="TOC2"/>
        <w:rPr>
          <w:ins w:id="803" w:author="Rapporteur" w:date="2024-11-27T10:04:00Z"/>
          <w:rFonts w:ascii="Calibri" w:hAnsi="Calibri"/>
          <w:noProof/>
          <w:kern w:val="2"/>
          <w:sz w:val="21"/>
          <w:szCs w:val="22"/>
          <w:lang w:val="en-US" w:eastAsia="zh-CN"/>
        </w:rPr>
      </w:pPr>
      <w:ins w:id="804" w:author="Rapporteur" w:date="2024-11-27T10:04:00Z">
        <w:r>
          <w:rPr>
            <w:noProof/>
          </w:rPr>
          <w:t>C.3.2</w:t>
        </w:r>
        <w:r w:rsidRPr="006B52CF">
          <w:rPr>
            <w:rFonts w:ascii="Calibri" w:hAnsi="Calibri"/>
            <w:noProof/>
            <w:kern w:val="2"/>
            <w:sz w:val="21"/>
            <w:szCs w:val="22"/>
            <w:lang w:val="en-US" w:eastAsia="zh-CN"/>
          </w:rPr>
          <w:tab/>
        </w:r>
        <w:r>
          <w:rPr>
            <w:noProof/>
          </w:rPr>
          <w:t>When https URI scheme is used</w:t>
        </w:r>
        <w:r>
          <w:rPr>
            <w:noProof/>
          </w:rPr>
          <w:tab/>
        </w:r>
        <w:r>
          <w:rPr>
            <w:noProof/>
          </w:rPr>
          <w:fldChar w:fldCharType="begin"/>
        </w:r>
        <w:r>
          <w:rPr>
            <w:noProof/>
          </w:rPr>
          <w:instrText xml:space="preserve"> PAGEREF _Toc183594539 \h </w:instrText>
        </w:r>
      </w:ins>
      <w:r>
        <w:rPr>
          <w:noProof/>
        </w:rPr>
      </w:r>
      <w:r>
        <w:rPr>
          <w:noProof/>
        </w:rPr>
        <w:fldChar w:fldCharType="separate"/>
      </w:r>
      <w:ins w:id="805" w:author="Rapporteur" w:date="2024-11-27T10:04:00Z">
        <w:r>
          <w:rPr>
            <w:noProof/>
          </w:rPr>
          <w:t>148</w:t>
        </w:r>
        <w:r>
          <w:rPr>
            <w:noProof/>
          </w:rPr>
          <w:fldChar w:fldCharType="end"/>
        </w:r>
      </w:ins>
    </w:p>
    <w:p w14:paraId="267714F2" w14:textId="779E2392" w:rsidR="007337B4" w:rsidRPr="006B52CF" w:rsidRDefault="007337B4">
      <w:pPr>
        <w:pStyle w:val="TOC3"/>
        <w:rPr>
          <w:ins w:id="806" w:author="Rapporteur" w:date="2024-11-27T10:04:00Z"/>
          <w:rFonts w:ascii="Calibri" w:hAnsi="Calibri"/>
          <w:noProof/>
          <w:kern w:val="2"/>
          <w:sz w:val="21"/>
          <w:szCs w:val="22"/>
          <w:lang w:val="en-US" w:eastAsia="zh-CN"/>
        </w:rPr>
      </w:pPr>
      <w:ins w:id="807" w:author="Rapporteur" w:date="2024-11-27T10:04:00Z">
        <w:r>
          <w:rPr>
            <w:noProof/>
          </w:rPr>
          <w:t>C.3.2.1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_Toc183594540 \h </w:instrText>
        </w:r>
      </w:ins>
      <w:r>
        <w:rPr>
          <w:noProof/>
        </w:rPr>
      </w:r>
      <w:r>
        <w:rPr>
          <w:noProof/>
        </w:rPr>
        <w:fldChar w:fldCharType="separate"/>
      </w:r>
      <w:ins w:id="808" w:author="Rapporteur" w:date="2024-11-27T10:04:00Z">
        <w:r>
          <w:rPr>
            <w:noProof/>
          </w:rPr>
          <w:t>148</w:t>
        </w:r>
        <w:r>
          <w:rPr>
            <w:noProof/>
          </w:rPr>
          <w:fldChar w:fldCharType="end"/>
        </w:r>
      </w:ins>
    </w:p>
    <w:p w14:paraId="416B534B" w14:textId="7FF43B73" w:rsidR="007337B4" w:rsidRPr="006B52CF" w:rsidRDefault="007337B4">
      <w:pPr>
        <w:pStyle w:val="TOC3"/>
        <w:rPr>
          <w:ins w:id="809" w:author="Rapporteur" w:date="2024-11-27T10:04:00Z"/>
          <w:rFonts w:ascii="Calibri" w:hAnsi="Calibri"/>
          <w:noProof/>
          <w:kern w:val="2"/>
          <w:sz w:val="21"/>
          <w:szCs w:val="22"/>
          <w:lang w:val="en-US" w:eastAsia="zh-CN"/>
        </w:rPr>
      </w:pPr>
      <w:ins w:id="810" w:author="Rapporteur" w:date="2024-11-27T10:04:00Z">
        <w:r>
          <w:rPr>
            <w:noProof/>
          </w:rPr>
          <w:t>C.3.2.2</w:t>
        </w:r>
        <w:r w:rsidRPr="006B52CF">
          <w:rPr>
            <w:rFonts w:ascii="Calibri" w:hAnsi="Calibri"/>
            <w:noProof/>
            <w:kern w:val="2"/>
            <w:sz w:val="21"/>
            <w:szCs w:val="22"/>
            <w:lang w:val="en-US" w:eastAsia="zh-CN"/>
          </w:rPr>
          <w:tab/>
        </w:r>
        <w:r>
          <w:rPr>
            <w:noProof/>
          </w:rPr>
          <w:t>With TLS protection between NF and SEPP relying on telescopic FQDN</w:t>
        </w:r>
        <w:r>
          <w:rPr>
            <w:noProof/>
          </w:rPr>
          <w:tab/>
        </w:r>
        <w:r>
          <w:rPr>
            <w:noProof/>
          </w:rPr>
          <w:fldChar w:fldCharType="begin"/>
        </w:r>
        <w:r>
          <w:rPr>
            <w:noProof/>
          </w:rPr>
          <w:instrText xml:space="preserve"> PAGEREF _Toc183594541 \h </w:instrText>
        </w:r>
      </w:ins>
      <w:r>
        <w:rPr>
          <w:noProof/>
        </w:rPr>
      </w:r>
      <w:r>
        <w:rPr>
          <w:noProof/>
        </w:rPr>
        <w:fldChar w:fldCharType="separate"/>
      </w:r>
      <w:ins w:id="811" w:author="Rapporteur" w:date="2024-11-27T10:04:00Z">
        <w:r>
          <w:rPr>
            <w:noProof/>
          </w:rPr>
          <w:t>149</w:t>
        </w:r>
        <w:r>
          <w:rPr>
            <w:noProof/>
          </w:rPr>
          <w:fldChar w:fldCharType="end"/>
        </w:r>
      </w:ins>
    </w:p>
    <w:p w14:paraId="4D6733BF" w14:textId="34C865EF" w:rsidR="007337B4" w:rsidRPr="006B52CF" w:rsidRDefault="007337B4">
      <w:pPr>
        <w:pStyle w:val="TOC3"/>
        <w:rPr>
          <w:ins w:id="812" w:author="Rapporteur" w:date="2024-11-27T10:04:00Z"/>
          <w:rFonts w:ascii="Calibri" w:hAnsi="Calibri"/>
          <w:noProof/>
          <w:kern w:val="2"/>
          <w:sz w:val="21"/>
          <w:szCs w:val="22"/>
          <w:lang w:val="en-US" w:eastAsia="zh-CN"/>
        </w:rPr>
      </w:pPr>
      <w:ins w:id="813" w:author="Rapporteur" w:date="2024-11-27T10:04:00Z">
        <w:r>
          <w:rPr>
            <w:noProof/>
          </w:rPr>
          <w:t>C.3.2.3</w:t>
        </w:r>
        <w:r w:rsidRPr="006B52CF">
          <w:rPr>
            <w:rFonts w:ascii="Calibri" w:hAnsi="Calibri"/>
            <w:noProof/>
            <w:kern w:val="2"/>
            <w:sz w:val="21"/>
            <w:szCs w:val="22"/>
            <w:lang w:val="en-US" w:eastAsia="zh-CN"/>
          </w:rPr>
          <w:tab/>
        </w:r>
        <w:r>
          <w:rPr>
            <w:noProof/>
          </w:rPr>
          <w:t>With TLS protection between NF and SEPP relying on 3gpp-Sbi-Target-apiRoot header</w:t>
        </w:r>
        <w:r>
          <w:rPr>
            <w:noProof/>
          </w:rPr>
          <w:tab/>
        </w:r>
        <w:r>
          <w:rPr>
            <w:noProof/>
          </w:rPr>
          <w:fldChar w:fldCharType="begin"/>
        </w:r>
        <w:r>
          <w:rPr>
            <w:noProof/>
          </w:rPr>
          <w:instrText xml:space="preserve"> PAGEREF _Toc183594542 \h </w:instrText>
        </w:r>
      </w:ins>
      <w:r>
        <w:rPr>
          <w:noProof/>
        </w:rPr>
      </w:r>
      <w:r>
        <w:rPr>
          <w:noProof/>
        </w:rPr>
        <w:fldChar w:fldCharType="separate"/>
      </w:r>
      <w:ins w:id="814" w:author="Rapporteur" w:date="2024-11-27T10:04:00Z">
        <w:r>
          <w:rPr>
            <w:noProof/>
          </w:rPr>
          <w:t>152</w:t>
        </w:r>
        <w:r>
          <w:rPr>
            <w:noProof/>
          </w:rPr>
          <w:fldChar w:fldCharType="end"/>
        </w:r>
      </w:ins>
    </w:p>
    <w:p w14:paraId="0B38F584" w14:textId="255999F3" w:rsidR="007337B4" w:rsidRPr="006B52CF" w:rsidRDefault="007337B4">
      <w:pPr>
        <w:pStyle w:val="TOC8"/>
        <w:rPr>
          <w:ins w:id="815" w:author="Rapporteur" w:date="2024-11-27T10:04:00Z"/>
          <w:rFonts w:ascii="Calibri" w:hAnsi="Calibri"/>
          <w:b w:val="0"/>
          <w:noProof/>
          <w:kern w:val="2"/>
          <w:sz w:val="21"/>
          <w:szCs w:val="22"/>
          <w:lang w:val="en-US" w:eastAsia="zh-CN"/>
        </w:rPr>
      </w:pPr>
      <w:ins w:id="816" w:author="Rapporteur" w:date="2024-11-27T10:04:00Z">
        <w:r>
          <w:rPr>
            <w:noProof/>
          </w:rPr>
          <w:lastRenderedPageBreak/>
          <w:t>Annex D (informative): Withdrawn API versions</w:t>
        </w:r>
        <w:r>
          <w:rPr>
            <w:noProof/>
          </w:rPr>
          <w:tab/>
        </w:r>
        <w:r>
          <w:rPr>
            <w:noProof/>
          </w:rPr>
          <w:fldChar w:fldCharType="begin"/>
        </w:r>
        <w:r>
          <w:rPr>
            <w:noProof/>
          </w:rPr>
          <w:instrText xml:space="preserve"> PAGEREF _Toc183594543 \h </w:instrText>
        </w:r>
      </w:ins>
      <w:r>
        <w:rPr>
          <w:noProof/>
        </w:rPr>
      </w:r>
      <w:r>
        <w:rPr>
          <w:noProof/>
        </w:rPr>
        <w:fldChar w:fldCharType="separate"/>
      </w:r>
      <w:ins w:id="817" w:author="Rapporteur" w:date="2024-11-27T10:04:00Z">
        <w:r>
          <w:rPr>
            <w:noProof/>
          </w:rPr>
          <w:t>156</w:t>
        </w:r>
        <w:r>
          <w:rPr>
            <w:noProof/>
          </w:rPr>
          <w:fldChar w:fldCharType="end"/>
        </w:r>
      </w:ins>
    </w:p>
    <w:p w14:paraId="232F753D" w14:textId="238D8D62" w:rsidR="007337B4" w:rsidRPr="006B52CF" w:rsidRDefault="007337B4">
      <w:pPr>
        <w:pStyle w:val="TOC1"/>
        <w:rPr>
          <w:ins w:id="818" w:author="Rapporteur" w:date="2024-11-27T10:04:00Z"/>
          <w:rFonts w:ascii="Calibri" w:hAnsi="Calibri"/>
          <w:noProof/>
          <w:kern w:val="2"/>
          <w:sz w:val="21"/>
          <w:szCs w:val="22"/>
          <w:lang w:val="en-US" w:eastAsia="zh-CN"/>
        </w:rPr>
      </w:pPr>
      <w:ins w:id="819" w:author="Rapporteur" w:date="2024-11-27T10:04:00Z">
        <w:r>
          <w:rPr>
            <w:noProof/>
          </w:rPr>
          <w:t>D.1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_Toc183594544 \h </w:instrText>
        </w:r>
      </w:ins>
      <w:r>
        <w:rPr>
          <w:noProof/>
        </w:rPr>
      </w:r>
      <w:r>
        <w:rPr>
          <w:noProof/>
        </w:rPr>
        <w:fldChar w:fldCharType="separate"/>
      </w:r>
      <w:ins w:id="820" w:author="Rapporteur" w:date="2024-11-27T10:04:00Z">
        <w:r>
          <w:rPr>
            <w:noProof/>
          </w:rPr>
          <w:t>156</w:t>
        </w:r>
        <w:r>
          <w:rPr>
            <w:noProof/>
          </w:rPr>
          <w:fldChar w:fldCharType="end"/>
        </w:r>
      </w:ins>
    </w:p>
    <w:p w14:paraId="6EB1660C" w14:textId="59C4F043" w:rsidR="007337B4" w:rsidRPr="006B52CF" w:rsidRDefault="007337B4">
      <w:pPr>
        <w:pStyle w:val="TOC1"/>
        <w:rPr>
          <w:ins w:id="821" w:author="Rapporteur" w:date="2024-11-27T10:04:00Z"/>
          <w:rFonts w:ascii="Calibri" w:hAnsi="Calibri"/>
          <w:noProof/>
          <w:kern w:val="2"/>
          <w:sz w:val="21"/>
          <w:szCs w:val="22"/>
          <w:lang w:val="en-US" w:eastAsia="zh-CN"/>
        </w:rPr>
      </w:pPr>
      <w:ins w:id="822" w:author="Rapporteur" w:date="2024-11-27T10:04:00Z">
        <w:r>
          <w:rPr>
            <w:noProof/>
          </w:rPr>
          <w:t>D.2</w:t>
        </w:r>
        <w:r w:rsidRPr="006B52CF">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_Toc183594545 \h </w:instrText>
        </w:r>
      </w:ins>
      <w:r>
        <w:rPr>
          <w:noProof/>
        </w:rPr>
      </w:r>
      <w:r>
        <w:rPr>
          <w:noProof/>
        </w:rPr>
        <w:fldChar w:fldCharType="separate"/>
      </w:r>
      <w:ins w:id="823" w:author="Rapporteur" w:date="2024-11-27T10:04:00Z">
        <w:r>
          <w:rPr>
            <w:noProof/>
          </w:rPr>
          <w:t>156</w:t>
        </w:r>
        <w:r>
          <w:rPr>
            <w:noProof/>
          </w:rPr>
          <w:fldChar w:fldCharType="end"/>
        </w:r>
      </w:ins>
    </w:p>
    <w:p w14:paraId="26A4BFBD" w14:textId="2D0B4877" w:rsidR="007337B4" w:rsidRPr="006B52CF" w:rsidRDefault="007337B4">
      <w:pPr>
        <w:pStyle w:val="TOC8"/>
        <w:rPr>
          <w:ins w:id="824" w:author="Rapporteur" w:date="2024-11-27T10:04:00Z"/>
          <w:rFonts w:ascii="Calibri" w:hAnsi="Calibri"/>
          <w:b w:val="0"/>
          <w:noProof/>
          <w:kern w:val="2"/>
          <w:sz w:val="21"/>
          <w:szCs w:val="22"/>
          <w:lang w:val="en-US" w:eastAsia="zh-CN"/>
        </w:rPr>
      </w:pPr>
      <w:ins w:id="825" w:author="Rapporteur" w:date="2024-11-27T10:04:00Z">
        <w:r>
          <w:rPr>
            <w:noProof/>
          </w:rPr>
          <w:t>Annex E (Normative): ABNF grammar for HTTP custom headers</w:t>
        </w:r>
        <w:r>
          <w:rPr>
            <w:noProof/>
          </w:rPr>
          <w:tab/>
        </w:r>
        <w:r>
          <w:rPr>
            <w:noProof/>
          </w:rPr>
          <w:fldChar w:fldCharType="begin"/>
        </w:r>
        <w:r>
          <w:rPr>
            <w:noProof/>
          </w:rPr>
          <w:instrText xml:space="preserve"> PAGEREF _Toc183594546 \h </w:instrText>
        </w:r>
      </w:ins>
      <w:r>
        <w:rPr>
          <w:noProof/>
        </w:rPr>
      </w:r>
      <w:r>
        <w:rPr>
          <w:noProof/>
        </w:rPr>
        <w:fldChar w:fldCharType="separate"/>
      </w:r>
      <w:ins w:id="826" w:author="Rapporteur" w:date="2024-11-27T10:04:00Z">
        <w:r>
          <w:rPr>
            <w:noProof/>
          </w:rPr>
          <w:t>157</w:t>
        </w:r>
        <w:r>
          <w:rPr>
            <w:noProof/>
          </w:rPr>
          <w:fldChar w:fldCharType="end"/>
        </w:r>
      </w:ins>
    </w:p>
    <w:p w14:paraId="195C865C" w14:textId="05AED12C" w:rsidR="007337B4" w:rsidRPr="006B52CF" w:rsidRDefault="007337B4">
      <w:pPr>
        <w:pStyle w:val="TOC1"/>
        <w:rPr>
          <w:ins w:id="827" w:author="Rapporteur" w:date="2024-11-27T10:04:00Z"/>
          <w:rFonts w:ascii="Calibri" w:hAnsi="Calibri"/>
          <w:noProof/>
          <w:kern w:val="2"/>
          <w:sz w:val="21"/>
          <w:szCs w:val="22"/>
          <w:lang w:val="en-US" w:eastAsia="zh-CN"/>
        </w:rPr>
      </w:pPr>
      <w:ins w:id="828" w:author="Rapporteur" w:date="2024-11-27T10:04:00Z">
        <w:r>
          <w:rPr>
            <w:noProof/>
          </w:rPr>
          <w:t>E.1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_Toc183594547 \h </w:instrText>
        </w:r>
      </w:ins>
      <w:r>
        <w:rPr>
          <w:noProof/>
        </w:rPr>
      </w:r>
      <w:r>
        <w:rPr>
          <w:noProof/>
        </w:rPr>
        <w:fldChar w:fldCharType="separate"/>
      </w:r>
      <w:ins w:id="829" w:author="Rapporteur" w:date="2024-11-27T10:04:00Z">
        <w:r>
          <w:rPr>
            <w:noProof/>
          </w:rPr>
          <w:t>157</w:t>
        </w:r>
        <w:r>
          <w:rPr>
            <w:noProof/>
          </w:rPr>
          <w:fldChar w:fldCharType="end"/>
        </w:r>
      </w:ins>
    </w:p>
    <w:p w14:paraId="0D9B42F4" w14:textId="7052CC55" w:rsidR="007337B4" w:rsidRPr="006B52CF" w:rsidRDefault="007337B4">
      <w:pPr>
        <w:pStyle w:val="TOC1"/>
        <w:rPr>
          <w:ins w:id="830" w:author="Rapporteur" w:date="2024-11-27T10:04:00Z"/>
          <w:rFonts w:ascii="Calibri" w:hAnsi="Calibri"/>
          <w:noProof/>
          <w:kern w:val="2"/>
          <w:sz w:val="21"/>
          <w:szCs w:val="22"/>
          <w:lang w:val="en-US" w:eastAsia="zh-CN"/>
        </w:rPr>
      </w:pPr>
      <w:ins w:id="831" w:author="Rapporteur" w:date="2024-11-27T10:04:00Z">
        <w:r w:rsidRPr="00FE05F7">
          <w:rPr>
            <w:noProof/>
          </w:rPr>
          <w:t>E.2</w:t>
        </w:r>
        <w:r w:rsidRPr="006B52CF">
          <w:rPr>
            <w:rFonts w:ascii="Calibri" w:hAnsi="Calibri"/>
            <w:noProof/>
            <w:kern w:val="2"/>
            <w:sz w:val="21"/>
            <w:szCs w:val="22"/>
            <w:lang w:val="en-US" w:eastAsia="zh-CN"/>
          </w:rPr>
          <w:tab/>
        </w:r>
        <w:r w:rsidRPr="00FE05F7">
          <w:rPr>
            <w:noProof/>
          </w:rPr>
          <w:t>ABNF definitions (Filename:"TS29573_CustomHeaders.abnf")</w:t>
        </w:r>
        <w:r>
          <w:rPr>
            <w:noProof/>
          </w:rPr>
          <w:tab/>
        </w:r>
        <w:r>
          <w:rPr>
            <w:noProof/>
          </w:rPr>
          <w:fldChar w:fldCharType="begin"/>
        </w:r>
        <w:r>
          <w:rPr>
            <w:noProof/>
          </w:rPr>
          <w:instrText xml:space="preserve"> PAGEREF _Toc183594548 \h </w:instrText>
        </w:r>
      </w:ins>
      <w:r>
        <w:rPr>
          <w:noProof/>
        </w:rPr>
      </w:r>
      <w:r>
        <w:rPr>
          <w:noProof/>
        </w:rPr>
        <w:fldChar w:fldCharType="separate"/>
      </w:r>
      <w:ins w:id="832" w:author="Rapporteur" w:date="2024-11-27T10:04:00Z">
        <w:r>
          <w:rPr>
            <w:noProof/>
          </w:rPr>
          <w:t>157</w:t>
        </w:r>
        <w:r>
          <w:rPr>
            <w:noProof/>
          </w:rPr>
          <w:fldChar w:fldCharType="end"/>
        </w:r>
      </w:ins>
    </w:p>
    <w:p w14:paraId="186441B7" w14:textId="1526625E" w:rsidR="007337B4" w:rsidRPr="006B52CF" w:rsidRDefault="007337B4">
      <w:pPr>
        <w:pStyle w:val="TOC8"/>
        <w:rPr>
          <w:ins w:id="833" w:author="Rapporteur" w:date="2024-11-27T10:04:00Z"/>
          <w:rFonts w:ascii="Calibri" w:hAnsi="Calibri"/>
          <w:b w:val="0"/>
          <w:noProof/>
          <w:kern w:val="2"/>
          <w:sz w:val="21"/>
          <w:szCs w:val="22"/>
          <w:lang w:val="en-US" w:eastAsia="zh-CN"/>
        </w:rPr>
      </w:pPr>
      <w:ins w:id="834" w:author="Rapporteur" w:date="2024-11-27T10:04:00Z">
        <w:r>
          <w:rPr>
            <w:noProof/>
          </w:rPr>
          <w:t>Annex F (Informative): Examples of encoding of N32-c protection policies</w:t>
        </w:r>
        <w:r>
          <w:rPr>
            <w:noProof/>
          </w:rPr>
          <w:tab/>
        </w:r>
        <w:r>
          <w:rPr>
            <w:noProof/>
          </w:rPr>
          <w:fldChar w:fldCharType="begin"/>
        </w:r>
        <w:r>
          <w:rPr>
            <w:noProof/>
          </w:rPr>
          <w:instrText xml:space="preserve"> PAGEREF _Toc183594549 \h </w:instrText>
        </w:r>
      </w:ins>
      <w:r>
        <w:rPr>
          <w:noProof/>
        </w:rPr>
      </w:r>
      <w:r>
        <w:rPr>
          <w:noProof/>
        </w:rPr>
        <w:fldChar w:fldCharType="separate"/>
      </w:r>
      <w:ins w:id="835" w:author="Rapporteur" w:date="2024-11-27T10:04:00Z">
        <w:r>
          <w:rPr>
            <w:noProof/>
          </w:rPr>
          <w:t>159</w:t>
        </w:r>
        <w:r>
          <w:rPr>
            <w:noProof/>
          </w:rPr>
          <w:fldChar w:fldCharType="end"/>
        </w:r>
      </w:ins>
    </w:p>
    <w:p w14:paraId="5939D05D" w14:textId="605B5787" w:rsidR="007337B4" w:rsidRPr="006B52CF" w:rsidRDefault="007337B4">
      <w:pPr>
        <w:pStyle w:val="TOC1"/>
        <w:rPr>
          <w:ins w:id="836" w:author="Rapporteur" w:date="2024-11-27T10:04:00Z"/>
          <w:rFonts w:ascii="Calibri" w:hAnsi="Calibri"/>
          <w:noProof/>
          <w:kern w:val="2"/>
          <w:sz w:val="21"/>
          <w:szCs w:val="22"/>
          <w:lang w:val="en-US" w:eastAsia="zh-CN"/>
        </w:rPr>
      </w:pPr>
      <w:ins w:id="837" w:author="Rapporteur" w:date="2024-11-27T10:04:00Z">
        <w:r>
          <w:rPr>
            <w:noProof/>
          </w:rPr>
          <w:t>F.1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_Toc183594550 \h </w:instrText>
        </w:r>
      </w:ins>
      <w:r>
        <w:rPr>
          <w:noProof/>
        </w:rPr>
      </w:r>
      <w:r>
        <w:rPr>
          <w:noProof/>
        </w:rPr>
        <w:fldChar w:fldCharType="separate"/>
      </w:r>
      <w:ins w:id="838" w:author="Rapporteur" w:date="2024-11-27T10:04:00Z">
        <w:r>
          <w:rPr>
            <w:noProof/>
          </w:rPr>
          <w:t>159</w:t>
        </w:r>
        <w:r>
          <w:rPr>
            <w:noProof/>
          </w:rPr>
          <w:fldChar w:fldCharType="end"/>
        </w:r>
      </w:ins>
    </w:p>
    <w:p w14:paraId="19FB532F" w14:textId="7BD0CE55" w:rsidR="007337B4" w:rsidRPr="006B52CF" w:rsidRDefault="007337B4">
      <w:pPr>
        <w:pStyle w:val="TOC1"/>
        <w:rPr>
          <w:ins w:id="839" w:author="Rapporteur" w:date="2024-11-27T10:04:00Z"/>
          <w:rFonts w:ascii="Calibri" w:hAnsi="Calibri"/>
          <w:noProof/>
          <w:kern w:val="2"/>
          <w:sz w:val="21"/>
          <w:szCs w:val="22"/>
          <w:lang w:val="en-US" w:eastAsia="zh-CN"/>
        </w:rPr>
      </w:pPr>
      <w:ins w:id="840" w:author="Rapporteur" w:date="2024-11-27T10:04:00Z">
        <w:r>
          <w:rPr>
            <w:noProof/>
          </w:rPr>
          <w:t>F.2</w:t>
        </w:r>
        <w:r w:rsidRPr="006B52CF">
          <w:rPr>
            <w:rFonts w:ascii="Calibri" w:hAnsi="Calibri"/>
            <w:noProof/>
            <w:kern w:val="2"/>
            <w:sz w:val="21"/>
            <w:szCs w:val="22"/>
            <w:lang w:val="en-US" w:eastAsia="zh-CN"/>
          </w:rPr>
          <w:tab/>
        </w:r>
        <w:r>
          <w:rPr>
            <w:noProof/>
          </w:rPr>
          <w:t>Protection policies for an API with a schema without recursive non-leaf IEs</w:t>
        </w:r>
        <w:r>
          <w:rPr>
            <w:noProof/>
          </w:rPr>
          <w:tab/>
        </w:r>
        <w:r>
          <w:rPr>
            <w:noProof/>
          </w:rPr>
          <w:fldChar w:fldCharType="begin"/>
        </w:r>
        <w:r>
          <w:rPr>
            <w:noProof/>
          </w:rPr>
          <w:instrText xml:space="preserve"> PAGEREF _Toc183594551 \h </w:instrText>
        </w:r>
      </w:ins>
      <w:r>
        <w:rPr>
          <w:noProof/>
        </w:rPr>
      </w:r>
      <w:r>
        <w:rPr>
          <w:noProof/>
        </w:rPr>
        <w:fldChar w:fldCharType="separate"/>
      </w:r>
      <w:ins w:id="841" w:author="Rapporteur" w:date="2024-11-27T10:04:00Z">
        <w:r>
          <w:rPr>
            <w:noProof/>
          </w:rPr>
          <w:t>159</w:t>
        </w:r>
        <w:r>
          <w:rPr>
            <w:noProof/>
          </w:rPr>
          <w:fldChar w:fldCharType="end"/>
        </w:r>
      </w:ins>
    </w:p>
    <w:p w14:paraId="59B2EBEB" w14:textId="5F7ED751" w:rsidR="007337B4" w:rsidRPr="006B52CF" w:rsidRDefault="007337B4">
      <w:pPr>
        <w:pStyle w:val="TOC1"/>
        <w:rPr>
          <w:ins w:id="842" w:author="Rapporteur" w:date="2024-11-27T10:04:00Z"/>
          <w:rFonts w:ascii="Calibri" w:hAnsi="Calibri"/>
          <w:noProof/>
          <w:kern w:val="2"/>
          <w:sz w:val="21"/>
          <w:szCs w:val="22"/>
          <w:lang w:val="en-US" w:eastAsia="zh-CN"/>
        </w:rPr>
      </w:pPr>
      <w:ins w:id="843" w:author="Rapporteur" w:date="2024-11-27T10:04:00Z">
        <w:r>
          <w:rPr>
            <w:noProof/>
          </w:rPr>
          <w:t>F.3</w:t>
        </w:r>
        <w:r w:rsidRPr="006B52CF">
          <w:rPr>
            <w:rFonts w:ascii="Calibri" w:hAnsi="Calibri"/>
            <w:noProof/>
            <w:kern w:val="2"/>
            <w:sz w:val="21"/>
            <w:szCs w:val="22"/>
            <w:lang w:val="en-US" w:eastAsia="zh-CN"/>
          </w:rPr>
          <w:tab/>
        </w:r>
        <w:r>
          <w:rPr>
            <w:noProof/>
          </w:rPr>
          <w:t>Protection policies for an API with a schema with recursive non-leaf IEs</w:t>
        </w:r>
        <w:r>
          <w:rPr>
            <w:noProof/>
          </w:rPr>
          <w:tab/>
        </w:r>
        <w:r>
          <w:rPr>
            <w:noProof/>
          </w:rPr>
          <w:fldChar w:fldCharType="begin"/>
        </w:r>
        <w:r>
          <w:rPr>
            <w:noProof/>
          </w:rPr>
          <w:instrText xml:space="preserve"> PAGEREF _Toc183594552 \h </w:instrText>
        </w:r>
      </w:ins>
      <w:r>
        <w:rPr>
          <w:noProof/>
        </w:rPr>
      </w:r>
      <w:r>
        <w:rPr>
          <w:noProof/>
        </w:rPr>
        <w:fldChar w:fldCharType="separate"/>
      </w:r>
      <w:ins w:id="844" w:author="Rapporteur" w:date="2024-11-27T10:04:00Z">
        <w:r>
          <w:rPr>
            <w:noProof/>
          </w:rPr>
          <w:t>160</w:t>
        </w:r>
        <w:r>
          <w:rPr>
            <w:noProof/>
          </w:rPr>
          <w:fldChar w:fldCharType="end"/>
        </w:r>
      </w:ins>
    </w:p>
    <w:p w14:paraId="401178E7" w14:textId="6FDD36FB" w:rsidR="007337B4" w:rsidRPr="006B52CF" w:rsidRDefault="007337B4">
      <w:pPr>
        <w:pStyle w:val="TOC8"/>
        <w:rPr>
          <w:ins w:id="845" w:author="Rapporteur" w:date="2024-11-27T10:04:00Z"/>
          <w:rFonts w:ascii="Calibri" w:hAnsi="Calibri"/>
          <w:b w:val="0"/>
          <w:noProof/>
          <w:kern w:val="2"/>
          <w:sz w:val="21"/>
          <w:szCs w:val="22"/>
          <w:lang w:val="en-US" w:eastAsia="zh-CN"/>
        </w:rPr>
      </w:pPr>
      <w:ins w:id="846" w:author="Rapporteur" w:date="2024-11-27T10:04:00Z">
        <w:r>
          <w:rPr>
            <w:noProof/>
          </w:rPr>
          <w:t>Annex G (informative): Change history</w:t>
        </w:r>
        <w:r>
          <w:rPr>
            <w:noProof/>
          </w:rPr>
          <w:tab/>
        </w:r>
        <w:r>
          <w:rPr>
            <w:noProof/>
          </w:rPr>
          <w:fldChar w:fldCharType="begin"/>
        </w:r>
        <w:r>
          <w:rPr>
            <w:noProof/>
          </w:rPr>
          <w:instrText xml:space="preserve"> PAGEREF _Toc183594553 \h </w:instrText>
        </w:r>
      </w:ins>
      <w:r>
        <w:rPr>
          <w:noProof/>
        </w:rPr>
      </w:r>
      <w:r>
        <w:rPr>
          <w:noProof/>
        </w:rPr>
        <w:fldChar w:fldCharType="separate"/>
      </w:r>
      <w:ins w:id="847" w:author="Rapporteur" w:date="2024-11-27T10:04:00Z">
        <w:r>
          <w:rPr>
            <w:noProof/>
          </w:rPr>
          <w:t>162</w:t>
        </w:r>
        <w:r>
          <w:rPr>
            <w:noProof/>
          </w:rPr>
          <w:fldChar w:fldCharType="end"/>
        </w:r>
      </w:ins>
    </w:p>
    <w:p w14:paraId="687A76E7" w14:textId="4621AFA2" w:rsidR="009F1D0E" w:rsidDel="007337B4" w:rsidRDefault="009F1D0E">
      <w:pPr>
        <w:pStyle w:val="TOC1"/>
        <w:rPr>
          <w:del w:id="848" w:author="Rapporteur" w:date="2024-11-27T10:04:00Z"/>
          <w:rFonts w:ascii="Calibri" w:hAnsi="Calibri"/>
          <w:noProof/>
          <w:kern w:val="2"/>
          <w:sz w:val="24"/>
          <w:szCs w:val="24"/>
          <w:lang w:eastAsia="en-GB"/>
        </w:rPr>
      </w:pPr>
      <w:del w:id="849" w:author="Rapporteur" w:date="2024-11-27T10:04:00Z">
        <w:r w:rsidDel="007337B4">
          <w:rPr>
            <w:noProof/>
          </w:rPr>
          <w:delText>Foreword</w:delText>
        </w:r>
        <w:r w:rsidDel="007337B4">
          <w:rPr>
            <w:noProof/>
          </w:rPr>
          <w:tab/>
          <w:delText>9</w:delText>
        </w:r>
      </w:del>
    </w:p>
    <w:p w14:paraId="3D306378" w14:textId="68C21BBC" w:rsidR="009F1D0E" w:rsidDel="007337B4" w:rsidRDefault="009F1D0E">
      <w:pPr>
        <w:pStyle w:val="TOC1"/>
        <w:rPr>
          <w:del w:id="850" w:author="Rapporteur" w:date="2024-11-27T10:04:00Z"/>
          <w:rFonts w:ascii="Calibri" w:hAnsi="Calibri"/>
          <w:noProof/>
          <w:kern w:val="2"/>
          <w:sz w:val="24"/>
          <w:szCs w:val="24"/>
          <w:lang w:eastAsia="en-GB"/>
        </w:rPr>
      </w:pPr>
      <w:del w:id="851" w:author="Rapporteur" w:date="2024-11-27T10:04:00Z">
        <w:r w:rsidDel="007337B4">
          <w:rPr>
            <w:noProof/>
          </w:rPr>
          <w:delText>1</w:delText>
        </w:r>
        <w:r w:rsidDel="007337B4">
          <w:rPr>
            <w:rFonts w:ascii="Calibri" w:hAnsi="Calibri"/>
            <w:noProof/>
            <w:kern w:val="2"/>
            <w:sz w:val="24"/>
            <w:szCs w:val="24"/>
            <w:lang w:eastAsia="en-GB"/>
          </w:rPr>
          <w:tab/>
        </w:r>
        <w:r w:rsidDel="007337B4">
          <w:rPr>
            <w:noProof/>
          </w:rPr>
          <w:delText>Scope</w:delText>
        </w:r>
        <w:r w:rsidDel="007337B4">
          <w:rPr>
            <w:noProof/>
          </w:rPr>
          <w:tab/>
          <w:delText>10</w:delText>
        </w:r>
      </w:del>
    </w:p>
    <w:p w14:paraId="0464CD7C" w14:textId="1A19361F" w:rsidR="009F1D0E" w:rsidDel="007337B4" w:rsidRDefault="009F1D0E">
      <w:pPr>
        <w:pStyle w:val="TOC1"/>
        <w:rPr>
          <w:del w:id="852" w:author="Rapporteur" w:date="2024-11-27T10:04:00Z"/>
          <w:rFonts w:ascii="Calibri" w:hAnsi="Calibri"/>
          <w:noProof/>
          <w:kern w:val="2"/>
          <w:sz w:val="24"/>
          <w:szCs w:val="24"/>
          <w:lang w:eastAsia="en-GB"/>
        </w:rPr>
      </w:pPr>
      <w:del w:id="853" w:author="Rapporteur" w:date="2024-11-27T10:04:00Z">
        <w:r w:rsidDel="007337B4">
          <w:rPr>
            <w:noProof/>
          </w:rPr>
          <w:delText>2</w:delText>
        </w:r>
        <w:r w:rsidDel="007337B4">
          <w:rPr>
            <w:rFonts w:ascii="Calibri" w:hAnsi="Calibri"/>
            <w:noProof/>
            <w:kern w:val="2"/>
            <w:sz w:val="24"/>
            <w:szCs w:val="24"/>
            <w:lang w:eastAsia="en-GB"/>
          </w:rPr>
          <w:tab/>
        </w:r>
        <w:r w:rsidDel="007337B4">
          <w:rPr>
            <w:noProof/>
          </w:rPr>
          <w:delText>References</w:delText>
        </w:r>
        <w:r w:rsidDel="007337B4">
          <w:rPr>
            <w:noProof/>
          </w:rPr>
          <w:tab/>
          <w:delText>10</w:delText>
        </w:r>
      </w:del>
    </w:p>
    <w:p w14:paraId="2A2BCE30" w14:textId="6FB70A83" w:rsidR="009F1D0E" w:rsidDel="007337B4" w:rsidRDefault="009F1D0E">
      <w:pPr>
        <w:pStyle w:val="TOC1"/>
        <w:rPr>
          <w:del w:id="854" w:author="Rapporteur" w:date="2024-11-27T10:04:00Z"/>
          <w:rFonts w:ascii="Calibri" w:hAnsi="Calibri"/>
          <w:noProof/>
          <w:kern w:val="2"/>
          <w:sz w:val="24"/>
          <w:szCs w:val="24"/>
          <w:lang w:eastAsia="en-GB"/>
        </w:rPr>
      </w:pPr>
      <w:del w:id="855" w:author="Rapporteur" w:date="2024-11-27T10:04:00Z">
        <w:r w:rsidDel="007337B4">
          <w:rPr>
            <w:noProof/>
          </w:rPr>
          <w:delText>3</w:delText>
        </w:r>
        <w:r w:rsidDel="007337B4">
          <w:rPr>
            <w:rFonts w:ascii="Calibri" w:hAnsi="Calibri"/>
            <w:noProof/>
            <w:kern w:val="2"/>
            <w:sz w:val="24"/>
            <w:szCs w:val="24"/>
            <w:lang w:eastAsia="en-GB"/>
          </w:rPr>
          <w:tab/>
        </w:r>
        <w:r w:rsidDel="007337B4">
          <w:rPr>
            <w:noProof/>
          </w:rPr>
          <w:delText>Definitions and abbreviations</w:delText>
        </w:r>
        <w:r w:rsidDel="007337B4">
          <w:rPr>
            <w:noProof/>
          </w:rPr>
          <w:tab/>
          <w:delText>11</w:delText>
        </w:r>
      </w:del>
    </w:p>
    <w:p w14:paraId="6D91CD7E" w14:textId="2D4FFF8F" w:rsidR="009F1D0E" w:rsidDel="007337B4" w:rsidRDefault="009F1D0E">
      <w:pPr>
        <w:pStyle w:val="TOC2"/>
        <w:rPr>
          <w:del w:id="856" w:author="Rapporteur" w:date="2024-11-27T10:04:00Z"/>
          <w:rFonts w:ascii="Calibri" w:hAnsi="Calibri"/>
          <w:noProof/>
          <w:kern w:val="2"/>
          <w:sz w:val="24"/>
          <w:szCs w:val="24"/>
          <w:lang w:eastAsia="en-GB"/>
        </w:rPr>
      </w:pPr>
      <w:del w:id="857" w:author="Rapporteur" w:date="2024-11-27T10:04:00Z">
        <w:r w:rsidDel="007337B4">
          <w:rPr>
            <w:noProof/>
          </w:rPr>
          <w:delText>3.1</w:delText>
        </w:r>
        <w:r w:rsidDel="007337B4">
          <w:rPr>
            <w:rFonts w:ascii="Calibri" w:hAnsi="Calibri"/>
            <w:noProof/>
            <w:kern w:val="2"/>
            <w:sz w:val="24"/>
            <w:szCs w:val="24"/>
            <w:lang w:eastAsia="en-GB"/>
          </w:rPr>
          <w:tab/>
        </w:r>
        <w:r w:rsidDel="007337B4">
          <w:rPr>
            <w:noProof/>
          </w:rPr>
          <w:delText>Definitions</w:delText>
        </w:r>
        <w:r w:rsidDel="007337B4">
          <w:rPr>
            <w:noProof/>
          </w:rPr>
          <w:tab/>
          <w:delText>11</w:delText>
        </w:r>
      </w:del>
    </w:p>
    <w:p w14:paraId="0D85549C" w14:textId="3D9F95F4" w:rsidR="009F1D0E" w:rsidDel="007337B4" w:rsidRDefault="009F1D0E">
      <w:pPr>
        <w:pStyle w:val="TOC2"/>
        <w:rPr>
          <w:del w:id="858" w:author="Rapporteur" w:date="2024-11-27T10:04:00Z"/>
          <w:rFonts w:ascii="Calibri" w:hAnsi="Calibri"/>
          <w:noProof/>
          <w:kern w:val="2"/>
          <w:sz w:val="24"/>
          <w:szCs w:val="24"/>
          <w:lang w:eastAsia="en-GB"/>
        </w:rPr>
      </w:pPr>
      <w:del w:id="859" w:author="Rapporteur" w:date="2024-11-27T10:04:00Z">
        <w:r w:rsidDel="007337B4">
          <w:rPr>
            <w:noProof/>
          </w:rPr>
          <w:delText>3.2</w:delText>
        </w:r>
        <w:r w:rsidDel="007337B4">
          <w:rPr>
            <w:rFonts w:ascii="Calibri" w:hAnsi="Calibri"/>
            <w:noProof/>
            <w:kern w:val="2"/>
            <w:sz w:val="24"/>
            <w:szCs w:val="24"/>
            <w:lang w:eastAsia="en-GB"/>
          </w:rPr>
          <w:tab/>
        </w:r>
        <w:r w:rsidDel="007337B4">
          <w:rPr>
            <w:noProof/>
          </w:rPr>
          <w:delText>Abbreviations</w:delText>
        </w:r>
        <w:r w:rsidDel="007337B4">
          <w:rPr>
            <w:noProof/>
          </w:rPr>
          <w:tab/>
          <w:delText>12</w:delText>
        </w:r>
      </w:del>
    </w:p>
    <w:p w14:paraId="4F0BA5A2" w14:textId="3ECFC90A" w:rsidR="009F1D0E" w:rsidDel="007337B4" w:rsidRDefault="009F1D0E">
      <w:pPr>
        <w:pStyle w:val="TOC1"/>
        <w:rPr>
          <w:del w:id="860" w:author="Rapporteur" w:date="2024-11-27T10:04:00Z"/>
          <w:rFonts w:ascii="Calibri" w:hAnsi="Calibri"/>
          <w:noProof/>
          <w:kern w:val="2"/>
          <w:sz w:val="24"/>
          <w:szCs w:val="24"/>
          <w:lang w:eastAsia="en-GB"/>
        </w:rPr>
      </w:pPr>
      <w:del w:id="861" w:author="Rapporteur" w:date="2024-11-27T10:04:00Z">
        <w:r w:rsidDel="007337B4">
          <w:rPr>
            <w:noProof/>
          </w:rPr>
          <w:delText>4</w:delText>
        </w:r>
        <w:r w:rsidDel="007337B4">
          <w:rPr>
            <w:rFonts w:ascii="Calibri" w:hAnsi="Calibri"/>
            <w:noProof/>
            <w:kern w:val="2"/>
            <w:sz w:val="24"/>
            <w:szCs w:val="24"/>
            <w:lang w:eastAsia="en-GB"/>
          </w:rPr>
          <w:tab/>
        </w:r>
        <w:r w:rsidDel="007337B4">
          <w:rPr>
            <w:noProof/>
          </w:rPr>
          <w:delText>General Description</w:delText>
        </w:r>
        <w:r w:rsidDel="007337B4">
          <w:rPr>
            <w:noProof/>
          </w:rPr>
          <w:tab/>
          <w:delText>12</w:delText>
        </w:r>
      </w:del>
    </w:p>
    <w:p w14:paraId="0CDE2434" w14:textId="6396CA4A" w:rsidR="009F1D0E" w:rsidDel="007337B4" w:rsidRDefault="009F1D0E">
      <w:pPr>
        <w:pStyle w:val="TOC2"/>
        <w:rPr>
          <w:del w:id="862" w:author="Rapporteur" w:date="2024-11-27T10:04:00Z"/>
          <w:rFonts w:ascii="Calibri" w:hAnsi="Calibri"/>
          <w:noProof/>
          <w:kern w:val="2"/>
          <w:sz w:val="24"/>
          <w:szCs w:val="24"/>
          <w:lang w:eastAsia="en-GB"/>
        </w:rPr>
      </w:pPr>
      <w:del w:id="863" w:author="Rapporteur" w:date="2024-11-27T10:04:00Z">
        <w:r w:rsidDel="007337B4">
          <w:rPr>
            <w:noProof/>
          </w:rPr>
          <w:delText>4.1</w:delText>
        </w:r>
        <w:r w:rsidDel="007337B4">
          <w:rPr>
            <w:rFonts w:ascii="Calibri" w:hAnsi="Calibri"/>
            <w:noProof/>
            <w:kern w:val="2"/>
            <w:sz w:val="24"/>
            <w:szCs w:val="24"/>
            <w:lang w:eastAsia="en-GB"/>
          </w:rPr>
          <w:tab/>
        </w:r>
        <w:r w:rsidDel="007337B4">
          <w:rPr>
            <w:noProof/>
          </w:rPr>
          <w:delText>Introduction</w:delText>
        </w:r>
        <w:r w:rsidDel="007337B4">
          <w:rPr>
            <w:noProof/>
          </w:rPr>
          <w:tab/>
          <w:delText>12</w:delText>
        </w:r>
      </w:del>
    </w:p>
    <w:p w14:paraId="411F8508" w14:textId="7DF7D764" w:rsidR="009F1D0E" w:rsidDel="007337B4" w:rsidRDefault="009F1D0E">
      <w:pPr>
        <w:pStyle w:val="TOC2"/>
        <w:rPr>
          <w:del w:id="864" w:author="Rapporteur" w:date="2024-11-27T10:04:00Z"/>
          <w:rFonts w:ascii="Calibri" w:hAnsi="Calibri"/>
          <w:noProof/>
          <w:kern w:val="2"/>
          <w:sz w:val="24"/>
          <w:szCs w:val="24"/>
          <w:lang w:eastAsia="en-GB"/>
        </w:rPr>
      </w:pPr>
      <w:del w:id="865" w:author="Rapporteur" w:date="2024-11-27T10:04:00Z">
        <w:r w:rsidDel="007337B4">
          <w:rPr>
            <w:noProof/>
          </w:rPr>
          <w:delText>4.2</w:delText>
        </w:r>
        <w:r w:rsidDel="007337B4">
          <w:rPr>
            <w:rFonts w:ascii="Calibri" w:hAnsi="Calibri"/>
            <w:noProof/>
            <w:kern w:val="2"/>
            <w:sz w:val="24"/>
            <w:szCs w:val="24"/>
            <w:lang w:eastAsia="en-GB"/>
          </w:rPr>
          <w:tab/>
        </w:r>
        <w:r w:rsidDel="007337B4">
          <w:rPr>
            <w:noProof/>
          </w:rPr>
          <w:delText>N32 Interface</w:delText>
        </w:r>
        <w:r w:rsidDel="007337B4">
          <w:rPr>
            <w:noProof/>
          </w:rPr>
          <w:tab/>
          <w:delText>12</w:delText>
        </w:r>
      </w:del>
    </w:p>
    <w:p w14:paraId="713F48D6" w14:textId="0DC6923B" w:rsidR="009F1D0E" w:rsidDel="007337B4" w:rsidRDefault="009F1D0E">
      <w:pPr>
        <w:pStyle w:val="TOC3"/>
        <w:rPr>
          <w:del w:id="866" w:author="Rapporteur" w:date="2024-11-27T10:04:00Z"/>
          <w:rFonts w:ascii="Calibri" w:hAnsi="Calibri"/>
          <w:noProof/>
          <w:kern w:val="2"/>
          <w:sz w:val="24"/>
          <w:szCs w:val="24"/>
          <w:lang w:eastAsia="en-GB"/>
        </w:rPr>
      </w:pPr>
      <w:del w:id="867" w:author="Rapporteur" w:date="2024-11-27T10:04:00Z">
        <w:r w:rsidDel="007337B4">
          <w:rPr>
            <w:noProof/>
          </w:rPr>
          <w:delText>4.2.1</w:delText>
        </w:r>
        <w:r w:rsidDel="007337B4">
          <w:rPr>
            <w:rFonts w:ascii="Calibri" w:hAnsi="Calibri"/>
            <w:noProof/>
            <w:kern w:val="2"/>
            <w:sz w:val="24"/>
            <w:szCs w:val="24"/>
            <w:lang w:eastAsia="en-GB"/>
          </w:rPr>
          <w:tab/>
        </w:r>
        <w:r w:rsidDel="007337B4">
          <w:rPr>
            <w:noProof/>
          </w:rPr>
          <w:delText>General</w:delText>
        </w:r>
        <w:r w:rsidDel="007337B4">
          <w:rPr>
            <w:noProof/>
          </w:rPr>
          <w:tab/>
          <w:delText>12</w:delText>
        </w:r>
      </w:del>
    </w:p>
    <w:p w14:paraId="23DA3E24" w14:textId="669346FE" w:rsidR="009F1D0E" w:rsidDel="007337B4" w:rsidRDefault="009F1D0E">
      <w:pPr>
        <w:pStyle w:val="TOC3"/>
        <w:rPr>
          <w:del w:id="868" w:author="Rapporteur" w:date="2024-11-27T10:04:00Z"/>
          <w:rFonts w:ascii="Calibri" w:hAnsi="Calibri"/>
          <w:noProof/>
          <w:kern w:val="2"/>
          <w:sz w:val="24"/>
          <w:szCs w:val="24"/>
          <w:lang w:eastAsia="en-GB"/>
        </w:rPr>
      </w:pPr>
      <w:del w:id="869" w:author="Rapporteur" w:date="2024-11-27T10:04:00Z">
        <w:r w:rsidDel="007337B4">
          <w:rPr>
            <w:noProof/>
          </w:rPr>
          <w:delText>4.2.2</w:delText>
        </w:r>
        <w:r w:rsidDel="007337B4">
          <w:rPr>
            <w:rFonts w:ascii="Calibri" w:hAnsi="Calibri"/>
            <w:noProof/>
            <w:kern w:val="2"/>
            <w:sz w:val="24"/>
            <w:szCs w:val="24"/>
            <w:lang w:eastAsia="en-GB"/>
          </w:rPr>
          <w:tab/>
        </w:r>
        <w:r w:rsidDel="007337B4">
          <w:rPr>
            <w:noProof/>
          </w:rPr>
          <w:delText>N32-c Interface</w:delText>
        </w:r>
        <w:r w:rsidDel="007337B4">
          <w:rPr>
            <w:noProof/>
          </w:rPr>
          <w:tab/>
          <w:delText>13</w:delText>
        </w:r>
      </w:del>
    </w:p>
    <w:p w14:paraId="068EC36C" w14:textId="1352491F" w:rsidR="009F1D0E" w:rsidDel="007337B4" w:rsidRDefault="009F1D0E">
      <w:pPr>
        <w:pStyle w:val="TOC3"/>
        <w:rPr>
          <w:del w:id="870" w:author="Rapporteur" w:date="2024-11-27T10:04:00Z"/>
          <w:rFonts w:ascii="Calibri" w:hAnsi="Calibri"/>
          <w:noProof/>
          <w:kern w:val="2"/>
          <w:sz w:val="24"/>
          <w:szCs w:val="24"/>
          <w:lang w:eastAsia="en-GB"/>
        </w:rPr>
      </w:pPr>
      <w:del w:id="871" w:author="Rapporteur" w:date="2024-11-27T10:04:00Z">
        <w:r w:rsidDel="007337B4">
          <w:rPr>
            <w:noProof/>
          </w:rPr>
          <w:delText>4.2.3</w:delText>
        </w:r>
        <w:r w:rsidDel="007337B4">
          <w:rPr>
            <w:rFonts w:ascii="Calibri" w:hAnsi="Calibri"/>
            <w:noProof/>
            <w:kern w:val="2"/>
            <w:sz w:val="24"/>
            <w:szCs w:val="24"/>
            <w:lang w:eastAsia="en-GB"/>
          </w:rPr>
          <w:tab/>
        </w:r>
        <w:r w:rsidDel="007337B4">
          <w:rPr>
            <w:noProof/>
          </w:rPr>
          <w:delText>N32-f Interface</w:delText>
        </w:r>
        <w:r w:rsidDel="007337B4">
          <w:rPr>
            <w:noProof/>
          </w:rPr>
          <w:tab/>
          <w:delText>13</w:delText>
        </w:r>
      </w:del>
    </w:p>
    <w:p w14:paraId="2DEBBFA2" w14:textId="3997DB86" w:rsidR="009F1D0E" w:rsidDel="007337B4" w:rsidRDefault="009F1D0E">
      <w:pPr>
        <w:pStyle w:val="TOC2"/>
        <w:rPr>
          <w:del w:id="872" w:author="Rapporteur" w:date="2024-11-27T10:04:00Z"/>
          <w:rFonts w:ascii="Calibri" w:hAnsi="Calibri"/>
          <w:noProof/>
          <w:kern w:val="2"/>
          <w:sz w:val="24"/>
          <w:szCs w:val="24"/>
          <w:lang w:eastAsia="en-GB"/>
        </w:rPr>
      </w:pPr>
      <w:del w:id="873" w:author="Rapporteur" w:date="2024-11-27T10:04:00Z">
        <w:r w:rsidDel="007337B4">
          <w:rPr>
            <w:noProof/>
          </w:rPr>
          <w:delText>4.3</w:delText>
        </w:r>
        <w:r w:rsidDel="007337B4">
          <w:rPr>
            <w:rFonts w:ascii="Calibri" w:hAnsi="Calibri"/>
            <w:noProof/>
            <w:kern w:val="2"/>
            <w:sz w:val="24"/>
            <w:szCs w:val="24"/>
            <w:lang w:eastAsia="en-GB"/>
          </w:rPr>
          <w:tab/>
        </w:r>
        <w:r w:rsidDel="007337B4">
          <w:rPr>
            <w:noProof/>
          </w:rPr>
          <w:delText>Protocol Stack</w:delText>
        </w:r>
        <w:r w:rsidDel="007337B4">
          <w:rPr>
            <w:noProof/>
          </w:rPr>
          <w:tab/>
          <w:delText>14</w:delText>
        </w:r>
      </w:del>
    </w:p>
    <w:p w14:paraId="48236292" w14:textId="66904D96" w:rsidR="009F1D0E" w:rsidDel="007337B4" w:rsidRDefault="009F1D0E">
      <w:pPr>
        <w:pStyle w:val="TOC3"/>
        <w:rPr>
          <w:del w:id="874" w:author="Rapporteur" w:date="2024-11-27T10:04:00Z"/>
          <w:rFonts w:ascii="Calibri" w:hAnsi="Calibri"/>
          <w:noProof/>
          <w:kern w:val="2"/>
          <w:sz w:val="24"/>
          <w:szCs w:val="24"/>
          <w:lang w:eastAsia="en-GB"/>
        </w:rPr>
      </w:pPr>
      <w:del w:id="875" w:author="Rapporteur" w:date="2024-11-27T10:04:00Z">
        <w:r w:rsidDel="007337B4">
          <w:rPr>
            <w:noProof/>
          </w:rPr>
          <w:delText>4.3.1</w:delText>
        </w:r>
        <w:r w:rsidDel="007337B4">
          <w:rPr>
            <w:rFonts w:ascii="Calibri" w:hAnsi="Calibri"/>
            <w:noProof/>
            <w:kern w:val="2"/>
            <w:sz w:val="24"/>
            <w:szCs w:val="24"/>
            <w:lang w:eastAsia="en-GB"/>
          </w:rPr>
          <w:tab/>
        </w:r>
        <w:r w:rsidDel="007337B4">
          <w:rPr>
            <w:noProof/>
          </w:rPr>
          <w:delText>General</w:delText>
        </w:r>
        <w:r w:rsidDel="007337B4">
          <w:rPr>
            <w:noProof/>
          </w:rPr>
          <w:tab/>
          <w:delText>14</w:delText>
        </w:r>
      </w:del>
    </w:p>
    <w:p w14:paraId="10896823" w14:textId="2B52E891" w:rsidR="009F1D0E" w:rsidDel="007337B4" w:rsidRDefault="009F1D0E">
      <w:pPr>
        <w:pStyle w:val="TOC3"/>
        <w:rPr>
          <w:del w:id="876" w:author="Rapporteur" w:date="2024-11-27T10:04:00Z"/>
          <w:rFonts w:ascii="Calibri" w:hAnsi="Calibri"/>
          <w:noProof/>
          <w:kern w:val="2"/>
          <w:sz w:val="24"/>
          <w:szCs w:val="24"/>
          <w:lang w:eastAsia="en-GB"/>
        </w:rPr>
      </w:pPr>
      <w:del w:id="877" w:author="Rapporteur" w:date="2024-11-27T10:04:00Z">
        <w:r w:rsidDel="007337B4">
          <w:rPr>
            <w:noProof/>
          </w:rPr>
          <w:delText>4.3.2</w:delText>
        </w:r>
        <w:r w:rsidDel="007337B4">
          <w:rPr>
            <w:rFonts w:ascii="Calibri" w:hAnsi="Calibri"/>
            <w:noProof/>
            <w:kern w:val="2"/>
            <w:sz w:val="24"/>
            <w:szCs w:val="24"/>
            <w:lang w:eastAsia="en-GB"/>
          </w:rPr>
          <w:tab/>
        </w:r>
        <w:r w:rsidDel="007337B4">
          <w:rPr>
            <w:noProof/>
          </w:rPr>
          <w:delText>HTTP/2 Protocol</w:delText>
        </w:r>
        <w:r w:rsidDel="007337B4">
          <w:rPr>
            <w:noProof/>
          </w:rPr>
          <w:tab/>
          <w:delText>14</w:delText>
        </w:r>
      </w:del>
    </w:p>
    <w:p w14:paraId="026CCC2D" w14:textId="7D2D7899" w:rsidR="009F1D0E" w:rsidDel="007337B4" w:rsidRDefault="009F1D0E">
      <w:pPr>
        <w:pStyle w:val="TOC4"/>
        <w:rPr>
          <w:del w:id="878" w:author="Rapporteur" w:date="2024-11-27T10:04:00Z"/>
          <w:rFonts w:ascii="Calibri" w:hAnsi="Calibri"/>
          <w:noProof/>
          <w:kern w:val="2"/>
          <w:sz w:val="24"/>
          <w:szCs w:val="24"/>
          <w:lang w:eastAsia="en-GB"/>
        </w:rPr>
      </w:pPr>
      <w:del w:id="879" w:author="Rapporteur" w:date="2024-11-27T10:04:00Z">
        <w:r w:rsidDel="007337B4">
          <w:rPr>
            <w:noProof/>
          </w:rPr>
          <w:delText>4.3.2.1</w:delText>
        </w:r>
        <w:r w:rsidDel="007337B4">
          <w:rPr>
            <w:rFonts w:ascii="Calibri" w:hAnsi="Calibri"/>
            <w:noProof/>
            <w:kern w:val="2"/>
            <w:sz w:val="24"/>
            <w:szCs w:val="24"/>
            <w:lang w:eastAsia="en-GB"/>
          </w:rPr>
          <w:tab/>
        </w:r>
        <w:r w:rsidDel="007337B4">
          <w:rPr>
            <w:noProof/>
          </w:rPr>
          <w:delText>General</w:delText>
        </w:r>
        <w:r w:rsidDel="007337B4">
          <w:rPr>
            <w:noProof/>
          </w:rPr>
          <w:tab/>
          <w:delText>14</w:delText>
        </w:r>
      </w:del>
    </w:p>
    <w:p w14:paraId="22E19C70" w14:textId="48D7C2F1" w:rsidR="009F1D0E" w:rsidDel="007337B4" w:rsidRDefault="009F1D0E">
      <w:pPr>
        <w:pStyle w:val="TOC4"/>
        <w:rPr>
          <w:del w:id="880" w:author="Rapporteur" w:date="2024-11-27T10:04:00Z"/>
          <w:rFonts w:ascii="Calibri" w:hAnsi="Calibri"/>
          <w:noProof/>
          <w:kern w:val="2"/>
          <w:sz w:val="24"/>
          <w:szCs w:val="24"/>
          <w:lang w:eastAsia="en-GB"/>
        </w:rPr>
      </w:pPr>
      <w:del w:id="881" w:author="Rapporteur" w:date="2024-11-27T10:04:00Z">
        <w:r w:rsidDel="007337B4">
          <w:rPr>
            <w:noProof/>
          </w:rPr>
          <w:delText>4.3.2.2</w:delText>
        </w:r>
        <w:r w:rsidDel="007337B4">
          <w:rPr>
            <w:rFonts w:ascii="Calibri" w:hAnsi="Calibri"/>
            <w:noProof/>
            <w:kern w:val="2"/>
            <w:sz w:val="24"/>
            <w:szCs w:val="24"/>
            <w:lang w:eastAsia="en-GB"/>
          </w:rPr>
          <w:tab/>
        </w:r>
        <w:r w:rsidDel="007337B4">
          <w:rPr>
            <w:noProof/>
          </w:rPr>
          <w:delText>HTTP standard headers</w:delText>
        </w:r>
        <w:r w:rsidDel="007337B4">
          <w:rPr>
            <w:noProof/>
          </w:rPr>
          <w:tab/>
          <w:delText>14</w:delText>
        </w:r>
      </w:del>
    </w:p>
    <w:p w14:paraId="443B301C" w14:textId="22CDDD7B" w:rsidR="009F1D0E" w:rsidDel="007337B4" w:rsidRDefault="009F1D0E">
      <w:pPr>
        <w:pStyle w:val="TOC4"/>
        <w:rPr>
          <w:del w:id="882" w:author="Rapporteur" w:date="2024-11-27T10:04:00Z"/>
          <w:rFonts w:ascii="Calibri" w:hAnsi="Calibri"/>
          <w:noProof/>
          <w:kern w:val="2"/>
          <w:sz w:val="24"/>
          <w:szCs w:val="24"/>
          <w:lang w:eastAsia="en-GB"/>
        </w:rPr>
      </w:pPr>
      <w:del w:id="883" w:author="Rapporteur" w:date="2024-11-27T10:04:00Z">
        <w:r w:rsidDel="007337B4">
          <w:rPr>
            <w:noProof/>
          </w:rPr>
          <w:delText>4.3.2.3</w:delText>
        </w:r>
        <w:r w:rsidDel="007337B4">
          <w:rPr>
            <w:rFonts w:ascii="Calibri" w:hAnsi="Calibri"/>
            <w:noProof/>
            <w:kern w:val="2"/>
            <w:sz w:val="24"/>
            <w:szCs w:val="24"/>
            <w:lang w:eastAsia="en-GB"/>
          </w:rPr>
          <w:tab/>
        </w:r>
        <w:r w:rsidDel="007337B4">
          <w:rPr>
            <w:noProof/>
          </w:rPr>
          <w:delText>HTTP custom headers</w:delText>
        </w:r>
        <w:r w:rsidDel="007337B4">
          <w:rPr>
            <w:noProof/>
          </w:rPr>
          <w:tab/>
          <w:delText>15</w:delText>
        </w:r>
      </w:del>
    </w:p>
    <w:p w14:paraId="2DB16E3A" w14:textId="1A0F49E3" w:rsidR="009F1D0E" w:rsidDel="007337B4" w:rsidRDefault="009F1D0E">
      <w:pPr>
        <w:pStyle w:val="TOC4"/>
        <w:rPr>
          <w:del w:id="884" w:author="Rapporteur" w:date="2024-11-27T10:04:00Z"/>
          <w:rFonts w:ascii="Calibri" w:hAnsi="Calibri"/>
          <w:noProof/>
          <w:kern w:val="2"/>
          <w:sz w:val="24"/>
          <w:szCs w:val="24"/>
          <w:lang w:eastAsia="en-GB"/>
        </w:rPr>
      </w:pPr>
      <w:del w:id="885" w:author="Rapporteur" w:date="2024-11-27T10:04:00Z">
        <w:r w:rsidDel="007337B4">
          <w:rPr>
            <w:noProof/>
          </w:rPr>
          <w:delText>4.3.2.4</w:delText>
        </w:r>
        <w:r w:rsidDel="007337B4">
          <w:rPr>
            <w:rFonts w:ascii="Calibri" w:hAnsi="Calibri"/>
            <w:noProof/>
            <w:kern w:val="2"/>
            <w:sz w:val="24"/>
            <w:szCs w:val="24"/>
            <w:lang w:eastAsia="en-GB"/>
          </w:rPr>
          <w:tab/>
        </w:r>
        <w:r w:rsidDel="007337B4">
          <w:rPr>
            <w:noProof/>
          </w:rPr>
          <w:delText>HTTP/2 connection management</w:delText>
        </w:r>
        <w:r w:rsidDel="007337B4">
          <w:rPr>
            <w:noProof/>
          </w:rPr>
          <w:tab/>
          <w:delText>15</w:delText>
        </w:r>
      </w:del>
    </w:p>
    <w:p w14:paraId="0ADE6890" w14:textId="53ECECC3" w:rsidR="009F1D0E" w:rsidDel="007337B4" w:rsidRDefault="009F1D0E">
      <w:pPr>
        <w:pStyle w:val="TOC3"/>
        <w:rPr>
          <w:del w:id="886" w:author="Rapporteur" w:date="2024-11-27T10:04:00Z"/>
          <w:rFonts w:ascii="Calibri" w:hAnsi="Calibri"/>
          <w:noProof/>
          <w:kern w:val="2"/>
          <w:sz w:val="24"/>
          <w:szCs w:val="24"/>
          <w:lang w:eastAsia="en-GB"/>
        </w:rPr>
      </w:pPr>
      <w:del w:id="887" w:author="Rapporteur" w:date="2024-11-27T10:04:00Z">
        <w:r w:rsidDel="007337B4">
          <w:rPr>
            <w:noProof/>
          </w:rPr>
          <w:delText>4.3.3</w:delText>
        </w:r>
        <w:r w:rsidDel="007337B4">
          <w:rPr>
            <w:rFonts w:ascii="Calibri" w:hAnsi="Calibri"/>
            <w:noProof/>
            <w:kern w:val="2"/>
            <w:sz w:val="24"/>
            <w:szCs w:val="24"/>
            <w:lang w:eastAsia="en-GB"/>
          </w:rPr>
          <w:tab/>
        </w:r>
        <w:r w:rsidDel="007337B4">
          <w:rPr>
            <w:noProof/>
          </w:rPr>
          <w:delText>Transport Protocol</w:delText>
        </w:r>
        <w:r w:rsidDel="007337B4">
          <w:rPr>
            <w:noProof/>
          </w:rPr>
          <w:tab/>
          <w:delText>16</w:delText>
        </w:r>
      </w:del>
    </w:p>
    <w:p w14:paraId="115E065A" w14:textId="62BF95D7" w:rsidR="009F1D0E" w:rsidDel="007337B4" w:rsidRDefault="009F1D0E">
      <w:pPr>
        <w:pStyle w:val="TOC3"/>
        <w:rPr>
          <w:del w:id="888" w:author="Rapporteur" w:date="2024-11-27T10:04:00Z"/>
          <w:rFonts w:ascii="Calibri" w:hAnsi="Calibri"/>
          <w:noProof/>
          <w:kern w:val="2"/>
          <w:sz w:val="24"/>
          <w:szCs w:val="24"/>
          <w:lang w:eastAsia="en-GB"/>
        </w:rPr>
      </w:pPr>
      <w:del w:id="889" w:author="Rapporteur" w:date="2024-11-27T10:04:00Z">
        <w:r w:rsidDel="007337B4">
          <w:rPr>
            <w:noProof/>
          </w:rPr>
          <w:delText>4.3.4</w:delText>
        </w:r>
        <w:r w:rsidDel="007337B4">
          <w:rPr>
            <w:rFonts w:ascii="Calibri" w:hAnsi="Calibri"/>
            <w:noProof/>
            <w:kern w:val="2"/>
            <w:sz w:val="24"/>
            <w:szCs w:val="24"/>
            <w:lang w:eastAsia="en-GB"/>
          </w:rPr>
          <w:tab/>
        </w:r>
        <w:r w:rsidDel="007337B4">
          <w:rPr>
            <w:noProof/>
          </w:rPr>
          <w:delText>Serialization Protocol</w:delText>
        </w:r>
        <w:r w:rsidDel="007337B4">
          <w:rPr>
            <w:noProof/>
          </w:rPr>
          <w:tab/>
          <w:delText>16</w:delText>
        </w:r>
      </w:del>
    </w:p>
    <w:p w14:paraId="5F265A59" w14:textId="668BC1D8" w:rsidR="009F1D0E" w:rsidDel="007337B4" w:rsidRDefault="009F1D0E">
      <w:pPr>
        <w:pStyle w:val="TOC1"/>
        <w:rPr>
          <w:del w:id="890" w:author="Rapporteur" w:date="2024-11-27T10:04:00Z"/>
          <w:rFonts w:ascii="Calibri" w:hAnsi="Calibri"/>
          <w:noProof/>
          <w:kern w:val="2"/>
          <w:sz w:val="24"/>
          <w:szCs w:val="24"/>
          <w:lang w:eastAsia="en-GB"/>
        </w:rPr>
      </w:pPr>
      <w:del w:id="891" w:author="Rapporteur" w:date="2024-11-27T10:04:00Z">
        <w:r w:rsidDel="007337B4">
          <w:rPr>
            <w:noProof/>
          </w:rPr>
          <w:delText>5</w:delText>
        </w:r>
        <w:r w:rsidDel="007337B4">
          <w:rPr>
            <w:rFonts w:ascii="Calibri" w:hAnsi="Calibri"/>
            <w:noProof/>
            <w:kern w:val="2"/>
            <w:sz w:val="24"/>
            <w:szCs w:val="24"/>
            <w:lang w:eastAsia="en-GB"/>
          </w:rPr>
          <w:tab/>
        </w:r>
        <w:r w:rsidDel="007337B4">
          <w:rPr>
            <w:noProof/>
          </w:rPr>
          <w:delText>N32 Procedures</w:delText>
        </w:r>
        <w:r w:rsidDel="007337B4">
          <w:rPr>
            <w:noProof/>
          </w:rPr>
          <w:tab/>
          <w:delText>16</w:delText>
        </w:r>
      </w:del>
    </w:p>
    <w:p w14:paraId="5D64F640" w14:textId="1B9BC08D" w:rsidR="009F1D0E" w:rsidDel="007337B4" w:rsidRDefault="009F1D0E">
      <w:pPr>
        <w:pStyle w:val="TOC2"/>
        <w:rPr>
          <w:del w:id="892" w:author="Rapporteur" w:date="2024-11-27T10:04:00Z"/>
          <w:rFonts w:ascii="Calibri" w:hAnsi="Calibri"/>
          <w:noProof/>
          <w:kern w:val="2"/>
          <w:sz w:val="24"/>
          <w:szCs w:val="24"/>
          <w:lang w:eastAsia="en-GB"/>
        </w:rPr>
      </w:pPr>
      <w:del w:id="893" w:author="Rapporteur" w:date="2024-11-27T10:04:00Z">
        <w:r w:rsidDel="007337B4">
          <w:rPr>
            <w:noProof/>
          </w:rPr>
          <w:delText>5.1</w:delText>
        </w:r>
        <w:r w:rsidDel="007337B4">
          <w:rPr>
            <w:rFonts w:ascii="Calibri" w:hAnsi="Calibri"/>
            <w:noProof/>
            <w:kern w:val="2"/>
            <w:sz w:val="24"/>
            <w:szCs w:val="24"/>
            <w:lang w:eastAsia="en-GB"/>
          </w:rPr>
          <w:tab/>
        </w:r>
        <w:r w:rsidDel="007337B4">
          <w:rPr>
            <w:noProof/>
          </w:rPr>
          <w:delText>Introduction</w:delText>
        </w:r>
        <w:r w:rsidDel="007337B4">
          <w:rPr>
            <w:noProof/>
          </w:rPr>
          <w:tab/>
          <w:delText>16</w:delText>
        </w:r>
      </w:del>
    </w:p>
    <w:p w14:paraId="0547E100" w14:textId="6324EC5C" w:rsidR="009F1D0E" w:rsidDel="007337B4" w:rsidRDefault="009F1D0E">
      <w:pPr>
        <w:pStyle w:val="TOC2"/>
        <w:rPr>
          <w:del w:id="894" w:author="Rapporteur" w:date="2024-11-27T10:04:00Z"/>
          <w:rFonts w:ascii="Calibri" w:hAnsi="Calibri"/>
          <w:noProof/>
          <w:kern w:val="2"/>
          <w:sz w:val="24"/>
          <w:szCs w:val="24"/>
          <w:lang w:eastAsia="en-GB"/>
        </w:rPr>
      </w:pPr>
      <w:del w:id="895" w:author="Rapporteur" w:date="2024-11-27T10:04:00Z">
        <w:r w:rsidDel="007337B4">
          <w:rPr>
            <w:noProof/>
          </w:rPr>
          <w:delText>5.2</w:delText>
        </w:r>
        <w:r w:rsidDel="007337B4">
          <w:rPr>
            <w:rFonts w:ascii="Calibri" w:hAnsi="Calibri"/>
            <w:noProof/>
            <w:kern w:val="2"/>
            <w:sz w:val="24"/>
            <w:szCs w:val="24"/>
            <w:lang w:eastAsia="en-GB"/>
          </w:rPr>
          <w:tab/>
        </w:r>
        <w:r w:rsidDel="007337B4">
          <w:rPr>
            <w:noProof/>
          </w:rPr>
          <w:delText>N32 Handshake Procedures (N32-c)</w:delText>
        </w:r>
        <w:r w:rsidDel="007337B4">
          <w:rPr>
            <w:noProof/>
          </w:rPr>
          <w:tab/>
          <w:delText>17</w:delText>
        </w:r>
      </w:del>
    </w:p>
    <w:p w14:paraId="318F781F" w14:textId="0253597D" w:rsidR="009F1D0E" w:rsidDel="007337B4" w:rsidRDefault="009F1D0E">
      <w:pPr>
        <w:pStyle w:val="TOC3"/>
        <w:rPr>
          <w:del w:id="896" w:author="Rapporteur" w:date="2024-11-27T10:04:00Z"/>
          <w:rFonts w:ascii="Calibri" w:hAnsi="Calibri"/>
          <w:noProof/>
          <w:kern w:val="2"/>
          <w:sz w:val="24"/>
          <w:szCs w:val="24"/>
          <w:lang w:eastAsia="en-GB"/>
        </w:rPr>
      </w:pPr>
      <w:del w:id="897" w:author="Rapporteur" w:date="2024-11-27T10:04:00Z">
        <w:r w:rsidDel="007337B4">
          <w:rPr>
            <w:noProof/>
          </w:rPr>
          <w:delText>5.2.1</w:delText>
        </w:r>
        <w:r w:rsidDel="007337B4">
          <w:rPr>
            <w:rFonts w:ascii="Calibri" w:hAnsi="Calibri"/>
            <w:noProof/>
            <w:kern w:val="2"/>
            <w:sz w:val="24"/>
            <w:szCs w:val="24"/>
            <w:lang w:eastAsia="en-GB"/>
          </w:rPr>
          <w:tab/>
        </w:r>
        <w:r w:rsidDel="007337B4">
          <w:rPr>
            <w:noProof/>
          </w:rPr>
          <w:delText>General</w:delText>
        </w:r>
        <w:r w:rsidDel="007337B4">
          <w:rPr>
            <w:noProof/>
          </w:rPr>
          <w:tab/>
          <w:delText>17</w:delText>
        </w:r>
      </w:del>
    </w:p>
    <w:p w14:paraId="67FFFCCC" w14:textId="4F027D18" w:rsidR="009F1D0E" w:rsidDel="007337B4" w:rsidRDefault="009F1D0E">
      <w:pPr>
        <w:pStyle w:val="TOC3"/>
        <w:rPr>
          <w:del w:id="898" w:author="Rapporteur" w:date="2024-11-27T10:04:00Z"/>
          <w:rFonts w:ascii="Calibri" w:hAnsi="Calibri"/>
          <w:noProof/>
          <w:kern w:val="2"/>
          <w:sz w:val="24"/>
          <w:szCs w:val="24"/>
          <w:lang w:eastAsia="en-GB"/>
        </w:rPr>
      </w:pPr>
      <w:del w:id="899" w:author="Rapporteur" w:date="2024-11-27T10:04:00Z">
        <w:r w:rsidDel="007337B4">
          <w:rPr>
            <w:noProof/>
          </w:rPr>
          <w:delText>5.2.2</w:delText>
        </w:r>
        <w:r w:rsidDel="007337B4">
          <w:rPr>
            <w:rFonts w:ascii="Calibri" w:hAnsi="Calibri"/>
            <w:noProof/>
            <w:kern w:val="2"/>
            <w:sz w:val="24"/>
            <w:szCs w:val="24"/>
            <w:lang w:eastAsia="en-GB"/>
          </w:rPr>
          <w:tab/>
        </w:r>
        <w:r w:rsidDel="007337B4">
          <w:rPr>
            <w:noProof/>
          </w:rPr>
          <w:delText>Security Capability Negotiation Procedure</w:delText>
        </w:r>
        <w:r w:rsidDel="007337B4">
          <w:rPr>
            <w:noProof/>
          </w:rPr>
          <w:tab/>
          <w:delText>17</w:delText>
        </w:r>
      </w:del>
    </w:p>
    <w:p w14:paraId="62921F82" w14:textId="51766642" w:rsidR="009F1D0E" w:rsidDel="007337B4" w:rsidRDefault="009F1D0E">
      <w:pPr>
        <w:pStyle w:val="TOC3"/>
        <w:rPr>
          <w:del w:id="900" w:author="Rapporteur" w:date="2024-11-27T10:04:00Z"/>
          <w:rFonts w:ascii="Calibri" w:hAnsi="Calibri"/>
          <w:noProof/>
          <w:kern w:val="2"/>
          <w:sz w:val="24"/>
          <w:szCs w:val="24"/>
          <w:lang w:eastAsia="en-GB"/>
        </w:rPr>
      </w:pPr>
      <w:del w:id="901" w:author="Rapporteur" w:date="2024-11-27T10:04:00Z">
        <w:r w:rsidDel="007337B4">
          <w:rPr>
            <w:noProof/>
          </w:rPr>
          <w:delText>5.2.3</w:delText>
        </w:r>
        <w:r w:rsidDel="007337B4">
          <w:rPr>
            <w:rFonts w:ascii="Calibri" w:hAnsi="Calibri"/>
            <w:noProof/>
            <w:kern w:val="2"/>
            <w:sz w:val="24"/>
            <w:szCs w:val="24"/>
            <w:lang w:eastAsia="en-GB"/>
          </w:rPr>
          <w:tab/>
        </w:r>
        <w:r w:rsidDel="007337B4">
          <w:rPr>
            <w:noProof/>
          </w:rPr>
          <w:delText>Parameter Exchange Procedure</w:delText>
        </w:r>
        <w:r w:rsidDel="007337B4">
          <w:rPr>
            <w:noProof/>
          </w:rPr>
          <w:tab/>
          <w:delText>19</w:delText>
        </w:r>
      </w:del>
    </w:p>
    <w:p w14:paraId="1ACFB2AB" w14:textId="4AE6FDD9" w:rsidR="009F1D0E" w:rsidDel="007337B4" w:rsidRDefault="009F1D0E">
      <w:pPr>
        <w:pStyle w:val="TOC4"/>
        <w:rPr>
          <w:del w:id="902" w:author="Rapporteur" w:date="2024-11-27T10:04:00Z"/>
          <w:rFonts w:ascii="Calibri" w:hAnsi="Calibri"/>
          <w:noProof/>
          <w:kern w:val="2"/>
          <w:sz w:val="24"/>
          <w:szCs w:val="24"/>
          <w:lang w:eastAsia="en-GB"/>
        </w:rPr>
      </w:pPr>
      <w:del w:id="903" w:author="Rapporteur" w:date="2024-11-27T10:04:00Z">
        <w:r w:rsidDel="007337B4">
          <w:rPr>
            <w:noProof/>
          </w:rPr>
          <w:delText>5.2.3.1</w:delText>
        </w:r>
        <w:r w:rsidDel="007337B4">
          <w:rPr>
            <w:rFonts w:ascii="Calibri" w:hAnsi="Calibri"/>
            <w:noProof/>
            <w:kern w:val="2"/>
            <w:sz w:val="24"/>
            <w:szCs w:val="24"/>
            <w:lang w:eastAsia="en-GB"/>
          </w:rPr>
          <w:tab/>
        </w:r>
        <w:r w:rsidDel="007337B4">
          <w:rPr>
            <w:noProof/>
          </w:rPr>
          <w:delText>General</w:delText>
        </w:r>
        <w:r w:rsidDel="007337B4">
          <w:rPr>
            <w:noProof/>
          </w:rPr>
          <w:tab/>
          <w:delText>19</w:delText>
        </w:r>
      </w:del>
    </w:p>
    <w:p w14:paraId="2D0607F0" w14:textId="40B4C7BC" w:rsidR="009F1D0E" w:rsidDel="007337B4" w:rsidRDefault="009F1D0E">
      <w:pPr>
        <w:pStyle w:val="TOC4"/>
        <w:rPr>
          <w:del w:id="904" w:author="Rapporteur" w:date="2024-11-27T10:04:00Z"/>
          <w:rFonts w:ascii="Calibri" w:hAnsi="Calibri"/>
          <w:noProof/>
          <w:kern w:val="2"/>
          <w:sz w:val="24"/>
          <w:szCs w:val="24"/>
          <w:lang w:eastAsia="en-GB"/>
        </w:rPr>
      </w:pPr>
      <w:del w:id="905" w:author="Rapporteur" w:date="2024-11-27T10:04:00Z">
        <w:r w:rsidDel="007337B4">
          <w:rPr>
            <w:noProof/>
          </w:rPr>
          <w:delText>5.2.3.2</w:delText>
        </w:r>
        <w:r w:rsidDel="007337B4">
          <w:rPr>
            <w:rFonts w:ascii="Calibri" w:hAnsi="Calibri"/>
            <w:noProof/>
            <w:kern w:val="2"/>
            <w:sz w:val="24"/>
            <w:szCs w:val="24"/>
            <w:lang w:eastAsia="en-GB"/>
          </w:rPr>
          <w:tab/>
        </w:r>
        <w:r w:rsidDel="007337B4">
          <w:rPr>
            <w:noProof/>
          </w:rPr>
          <w:delText>Parameter Exchange Procedure for Cipher Suite Negotiation</w:delText>
        </w:r>
        <w:r w:rsidDel="007337B4">
          <w:rPr>
            <w:noProof/>
          </w:rPr>
          <w:tab/>
          <w:delText>20</w:delText>
        </w:r>
      </w:del>
    </w:p>
    <w:p w14:paraId="5B6B5668" w14:textId="134195A6" w:rsidR="009F1D0E" w:rsidDel="007337B4" w:rsidRDefault="009F1D0E">
      <w:pPr>
        <w:pStyle w:val="TOC4"/>
        <w:rPr>
          <w:del w:id="906" w:author="Rapporteur" w:date="2024-11-27T10:04:00Z"/>
          <w:rFonts w:ascii="Calibri" w:hAnsi="Calibri"/>
          <w:noProof/>
          <w:kern w:val="2"/>
          <w:sz w:val="24"/>
          <w:szCs w:val="24"/>
          <w:lang w:eastAsia="en-GB"/>
        </w:rPr>
      </w:pPr>
      <w:del w:id="907" w:author="Rapporteur" w:date="2024-11-27T10:04:00Z">
        <w:r w:rsidDel="007337B4">
          <w:rPr>
            <w:noProof/>
          </w:rPr>
          <w:delText>5.2.3.3</w:delText>
        </w:r>
        <w:r w:rsidDel="007337B4">
          <w:rPr>
            <w:rFonts w:ascii="Calibri" w:hAnsi="Calibri"/>
            <w:noProof/>
            <w:kern w:val="2"/>
            <w:sz w:val="24"/>
            <w:szCs w:val="24"/>
            <w:lang w:eastAsia="en-GB"/>
          </w:rPr>
          <w:tab/>
        </w:r>
        <w:r w:rsidDel="007337B4">
          <w:rPr>
            <w:noProof/>
          </w:rPr>
          <w:delText>Parameter Exchange Procedure for Protection Policy Exchange</w:delText>
        </w:r>
        <w:r w:rsidDel="007337B4">
          <w:rPr>
            <w:noProof/>
          </w:rPr>
          <w:tab/>
          <w:delText>21</w:delText>
        </w:r>
      </w:del>
    </w:p>
    <w:p w14:paraId="3FDEB3EA" w14:textId="6D68B463" w:rsidR="009F1D0E" w:rsidDel="007337B4" w:rsidRDefault="009F1D0E">
      <w:pPr>
        <w:pStyle w:val="TOC4"/>
        <w:rPr>
          <w:del w:id="908" w:author="Rapporteur" w:date="2024-11-27T10:04:00Z"/>
          <w:rFonts w:ascii="Calibri" w:hAnsi="Calibri"/>
          <w:noProof/>
          <w:kern w:val="2"/>
          <w:sz w:val="24"/>
          <w:szCs w:val="24"/>
          <w:lang w:eastAsia="en-GB"/>
        </w:rPr>
      </w:pPr>
      <w:del w:id="909" w:author="Rapporteur" w:date="2024-11-27T10:04:00Z">
        <w:r w:rsidDel="007337B4">
          <w:rPr>
            <w:noProof/>
          </w:rPr>
          <w:delText>5.2.3.4</w:delText>
        </w:r>
        <w:r w:rsidDel="007337B4">
          <w:rPr>
            <w:rFonts w:ascii="Calibri" w:hAnsi="Calibri"/>
            <w:noProof/>
            <w:kern w:val="2"/>
            <w:sz w:val="24"/>
            <w:szCs w:val="24"/>
            <w:lang w:eastAsia="en-GB"/>
          </w:rPr>
          <w:tab/>
        </w:r>
        <w:r w:rsidDel="007337B4">
          <w:rPr>
            <w:noProof/>
          </w:rPr>
          <w:delText>Parameter Exchange Procedure for Security Information list Exchange</w:delText>
        </w:r>
        <w:r w:rsidDel="007337B4">
          <w:rPr>
            <w:noProof/>
          </w:rPr>
          <w:tab/>
          <w:delText>23</w:delText>
        </w:r>
      </w:del>
    </w:p>
    <w:p w14:paraId="5DA8F392" w14:textId="644E6BF9" w:rsidR="009F1D0E" w:rsidDel="007337B4" w:rsidRDefault="009F1D0E">
      <w:pPr>
        <w:pStyle w:val="TOC3"/>
        <w:rPr>
          <w:del w:id="910" w:author="Rapporteur" w:date="2024-11-27T10:04:00Z"/>
          <w:rFonts w:ascii="Calibri" w:hAnsi="Calibri"/>
          <w:noProof/>
          <w:kern w:val="2"/>
          <w:sz w:val="24"/>
          <w:szCs w:val="24"/>
          <w:lang w:eastAsia="en-GB"/>
        </w:rPr>
      </w:pPr>
      <w:del w:id="911" w:author="Rapporteur" w:date="2024-11-27T10:04:00Z">
        <w:r w:rsidDel="007337B4">
          <w:rPr>
            <w:noProof/>
          </w:rPr>
          <w:delText>5.2.4</w:delText>
        </w:r>
        <w:r w:rsidDel="007337B4">
          <w:rPr>
            <w:rFonts w:ascii="Calibri" w:hAnsi="Calibri"/>
            <w:noProof/>
            <w:kern w:val="2"/>
            <w:sz w:val="24"/>
            <w:szCs w:val="24"/>
            <w:lang w:eastAsia="en-GB"/>
          </w:rPr>
          <w:tab/>
        </w:r>
        <w:r w:rsidDel="007337B4">
          <w:rPr>
            <w:noProof/>
          </w:rPr>
          <w:delText>N32-f Context Termination Procedure</w:delText>
        </w:r>
        <w:r w:rsidDel="007337B4">
          <w:rPr>
            <w:noProof/>
          </w:rPr>
          <w:tab/>
          <w:delText>24</w:delText>
        </w:r>
      </w:del>
    </w:p>
    <w:p w14:paraId="35950088" w14:textId="4BBB1F24" w:rsidR="009F1D0E" w:rsidDel="007337B4" w:rsidRDefault="009F1D0E">
      <w:pPr>
        <w:pStyle w:val="TOC3"/>
        <w:rPr>
          <w:del w:id="912" w:author="Rapporteur" w:date="2024-11-27T10:04:00Z"/>
          <w:rFonts w:ascii="Calibri" w:hAnsi="Calibri"/>
          <w:noProof/>
          <w:kern w:val="2"/>
          <w:sz w:val="24"/>
          <w:szCs w:val="24"/>
          <w:lang w:eastAsia="en-GB"/>
        </w:rPr>
      </w:pPr>
      <w:del w:id="913" w:author="Rapporteur" w:date="2024-11-27T10:04:00Z">
        <w:r w:rsidDel="007337B4">
          <w:rPr>
            <w:noProof/>
          </w:rPr>
          <w:delText>5.2.5</w:delText>
        </w:r>
        <w:r w:rsidDel="007337B4">
          <w:rPr>
            <w:rFonts w:ascii="Calibri" w:hAnsi="Calibri"/>
            <w:noProof/>
            <w:kern w:val="2"/>
            <w:sz w:val="24"/>
            <w:szCs w:val="24"/>
            <w:lang w:eastAsia="en-GB"/>
          </w:rPr>
          <w:tab/>
        </w:r>
        <w:r w:rsidDel="007337B4">
          <w:rPr>
            <w:noProof/>
          </w:rPr>
          <w:delText>N32-f Error Reporting Procedure</w:delText>
        </w:r>
        <w:r w:rsidDel="007337B4">
          <w:rPr>
            <w:noProof/>
          </w:rPr>
          <w:tab/>
          <w:delText>25</w:delText>
        </w:r>
      </w:del>
    </w:p>
    <w:p w14:paraId="304228BD" w14:textId="575569B1" w:rsidR="009F1D0E" w:rsidDel="007337B4" w:rsidRDefault="009F1D0E">
      <w:pPr>
        <w:pStyle w:val="TOC2"/>
        <w:rPr>
          <w:del w:id="914" w:author="Rapporteur" w:date="2024-11-27T10:04:00Z"/>
          <w:rFonts w:ascii="Calibri" w:hAnsi="Calibri"/>
          <w:noProof/>
          <w:kern w:val="2"/>
          <w:sz w:val="24"/>
          <w:szCs w:val="24"/>
          <w:lang w:eastAsia="en-GB"/>
        </w:rPr>
      </w:pPr>
      <w:del w:id="915" w:author="Rapporteur" w:date="2024-11-27T10:04:00Z">
        <w:r w:rsidDel="007337B4">
          <w:rPr>
            <w:noProof/>
          </w:rPr>
          <w:delText>5.3</w:delText>
        </w:r>
        <w:r w:rsidDel="007337B4">
          <w:rPr>
            <w:rFonts w:ascii="Calibri" w:hAnsi="Calibri"/>
            <w:noProof/>
            <w:kern w:val="2"/>
            <w:sz w:val="24"/>
            <w:szCs w:val="24"/>
            <w:lang w:eastAsia="en-GB"/>
          </w:rPr>
          <w:tab/>
        </w:r>
        <w:r w:rsidDel="007337B4">
          <w:rPr>
            <w:noProof/>
          </w:rPr>
          <w:delText>Message Forwarding Procedure on N32 (N32-f)</w:delText>
        </w:r>
        <w:r w:rsidDel="007337B4">
          <w:rPr>
            <w:noProof/>
          </w:rPr>
          <w:tab/>
          <w:delText>26</w:delText>
        </w:r>
      </w:del>
    </w:p>
    <w:p w14:paraId="7521B180" w14:textId="14153466" w:rsidR="009F1D0E" w:rsidDel="007337B4" w:rsidRDefault="009F1D0E">
      <w:pPr>
        <w:pStyle w:val="TOC3"/>
        <w:rPr>
          <w:del w:id="916" w:author="Rapporteur" w:date="2024-11-27T10:04:00Z"/>
          <w:rFonts w:ascii="Calibri" w:hAnsi="Calibri"/>
          <w:noProof/>
          <w:kern w:val="2"/>
          <w:sz w:val="24"/>
          <w:szCs w:val="24"/>
          <w:lang w:eastAsia="en-GB"/>
        </w:rPr>
      </w:pPr>
      <w:del w:id="917" w:author="Rapporteur" w:date="2024-11-27T10:04:00Z">
        <w:r w:rsidDel="007337B4">
          <w:rPr>
            <w:noProof/>
          </w:rPr>
          <w:delText>5.3.1</w:delText>
        </w:r>
        <w:r w:rsidDel="007337B4">
          <w:rPr>
            <w:rFonts w:ascii="Calibri" w:hAnsi="Calibri"/>
            <w:noProof/>
            <w:kern w:val="2"/>
            <w:sz w:val="24"/>
            <w:szCs w:val="24"/>
            <w:lang w:eastAsia="en-GB"/>
          </w:rPr>
          <w:tab/>
        </w:r>
        <w:r w:rsidDel="007337B4">
          <w:rPr>
            <w:noProof/>
          </w:rPr>
          <w:delText>Introduction</w:delText>
        </w:r>
        <w:r w:rsidDel="007337B4">
          <w:rPr>
            <w:noProof/>
          </w:rPr>
          <w:tab/>
          <w:delText>26</w:delText>
        </w:r>
      </w:del>
    </w:p>
    <w:p w14:paraId="28A36959" w14:textId="2E37443F" w:rsidR="009F1D0E" w:rsidDel="007337B4" w:rsidRDefault="009F1D0E">
      <w:pPr>
        <w:pStyle w:val="TOC3"/>
        <w:rPr>
          <w:del w:id="918" w:author="Rapporteur" w:date="2024-11-27T10:04:00Z"/>
          <w:rFonts w:ascii="Calibri" w:hAnsi="Calibri"/>
          <w:noProof/>
          <w:kern w:val="2"/>
          <w:sz w:val="24"/>
          <w:szCs w:val="24"/>
          <w:lang w:eastAsia="en-GB"/>
        </w:rPr>
      </w:pPr>
      <w:del w:id="919" w:author="Rapporteur" w:date="2024-11-27T10:04:00Z">
        <w:r w:rsidDel="007337B4">
          <w:rPr>
            <w:noProof/>
          </w:rPr>
          <w:delText>5.3.2</w:delText>
        </w:r>
        <w:r w:rsidDel="007337B4">
          <w:rPr>
            <w:rFonts w:ascii="Calibri" w:hAnsi="Calibri"/>
            <w:noProof/>
            <w:kern w:val="2"/>
            <w:sz w:val="24"/>
            <w:szCs w:val="24"/>
            <w:lang w:eastAsia="en-GB"/>
          </w:rPr>
          <w:tab/>
        </w:r>
        <w:r w:rsidDel="007337B4">
          <w:rPr>
            <w:noProof/>
          </w:rPr>
          <w:delText>Use of Application Layer Security</w:delText>
        </w:r>
        <w:r w:rsidDel="007337B4">
          <w:rPr>
            <w:noProof/>
          </w:rPr>
          <w:tab/>
          <w:delText>26</w:delText>
        </w:r>
      </w:del>
    </w:p>
    <w:p w14:paraId="200D39E6" w14:textId="1D2F0EA7" w:rsidR="009F1D0E" w:rsidDel="007337B4" w:rsidRDefault="009F1D0E">
      <w:pPr>
        <w:pStyle w:val="TOC4"/>
        <w:rPr>
          <w:del w:id="920" w:author="Rapporteur" w:date="2024-11-27T10:04:00Z"/>
          <w:rFonts w:ascii="Calibri" w:hAnsi="Calibri"/>
          <w:noProof/>
          <w:kern w:val="2"/>
          <w:sz w:val="24"/>
          <w:szCs w:val="24"/>
          <w:lang w:eastAsia="en-GB"/>
        </w:rPr>
      </w:pPr>
      <w:del w:id="921" w:author="Rapporteur" w:date="2024-11-27T10:04:00Z">
        <w:r w:rsidDel="007337B4">
          <w:rPr>
            <w:noProof/>
          </w:rPr>
          <w:delText>5.3.2.1</w:delText>
        </w:r>
        <w:r w:rsidDel="007337B4">
          <w:rPr>
            <w:rFonts w:ascii="Calibri" w:hAnsi="Calibri"/>
            <w:noProof/>
            <w:kern w:val="2"/>
            <w:sz w:val="24"/>
            <w:szCs w:val="24"/>
            <w:lang w:eastAsia="en-GB"/>
          </w:rPr>
          <w:tab/>
        </w:r>
        <w:r w:rsidDel="007337B4">
          <w:rPr>
            <w:noProof/>
          </w:rPr>
          <w:delText>General</w:delText>
        </w:r>
        <w:r w:rsidDel="007337B4">
          <w:rPr>
            <w:noProof/>
          </w:rPr>
          <w:tab/>
          <w:delText>26</w:delText>
        </w:r>
      </w:del>
    </w:p>
    <w:p w14:paraId="3672F9BB" w14:textId="20AF2320" w:rsidR="009F1D0E" w:rsidDel="007337B4" w:rsidRDefault="009F1D0E">
      <w:pPr>
        <w:pStyle w:val="TOC4"/>
        <w:rPr>
          <w:del w:id="922" w:author="Rapporteur" w:date="2024-11-27T10:04:00Z"/>
          <w:rFonts w:ascii="Calibri" w:hAnsi="Calibri"/>
          <w:noProof/>
          <w:kern w:val="2"/>
          <w:sz w:val="24"/>
          <w:szCs w:val="24"/>
          <w:lang w:eastAsia="en-GB"/>
        </w:rPr>
      </w:pPr>
      <w:del w:id="923" w:author="Rapporteur" w:date="2024-11-27T10:04:00Z">
        <w:r w:rsidDel="007337B4">
          <w:rPr>
            <w:noProof/>
          </w:rPr>
          <w:delText>5.3.2.2</w:delText>
        </w:r>
        <w:r w:rsidDel="007337B4">
          <w:rPr>
            <w:rFonts w:ascii="Calibri" w:hAnsi="Calibri"/>
            <w:noProof/>
            <w:kern w:val="2"/>
            <w:sz w:val="24"/>
            <w:szCs w:val="24"/>
            <w:lang w:eastAsia="en-GB"/>
          </w:rPr>
          <w:tab/>
        </w:r>
        <w:r w:rsidDel="007337B4">
          <w:rPr>
            <w:noProof/>
          </w:rPr>
          <w:delText>Protection Policy Lookup</w:delText>
        </w:r>
        <w:r w:rsidDel="007337B4">
          <w:rPr>
            <w:noProof/>
          </w:rPr>
          <w:tab/>
          <w:delText>27</w:delText>
        </w:r>
      </w:del>
    </w:p>
    <w:p w14:paraId="73E35837" w14:textId="0E8DD200" w:rsidR="009F1D0E" w:rsidDel="007337B4" w:rsidRDefault="009F1D0E">
      <w:pPr>
        <w:pStyle w:val="TOC4"/>
        <w:rPr>
          <w:del w:id="924" w:author="Rapporteur" w:date="2024-11-27T10:04:00Z"/>
          <w:rFonts w:ascii="Calibri" w:hAnsi="Calibri"/>
          <w:noProof/>
          <w:kern w:val="2"/>
          <w:sz w:val="24"/>
          <w:szCs w:val="24"/>
          <w:lang w:eastAsia="en-GB"/>
        </w:rPr>
      </w:pPr>
      <w:del w:id="925" w:author="Rapporteur" w:date="2024-11-27T10:04:00Z">
        <w:r w:rsidDel="007337B4">
          <w:rPr>
            <w:noProof/>
          </w:rPr>
          <w:delText>5.3.2.3</w:delText>
        </w:r>
        <w:r w:rsidDel="007337B4">
          <w:rPr>
            <w:rFonts w:ascii="Calibri" w:hAnsi="Calibri"/>
            <w:noProof/>
            <w:kern w:val="2"/>
            <w:sz w:val="24"/>
            <w:szCs w:val="24"/>
            <w:lang w:eastAsia="en-GB"/>
          </w:rPr>
          <w:tab/>
        </w:r>
        <w:r w:rsidDel="007337B4">
          <w:rPr>
            <w:noProof/>
          </w:rPr>
          <w:delText>Message Reformatting</w:delText>
        </w:r>
        <w:r w:rsidDel="007337B4">
          <w:rPr>
            <w:noProof/>
          </w:rPr>
          <w:tab/>
          <w:delText>28</w:delText>
        </w:r>
      </w:del>
    </w:p>
    <w:p w14:paraId="73BC3BA6" w14:textId="655358C7" w:rsidR="009F1D0E" w:rsidDel="007337B4" w:rsidRDefault="009F1D0E">
      <w:pPr>
        <w:pStyle w:val="TOC4"/>
        <w:rPr>
          <w:del w:id="926" w:author="Rapporteur" w:date="2024-11-27T10:04:00Z"/>
          <w:rFonts w:ascii="Calibri" w:hAnsi="Calibri"/>
          <w:noProof/>
          <w:kern w:val="2"/>
          <w:sz w:val="24"/>
          <w:szCs w:val="24"/>
          <w:lang w:eastAsia="en-GB"/>
        </w:rPr>
      </w:pPr>
      <w:del w:id="927" w:author="Rapporteur" w:date="2024-11-27T10:04:00Z">
        <w:r w:rsidDel="007337B4">
          <w:rPr>
            <w:noProof/>
          </w:rPr>
          <w:delText>5.3.2.4</w:delText>
        </w:r>
        <w:r w:rsidDel="007337B4">
          <w:rPr>
            <w:rFonts w:ascii="Calibri" w:hAnsi="Calibri"/>
            <w:noProof/>
            <w:kern w:val="2"/>
            <w:sz w:val="24"/>
            <w:szCs w:val="24"/>
            <w:lang w:eastAsia="en-GB"/>
          </w:rPr>
          <w:tab/>
        </w:r>
        <w:r w:rsidDel="007337B4">
          <w:rPr>
            <w:noProof/>
          </w:rPr>
          <w:delText>Message Forwarding to Peer SEPP</w:delText>
        </w:r>
        <w:r w:rsidDel="007337B4">
          <w:rPr>
            <w:noProof/>
          </w:rPr>
          <w:tab/>
          <w:delText>30</w:delText>
        </w:r>
      </w:del>
    </w:p>
    <w:p w14:paraId="1749514F" w14:textId="1DCE5EBA" w:rsidR="009F1D0E" w:rsidDel="007337B4" w:rsidRDefault="009F1D0E">
      <w:pPr>
        <w:pStyle w:val="TOC4"/>
        <w:rPr>
          <w:del w:id="928" w:author="Rapporteur" w:date="2024-11-27T10:04:00Z"/>
          <w:rFonts w:ascii="Calibri" w:hAnsi="Calibri"/>
          <w:noProof/>
          <w:kern w:val="2"/>
          <w:sz w:val="24"/>
          <w:szCs w:val="24"/>
          <w:lang w:eastAsia="en-GB"/>
        </w:rPr>
      </w:pPr>
      <w:del w:id="929" w:author="Rapporteur" w:date="2024-11-27T10:04:00Z">
        <w:r w:rsidDel="007337B4">
          <w:rPr>
            <w:noProof/>
          </w:rPr>
          <w:lastRenderedPageBreak/>
          <w:delText>5.3.2.5</w:delText>
        </w:r>
        <w:r w:rsidDel="007337B4">
          <w:rPr>
            <w:rFonts w:ascii="Calibri" w:hAnsi="Calibri"/>
            <w:noProof/>
            <w:kern w:val="2"/>
            <w:sz w:val="24"/>
            <w:szCs w:val="24"/>
            <w:lang w:eastAsia="en-GB"/>
          </w:rPr>
          <w:tab/>
        </w:r>
        <w:r w:rsidDel="007337B4">
          <w:rPr>
            <w:noProof/>
          </w:rPr>
          <w:delText>JOSE Protected Forwarding Options</w:delText>
        </w:r>
        <w:r w:rsidDel="007337B4">
          <w:rPr>
            <w:noProof/>
          </w:rPr>
          <w:tab/>
          <w:delText>31</w:delText>
        </w:r>
      </w:del>
    </w:p>
    <w:p w14:paraId="72C0FCDE" w14:textId="6CCA0EE9" w:rsidR="009F1D0E" w:rsidDel="007337B4" w:rsidRDefault="009F1D0E">
      <w:pPr>
        <w:pStyle w:val="TOC3"/>
        <w:rPr>
          <w:del w:id="930" w:author="Rapporteur" w:date="2024-11-27T10:04:00Z"/>
          <w:rFonts w:ascii="Calibri" w:hAnsi="Calibri"/>
          <w:noProof/>
          <w:kern w:val="2"/>
          <w:sz w:val="24"/>
          <w:szCs w:val="24"/>
          <w:lang w:eastAsia="en-GB"/>
        </w:rPr>
      </w:pPr>
      <w:del w:id="931" w:author="Rapporteur" w:date="2024-11-27T10:04:00Z">
        <w:r w:rsidDel="007337B4">
          <w:rPr>
            <w:noProof/>
          </w:rPr>
          <w:delText>5.3.3</w:delText>
        </w:r>
        <w:r w:rsidDel="007337B4">
          <w:rPr>
            <w:rFonts w:ascii="Calibri" w:hAnsi="Calibri"/>
            <w:noProof/>
            <w:kern w:val="2"/>
            <w:sz w:val="24"/>
            <w:szCs w:val="24"/>
            <w:lang w:eastAsia="en-GB"/>
          </w:rPr>
          <w:tab/>
        </w:r>
        <w:r w:rsidDel="007337B4">
          <w:rPr>
            <w:noProof/>
          </w:rPr>
          <w:delText>Message Forwarding to Peer SEPP when TLS is used</w:delText>
        </w:r>
        <w:r w:rsidDel="007337B4">
          <w:rPr>
            <w:noProof/>
          </w:rPr>
          <w:tab/>
          <w:delText>31</w:delText>
        </w:r>
      </w:del>
    </w:p>
    <w:p w14:paraId="70B1C130" w14:textId="4C457AAD" w:rsidR="009F1D0E" w:rsidDel="007337B4" w:rsidRDefault="009F1D0E">
      <w:pPr>
        <w:pStyle w:val="TOC4"/>
        <w:rPr>
          <w:del w:id="932" w:author="Rapporteur" w:date="2024-11-27T10:04:00Z"/>
          <w:rFonts w:ascii="Calibri" w:hAnsi="Calibri"/>
          <w:noProof/>
          <w:kern w:val="2"/>
          <w:sz w:val="24"/>
          <w:szCs w:val="24"/>
          <w:lang w:eastAsia="en-GB"/>
        </w:rPr>
      </w:pPr>
      <w:del w:id="933" w:author="Rapporteur" w:date="2024-11-27T10:04:00Z">
        <w:r w:rsidDel="007337B4">
          <w:rPr>
            <w:noProof/>
          </w:rPr>
          <w:delText>5.3.3.1</w:delText>
        </w:r>
        <w:r w:rsidDel="007337B4">
          <w:rPr>
            <w:rFonts w:ascii="Calibri" w:hAnsi="Calibri"/>
            <w:noProof/>
            <w:kern w:val="2"/>
            <w:sz w:val="24"/>
            <w:szCs w:val="24"/>
            <w:lang w:eastAsia="en-GB"/>
          </w:rPr>
          <w:tab/>
        </w:r>
        <w:r w:rsidDel="007337B4">
          <w:rPr>
            <w:noProof/>
          </w:rPr>
          <w:delText>General</w:delText>
        </w:r>
        <w:r w:rsidDel="007337B4">
          <w:rPr>
            <w:noProof/>
          </w:rPr>
          <w:tab/>
          <w:delText>31</w:delText>
        </w:r>
      </w:del>
    </w:p>
    <w:p w14:paraId="6E4D480B" w14:textId="74C0608B" w:rsidR="009F1D0E" w:rsidDel="007337B4" w:rsidRDefault="009F1D0E">
      <w:pPr>
        <w:pStyle w:val="TOC4"/>
        <w:rPr>
          <w:del w:id="934" w:author="Rapporteur" w:date="2024-11-27T10:04:00Z"/>
          <w:rFonts w:ascii="Calibri" w:hAnsi="Calibri"/>
          <w:noProof/>
          <w:kern w:val="2"/>
          <w:sz w:val="24"/>
          <w:szCs w:val="24"/>
          <w:lang w:eastAsia="en-GB"/>
        </w:rPr>
      </w:pPr>
      <w:del w:id="935" w:author="Rapporteur" w:date="2024-11-27T10:04:00Z">
        <w:r w:rsidDel="007337B4">
          <w:rPr>
            <w:noProof/>
          </w:rPr>
          <w:delText>5.3.3.2</w:delText>
        </w:r>
        <w:r w:rsidDel="007337B4">
          <w:rPr>
            <w:rFonts w:ascii="Calibri" w:hAnsi="Calibri"/>
            <w:noProof/>
            <w:kern w:val="2"/>
            <w:sz w:val="24"/>
            <w:szCs w:val="24"/>
            <w:lang w:eastAsia="en-GB"/>
          </w:rPr>
          <w:tab/>
        </w:r>
        <w:r w:rsidDel="007337B4">
          <w:rPr>
            <w:noProof/>
          </w:rPr>
          <w:delText>Correlation of N32-c context and N32-f Connection for TLS Security</w:delText>
        </w:r>
        <w:r w:rsidDel="007337B4">
          <w:rPr>
            <w:noProof/>
          </w:rPr>
          <w:tab/>
          <w:delText>31</w:delText>
        </w:r>
      </w:del>
    </w:p>
    <w:p w14:paraId="25D1C6B5" w14:textId="3E4A73B0" w:rsidR="009F1D0E" w:rsidDel="007337B4" w:rsidRDefault="009F1D0E">
      <w:pPr>
        <w:pStyle w:val="TOC4"/>
        <w:rPr>
          <w:del w:id="936" w:author="Rapporteur" w:date="2024-11-27T10:04:00Z"/>
          <w:rFonts w:ascii="Calibri" w:hAnsi="Calibri"/>
          <w:noProof/>
          <w:kern w:val="2"/>
          <w:sz w:val="24"/>
          <w:szCs w:val="24"/>
          <w:lang w:eastAsia="en-GB"/>
        </w:rPr>
      </w:pPr>
      <w:del w:id="937" w:author="Rapporteur" w:date="2024-11-27T10:04:00Z">
        <w:r w:rsidDel="007337B4">
          <w:rPr>
            <w:noProof/>
          </w:rPr>
          <w:delText>5.3.3.3</w:delText>
        </w:r>
        <w:r w:rsidDel="007337B4">
          <w:rPr>
            <w:rFonts w:ascii="Calibri" w:hAnsi="Calibri"/>
            <w:noProof/>
            <w:kern w:val="2"/>
            <w:sz w:val="24"/>
            <w:szCs w:val="24"/>
            <w:lang w:eastAsia="en-GB"/>
          </w:rPr>
          <w:tab/>
        </w:r>
        <w:r w:rsidDel="007337B4">
          <w:rPr>
            <w:noProof/>
            <w:lang w:eastAsia="zh-CN"/>
          </w:rPr>
          <w:delText>3gpp-Sbi-N32-Handshake-Id</w:delText>
        </w:r>
        <w:r w:rsidDel="007337B4">
          <w:rPr>
            <w:noProof/>
          </w:rPr>
          <w:tab/>
          <w:delText>32</w:delText>
        </w:r>
      </w:del>
    </w:p>
    <w:p w14:paraId="7BC0D934" w14:textId="67F75FD4" w:rsidR="009F1D0E" w:rsidDel="007337B4" w:rsidRDefault="009F1D0E">
      <w:pPr>
        <w:pStyle w:val="TOC4"/>
        <w:rPr>
          <w:del w:id="938" w:author="Rapporteur" w:date="2024-11-27T10:04:00Z"/>
          <w:rFonts w:ascii="Calibri" w:hAnsi="Calibri"/>
          <w:noProof/>
          <w:kern w:val="2"/>
          <w:sz w:val="24"/>
          <w:szCs w:val="24"/>
          <w:lang w:eastAsia="en-GB"/>
        </w:rPr>
      </w:pPr>
      <w:del w:id="939" w:author="Rapporteur" w:date="2024-11-27T10:04:00Z">
        <w:r w:rsidDel="007337B4">
          <w:rPr>
            <w:noProof/>
          </w:rPr>
          <w:delText>5.3.3.4</w:delText>
        </w:r>
        <w:r w:rsidDel="007337B4">
          <w:rPr>
            <w:rFonts w:ascii="Calibri" w:hAnsi="Calibri"/>
            <w:noProof/>
            <w:kern w:val="2"/>
            <w:sz w:val="24"/>
            <w:szCs w:val="24"/>
            <w:lang w:eastAsia="en-GB"/>
          </w:rPr>
          <w:tab/>
        </w:r>
        <w:r w:rsidDel="007337B4">
          <w:rPr>
            <w:noProof/>
          </w:rPr>
          <w:delText>Error Handling</w:delText>
        </w:r>
        <w:r w:rsidDel="007337B4">
          <w:rPr>
            <w:noProof/>
          </w:rPr>
          <w:tab/>
          <w:delText>32</w:delText>
        </w:r>
      </w:del>
    </w:p>
    <w:p w14:paraId="30599CB9" w14:textId="47B5E5B7" w:rsidR="009F1D0E" w:rsidDel="007337B4" w:rsidRDefault="009F1D0E">
      <w:pPr>
        <w:pStyle w:val="TOC3"/>
        <w:rPr>
          <w:del w:id="940" w:author="Rapporteur" w:date="2024-11-27T10:04:00Z"/>
          <w:rFonts w:ascii="Calibri" w:hAnsi="Calibri"/>
          <w:noProof/>
          <w:kern w:val="2"/>
          <w:sz w:val="24"/>
          <w:szCs w:val="24"/>
          <w:lang w:eastAsia="en-GB"/>
        </w:rPr>
      </w:pPr>
      <w:del w:id="941" w:author="Rapporteur" w:date="2024-11-27T10:04:00Z">
        <w:r w:rsidDel="007337B4">
          <w:rPr>
            <w:noProof/>
          </w:rPr>
          <w:delText>5.3.4</w:delText>
        </w:r>
        <w:r w:rsidDel="007337B4">
          <w:rPr>
            <w:rFonts w:ascii="Calibri" w:hAnsi="Calibri"/>
            <w:noProof/>
            <w:kern w:val="2"/>
            <w:sz w:val="24"/>
            <w:szCs w:val="24"/>
            <w:lang w:eastAsia="en-GB"/>
          </w:rPr>
          <w:tab/>
        </w:r>
        <w:r w:rsidDel="007337B4">
          <w:rPr>
            <w:noProof/>
          </w:rPr>
          <w:delText>Void</w:delText>
        </w:r>
        <w:r w:rsidDel="007337B4">
          <w:rPr>
            <w:noProof/>
          </w:rPr>
          <w:tab/>
          <w:delText>32</w:delText>
        </w:r>
      </w:del>
    </w:p>
    <w:p w14:paraId="78DE305B" w14:textId="28938C09" w:rsidR="009F1D0E" w:rsidDel="007337B4" w:rsidRDefault="009F1D0E">
      <w:pPr>
        <w:pStyle w:val="TOC2"/>
        <w:rPr>
          <w:del w:id="942" w:author="Rapporteur" w:date="2024-11-27T10:04:00Z"/>
          <w:rFonts w:ascii="Calibri" w:hAnsi="Calibri"/>
          <w:noProof/>
          <w:kern w:val="2"/>
          <w:sz w:val="24"/>
          <w:szCs w:val="24"/>
          <w:lang w:eastAsia="en-GB"/>
        </w:rPr>
      </w:pPr>
      <w:del w:id="943" w:author="Rapporteur" w:date="2024-11-27T10:04:00Z">
        <w:r w:rsidDel="007337B4">
          <w:rPr>
            <w:noProof/>
          </w:rPr>
          <w:delText>5.4</w:delText>
        </w:r>
        <w:r w:rsidDel="007337B4">
          <w:rPr>
            <w:rFonts w:ascii="Calibri" w:hAnsi="Calibri"/>
            <w:noProof/>
            <w:kern w:val="2"/>
            <w:sz w:val="24"/>
            <w:szCs w:val="24"/>
            <w:lang w:eastAsia="en-GB"/>
          </w:rPr>
          <w:tab/>
        </w:r>
        <w:r w:rsidDel="007337B4">
          <w:rPr>
            <w:noProof/>
            <w:lang w:eastAsia="zh-CN"/>
          </w:rPr>
          <w:delText>Nsepp_Telescopic_</w:delText>
        </w:r>
        <w:r w:rsidDel="007337B4">
          <w:rPr>
            <w:noProof/>
          </w:rPr>
          <w:delText>FQDN_Mapping Service</w:delText>
        </w:r>
        <w:r w:rsidDel="007337B4">
          <w:rPr>
            <w:noProof/>
          </w:rPr>
          <w:tab/>
          <w:delText>33</w:delText>
        </w:r>
      </w:del>
    </w:p>
    <w:p w14:paraId="7EF21A60" w14:textId="483880DA" w:rsidR="009F1D0E" w:rsidDel="007337B4" w:rsidRDefault="009F1D0E">
      <w:pPr>
        <w:pStyle w:val="TOC3"/>
        <w:rPr>
          <w:del w:id="944" w:author="Rapporteur" w:date="2024-11-27T10:04:00Z"/>
          <w:rFonts w:ascii="Calibri" w:hAnsi="Calibri"/>
          <w:noProof/>
          <w:kern w:val="2"/>
          <w:sz w:val="24"/>
          <w:szCs w:val="24"/>
          <w:lang w:eastAsia="en-GB"/>
        </w:rPr>
      </w:pPr>
      <w:del w:id="945" w:author="Rapporteur" w:date="2024-11-27T10:04:00Z">
        <w:r w:rsidDel="007337B4">
          <w:rPr>
            <w:noProof/>
          </w:rPr>
          <w:delText>5.4.1</w:delText>
        </w:r>
        <w:r w:rsidDel="007337B4">
          <w:rPr>
            <w:rFonts w:ascii="Calibri" w:hAnsi="Calibri"/>
            <w:noProof/>
            <w:kern w:val="2"/>
            <w:sz w:val="24"/>
            <w:szCs w:val="24"/>
            <w:lang w:eastAsia="en-GB"/>
          </w:rPr>
          <w:tab/>
        </w:r>
        <w:r w:rsidDel="007337B4">
          <w:rPr>
            <w:noProof/>
          </w:rPr>
          <w:delText>General</w:delText>
        </w:r>
        <w:r w:rsidDel="007337B4">
          <w:rPr>
            <w:noProof/>
          </w:rPr>
          <w:tab/>
          <w:delText>33</w:delText>
        </w:r>
      </w:del>
    </w:p>
    <w:p w14:paraId="28EAD6E1" w14:textId="4FA8678F" w:rsidR="009F1D0E" w:rsidDel="007337B4" w:rsidRDefault="009F1D0E">
      <w:pPr>
        <w:pStyle w:val="TOC3"/>
        <w:rPr>
          <w:del w:id="946" w:author="Rapporteur" w:date="2024-11-27T10:04:00Z"/>
          <w:rFonts w:ascii="Calibri" w:hAnsi="Calibri"/>
          <w:noProof/>
          <w:kern w:val="2"/>
          <w:sz w:val="24"/>
          <w:szCs w:val="24"/>
          <w:lang w:eastAsia="en-GB"/>
        </w:rPr>
      </w:pPr>
      <w:del w:id="947" w:author="Rapporteur" w:date="2024-11-27T10:04:00Z">
        <w:r w:rsidDel="007337B4">
          <w:rPr>
            <w:noProof/>
          </w:rPr>
          <w:delText>5.4.2</w:delText>
        </w:r>
        <w:r w:rsidDel="007337B4">
          <w:rPr>
            <w:rFonts w:ascii="Calibri" w:hAnsi="Calibri"/>
            <w:noProof/>
            <w:kern w:val="2"/>
            <w:sz w:val="24"/>
            <w:szCs w:val="24"/>
            <w:lang w:eastAsia="en-GB"/>
          </w:rPr>
          <w:tab/>
        </w:r>
        <w:r w:rsidDel="007337B4">
          <w:rPr>
            <w:noProof/>
          </w:rPr>
          <w:delText>Foreign FQDN to Telescopic FQDN Mapping Procedure</w:delText>
        </w:r>
        <w:r w:rsidDel="007337B4">
          <w:rPr>
            <w:noProof/>
          </w:rPr>
          <w:tab/>
          <w:delText>33</w:delText>
        </w:r>
      </w:del>
    </w:p>
    <w:p w14:paraId="54422EE8" w14:textId="1E9CEF4F" w:rsidR="009F1D0E" w:rsidDel="007337B4" w:rsidRDefault="009F1D0E">
      <w:pPr>
        <w:pStyle w:val="TOC3"/>
        <w:rPr>
          <w:del w:id="948" w:author="Rapporteur" w:date="2024-11-27T10:04:00Z"/>
          <w:rFonts w:ascii="Calibri" w:hAnsi="Calibri"/>
          <w:noProof/>
          <w:kern w:val="2"/>
          <w:sz w:val="24"/>
          <w:szCs w:val="24"/>
          <w:lang w:eastAsia="en-GB"/>
        </w:rPr>
      </w:pPr>
      <w:del w:id="949" w:author="Rapporteur" w:date="2024-11-27T10:04:00Z">
        <w:r w:rsidDel="007337B4">
          <w:rPr>
            <w:noProof/>
          </w:rPr>
          <w:delText>5.4.3</w:delText>
        </w:r>
        <w:r w:rsidDel="007337B4">
          <w:rPr>
            <w:rFonts w:ascii="Calibri" w:hAnsi="Calibri"/>
            <w:noProof/>
            <w:kern w:val="2"/>
            <w:sz w:val="24"/>
            <w:szCs w:val="24"/>
            <w:lang w:eastAsia="en-GB"/>
          </w:rPr>
          <w:tab/>
        </w:r>
        <w:r w:rsidDel="007337B4">
          <w:rPr>
            <w:noProof/>
          </w:rPr>
          <w:delText>Telescopic FQDN to Foreign FQDN Mapping Procedure</w:delText>
        </w:r>
        <w:r w:rsidDel="007337B4">
          <w:rPr>
            <w:noProof/>
          </w:rPr>
          <w:tab/>
          <w:delText>33</w:delText>
        </w:r>
      </w:del>
    </w:p>
    <w:p w14:paraId="0A0E6AD4" w14:textId="7D124C0F" w:rsidR="009F1D0E" w:rsidDel="007337B4" w:rsidRDefault="009F1D0E">
      <w:pPr>
        <w:pStyle w:val="TOC2"/>
        <w:rPr>
          <w:del w:id="950" w:author="Rapporteur" w:date="2024-11-27T10:04:00Z"/>
          <w:rFonts w:ascii="Calibri" w:hAnsi="Calibri"/>
          <w:noProof/>
          <w:kern w:val="2"/>
          <w:sz w:val="24"/>
          <w:szCs w:val="24"/>
          <w:lang w:eastAsia="en-GB"/>
        </w:rPr>
      </w:pPr>
      <w:del w:id="951" w:author="Rapporteur" w:date="2024-11-27T10:04:00Z">
        <w:r w:rsidDel="007337B4">
          <w:rPr>
            <w:noProof/>
          </w:rPr>
          <w:delText>5.5</w:delText>
        </w:r>
        <w:r w:rsidDel="007337B4">
          <w:rPr>
            <w:rFonts w:ascii="Calibri" w:hAnsi="Calibri"/>
            <w:noProof/>
            <w:kern w:val="2"/>
            <w:sz w:val="24"/>
            <w:szCs w:val="24"/>
            <w:lang w:eastAsia="en-GB"/>
          </w:rPr>
          <w:tab/>
        </w:r>
        <w:r w:rsidDel="007337B4">
          <w:rPr>
            <w:noProof/>
          </w:rPr>
          <w:delText>Support of Roaming Intermediaries</w:delText>
        </w:r>
        <w:r w:rsidDel="007337B4">
          <w:rPr>
            <w:noProof/>
          </w:rPr>
          <w:tab/>
          <w:delText>34</w:delText>
        </w:r>
      </w:del>
    </w:p>
    <w:p w14:paraId="6624F3BF" w14:textId="484E99A5" w:rsidR="009F1D0E" w:rsidDel="007337B4" w:rsidRDefault="009F1D0E">
      <w:pPr>
        <w:pStyle w:val="TOC3"/>
        <w:rPr>
          <w:del w:id="952" w:author="Rapporteur" w:date="2024-11-27T10:04:00Z"/>
          <w:rFonts w:ascii="Calibri" w:hAnsi="Calibri"/>
          <w:noProof/>
          <w:kern w:val="2"/>
          <w:sz w:val="24"/>
          <w:szCs w:val="24"/>
          <w:lang w:eastAsia="en-GB"/>
        </w:rPr>
      </w:pPr>
      <w:del w:id="953" w:author="Rapporteur" w:date="2024-11-27T10:04:00Z">
        <w:r w:rsidDel="007337B4">
          <w:rPr>
            <w:noProof/>
          </w:rPr>
          <w:delText>5.5.1</w:delText>
        </w:r>
        <w:r w:rsidDel="007337B4">
          <w:rPr>
            <w:rFonts w:ascii="Calibri" w:hAnsi="Calibri"/>
            <w:noProof/>
            <w:kern w:val="2"/>
            <w:sz w:val="24"/>
            <w:szCs w:val="24"/>
            <w:lang w:eastAsia="en-GB"/>
          </w:rPr>
          <w:tab/>
        </w:r>
        <w:r w:rsidDel="007337B4">
          <w:rPr>
            <w:noProof/>
          </w:rPr>
          <w:delText>General</w:delText>
        </w:r>
        <w:r w:rsidDel="007337B4">
          <w:rPr>
            <w:noProof/>
          </w:rPr>
          <w:tab/>
          <w:delText>34</w:delText>
        </w:r>
      </w:del>
    </w:p>
    <w:p w14:paraId="32A7D116" w14:textId="5D5B54CA" w:rsidR="009F1D0E" w:rsidDel="007337B4" w:rsidRDefault="009F1D0E">
      <w:pPr>
        <w:pStyle w:val="TOC3"/>
        <w:rPr>
          <w:del w:id="954" w:author="Rapporteur" w:date="2024-11-27T10:04:00Z"/>
          <w:rFonts w:ascii="Calibri" w:hAnsi="Calibri"/>
          <w:noProof/>
          <w:kern w:val="2"/>
          <w:sz w:val="24"/>
          <w:szCs w:val="24"/>
          <w:lang w:eastAsia="en-GB"/>
        </w:rPr>
      </w:pPr>
      <w:del w:id="955" w:author="Rapporteur" w:date="2024-11-27T10:04:00Z">
        <w:r w:rsidDel="007337B4">
          <w:rPr>
            <w:noProof/>
          </w:rPr>
          <w:delText>5.5.2</w:delText>
        </w:r>
        <w:r w:rsidDel="007337B4">
          <w:rPr>
            <w:rFonts w:ascii="Calibri" w:hAnsi="Calibri"/>
            <w:noProof/>
            <w:kern w:val="2"/>
            <w:sz w:val="24"/>
            <w:szCs w:val="24"/>
            <w:lang w:eastAsia="en-GB"/>
          </w:rPr>
          <w:tab/>
        </w:r>
        <w:r w:rsidDel="007337B4">
          <w:rPr>
            <w:noProof/>
          </w:rPr>
          <w:delText>N32-c connection establishment via RIs</w:delText>
        </w:r>
        <w:r w:rsidDel="007337B4">
          <w:rPr>
            <w:noProof/>
          </w:rPr>
          <w:tab/>
          <w:delText>34</w:delText>
        </w:r>
      </w:del>
    </w:p>
    <w:p w14:paraId="6B0D05A4" w14:textId="7619F13B" w:rsidR="009F1D0E" w:rsidDel="007337B4" w:rsidRDefault="009F1D0E">
      <w:pPr>
        <w:pStyle w:val="TOC4"/>
        <w:rPr>
          <w:del w:id="956" w:author="Rapporteur" w:date="2024-11-27T10:04:00Z"/>
          <w:rFonts w:ascii="Calibri" w:hAnsi="Calibri"/>
          <w:noProof/>
          <w:kern w:val="2"/>
          <w:sz w:val="24"/>
          <w:szCs w:val="24"/>
          <w:lang w:eastAsia="en-GB"/>
        </w:rPr>
      </w:pPr>
      <w:del w:id="957" w:author="Rapporteur" w:date="2024-11-27T10:04:00Z">
        <w:r w:rsidRPr="00CB7AA8" w:rsidDel="007337B4">
          <w:rPr>
            <w:noProof/>
            <w:lang w:val="en-US" w:eastAsia="ja-JP"/>
          </w:rPr>
          <w:delText>5.5.2.1</w:delText>
        </w:r>
        <w:r w:rsidDel="007337B4">
          <w:rPr>
            <w:rFonts w:ascii="Calibri" w:hAnsi="Calibri"/>
            <w:noProof/>
            <w:kern w:val="2"/>
            <w:sz w:val="24"/>
            <w:szCs w:val="24"/>
            <w:lang w:eastAsia="en-GB"/>
          </w:rPr>
          <w:tab/>
        </w:r>
        <w:r w:rsidRPr="00CB7AA8" w:rsidDel="007337B4">
          <w:rPr>
            <w:noProof/>
            <w:lang w:val="en-US" w:eastAsia="ja-JP"/>
          </w:rPr>
          <w:delText>N32-c connection establishment using HTTP CONNECT</w:delText>
        </w:r>
        <w:r w:rsidDel="007337B4">
          <w:rPr>
            <w:noProof/>
          </w:rPr>
          <w:tab/>
          <w:delText>34</w:delText>
        </w:r>
      </w:del>
    </w:p>
    <w:p w14:paraId="6D9E5DCF" w14:textId="24D9A7AE" w:rsidR="009F1D0E" w:rsidDel="007337B4" w:rsidRDefault="009F1D0E">
      <w:pPr>
        <w:pStyle w:val="TOC5"/>
        <w:rPr>
          <w:del w:id="958" w:author="Rapporteur" w:date="2024-11-27T10:04:00Z"/>
          <w:rFonts w:ascii="Calibri" w:hAnsi="Calibri"/>
          <w:noProof/>
          <w:kern w:val="2"/>
          <w:sz w:val="24"/>
          <w:szCs w:val="24"/>
          <w:lang w:eastAsia="en-GB"/>
        </w:rPr>
      </w:pPr>
      <w:del w:id="959" w:author="Rapporteur" w:date="2024-11-27T10:04:00Z">
        <w:r w:rsidDel="007337B4">
          <w:rPr>
            <w:noProof/>
          </w:rPr>
          <w:delText>5.5.2.1.1</w:delText>
        </w:r>
        <w:r w:rsidDel="007337B4">
          <w:rPr>
            <w:rFonts w:ascii="Calibri" w:hAnsi="Calibri"/>
            <w:noProof/>
            <w:kern w:val="2"/>
            <w:sz w:val="24"/>
            <w:szCs w:val="24"/>
            <w:lang w:eastAsia="en-GB"/>
          </w:rPr>
          <w:tab/>
        </w:r>
        <w:r w:rsidDel="007337B4">
          <w:rPr>
            <w:noProof/>
          </w:rPr>
          <w:delText>General</w:delText>
        </w:r>
        <w:r w:rsidDel="007337B4">
          <w:rPr>
            <w:noProof/>
          </w:rPr>
          <w:tab/>
          <w:delText>34</w:delText>
        </w:r>
      </w:del>
    </w:p>
    <w:p w14:paraId="6F81CA81" w14:textId="001A4B3D" w:rsidR="009F1D0E" w:rsidDel="007337B4" w:rsidRDefault="009F1D0E">
      <w:pPr>
        <w:pStyle w:val="TOC5"/>
        <w:rPr>
          <w:del w:id="960" w:author="Rapporteur" w:date="2024-11-27T10:04:00Z"/>
          <w:rFonts w:ascii="Calibri" w:hAnsi="Calibri"/>
          <w:noProof/>
          <w:kern w:val="2"/>
          <w:sz w:val="24"/>
          <w:szCs w:val="24"/>
          <w:lang w:eastAsia="en-GB"/>
        </w:rPr>
      </w:pPr>
      <w:del w:id="961" w:author="Rapporteur" w:date="2024-11-27T10:04:00Z">
        <w:r w:rsidDel="007337B4">
          <w:rPr>
            <w:noProof/>
          </w:rPr>
          <w:delText>5.5.2.1.2</w:delText>
        </w:r>
        <w:r w:rsidDel="007337B4">
          <w:rPr>
            <w:rFonts w:ascii="Calibri" w:hAnsi="Calibri"/>
            <w:noProof/>
            <w:kern w:val="2"/>
            <w:sz w:val="24"/>
            <w:szCs w:val="24"/>
            <w:lang w:eastAsia="en-GB"/>
          </w:rPr>
          <w:tab/>
        </w:r>
        <w:r w:rsidDel="007337B4">
          <w:rPr>
            <w:noProof/>
          </w:rPr>
          <w:delText>Successful N32-c connection establishment via one RI</w:delText>
        </w:r>
        <w:r w:rsidDel="007337B4">
          <w:rPr>
            <w:noProof/>
          </w:rPr>
          <w:tab/>
          <w:delText>35</w:delText>
        </w:r>
      </w:del>
    </w:p>
    <w:p w14:paraId="61429DE3" w14:textId="5311F4E4" w:rsidR="009F1D0E" w:rsidDel="007337B4" w:rsidRDefault="009F1D0E">
      <w:pPr>
        <w:pStyle w:val="TOC5"/>
        <w:rPr>
          <w:del w:id="962" w:author="Rapporteur" w:date="2024-11-27T10:04:00Z"/>
          <w:rFonts w:ascii="Calibri" w:hAnsi="Calibri"/>
          <w:noProof/>
          <w:kern w:val="2"/>
          <w:sz w:val="24"/>
          <w:szCs w:val="24"/>
          <w:lang w:eastAsia="en-GB"/>
        </w:rPr>
      </w:pPr>
      <w:del w:id="963" w:author="Rapporteur" w:date="2024-11-27T10:04:00Z">
        <w:r w:rsidDel="007337B4">
          <w:rPr>
            <w:noProof/>
          </w:rPr>
          <w:delText>5.5.2.1.3</w:delText>
        </w:r>
        <w:r w:rsidDel="007337B4">
          <w:rPr>
            <w:rFonts w:ascii="Calibri" w:hAnsi="Calibri"/>
            <w:noProof/>
            <w:kern w:val="2"/>
            <w:sz w:val="24"/>
            <w:szCs w:val="24"/>
            <w:lang w:eastAsia="en-GB"/>
          </w:rPr>
          <w:tab/>
        </w:r>
        <w:r w:rsidRPr="00CB7AA8" w:rsidDel="007337B4">
          <w:rPr>
            <w:rFonts w:eastAsia="Nokia Pure Text Light"/>
            <w:noProof/>
            <w:lang w:val="en-US"/>
          </w:rPr>
          <w:delText xml:space="preserve">Successful N32-c connection establishment via two </w:delText>
        </w:r>
        <w:r w:rsidDel="007337B4">
          <w:rPr>
            <w:noProof/>
          </w:rPr>
          <w:delText>RIs</w:delText>
        </w:r>
        <w:r w:rsidDel="007337B4">
          <w:rPr>
            <w:noProof/>
          </w:rPr>
          <w:tab/>
          <w:delText>36</w:delText>
        </w:r>
      </w:del>
    </w:p>
    <w:p w14:paraId="53B00460" w14:textId="0A976EC0" w:rsidR="009F1D0E" w:rsidDel="007337B4" w:rsidRDefault="009F1D0E">
      <w:pPr>
        <w:pStyle w:val="TOC4"/>
        <w:rPr>
          <w:del w:id="964" w:author="Rapporteur" w:date="2024-11-27T10:04:00Z"/>
          <w:rFonts w:ascii="Calibri" w:hAnsi="Calibri"/>
          <w:noProof/>
          <w:kern w:val="2"/>
          <w:sz w:val="24"/>
          <w:szCs w:val="24"/>
          <w:lang w:eastAsia="en-GB"/>
        </w:rPr>
      </w:pPr>
      <w:del w:id="965" w:author="Rapporteur" w:date="2024-11-27T10:04:00Z">
        <w:r w:rsidRPr="00CB7AA8" w:rsidDel="007337B4">
          <w:rPr>
            <w:noProof/>
            <w:lang w:val="en-US" w:eastAsia="ja-JP"/>
          </w:rPr>
          <w:delText>5.5.2.2</w:delText>
        </w:r>
        <w:r w:rsidDel="007337B4">
          <w:rPr>
            <w:rFonts w:ascii="Calibri" w:hAnsi="Calibri"/>
            <w:noProof/>
            <w:kern w:val="2"/>
            <w:sz w:val="24"/>
            <w:szCs w:val="24"/>
            <w:lang w:eastAsia="en-GB"/>
          </w:rPr>
          <w:tab/>
        </w:r>
        <w:r w:rsidRPr="00CB7AA8" w:rsidDel="007337B4">
          <w:rPr>
            <w:noProof/>
            <w:lang w:val="en-US" w:eastAsia="ja-JP"/>
          </w:rPr>
          <w:delText>Error messages originated by RIs over the N32-c interface</w:delText>
        </w:r>
        <w:r w:rsidDel="007337B4">
          <w:rPr>
            <w:noProof/>
          </w:rPr>
          <w:tab/>
          <w:delText>37</w:delText>
        </w:r>
      </w:del>
    </w:p>
    <w:p w14:paraId="22A4BAD5" w14:textId="5909584D" w:rsidR="009F1D0E" w:rsidDel="007337B4" w:rsidRDefault="009F1D0E">
      <w:pPr>
        <w:pStyle w:val="TOC5"/>
        <w:rPr>
          <w:del w:id="966" w:author="Rapporteur" w:date="2024-11-27T10:04:00Z"/>
          <w:rFonts w:ascii="Calibri" w:hAnsi="Calibri"/>
          <w:noProof/>
          <w:kern w:val="2"/>
          <w:sz w:val="24"/>
          <w:szCs w:val="24"/>
          <w:lang w:eastAsia="en-GB"/>
        </w:rPr>
      </w:pPr>
      <w:del w:id="967" w:author="Rapporteur" w:date="2024-11-27T10:04:00Z">
        <w:r w:rsidDel="007337B4">
          <w:rPr>
            <w:noProof/>
          </w:rPr>
          <w:delText>5.</w:delText>
        </w:r>
        <w:r w:rsidRPr="00CB7AA8" w:rsidDel="007337B4">
          <w:rPr>
            <w:noProof/>
            <w:lang w:val="en-US" w:eastAsia="ja-JP"/>
          </w:rPr>
          <w:delText>5.2</w:delText>
        </w:r>
        <w:r w:rsidDel="007337B4">
          <w:rPr>
            <w:noProof/>
          </w:rPr>
          <w:delText>.2.1</w:delText>
        </w:r>
        <w:r w:rsidDel="007337B4">
          <w:rPr>
            <w:rFonts w:ascii="Calibri" w:hAnsi="Calibri"/>
            <w:noProof/>
            <w:kern w:val="2"/>
            <w:sz w:val="24"/>
            <w:szCs w:val="24"/>
            <w:lang w:eastAsia="en-GB"/>
          </w:rPr>
          <w:tab/>
        </w:r>
        <w:r w:rsidDel="007337B4">
          <w:rPr>
            <w:noProof/>
          </w:rPr>
          <w:delText>General</w:delText>
        </w:r>
        <w:r w:rsidDel="007337B4">
          <w:rPr>
            <w:noProof/>
          </w:rPr>
          <w:tab/>
          <w:delText>37</w:delText>
        </w:r>
      </w:del>
    </w:p>
    <w:p w14:paraId="24A03CB2" w14:textId="107F466A" w:rsidR="009F1D0E" w:rsidDel="007337B4" w:rsidRDefault="009F1D0E">
      <w:pPr>
        <w:pStyle w:val="TOC5"/>
        <w:rPr>
          <w:del w:id="968" w:author="Rapporteur" w:date="2024-11-27T10:04:00Z"/>
          <w:rFonts w:ascii="Calibri" w:hAnsi="Calibri"/>
          <w:noProof/>
          <w:kern w:val="2"/>
          <w:sz w:val="24"/>
          <w:szCs w:val="24"/>
          <w:lang w:eastAsia="en-GB"/>
        </w:rPr>
      </w:pPr>
      <w:del w:id="969" w:author="Rapporteur" w:date="2024-11-27T10:04:00Z">
        <w:r w:rsidDel="007337B4">
          <w:rPr>
            <w:noProof/>
          </w:rPr>
          <w:delText>5.</w:delText>
        </w:r>
        <w:r w:rsidRPr="00CB7AA8" w:rsidDel="007337B4">
          <w:rPr>
            <w:noProof/>
            <w:lang w:val="en-US" w:eastAsia="ja-JP"/>
          </w:rPr>
          <w:delText>5.2</w:delText>
        </w:r>
        <w:r w:rsidDel="007337B4">
          <w:rPr>
            <w:noProof/>
          </w:rPr>
          <w:delText>.</w:delText>
        </w:r>
        <w:r w:rsidDel="007337B4">
          <w:rPr>
            <w:noProof/>
            <w:lang w:eastAsia="ja-JP"/>
          </w:rPr>
          <w:delText>2.2</w:delText>
        </w:r>
        <w:r w:rsidDel="007337B4">
          <w:rPr>
            <w:rFonts w:ascii="Calibri" w:hAnsi="Calibri"/>
            <w:noProof/>
            <w:kern w:val="2"/>
            <w:sz w:val="24"/>
            <w:szCs w:val="24"/>
            <w:lang w:eastAsia="en-GB"/>
          </w:rPr>
          <w:tab/>
        </w:r>
        <w:r w:rsidDel="007337B4">
          <w:rPr>
            <w:noProof/>
          </w:rPr>
          <w:delText>N32-c connection establishment rejection by RI A</w:delText>
        </w:r>
        <w:r w:rsidDel="007337B4">
          <w:rPr>
            <w:noProof/>
          </w:rPr>
          <w:tab/>
          <w:delText>37</w:delText>
        </w:r>
      </w:del>
    </w:p>
    <w:p w14:paraId="32453ECC" w14:textId="4C6C3001" w:rsidR="009F1D0E" w:rsidDel="007337B4" w:rsidRDefault="009F1D0E">
      <w:pPr>
        <w:pStyle w:val="TOC5"/>
        <w:rPr>
          <w:del w:id="970" w:author="Rapporteur" w:date="2024-11-27T10:04:00Z"/>
          <w:rFonts w:ascii="Calibri" w:hAnsi="Calibri"/>
          <w:noProof/>
          <w:kern w:val="2"/>
          <w:sz w:val="24"/>
          <w:szCs w:val="24"/>
          <w:lang w:eastAsia="en-GB"/>
        </w:rPr>
      </w:pPr>
      <w:del w:id="971" w:author="Rapporteur" w:date="2024-11-27T10:04:00Z">
        <w:r w:rsidDel="007337B4">
          <w:rPr>
            <w:noProof/>
          </w:rPr>
          <w:delText>5.</w:delText>
        </w:r>
        <w:r w:rsidRPr="00CB7AA8" w:rsidDel="007337B4">
          <w:rPr>
            <w:noProof/>
            <w:lang w:val="en-US" w:eastAsia="ja-JP"/>
          </w:rPr>
          <w:delText>5.2</w:delText>
        </w:r>
        <w:r w:rsidDel="007337B4">
          <w:rPr>
            <w:noProof/>
          </w:rPr>
          <w:delText>.</w:delText>
        </w:r>
        <w:r w:rsidDel="007337B4">
          <w:rPr>
            <w:noProof/>
            <w:lang w:eastAsia="ja-JP"/>
          </w:rPr>
          <w:delText>2.3</w:delText>
        </w:r>
        <w:r w:rsidDel="007337B4">
          <w:rPr>
            <w:rFonts w:ascii="Calibri" w:hAnsi="Calibri"/>
            <w:noProof/>
            <w:kern w:val="2"/>
            <w:sz w:val="24"/>
            <w:szCs w:val="24"/>
            <w:lang w:eastAsia="en-GB"/>
          </w:rPr>
          <w:tab/>
        </w:r>
        <w:r w:rsidDel="007337B4">
          <w:rPr>
            <w:noProof/>
          </w:rPr>
          <w:delText>N32-c connection establishment rejection by RI B</w:delText>
        </w:r>
        <w:r w:rsidDel="007337B4">
          <w:rPr>
            <w:noProof/>
          </w:rPr>
          <w:tab/>
          <w:delText>38</w:delText>
        </w:r>
      </w:del>
    </w:p>
    <w:p w14:paraId="2586F28D" w14:textId="6F67306E" w:rsidR="009F1D0E" w:rsidDel="007337B4" w:rsidRDefault="009F1D0E">
      <w:pPr>
        <w:pStyle w:val="TOC3"/>
        <w:rPr>
          <w:del w:id="972" w:author="Rapporteur" w:date="2024-11-27T10:04:00Z"/>
          <w:rFonts w:ascii="Calibri" w:hAnsi="Calibri"/>
          <w:noProof/>
          <w:kern w:val="2"/>
          <w:sz w:val="24"/>
          <w:szCs w:val="24"/>
          <w:lang w:eastAsia="en-GB"/>
        </w:rPr>
      </w:pPr>
      <w:del w:id="973" w:author="Rapporteur" w:date="2024-11-27T10:04:00Z">
        <w:r w:rsidRPr="00CB7AA8" w:rsidDel="007337B4">
          <w:rPr>
            <w:noProof/>
            <w:lang w:val="en-US"/>
          </w:rPr>
          <w:delText>5.5.3</w:delText>
        </w:r>
        <w:r w:rsidDel="007337B4">
          <w:rPr>
            <w:rFonts w:ascii="Calibri" w:hAnsi="Calibri"/>
            <w:noProof/>
            <w:kern w:val="2"/>
            <w:sz w:val="24"/>
            <w:szCs w:val="24"/>
            <w:lang w:eastAsia="en-GB"/>
          </w:rPr>
          <w:tab/>
        </w:r>
        <w:r w:rsidRPr="00CB7AA8" w:rsidDel="007337B4">
          <w:rPr>
            <w:noProof/>
            <w:lang w:val="en-US"/>
          </w:rPr>
          <w:delText>N32-f messages forwarding or origination via RIs</w:delText>
        </w:r>
        <w:r w:rsidDel="007337B4">
          <w:rPr>
            <w:noProof/>
          </w:rPr>
          <w:tab/>
          <w:delText>38</w:delText>
        </w:r>
      </w:del>
    </w:p>
    <w:p w14:paraId="4513C7EA" w14:textId="61B8EA0B" w:rsidR="009F1D0E" w:rsidDel="007337B4" w:rsidRDefault="009F1D0E">
      <w:pPr>
        <w:pStyle w:val="TOC4"/>
        <w:rPr>
          <w:del w:id="974" w:author="Rapporteur" w:date="2024-11-27T10:04:00Z"/>
          <w:rFonts w:ascii="Calibri" w:hAnsi="Calibri"/>
          <w:noProof/>
          <w:kern w:val="2"/>
          <w:sz w:val="24"/>
          <w:szCs w:val="24"/>
          <w:lang w:eastAsia="en-GB"/>
        </w:rPr>
      </w:pPr>
      <w:del w:id="975" w:author="Rapporteur" w:date="2024-11-27T10:04:00Z">
        <w:r w:rsidDel="007337B4">
          <w:rPr>
            <w:noProof/>
          </w:rPr>
          <w:delText>5.5.3.1</w:delText>
        </w:r>
        <w:r w:rsidDel="007337B4">
          <w:rPr>
            <w:rFonts w:ascii="Calibri" w:hAnsi="Calibri"/>
            <w:noProof/>
            <w:kern w:val="2"/>
            <w:sz w:val="24"/>
            <w:szCs w:val="24"/>
            <w:lang w:eastAsia="en-GB"/>
          </w:rPr>
          <w:tab/>
        </w:r>
        <w:r w:rsidDel="007337B4">
          <w:rPr>
            <w:noProof/>
          </w:rPr>
          <w:delText xml:space="preserve">Error messages originated by (or related to) </w:delText>
        </w:r>
        <w:r w:rsidRPr="00CB7AA8" w:rsidDel="007337B4">
          <w:rPr>
            <w:noProof/>
            <w:lang w:val="en-US"/>
          </w:rPr>
          <w:delText>RIs</w:delText>
        </w:r>
        <w:r w:rsidDel="007337B4">
          <w:rPr>
            <w:noProof/>
          </w:rPr>
          <w:delText xml:space="preserve"> over the N32-f interface</w:delText>
        </w:r>
        <w:r w:rsidDel="007337B4">
          <w:rPr>
            <w:noProof/>
          </w:rPr>
          <w:tab/>
          <w:delText>38</w:delText>
        </w:r>
      </w:del>
    </w:p>
    <w:p w14:paraId="22E93ACB" w14:textId="24BE5644" w:rsidR="009F1D0E" w:rsidDel="007337B4" w:rsidRDefault="009F1D0E">
      <w:pPr>
        <w:pStyle w:val="TOC5"/>
        <w:rPr>
          <w:del w:id="976" w:author="Rapporteur" w:date="2024-11-27T10:04:00Z"/>
          <w:rFonts w:ascii="Calibri" w:hAnsi="Calibri"/>
          <w:noProof/>
          <w:kern w:val="2"/>
          <w:sz w:val="24"/>
          <w:szCs w:val="24"/>
          <w:lang w:eastAsia="en-GB"/>
        </w:rPr>
      </w:pPr>
      <w:del w:id="977" w:author="Rapporteur" w:date="2024-11-27T10:04:00Z">
        <w:r w:rsidDel="007337B4">
          <w:rPr>
            <w:noProof/>
          </w:rPr>
          <w:delText>5.5.3.1.1</w:delText>
        </w:r>
        <w:r w:rsidDel="007337B4">
          <w:rPr>
            <w:rFonts w:ascii="Calibri" w:hAnsi="Calibri"/>
            <w:noProof/>
            <w:kern w:val="2"/>
            <w:sz w:val="24"/>
            <w:szCs w:val="24"/>
            <w:lang w:eastAsia="en-GB"/>
          </w:rPr>
          <w:tab/>
        </w:r>
        <w:r w:rsidDel="007337B4">
          <w:rPr>
            <w:noProof/>
          </w:rPr>
          <w:delText>General</w:delText>
        </w:r>
        <w:r w:rsidDel="007337B4">
          <w:rPr>
            <w:noProof/>
          </w:rPr>
          <w:tab/>
          <w:delText>38</w:delText>
        </w:r>
      </w:del>
    </w:p>
    <w:p w14:paraId="68814EF7" w14:textId="2A8A2E03" w:rsidR="009F1D0E" w:rsidDel="007337B4" w:rsidRDefault="009F1D0E">
      <w:pPr>
        <w:pStyle w:val="TOC4"/>
        <w:rPr>
          <w:del w:id="978" w:author="Rapporteur" w:date="2024-11-27T10:04:00Z"/>
          <w:rFonts w:ascii="Calibri" w:hAnsi="Calibri"/>
          <w:noProof/>
          <w:kern w:val="2"/>
          <w:sz w:val="24"/>
          <w:szCs w:val="24"/>
          <w:lang w:eastAsia="en-GB"/>
        </w:rPr>
      </w:pPr>
      <w:del w:id="979" w:author="Rapporteur" w:date="2024-11-27T10:04:00Z">
        <w:r w:rsidDel="007337B4">
          <w:rPr>
            <w:noProof/>
          </w:rPr>
          <w:delText>5.5.3.2</w:delText>
        </w:r>
        <w:r w:rsidDel="007337B4">
          <w:rPr>
            <w:rFonts w:ascii="Calibri" w:hAnsi="Calibri"/>
            <w:noProof/>
            <w:kern w:val="2"/>
            <w:sz w:val="24"/>
            <w:szCs w:val="24"/>
            <w:lang w:eastAsia="en-GB"/>
          </w:rPr>
          <w:tab/>
        </w:r>
        <w:r w:rsidDel="007337B4">
          <w:rPr>
            <w:noProof/>
          </w:rPr>
          <w:delText>N32-f related error determined upon receipt of an N32-f request</w:delText>
        </w:r>
        <w:r w:rsidDel="007337B4">
          <w:rPr>
            <w:noProof/>
          </w:rPr>
          <w:tab/>
          <w:delText>39</w:delText>
        </w:r>
      </w:del>
    </w:p>
    <w:p w14:paraId="43BF5609" w14:textId="7282A4CD" w:rsidR="009F1D0E" w:rsidDel="007337B4" w:rsidRDefault="009F1D0E">
      <w:pPr>
        <w:pStyle w:val="TOC5"/>
        <w:rPr>
          <w:del w:id="980" w:author="Rapporteur" w:date="2024-11-27T10:04:00Z"/>
          <w:rFonts w:ascii="Calibri" w:hAnsi="Calibri"/>
          <w:noProof/>
          <w:kern w:val="2"/>
          <w:sz w:val="24"/>
          <w:szCs w:val="24"/>
          <w:lang w:eastAsia="en-GB"/>
        </w:rPr>
      </w:pPr>
      <w:del w:id="981" w:author="Rapporteur" w:date="2024-11-27T10:04:00Z">
        <w:r w:rsidDel="007337B4">
          <w:rPr>
            <w:noProof/>
          </w:rPr>
          <w:delText>5.5.3.2.1</w:delText>
        </w:r>
        <w:r w:rsidDel="007337B4">
          <w:rPr>
            <w:rFonts w:ascii="Calibri" w:hAnsi="Calibri"/>
            <w:noProof/>
            <w:kern w:val="2"/>
            <w:sz w:val="24"/>
            <w:szCs w:val="24"/>
            <w:lang w:eastAsia="en-GB"/>
          </w:rPr>
          <w:tab/>
        </w:r>
        <w:r w:rsidDel="007337B4">
          <w:rPr>
            <w:noProof/>
          </w:rPr>
          <w:delText>Error message originated by RI via N32-f</w:delText>
        </w:r>
        <w:r w:rsidDel="007337B4">
          <w:rPr>
            <w:noProof/>
          </w:rPr>
          <w:tab/>
          <w:delText>39</w:delText>
        </w:r>
      </w:del>
    </w:p>
    <w:p w14:paraId="1E547E39" w14:textId="6E68FDB8" w:rsidR="009F1D0E" w:rsidDel="007337B4" w:rsidRDefault="009F1D0E">
      <w:pPr>
        <w:pStyle w:val="TOC5"/>
        <w:rPr>
          <w:del w:id="982" w:author="Rapporteur" w:date="2024-11-27T10:04:00Z"/>
          <w:rFonts w:ascii="Calibri" w:hAnsi="Calibri"/>
          <w:noProof/>
          <w:kern w:val="2"/>
          <w:sz w:val="24"/>
          <w:szCs w:val="24"/>
          <w:lang w:eastAsia="en-GB"/>
        </w:rPr>
      </w:pPr>
      <w:del w:id="983" w:author="Rapporteur" w:date="2024-11-27T10:04:00Z">
        <w:r w:rsidDel="007337B4">
          <w:rPr>
            <w:noProof/>
          </w:rPr>
          <w:delText>5.5.3.2.2</w:delText>
        </w:r>
        <w:r w:rsidDel="007337B4">
          <w:rPr>
            <w:rFonts w:ascii="Calibri" w:hAnsi="Calibri"/>
            <w:noProof/>
            <w:kern w:val="2"/>
            <w:sz w:val="24"/>
            <w:szCs w:val="24"/>
            <w:lang w:eastAsia="en-GB"/>
          </w:rPr>
          <w:tab/>
        </w:r>
        <w:r w:rsidDel="007337B4">
          <w:rPr>
            <w:noProof/>
          </w:rPr>
          <w:delText>Error message originated by pSEPP on N32-f (and optionally N32-c)</w:delText>
        </w:r>
        <w:r w:rsidDel="007337B4">
          <w:rPr>
            <w:noProof/>
          </w:rPr>
          <w:tab/>
          <w:delText>40</w:delText>
        </w:r>
      </w:del>
    </w:p>
    <w:p w14:paraId="2A7B1A37" w14:textId="2702A68D" w:rsidR="009F1D0E" w:rsidDel="007337B4" w:rsidRDefault="009F1D0E">
      <w:pPr>
        <w:pStyle w:val="TOC4"/>
        <w:rPr>
          <w:del w:id="984" w:author="Rapporteur" w:date="2024-11-27T10:04:00Z"/>
          <w:rFonts w:ascii="Calibri" w:hAnsi="Calibri"/>
          <w:noProof/>
          <w:kern w:val="2"/>
          <w:sz w:val="24"/>
          <w:szCs w:val="24"/>
          <w:lang w:eastAsia="en-GB"/>
        </w:rPr>
      </w:pPr>
      <w:del w:id="985" w:author="Rapporteur" w:date="2024-11-27T10:04:00Z">
        <w:r w:rsidDel="007337B4">
          <w:rPr>
            <w:noProof/>
          </w:rPr>
          <w:delText>5.5.3.3</w:delText>
        </w:r>
        <w:r w:rsidDel="007337B4">
          <w:rPr>
            <w:rFonts w:ascii="Calibri" w:hAnsi="Calibri"/>
            <w:noProof/>
            <w:kern w:val="2"/>
            <w:sz w:val="24"/>
            <w:szCs w:val="24"/>
            <w:lang w:eastAsia="en-GB"/>
          </w:rPr>
          <w:tab/>
        </w:r>
        <w:r w:rsidDel="007337B4">
          <w:rPr>
            <w:noProof/>
          </w:rPr>
          <w:delText>N32-f related error determined upon receipt of an N32-f response</w:delText>
        </w:r>
        <w:r w:rsidDel="007337B4">
          <w:rPr>
            <w:noProof/>
          </w:rPr>
          <w:tab/>
          <w:delText>41</w:delText>
        </w:r>
      </w:del>
    </w:p>
    <w:p w14:paraId="4FA96AB9" w14:textId="3D5D41A9" w:rsidR="009F1D0E" w:rsidDel="007337B4" w:rsidRDefault="009F1D0E">
      <w:pPr>
        <w:pStyle w:val="TOC5"/>
        <w:rPr>
          <w:del w:id="986" w:author="Rapporteur" w:date="2024-11-27T10:04:00Z"/>
          <w:rFonts w:ascii="Calibri" w:hAnsi="Calibri"/>
          <w:noProof/>
          <w:kern w:val="2"/>
          <w:sz w:val="24"/>
          <w:szCs w:val="24"/>
          <w:lang w:eastAsia="en-GB"/>
        </w:rPr>
      </w:pPr>
      <w:del w:id="987" w:author="Rapporteur" w:date="2024-11-27T10:04:00Z">
        <w:r w:rsidDel="007337B4">
          <w:rPr>
            <w:noProof/>
          </w:rPr>
          <w:delText>5.5.3.3.1</w:delText>
        </w:r>
        <w:r w:rsidDel="007337B4">
          <w:rPr>
            <w:rFonts w:ascii="Calibri" w:hAnsi="Calibri"/>
            <w:noProof/>
            <w:kern w:val="2"/>
            <w:sz w:val="24"/>
            <w:szCs w:val="24"/>
            <w:lang w:eastAsia="en-GB"/>
          </w:rPr>
          <w:tab/>
        </w:r>
        <w:r w:rsidDel="007337B4">
          <w:rPr>
            <w:noProof/>
          </w:rPr>
          <w:delText>Error message originated by RI via N32-f interface</w:delText>
        </w:r>
        <w:r w:rsidDel="007337B4">
          <w:rPr>
            <w:noProof/>
          </w:rPr>
          <w:tab/>
          <w:delText>41</w:delText>
        </w:r>
      </w:del>
    </w:p>
    <w:p w14:paraId="317024A2" w14:textId="4E94534F" w:rsidR="009F1D0E" w:rsidDel="007337B4" w:rsidRDefault="009F1D0E">
      <w:pPr>
        <w:pStyle w:val="TOC5"/>
        <w:rPr>
          <w:del w:id="988" w:author="Rapporteur" w:date="2024-11-27T10:04:00Z"/>
          <w:rFonts w:ascii="Calibri" w:hAnsi="Calibri"/>
          <w:noProof/>
          <w:kern w:val="2"/>
          <w:sz w:val="24"/>
          <w:szCs w:val="24"/>
          <w:lang w:eastAsia="en-GB"/>
        </w:rPr>
      </w:pPr>
      <w:del w:id="989" w:author="Rapporteur" w:date="2024-11-27T10:04:00Z">
        <w:r w:rsidDel="007337B4">
          <w:rPr>
            <w:noProof/>
          </w:rPr>
          <w:delText>5.5.3.3.2</w:delText>
        </w:r>
        <w:r w:rsidDel="007337B4">
          <w:rPr>
            <w:rFonts w:ascii="Calibri" w:hAnsi="Calibri"/>
            <w:noProof/>
            <w:kern w:val="2"/>
            <w:sz w:val="24"/>
            <w:szCs w:val="24"/>
            <w:lang w:eastAsia="en-GB"/>
          </w:rPr>
          <w:tab/>
        </w:r>
        <w:r w:rsidDel="007337B4">
          <w:rPr>
            <w:noProof/>
          </w:rPr>
          <w:delText>Error message formatting by the RI</w:delText>
        </w:r>
        <w:r w:rsidDel="007337B4">
          <w:rPr>
            <w:noProof/>
          </w:rPr>
          <w:tab/>
          <w:delText>43</w:delText>
        </w:r>
      </w:del>
    </w:p>
    <w:p w14:paraId="363A2422" w14:textId="05837B94" w:rsidR="009F1D0E" w:rsidDel="007337B4" w:rsidRDefault="009F1D0E">
      <w:pPr>
        <w:pStyle w:val="TOC4"/>
        <w:rPr>
          <w:del w:id="990" w:author="Rapporteur" w:date="2024-11-27T10:04:00Z"/>
          <w:rFonts w:ascii="Calibri" w:hAnsi="Calibri"/>
          <w:noProof/>
          <w:kern w:val="2"/>
          <w:sz w:val="24"/>
          <w:szCs w:val="24"/>
          <w:lang w:eastAsia="en-GB"/>
        </w:rPr>
      </w:pPr>
      <w:del w:id="991" w:author="Rapporteur" w:date="2024-11-27T10:04:00Z">
        <w:r w:rsidDel="007337B4">
          <w:rPr>
            <w:noProof/>
          </w:rPr>
          <w:delText>5.5.3.4</w:delText>
        </w:r>
        <w:r w:rsidDel="007337B4">
          <w:rPr>
            <w:rFonts w:ascii="Calibri" w:hAnsi="Calibri"/>
            <w:noProof/>
            <w:kern w:val="2"/>
            <w:sz w:val="24"/>
            <w:szCs w:val="24"/>
            <w:lang w:eastAsia="en-GB"/>
          </w:rPr>
          <w:tab/>
        </w:r>
        <w:r w:rsidDel="007337B4">
          <w:rPr>
            <w:noProof/>
          </w:rPr>
          <w:delText>Applicative (i.e. SBI related) error determined upon receipt of an N32-f request</w:delText>
        </w:r>
        <w:r w:rsidDel="007337B4">
          <w:rPr>
            <w:noProof/>
          </w:rPr>
          <w:tab/>
          <w:delText>44</w:delText>
        </w:r>
      </w:del>
    </w:p>
    <w:p w14:paraId="6F88F88D" w14:textId="37CD18CB" w:rsidR="009F1D0E" w:rsidDel="007337B4" w:rsidRDefault="009F1D0E">
      <w:pPr>
        <w:pStyle w:val="TOC5"/>
        <w:rPr>
          <w:del w:id="992" w:author="Rapporteur" w:date="2024-11-27T10:04:00Z"/>
          <w:rFonts w:ascii="Calibri" w:hAnsi="Calibri"/>
          <w:noProof/>
          <w:kern w:val="2"/>
          <w:sz w:val="24"/>
          <w:szCs w:val="24"/>
          <w:lang w:eastAsia="en-GB"/>
        </w:rPr>
      </w:pPr>
      <w:del w:id="993" w:author="Rapporteur" w:date="2024-11-27T10:04:00Z">
        <w:r w:rsidDel="007337B4">
          <w:rPr>
            <w:noProof/>
          </w:rPr>
          <w:delText>5.5.3.4.1</w:delText>
        </w:r>
        <w:r w:rsidDel="007337B4">
          <w:rPr>
            <w:rFonts w:ascii="Calibri" w:hAnsi="Calibri"/>
            <w:noProof/>
            <w:kern w:val="2"/>
            <w:sz w:val="24"/>
            <w:szCs w:val="24"/>
            <w:lang w:eastAsia="en-GB"/>
          </w:rPr>
          <w:tab/>
        </w:r>
        <w:r w:rsidDel="007337B4">
          <w:rPr>
            <w:noProof/>
          </w:rPr>
          <w:delText>Applicative error originated by RI via N32-f</w:delText>
        </w:r>
        <w:r w:rsidDel="007337B4">
          <w:rPr>
            <w:noProof/>
          </w:rPr>
          <w:tab/>
          <w:delText>44</w:delText>
        </w:r>
      </w:del>
    </w:p>
    <w:p w14:paraId="74B42F02" w14:textId="4B1C4E7D" w:rsidR="009F1D0E" w:rsidDel="007337B4" w:rsidRDefault="009F1D0E">
      <w:pPr>
        <w:pStyle w:val="TOC5"/>
        <w:rPr>
          <w:del w:id="994" w:author="Rapporteur" w:date="2024-11-27T10:04:00Z"/>
          <w:rFonts w:ascii="Calibri" w:hAnsi="Calibri"/>
          <w:noProof/>
          <w:kern w:val="2"/>
          <w:sz w:val="24"/>
          <w:szCs w:val="24"/>
          <w:lang w:eastAsia="en-GB"/>
        </w:rPr>
      </w:pPr>
      <w:del w:id="995" w:author="Rapporteur" w:date="2024-11-27T10:04:00Z">
        <w:r w:rsidRPr="00CB7AA8" w:rsidDel="007337B4">
          <w:rPr>
            <w:noProof/>
            <w:lang w:val="en-US"/>
          </w:rPr>
          <w:delText>5.5.3.4.2</w:delText>
        </w:r>
        <w:r w:rsidDel="007337B4">
          <w:rPr>
            <w:rFonts w:ascii="Calibri" w:hAnsi="Calibri"/>
            <w:noProof/>
            <w:kern w:val="2"/>
            <w:sz w:val="24"/>
            <w:szCs w:val="24"/>
            <w:lang w:eastAsia="en-GB"/>
          </w:rPr>
          <w:tab/>
        </w:r>
        <w:r w:rsidRPr="00CB7AA8" w:rsidDel="007337B4">
          <w:rPr>
            <w:noProof/>
            <w:lang w:val="en-US"/>
          </w:rPr>
          <w:delText xml:space="preserve">Error message formatting by the </w:delText>
        </w:r>
        <w:r w:rsidDel="007337B4">
          <w:rPr>
            <w:noProof/>
          </w:rPr>
          <w:delText>RI</w:delText>
        </w:r>
        <w:r w:rsidDel="007337B4">
          <w:rPr>
            <w:noProof/>
          </w:rPr>
          <w:tab/>
          <w:delText>44</w:delText>
        </w:r>
      </w:del>
    </w:p>
    <w:p w14:paraId="3F7C4E3F" w14:textId="341F8CD5" w:rsidR="009F1D0E" w:rsidDel="007337B4" w:rsidRDefault="009F1D0E">
      <w:pPr>
        <w:pStyle w:val="TOC4"/>
        <w:rPr>
          <w:del w:id="996" w:author="Rapporteur" w:date="2024-11-27T10:04:00Z"/>
          <w:rFonts w:ascii="Calibri" w:hAnsi="Calibri"/>
          <w:noProof/>
          <w:kern w:val="2"/>
          <w:sz w:val="24"/>
          <w:szCs w:val="24"/>
          <w:lang w:eastAsia="en-GB"/>
        </w:rPr>
      </w:pPr>
      <w:del w:id="997" w:author="Rapporteur" w:date="2024-11-27T10:04:00Z">
        <w:r w:rsidRPr="00CB7AA8" w:rsidDel="007337B4">
          <w:rPr>
            <w:noProof/>
            <w:lang w:eastAsia="zh-CN"/>
          </w:rPr>
          <w:delText>5.5.3.5</w:delText>
        </w:r>
        <w:r w:rsidDel="007337B4">
          <w:rPr>
            <w:rFonts w:ascii="Calibri" w:hAnsi="Calibri"/>
            <w:noProof/>
            <w:kern w:val="2"/>
            <w:sz w:val="24"/>
            <w:szCs w:val="24"/>
            <w:lang w:eastAsia="en-GB"/>
          </w:rPr>
          <w:tab/>
        </w:r>
        <w:r w:rsidDel="007337B4">
          <w:rPr>
            <w:noProof/>
          </w:rPr>
          <w:delText>Handling of applicative events trigger determined by RI</w:delText>
        </w:r>
        <w:r w:rsidDel="007337B4">
          <w:rPr>
            <w:noProof/>
          </w:rPr>
          <w:tab/>
          <w:delText>45</w:delText>
        </w:r>
      </w:del>
    </w:p>
    <w:p w14:paraId="1ED29DBB" w14:textId="7AD9F2AF" w:rsidR="009F1D0E" w:rsidDel="007337B4" w:rsidRDefault="009F1D0E">
      <w:pPr>
        <w:pStyle w:val="TOC5"/>
        <w:rPr>
          <w:del w:id="998" w:author="Rapporteur" w:date="2024-11-27T10:04:00Z"/>
          <w:rFonts w:ascii="Calibri" w:hAnsi="Calibri"/>
          <w:noProof/>
          <w:kern w:val="2"/>
          <w:sz w:val="24"/>
          <w:szCs w:val="24"/>
          <w:lang w:eastAsia="en-GB"/>
        </w:rPr>
      </w:pPr>
      <w:del w:id="999" w:author="Rapporteur" w:date="2024-11-27T10:04:00Z">
        <w:r w:rsidDel="007337B4">
          <w:rPr>
            <w:noProof/>
          </w:rPr>
          <w:delText>5.5.3.5.1</w:delText>
        </w:r>
        <w:r w:rsidDel="007337B4">
          <w:rPr>
            <w:rFonts w:ascii="Calibri" w:hAnsi="Calibri"/>
            <w:noProof/>
            <w:kern w:val="2"/>
            <w:sz w:val="24"/>
            <w:szCs w:val="24"/>
            <w:lang w:eastAsia="en-GB"/>
          </w:rPr>
          <w:tab/>
        </w:r>
        <w:r w:rsidDel="007337B4">
          <w:rPr>
            <w:noProof/>
          </w:rPr>
          <w:delText>Applicative request message originated by RI via N32-f</w:delText>
        </w:r>
        <w:r w:rsidDel="007337B4">
          <w:rPr>
            <w:noProof/>
          </w:rPr>
          <w:tab/>
          <w:delText>45</w:delText>
        </w:r>
      </w:del>
    </w:p>
    <w:p w14:paraId="10F9D66B" w14:textId="7134EFC1" w:rsidR="009F1D0E" w:rsidDel="007337B4" w:rsidRDefault="009F1D0E">
      <w:pPr>
        <w:pStyle w:val="TOC5"/>
        <w:rPr>
          <w:del w:id="1000" w:author="Rapporteur" w:date="2024-11-27T10:04:00Z"/>
          <w:rFonts w:ascii="Calibri" w:hAnsi="Calibri"/>
          <w:noProof/>
          <w:kern w:val="2"/>
          <w:sz w:val="24"/>
          <w:szCs w:val="24"/>
          <w:lang w:eastAsia="en-GB"/>
        </w:rPr>
      </w:pPr>
      <w:del w:id="1001" w:author="Rapporteur" w:date="2024-11-27T10:04:00Z">
        <w:r w:rsidDel="007337B4">
          <w:rPr>
            <w:noProof/>
            <w:lang w:eastAsia="ja-JP"/>
          </w:rPr>
          <w:delText>5.5.3.5.2</w:delText>
        </w:r>
        <w:r w:rsidDel="007337B4">
          <w:rPr>
            <w:rFonts w:ascii="Calibri" w:hAnsi="Calibri"/>
            <w:noProof/>
            <w:kern w:val="2"/>
            <w:sz w:val="24"/>
            <w:szCs w:val="24"/>
            <w:lang w:eastAsia="en-GB"/>
          </w:rPr>
          <w:tab/>
        </w:r>
        <w:r w:rsidDel="007337B4">
          <w:rPr>
            <w:noProof/>
            <w:lang w:eastAsia="ja-JP"/>
          </w:rPr>
          <w:delText xml:space="preserve">Originated request message formatting by the </w:delText>
        </w:r>
        <w:r w:rsidDel="007337B4">
          <w:rPr>
            <w:noProof/>
          </w:rPr>
          <w:delText>RI</w:delText>
        </w:r>
        <w:r w:rsidDel="007337B4">
          <w:rPr>
            <w:noProof/>
          </w:rPr>
          <w:tab/>
          <w:delText>45</w:delText>
        </w:r>
      </w:del>
    </w:p>
    <w:p w14:paraId="5BA38549" w14:textId="61AA7E44" w:rsidR="009F1D0E" w:rsidDel="007337B4" w:rsidRDefault="009F1D0E">
      <w:pPr>
        <w:pStyle w:val="TOC3"/>
        <w:rPr>
          <w:del w:id="1002" w:author="Rapporteur" w:date="2024-11-27T10:04:00Z"/>
          <w:rFonts w:ascii="Calibri" w:hAnsi="Calibri"/>
          <w:noProof/>
          <w:kern w:val="2"/>
          <w:sz w:val="24"/>
          <w:szCs w:val="24"/>
          <w:lang w:eastAsia="en-GB"/>
        </w:rPr>
      </w:pPr>
      <w:del w:id="1003" w:author="Rapporteur" w:date="2024-11-27T10:04:00Z">
        <w:r w:rsidRPr="00CB7AA8" w:rsidDel="007337B4">
          <w:rPr>
            <w:noProof/>
            <w:lang w:val="en-US"/>
          </w:rPr>
          <w:delText>5.5.4</w:delText>
        </w:r>
        <w:r w:rsidDel="007337B4">
          <w:rPr>
            <w:rFonts w:ascii="Calibri" w:hAnsi="Calibri"/>
            <w:noProof/>
            <w:kern w:val="2"/>
            <w:sz w:val="24"/>
            <w:szCs w:val="24"/>
            <w:lang w:eastAsia="en-GB"/>
          </w:rPr>
          <w:tab/>
        </w:r>
        <w:r w:rsidRPr="00CB7AA8" w:rsidDel="007337B4">
          <w:rPr>
            <w:noProof/>
            <w:lang w:val="en-US"/>
          </w:rPr>
          <w:delText>N32-f Context and/or N32-f Connection termination initiated by the RI</w:delText>
        </w:r>
        <w:r w:rsidDel="007337B4">
          <w:rPr>
            <w:noProof/>
          </w:rPr>
          <w:tab/>
          <w:delText>46</w:delText>
        </w:r>
      </w:del>
    </w:p>
    <w:p w14:paraId="2B3D2720" w14:textId="22950D07" w:rsidR="009F1D0E" w:rsidDel="007337B4" w:rsidRDefault="009F1D0E">
      <w:pPr>
        <w:pStyle w:val="TOC4"/>
        <w:rPr>
          <w:del w:id="1004" w:author="Rapporteur" w:date="2024-11-27T10:04:00Z"/>
          <w:rFonts w:ascii="Calibri" w:hAnsi="Calibri"/>
          <w:noProof/>
          <w:kern w:val="2"/>
          <w:sz w:val="24"/>
          <w:szCs w:val="24"/>
          <w:lang w:eastAsia="en-GB"/>
        </w:rPr>
      </w:pPr>
      <w:del w:id="1005" w:author="Rapporteur" w:date="2024-11-27T10:04:00Z">
        <w:r w:rsidRPr="00CB7AA8" w:rsidDel="007337B4">
          <w:rPr>
            <w:noProof/>
            <w:lang w:val="en-US"/>
          </w:rPr>
          <w:delText>5.5.4.1</w:delText>
        </w:r>
        <w:r w:rsidDel="007337B4">
          <w:rPr>
            <w:rFonts w:ascii="Calibri" w:hAnsi="Calibri"/>
            <w:noProof/>
            <w:kern w:val="2"/>
            <w:sz w:val="24"/>
            <w:szCs w:val="24"/>
            <w:lang w:eastAsia="en-GB"/>
          </w:rPr>
          <w:tab/>
        </w:r>
        <w:r w:rsidRPr="00CB7AA8" w:rsidDel="007337B4">
          <w:rPr>
            <w:noProof/>
            <w:lang w:val="en-US"/>
          </w:rPr>
          <w:delText>General</w:delText>
        </w:r>
        <w:r w:rsidDel="007337B4">
          <w:rPr>
            <w:noProof/>
          </w:rPr>
          <w:tab/>
          <w:delText>46</w:delText>
        </w:r>
      </w:del>
    </w:p>
    <w:p w14:paraId="6412B5CA" w14:textId="30331B30" w:rsidR="009F1D0E" w:rsidDel="007337B4" w:rsidRDefault="009F1D0E">
      <w:pPr>
        <w:pStyle w:val="TOC4"/>
        <w:rPr>
          <w:del w:id="1006" w:author="Rapporteur" w:date="2024-11-27T10:04:00Z"/>
          <w:rFonts w:ascii="Calibri" w:hAnsi="Calibri"/>
          <w:noProof/>
          <w:kern w:val="2"/>
          <w:sz w:val="24"/>
          <w:szCs w:val="24"/>
          <w:lang w:eastAsia="en-GB"/>
        </w:rPr>
      </w:pPr>
      <w:del w:id="1007" w:author="Rapporteur" w:date="2024-11-27T10:04:00Z">
        <w:r w:rsidRPr="00CB7AA8" w:rsidDel="007337B4">
          <w:rPr>
            <w:noProof/>
            <w:lang w:val="en-US"/>
          </w:rPr>
          <w:delText>5.5.4.2</w:delText>
        </w:r>
        <w:r w:rsidDel="007337B4">
          <w:rPr>
            <w:rFonts w:ascii="Calibri" w:hAnsi="Calibri"/>
            <w:noProof/>
            <w:kern w:val="2"/>
            <w:sz w:val="24"/>
            <w:szCs w:val="24"/>
            <w:lang w:eastAsia="en-GB"/>
          </w:rPr>
          <w:tab/>
        </w:r>
        <w:r w:rsidRPr="00CB7AA8" w:rsidDel="007337B4">
          <w:rPr>
            <w:noProof/>
            <w:lang w:val="en-US"/>
          </w:rPr>
          <w:delText>N32-f error reporting request encapsulated in a N32-f request</w:delText>
        </w:r>
        <w:r w:rsidDel="007337B4">
          <w:rPr>
            <w:noProof/>
          </w:rPr>
          <w:tab/>
          <w:delText>46</w:delText>
        </w:r>
      </w:del>
    </w:p>
    <w:p w14:paraId="3CD4E4F1" w14:textId="3190E78B" w:rsidR="009F1D0E" w:rsidDel="007337B4" w:rsidRDefault="009F1D0E">
      <w:pPr>
        <w:pStyle w:val="TOC4"/>
        <w:rPr>
          <w:del w:id="1008" w:author="Rapporteur" w:date="2024-11-27T10:04:00Z"/>
          <w:rFonts w:ascii="Calibri" w:hAnsi="Calibri"/>
          <w:noProof/>
          <w:kern w:val="2"/>
          <w:sz w:val="24"/>
          <w:szCs w:val="24"/>
          <w:lang w:eastAsia="en-GB"/>
        </w:rPr>
      </w:pPr>
      <w:del w:id="1009" w:author="Rapporteur" w:date="2024-11-27T10:04:00Z">
        <w:r w:rsidRPr="00CB7AA8" w:rsidDel="007337B4">
          <w:rPr>
            <w:noProof/>
            <w:lang w:val="en-US"/>
          </w:rPr>
          <w:delText>5.5.4.3</w:delText>
        </w:r>
        <w:r w:rsidDel="007337B4">
          <w:rPr>
            <w:rFonts w:ascii="Calibri" w:hAnsi="Calibri"/>
            <w:noProof/>
            <w:kern w:val="2"/>
            <w:sz w:val="24"/>
            <w:szCs w:val="24"/>
            <w:lang w:eastAsia="en-GB"/>
          </w:rPr>
          <w:tab/>
        </w:r>
        <w:r w:rsidRPr="00CB7AA8" w:rsidDel="007337B4">
          <w:rPr>
            <w:noProof/>
            <w:lang w:val="en-US"/>
          </w:rPr>
          <w:delText>Using N32-f error response</w:delText>
        </w:r>
        <w:r w:rsidDel="007337B4">
          <w:rPr>
            <w:noProof/>
          </w:rPr>
          <w:tab/>
          <w:delText>47</w:delText>
        </w:r>
      </w:del>
    </w:p>
    <w:p w14:paraId="4E5FD43B" w14:textId="1A179C72" w:rsidR="009F1D0E" w:rsidDel="007337B4" w:rsidRDefault="009F1D0E">
      <w:pPr>
        <w:pStyle w:val="TOC1"/>
        <w:rPr>
          <w:del w:id="1010" w:author="Rapporteur" w:date="2024-11-27T10:04:00Z"/>
          <w:rFonts w:ascii="Calibri" w:hAnsi="Calibri"/>
          <w:noProof/>
          <w:kern w:val="2"/>
          <w:sz w:val="24"/>
          <w:szCs w:val="24"/>
          <w:lang w:eastAsia="en-GB"/>
        </w:rPr>
      </w:pPr>
      <w:del w:id="1011" w:author="Rapporteur" w:date="2024-11-27T10:04:00Z">
        <w:r w:rsidDel="007337B4">
          <w:rPr>
            <w:noProof/>
          </w:rPr>
          <w:delText>6</w:delText>
        </w:r>
        <w:r w:rsidDel="007337B4">
          <w:rPr>
            <w:rFonts w:ascii="Calibri" w:hAnsi="Calibri"/>
            <w:noProof/>
            <w:kern w:val="2"/>
            <w:sz w:val="24"/>
            <w:szCs w:val="24"/>
            <w:lang w:eastAsia="en-GB"/>
          </w:rPr>
          <w:tab/>
        </w:r>
        <w:r w:rsidDel="007337B4">
          <w:rPr>
            <w:noProof/>
          </w:rPr>
          <w:delText>API Definitions</w:delText>
        </w:r>
        <w:r w:rsidDel="007337B4">
          <w:rPr>
            <w:noProof/>
          </w:rPr>
          <w:tab/>
          <w:delText>48</w:delText>
        </w:r>
      </w:del>
    </w:p>
    <w:p w14:paraId="4D5DBDBD" w14:textId="091A5444" w:rsidR="009F1D0E" w:rsidDel="007337B4" w:rsidRDefault="009F1D0E">
      <w:pPr>
        <w:pStyle w:val="TOC2"/>
        <w:rPr>
          <w:del w:id="1012" w:author="Rapporteur" w:date="2024-11-27T10:04:00Z"/>
          <w:rFonts w:ascii="Calibri" w:hAnsi="Calibri"/>
          <w:noProof/>
          <w:kern w:val="2"/>
          <w:sz w:val="24"/>
          <w:szCs w:val="24"/>
          <w:lang w:eastAsia="en-GB"/>
        </w:rPr>
      </w:pPr>
      <w:del w:id="1013" w:author="Rapporteur" w:date="2024-11-27T10:04:00Z">
        <w:r w:rsidDel="007337B4">
          <w:rPr>
            <w:noProof/>
          </w:rPr>
          <w:delText>6.1</w:delText>
        </w:r>
        <w:r w:rsidDel="007337B4">
          <w:rPr>
            <w:rFonts w:ascii="Calibri" w:hAnsi="Calibri"/>
            <w:noProof/>
            <w:kern w:val="2"/>
            <w:sz w:val="24"/>
            <w:szCs w:val="24"/>
            <w:lang w:eastAsia="en-GB"/>
          </w:rPr>
          <w:tab/>
        </w:r>
        <w:r w:rsidDel="007337B4">
          <w:rPr>
            <w:noProof/>
          </w:rPr>
          <w:delText>N32 Handshake API</w:delText>
        </w:r>
        <w:r w:rsidDel="007337B4">
          <w:rPr>
            <w:noProof/>
          </w:rPr>
          <w:tab/>
          <w:delText>48</w:delText>
        </w:r>
      </w:del>
    </w:p>
    <w:p w14:paraId="2044E17D" w14:textId="76F4724E" w:rsidR="009F1D0E" w:rsidDel="007337B4" w:rsidRDefault="009F1D0E">
      <w:pPr>
        <w:pStyle w:val="TOC3"/>
        <w:rPr>
          <w:del w:id="1014" w:author="Rapporteur" w:date="2024-11-27T10:04:00Z"/>
          <w:rFonts w:ascii="Calibri" w:hAnsi="Calibri"/>
          <w:noProof/>
          <w:kern w:val="2"/>
          <w:sz w:val="24"/>
          <w:szCs w:val="24"/>
          <w:lang w:eastAsia="en-GB"/>
        </w:rPr>
      </w:pPr>
      <w:del w:id="1015" w:author="Rapporteur" w:date="2024-11-27T10:04:00Z">
        <w:r w:rsidDel="007337B4">
          <w:rPr>
            <w:noProof/>
          </w:rPr>
          <w:delText>6.1.1</w:delText>
        </w:r>
        <w:r w:rsidDel="007337B4">
          <w:rPr>
            <w:rFonts w:ascii="Calibri" w:hAnsi="Calibri"/>
            <w:noProof/>
            <w:kern w:val="2"/>
            <w:sz w:val="24"/>
            <w:szCs w:val="24"/>
            <w:lang w:eastAsia="en-GB"/>
          </w:rPr>
          <w:tab/>
        </w:r>
        <w:r w:rsidDel="007337B4">
          <w:rPr>
            <w:noProof/>
          </w:rPr>
          <w:delText>API URI</w:delText>
        </w:r>
        <w:r w:rsidDel="007337B4">
          <w:rPr>
            <w:noProof/>
          </w:rPr>
          <w:tab/>
          <w:delText>48</w:delText>
        </w:r>
      </w:del>
    </w:p>
    <w:p w14:paraId="0D8B4C7C" w14:textId="7794FB57" w:rsidR="009F1D0E" w:rsidDel="007337B4" w:rsidRDefault="009F1D0E">
      <w:pPr>
        <w:pStyle w:val="TOC3"/>
        <w:rPr>
          <w:del w:id="1016" w:author="Rapporteur" w:date="2024-11-27T10:04:00Z"/>
          <w:rFonts w:ascii="Calibri" w:hAnsi="Calibri"/>
          <w:noProof/>
          <w:kern w:val="2"/>
          <w:sz w:val="24"/>
          <w:szCs w:val="24"/>
          <w:lang w:eastAsia="en-GB"/>
        </w:rPr>
      </w:pPr>
      <w:del w:id="1017" w:author="Rapporteur" w:date="2024-11-27T10:04:00Z">
        <w:r w:rsidDel="007337B4">
          <w:rPr>
            <w:noProof/>
          </w:rPr>
          <w:delText>6.1.2</w:delText>
        </w:r>
        <w:r w:rsidDel="007337B4">
          <w:rPr>
            <w:rFonts w:ascii="Calibri" w:hAnsi="Calibri"/>
            <w:noProof/>
            <w:kern w:val="2"/>
            <w:sz w:val="24"/>
            <w:szCs w:val="24"/>
            <w:lang w:eastAsia="en-GB"/>
          </w:rPr>
          <w:tab/>
        </w:r>
        <w:r w:rsidDel="007337B4">
          <w:rPr>
            <w:noProof/>
          </w:rPr>
          <w:delText>Usage of HTTP</w:delText>
        </w:r>
        <w:r w:rsidDel="007337B4">
          <w:rPr>
            <w:noProof/>
          </w:rPr>
          <w:tab/>
          <w:delText>49</w:delText>
        </w:r>
      </w:del>
    </w:p>
    <w:p w14:paraId="3401DCE2" w14:textId="2453D567" w:rsidR="009F1D0E" w:rsidDel="007337B4" w:rsidRDefault="009F1D0E">
      <w:pPr>
        <w:pStyle w:val="TOC4"/>
        <w:rPr>
          <w:del w:id="1018" w:author="Rapporteur" w:date="2024-11-27T10:04:00Z"/>
          <w:rFonts w:ascii="Calibri" w:hAnsi="Calibri"/>
          <w:noProof/>
          <w:kern w:val="2"/>
          <w:sz w:val="24"/>
          <w:szCs w:val="24"/>
          <w:lang w:eastAsia="en-GB"/>
        </w:rPr>
      </w:pPr>
      <w:del w:id="1019" w:author="Rapporteur" w:date="2024-11-27T10:04:00Z">
        <w:r w:rsidDel="007337B4">
          <w:rPr>
            <w:noProof/>
          </w:rPr>
          <w:delText>6.1.2.1</w:delText>
        </w:r>
        <w:r w:rsidDel="007337B4">
          <w:rPr>
            <w:rFonts w:ascii="Calibri" w:hAnsi="Calibri"/>
            <w:noProof/>
            <w:kern w:val="2"/>
            <w:sz w:val="24"/>
            <w:szCs w:val="24"/>
            <w:lang w:eastAsia="en-GB"/>
          </w:rPr>
          <w:tab/>
        </w:r>
        <w:r w:rsidDel="007337B4">
          <w:rPr>
            <w:noProof/>
          </w:rPr>
          <w:delText>General</w:delText>
        </w:r>
        <w:r w:rsidDel="007337B4">
          <w:rPr>
            <w:noProof/>
          </w:rPr>
          <w:tab/>
          <w:delText>49</w:delText>
        </w:r>
      </w:del>
    </w:p>
    <w:p w14:paraId="4683878B" w14:textId="31756757" w:rsidR="009F1D0E" w:rsidDel="007337B4" w:rsidRDefault="009F1D0E">
      <w:pPr>
        <w:pStyle w:val="TOC4"/>
        <w:rPr>
          <w:del w:id="1020" w:author="Rapporteur" w:date="2024-11-27T10:04:00Z"/>
          <w:rFonts w:ascii="Calibri" w:hAnsi="Calibri"/>
          <w:noProof/>
          <w:kern w:val="2"/>
          <w:sz w:val="24"/>
          <w:szCs w:val="24"/>
          <w:lang w:eastAsia="en-GB"/>
        </w:rPr>
      </w:pPr>
      <w:del w:id="1021" w:author="Rapporteur" w:date="2024-11-27T10:04:00Z">
        <w:r w:rsidDel="007337B4">
          <w:rPr>
            <w:noProof/>
          </w:rPr>
          <w:delText>6.1.2.2</w:delText>
        </w:r>
        <w:r w:rsidDel="007337B4">
          <w:rPr>
            <w:rFonts w:ascii="Calibri" w:hAnsi="Calibri"/>
            <w:noProof/>
            <w:kern w:val="2"/>
            <w:sz w:val="24"/>
            <w:szCs w:val="24"/>
            <w:lang w:eastAsia="en-GB"/>
          </w:rPr>
          <w:tab/>
        </w:r>
        <w:r w:rsidDel="007337B4">
          <w:rPr>
            <w:noProof/>
          </w:rPr>
          <w:delText>HTTP standard headers</w:delText>
        </w:r>
        <w:r w:rsidDel="007337B4">
          <w:rPr>
            <w:noProof/>
          </w:rPr>
          <w:tab/>
          <w:delText>49</w:delText>
        </w:r>
      </w:del>
    </w:p>
    <w:p w14:paraId="3EF3B73D" w14:textId="24ADBA02" w:rsidR="009F1D0E" w:rsidDel="007337B4" w:rsidRDefault="009F1D0E">
      <w:pPr>
        <w:pStyle w:val="TOC5"/>
        <w:rPr>
          <w:del w:id="1022" w:author="Rapporteur" w:date="2024-11-27T10:04:00Z"/>
          <w:rFonts w:ascii="Calibri" w:hAnsi="Calibri"/>
          <w:noProof/>
          <w:kern w:val="2"/>
          <w:sz w:val="24"/>
          <w:szCs w:val="24"/>
          <w:lang w:eastAsia="en-GB"/>
        </w:rPr>
      </w:pPr>
      <w:del w:id="1023" w:author="Rapporteur" w:date="2024-11-27T10:04:00Z">
        <w:r w:rsidDel="007337B4">
          <w:rPr>
            <w:noProof/>
          </w:rPr>
          <w:delText>6.1.2.2.1</w:delText>
        </w:r>
        <w:r w:rsidDel="007337B4">
          <w:rPr>
            <w:rFonts w:ascii="Calibri" w:hAnsi="Calibri"/>
            <w:noProof/>
            <w:kern w:val="2"/>
            <w:sz w:val="24"/>
            <w:szCs w:val="24"/>
            <w:lang w:eastAsia="en-GB"/>
          </w:rPr>
          <w:tab/>
        </w:r>
        <w:r w:rsidDel="007337B4">
          <w:rPr>
            <w:noProof/>
            <w:lang w:eastAsia="zh-CN"/>
          </w:rPr>
          <w:delText>General</w:delText>
        </w:r>
        <w:r w:rsidDel="007337B4">
          <w:rPr>
            <w:noProof/>
          </w:rPr>
          <w:tab/>
          <w:delText>49</w:delText>
        </w:r>
      </w:del>
    </w:p>
    <w:p w14:paraId="26C96D89" w14:textId="688C1669" w:rsidR="009F1D0E" w:rsidDel="007337B4" w:rsidRDefault="009F1D0E">
      <w:pPr>
        <w:pStyle w:val="TOC5"/>
        <w:rPr>
          <w:del w:id="1024" w:author="Rapporteur" w:date="2024-11-27T10:04:00Z"/>
          <w:rFonts w:ascii="Calibri" w:hAnsi="Calibri"/>
          <w:noProof/>
          <w:kern w:val="2"/>
          <w:sz w:val="24"/>
          <w:szCs w:val="24"/>
          <w:lang w:eastAsia="en-GB"/>
        </w:rPr>
      </w:pPr>
      <w:del w:id="1025" w:author="Rapporteur" w:date="2024-11-27T10:04:00Z">
        <w:r w:rsidDel="007337B4">
          <w:rPr>
            <w:noProof/>
          </w:rPr>
          <w:delText>6.1.2.2.2</w:delText>
        </w:r>
        <w:r w:rsidDel="007337B4">
          <w:rPr>
            <w:rFonts w:ascii="Calibri" w:hAnsi="Calibri"/>
            <w:noProof/>
            <w:kern w:val="2"/>
            <w:sz w:val="24"/>
            <w:szCs w:val="24"/>
            <w:lang w:eastAsia="en-GB"/>
          </w:rPr>
          <w:tab/>
        </w:r>
        <w:r w:rsidDel="007337B4">
          <w:rPr>
            <w:noProof/>
          </w:rPr>
          <w:delText>Content type</w:delText>
        </w:r>
        <w:r w:rsidDel="007337B4">
          <w:rPr>
            <w:noProof/>
          </w:rPr>
          <w:tab/>
          <w:delText>49</w:delText>
        </w:r>
      </w:del>
    </w:p>
    <w:p w14:paraId="187BFA76" w14:textId="0DD5E0D1" w:rsidR="009F1D0E" w:rsidDel="007337B4" w:rsidRDefault="009F1D0E">
      <w:pPr>
        <w:pStyle w:val="TOC4"/>
        <w:rPr>
          <w:del w:id="1026" w:author="Rapporteur" w:date="2024-11-27T10:04:00Z"/>
          <w:rFonts w:ascii="Calibri" w:hAnsi="Calibri"/>
          <w:noProof/>
          <w:kern w:val="2"/>
          <w:sz w:val="24"/>
          <w:szCs w:val="24"/>
          <w:lang w:eastAsia="en-GB"/>
        </w:rPr>
      </w:pPr>
      <w:del w:id="1027" w:author="Rapporteur" w:date="2024-11-27T10:04:00Z">
        <w:r w:rsidDel="007337B4">
          <w:rPr>
            <w:noProof/>
          </w:rPr>
          <w:delText>6.1.2.3</w:delText>
        </w:r>
        <w:r w:rsidDel="007337B4">
          <w:rPr>
            <w:rFonts w:ascii="Calibri" w:hAnsi="Calibri"/>
            <w:noProof/>
            <w:kern w:val="2"/>
            <w:sz w:val="24"/>
            <w:szCs w:val="24"/>
            <w:lang w:eastAsia="en-GB"/>
          </w:rPr>
          <w:tab/>
        </w:r>
        <w:r w:rsidDel="007337B4">
          <w:rPr>
            <w:noProof/>
          </w:rPr>
          <w:delText>HTTP custom headers</w:delText>
        </w:r>
        <w:r w:rsidDel="007337B4">
          <w:rPr>
            <w:noProof/>
          </w:rPr>
          <w:tab/>
          <w:delText>49</w:delText>
        </w:r>
      </w:del>
    </w:p>
    <w:p w14:paraId="6744449A" w14:textId="577D4666" w:rsidR="009F1D0E" w:rsidDel="007337B4" w:rsidRDefault="009F1D0E">
      <w:pPr>
        <w:pStyle w:val="TOC5"/>
        <w:rPr>
          <w:del w:id="1028" w:author="Rapporteur" w:date="2024-11-27T10:04:00Z"/>
          <w:rFonts w:ascii="Calibri" w:hAnsi="Calibri"/>
          <w:noProof/>
          <w:kern w:val="2"/>
          <w:sz w:val="24"/>
          <w:szCs w:val="24"/>
          <w:lang w:eastAsia="en-GB"/>
        </w:rPr>
      </w:pPr>
      <w:del w:id="1029" w:author="Rapporteur" w:date="2024-11-27T10:04:00Z">
        <w:r w:rsidDel="007337B4">
          <w:rPr>
            <w:noProof/>
          </w:rPr>
          <w:delText>6.1.2.3.1</w:delText>
        </w:r>
        <w:r w:rsidDel="007337B4">
          <w:rPr>
            <w:rFonts w:ascii="Calibri" w:hAnsi="Calibri"/>
            <w:noProof/>
            <w:kern w:val="2"/>
            <w:sz w:val="24"/>
            <w:szCs w:val="24"/>
            <w:lang w:eastAsia="en-GB"/>
          </w:rPr>
          <w:tab/>
        </w:r>
        <w:r w:rsidDel="007337B4">
          <w:rPr>
            <w:noProof/>
            <w:lang w:eastAsia="zh-CN"/>
          </w:rPr>
          <w:delText>General</w:delText>
        </w:r>
        <w:r w:rsidDel="007337B4">
          <w:rPr>
            <w:noProof/>
          </w:rPr>
          <w:tab/>
          <w:delText>49</w:delText>
        </w:r>
      </w:del>
    </w:p>
    <w:p w14:paraId="4108A994" w14:textId="7828B8A9" w:rsidR="009F1D0E" w:rsidDel="007337B4" w:rsidRDefault="009F1D0E">
      <w:pPr>
        <w:pStyle w:val="TOC3"/>
        <w:rPr>
          <w:del w:id="1030" w:author="Rapporteur" w:date="2024-11-27T10:04:00Z"/>
          <w:rFonts w:ascii="Calibri" w:hAnsi="Calibri"/>
          <w:noProof/>
          <w:kern w:val="2"/>
          <w:sz w:val="24"/>
          <w:szCs w:val="24"/>
          <w:lang w:eastAsia="en-GB"/>
        </w:rPr>
      </w:pPr>
      <w:del w:id="1031" w:author="Rapporteur" w:date="2024-11-27T10:04:00Z">
        <w:r w:rsidDel="007337B4">
          <w:rPr>
            <w:noProof/>
          </w:rPr>
          <w:delText>6.1.3</w:delText>
        </w:r>
        <w:r w:rsidDel="007337B4">
          <w:rPr>
            <w:rFonts w:ascii="Calibri" w:hAnsi="Calibri"/>
            <w:noProof/>
            <w:kern w:val="2"/>
            <w:sz w:val="24"/>
            <w:szCs w:val="24"/>
            <w:lang w:eastAsia="en-GB"/>
          </w:rPr>
          <w:tab/>
        </w:r>
        <w:r w:rsidDel="007337B4">
          <w:rPr>
            <w:noProof/>
          </w:rPr>
          <w:delText>Resources</w:delText>
        </w:r>
        <w:r w:rsidDel="007337B4">
          <w:rPr>
            <w:noProof/>
          </w:rPr>
          <w:tab/>
          <w:delText>49</w:delText>
        </w:r>
      </w:del>
    </w:p>
    <w:p w14:paraId="045E603F" w14:textId="0E71C0F8" w:rsidR="009F1D0E" w:rsidDel="007337B4" w:rsidRDefault="009F1D0E">
      <w:pPr>
        <w:pStyle w:val="TOC4"/>
        <w:rPr>
          <w:del w:id="1032" w:author="Rapporteur" w:date="2024-11-27T10:04:00Z"/>
          <w:rFonts w:ascii="Calibri" w:hAnsi="Calibri"/>
          <w:noProof/>
          <w:kern w:val="2"/>
          <w:sz w:val="24"/>
          <w:szCs w:val="24"/>
          <w:lang w:eastAsia="en-GB"/>
        </w:rPr>
      </w:pPr>
      <w:del w:id="1033" w:author="Rapporteur" w:date="2024-11-27T10:04:00Z">
        <w:r w:rsidDel="007337B4">
          <w:rPr>
            <w:noProof/>
          </w:rPr>
          <w:delText>6.1.3.1</w:delText>
        </w:r>
        <w:r w:rsidDel="007337B4">
          <w:rPr>
            <w:rFonts w:ascii="Calibri" w:hAnsi="Calibri"/>
            <w:noProof/>
            <w:kern w:val="2"/>
            <w:sz w:val="24"/>
            <w:szCs w:val="24"/>
            <w:lang w:eastAsia="en-GB"/>
          </w:rPr>
          <w:tab/>
        </w:r>
        <w:r w:rsidDel="007337B4">
          <w:rPr>
            <w:noProof/>
          </w:rPr>
          <w:delText>Overview</w:delText>
        </w:r>
        <w:r w:rsidDel="007337B4">
          <w:rPr>
            <w:noProof/>
          </w:rPr>
          <w:tab/>
          <w:delText>49</w:delText>
        </w:r>
      </w:del>
    </w:p>
    <w:p w14:paraId="339EFD52" w14:textId="6F52399F" w:rsidR="009F1D0E" w:rsidDel="007337B4" w:rsidRDefault="009F1D0E">
      <w:pPr>
        <w:pStyle w:val="TOC3"/>
        <w:rPr>
          <w:del w:id="1034" w:author="Rapporteur" w:date="2024-11-27T10:04:00Z"/>
          <w:rFonts w:ascii="Calibri" w:hAnsi="Calibri"/>
          <w:noProof/>
          <w:kern w:val="2"/>
          <w:sz w:val="24"/>
          <w:szCs w:val="24"/>
          <w:lang w:eastAsia="en-GB"/>
        </w:rPr>
      </w:pPr>
      <w:del w:id="1035" w:author="Rapporteur" w:date="2024-11-27T10:04:00Z">
        <w:r w:rsidDel="007337B4">
          <w:rPr>
            <w:noProof/>
          </w:rPr>
          <w:delText>6.1.4</w:delText>
        </w:r>
        <w:r w:rsidDel="007337B4">
          <w:rPr>
            <w:rFonts w:ascii="Calibri" w:hAnsi="Calibri"/>
            <w:noProof/>
            <w:kern w:val="2"/>
            <w:sz w:val="24"/>
            <w:szCs w:val="24"/>
            <w:lang w:eastAsia="en-GB"/>
          </w:rPr>
          <w:tab/>
        </w:r>
        <w:r w:rsidDel="007337B4">
          <w:rPr>
            <w:noProof/>
          </w:rPr>
          <w:delText>Custom Operations without Associated Resources</w:delText>
        </w:r>
        <w:r w:rsidDel="007337B4">
          <w:rPr>
            <w:noProof/>
          </w:rPr>
          <w:tab/>
          <w:delText>50</w:delText>
        </w:r>
      </w:del>
    </w:p>
    <w:p w14:paraId="7569019C" w14:textId="447D5753" w:rsidR="009F1D0E" w:rsidDel="007337B4" w:rsidRDefault="009F1D0E">
      <w:pPr>
        <w:pStyle w:val="TOC4"/>
        <w:rPr>
          <w:del w:id="1036" w:author="Rapporteur" w:date="2024-11-27T10:04:00Z"/>
          <w:rFonts w:ascii="Calibri" w:hAnsi="Calibri"/>
          <w:noProof/>
          <w:kern w:val="2"/>
          <w:sz w:val="24"/>
          <w:szCs w:val="24"/>
          <w:lang w:eastAsia="en-GB"/>
        </w:rPr>
      </w:pPr>
      <w:del w:id="1037" w:author="Rapporteur" w:date="2024-11-27T10:04:00Z">
        <w:r w:rsidDel="007337B4">
          <w:rPr>
            <w:noProof/>
          </w:rPr>
          <w:delText>6.1.4.1</w:delText>
        </w:r>
        <w:r w:rsidDel="007337B4">
          <w:rPr>
            <w:rFonts w:ascii="Calibri" w:hAnsi="Calibri"/>
            <w:noProof/>
            <w:kern w:val="2"/>
            <w:sz w:val="24"/>
            <w:szCs w:val="24"/>
            <w:lang w:eastAsia="en-GB"/>
          </w:rPr>
          <w:tab/>
        </w:r>
        <w:r w:rsidDel="007337B4">
          <w:rPr>
            <w:noProof/>
          </w:rPr>
          <w:delText>Overview</w:delText>
        </w:r>
        <w:r w:rsidDel="007337B4">
          <w:rPr>
            <w:noProof/>
          </w:rPr>
          <w:tab/>
          <w:delText>50</w:delText>
        </w:r>
      </w:del>
    </w:p>
    <w:p w14:paraId="586FC12B" w14:textId="7E885F16" w:rsidR="009F1D0E" w:rsidDel="007337B4" w:rsidRDefault="009F1D0E">
      <w:pPr>
        <w:pStyle w:val="TOC4"/>
        <w:rPr>
          <w:del w:id="1038" w:author="Rapporteur" w:date="2024-11-27T10:04:00Z"/>
          <w:rFonts w:ascii="Calibri" w:hAnsi="Calibri"/>
          <w:noProof/>
          <w:kern w:val="2"/>
          <w:sz w:val="24"/>
          <w:szCs w:val="24"/>
          <w:lang w:eastAsia="en-GB"/>
        </w:rPr>
      </w:pPr>
      <w:del w:id="1039" w:author="Rapporteur" w:date="2024-11-27T10:04:00Z">
        <w:r w:rsidDel="007337B4">
          <w:rPr>
            <w:noProof/>
          </w:rPr>
          <w:delText>6.1.4.2</w:delText>
        </w:r>
        <w:r w:rsidDel="007337B4">
          <w:rPr>
            <w:rFonts w:ascii="Calibri" w:hAnsi="Calibri"/>
            <w:noProof/>
            <w:kern w:val="2"/>
            <w:sz w:val="24"/>
            <w:szCs w:val="24"/>
            <w:lang w:eastAsia="en-GB"/>
          </w:rPr>
          <w:tab/>
        </w:r>
        <w:r w:rsidDel="007337B4">
          <w:rPr>
            <w:noProof/>
          </w:rPr>
          <w:delText>Operation: Security Capability Negotiation</w:delText>
        </w:r>
        <w:r w:rsidDel="007337B4">
          <w:rPr>
            <w:noProof/>
          </w:rPr>
          <w:tab/>
          <w:delText>50</w:delText>
        </w:r>
      </w:del>
    </w:p>
    <w:p w14:paraId="5252866E" w14:textId="5C41E4B0" w:rsidR="009F1D0E" w:rsidDel="007337B4" w:rsidRDefault="009F1D0E">
      <w:pPr>
        <w:pStyle w:val="TOC5"/>
        <w:rPr>
          <w:del w:id="1040" w:author="Rapporteur" w:date="2024-11-27T10:04:00Z"/>
          <w:rFonts w:ascii="Calibri" w:hAnsi="Calibri"/>
          <w:noProof/>
          <w:kern w:val="2"/>
          <w:sz w:val="24"/>
          <w:szCs w:val="24"/>
          <w:lang w:eastAsia="en-GB"/>
        </w:rPr>
      </w:pPr>
      <w:del w:id="1041" w:author="Rapporteur" w:date="2024-11-27T10:04:00Z">
        <w:r w:rsidDel="007337B4">
          <w:rPr>
            <w:noProof/>
          </w:rPr>
          <w:delText>6.1.4.2.1</w:delText>
        </w:r>
        <w:r w:rsidDel="007337B4">
          <w:rPr>
            <w:rFonts w:ascii="Calibri" w:hAnsi="Calibri"/>
            <w:noProof/>
            <w:kern w:val="2"/>
            <w:sz w:val="24"/>
            <w:szCs w:val="24"/>
            <w:lang w:eastAsia="en-GB"/>
          </w:rPr>
          <w:tab/>
        </w:r>
        <w:r w:rsidDel="007337B4">
          <w:rPr>
            <w:noProof/>
          </w:rPr>
          <w:delText>Description</w:delText>
        </w:r>
        <w:r w:rsidDel="007337B4">
          <w:rPr>
            <w:noProof/>
          </w:rPr>
          <w:tab/>
          <w:delText>50</w:delText>
        </w:r>
      </w:del>
    </w:p>
    <w:p w14:paraId="42FC14CF" w14:textId="37DD8D97" w:rsidR="009F1D0E" w:rsidDel="007337B4" w:rsidRDefault="009F1D0E">
      <w:pPr>
        <w:pStyle w:val="TOC5"/>
        <w:rPr>
          <w:del w:id="1042" w:author="Rapporteur" w:date="2024-11-27T10:04:00Z"/>
          <w:rFonts w:ascii="Calibri" w:hAnsi="Calibri"/>
          <w:noProof/>
          <w:kern w:val="2"/>
          <w:sz w:val="24"/>
          <w:szCs w:val="24"/>
          <w:lang w:eastAsia="en-GB"/>
        </w:rPr>
      </w:pPr>
      <w:del w:id="1043" w:author="Rapporteur" w:date="2024-11-27T10:04:00Z">
        <w:r w:rsidDel="007337B4">
          <w:rPr>
            <w:noProof/>
          </w:rPr>
          <w:delText>6.1.4.2.2</w:delText>
        </w:r>
        <w:r w:rsidDel="007337B4">
          <w:rPr>
            <w:rFonts w:ascii="Calibri" w:hAnsi="Calibri"/>
            <w:noProof/>
            <w:kern w:val="2"/>
            <w:sz w:val="24"/>
            <w:szCs w:val="24"/>
            <w:lang w:eastAsia="en-GB"/>
          </w:rPr>
          <w:tab/>
        </w:r>
        <w:r w:rsidDel="007337B4">
          <w:rPr>
            <w:noProof/>
          </w:rPr>
          <w:delText>Operation Definition</w:delText>
        </w:r>
        <w:r w:rsidDel="007337B4">
          <w:rPr>
            <w:noProof/>
          </w:rPr>
          <w:tab/>
          <w:delText>50</w:delText>
        </w:r>
      </w:del>
    </w:p>
    <w:p w14:paraId="5BB723C9" w14:textId="34B87465" w:rsidR="009F1D0E" w:rsidDel="007337B4" w:rsidRDefault="009F1D0E">
      <w:pPr>
        <w:pStyle w:val="TOC4"/>
        <w:rPr>
          <w:del w:id="1044" w:author="Rapporteur" w:date="2024-11-27T10:04:00Z"/>
          <w:rFonts w:ascii="Calibri" w:hAnsi="Calibri"/>
          <w:noProof/>
          <w:kern w:val="2"/>
          <w:sz w:val="24"/>
          <w:szCs w:val="24"/>
          <w:lang w:eastAsia="en-GB"/>
        </w:rPr>
      </w:pPr>
      <w:del w:id="1045" w:author="Rapporteur" w:date="2024-11-27T10:04:00Z">
        <w:r w:rsidDel="007337B4">
          <w:rPr>
            <w:noProof/>
          </w:rPr>
          <w:delText>6.1.4.3</w:delText>
        </w:r>
        <w:r w:rsidDel="007337B4">
          <w:rPr>
            <w:rFonts w:ascii="Calibri" w:hAnsi="Calibri"/>
            <w:noProof/>
            <w:kern w:val="2"/>
            <w:sz w:val="24"/>
            <w:szCs w:val="24"/>
            <w:lang w:eastAsia="en-GB"/>
          </w:rPr>
          <w:tab/>
        </w:r>
        <w:r w:rsidDel="007337B4">
          <w:rPr>
            <w:noProof/>
          </w:rPr>
          <w:delText>Operation: Parameter Exchange</w:delText>
        </w:r>
        <w:r w:rsidDel="007337B4">
          <w:rPr>
            <w:noProof/>
          </w:rPr>
          <w:tab/>
          <w:delText>51</w:delText>
        </w:r>
      </w:del>
    </w:p>
    <w:p w14:paraId="1BE4C704" w14:textId="730D77D5" w:rsidR="009F1D0E" w:rsidDel="007337B4" w:rsidRDefault="009F1D0E">
      <w:pPr>
        <w:pStyle w:val="TOC5"/>
        <w:rPr>
          <w:del w:id="1046" w:author="Rapporteur" w:date="2024-11-27T10:04:00Z"/>
          <w:rFonts w:ascii="Calibri" w:hAnsi="Calibri"/>
          <w:noProof/>
          <w:kern w:val="2"/>
          <w:sz w:val="24"/>
          <w:szCs w:val="24"/>
          <w:lang w:eastAsia="en-GB"/>
        </w:rPr>
      </w:pPr>
      <w:del w:id="1047" w:author="Rapporteur" w:date="2024-11-27T10:04:00Z">
        <w:r w:rsidDel="007337B4">
          <w:rPr>
            <w:noProof/>
          </w:rPr>
          <w:delText>6.1.4.3.1</w:delText>
        </w:r>
        <w:r w:rsidDel="007337B4">
          <w:rPr>
            <w:rFonts w:ascii="Calibri" w:hAnsi="Calibri"/>
            <w:noProof/>
            <w:kern w:val="2"/>
            <w:sz w:val="24"/>
            <w:szCs w:val="24"/>
            <w:lang w:eastAsia="en-GB"/>
          </w:rPr>
          <w:tab/>
        </w:r>
        <w:r w:rsidDel="007337B4">
          <w:rPr>
            <w:noProof/>
          </w:rPr>
          <w:delText>Description</w:delText>
        </w:r>
        <w:r w:rsidDel="007337B4">
          <w:rPr>
            <w:noProof/>
          </w:rPr>
          <w:tab/>
          <w:delText>51</w:delText>
        </w:r>
      </w:del>
    </w:p>
    <w:p w14:paraId="32B394A2" w14:textId="116F2C18" w:rsidR="009F1D0E" w:rsidDel="007337B4" w:rsidRDefault="009F1D0E">
      <w:pPr>
        <w:pStyle w:val="TOC5"/>
        <w:rPr>
          <w:del w:id="1048" w:author="Rapporteur" w:date="2024-11-27T10:04:00Z"/>
          <w:rFonts w:ascii="Calibri" w:hAnsi="Calibri"/>
          <w:noProof/>
          <w:kern w:val="2"/>
          <w:sz w:val="24"/>
          <w:szCs w:val="24"/>
          <w:lang w:eastAsia="en-GB"/>
        </w:rPr>
      </w:pPr>
      <w:del w:id="1049" w:author="Rapporteur" w:date="2024-11-27T10:04:00Z">
        <w:r w:rsidDel="007337B4">
          <w:rPr>
            <w:noProof/>
          </w:rPr>
          <w:delText>6.1.4.3.2</w:delText>
        </w:r>
        <w:r w:rsidDel="007337B4">
          <w:rPr>
            <w:rFonts w:ascii="Calibri" w:hAnsi="Calibri"/>
            <w:noProof/>
            <w:kern w:val="2"/>
            <w:sz w:val="24"/>
            <w:szCs w:val="24"/>
            <w:lang w:eastAsia="en-GB"/>
          </w:rPr>
          <w:tab/>
        </w:r>
        <w:r w:rsidDel="007337B4">
          <w:rPr>
            <w:noProof/>
          </w:rPr>
          <w:delText>Operation Definition</w:delText>
        </w:r>
        <w:r w:rsidDel="007337B4">
          <w:rPr>
            <w:noProof/>
          </w:rPr>
          <w:tab/>
          <w:delText>51</w:delText>
        </w:r>
      </w:del>
    </w:p>
    <w:p w14:paraId="2E59DCD3" w14:textId="67B89B95" w:rsidR="009F1D0E" w:rsidDel="007337B4" w:rsidRDefault="009F1D0E">
      <w:pPr>
        <w:pStyle w:val="TOC4"/>
        <w:rPr>
          <w:del w:id="1050" w:author="Rapporteur" w:date="2024-11-27T10:04:00Z"/>
          <w:rFonts w:ascii="Calibri" w:hAnsi="Calibri"/>
          <w:noProof/>
          <w:kern w:val="2"/>
          <w:sz w:val="24"/>
          <w:szCs w:val="24"/>
          <w:lang w:eastAsia="en-GB"/>
        </w:rPr>
      </w:pPr>
      <w:del w:id="1051" w:author="Rapporteur" w:date="2024-11-27T10:04:00Z">
        <w:r w:rsidDel="007337B4">
          <w:rPr>
            <w:noProof/>
          </w:rPr>
          <w:lastRenderedPageBreak/>
          <w:delText>6.1.4.4</w:delText>
        </w:r>
        <w:r w:rsidDel="007337B4">
          <w:rPr>
            <w:rFonts w:ascii="Calibri" w:hAnsi="Calibri"/>
            <w:noProof/>
            <w:kern w:val="2"/>
            <w:sz w:val="24"/>
            <w:szCs w:val="24"/>
            <w:lang w:eastAsia="en-GB"/>
          </w:rPr>
          <w:tab/>
        </w:r>
        <w:r w:rsidDel="007337B4">
          <w:rPr>
            <w:noProof/>
          </w:rPr>
          <w:delText>Operation: N32-f Context Terminate</w:delText>
        </w:r>
        <w:r w:rsidDel="007337B4">
          <w:rPr>
            <w:noProof/>
          </w:rPr>
          <w:tab/>
          <w:delText>52</w:delText>
        </w:r>
      </w:del>
    </w:p>
    <w:p w14:paraId="4879598D" w14:textId="0B3AB6FB" w:rsidR="009F1D0E" w:rsidDel="007337B4" w:rsidRDefault="009F1D0E">
      <w:pPr>
        <w:pStyle w:val="TOC5"/>
        <w:rPr>
          <w:del w:id="1052" w:author="Rapporteur" w:date="2024-11-27T10:04:00Z"/>
          <w:rFonts w:ascii="Calibri" w:hAnsi="Calibri"/>
          <w:noProof/>
          <w:kern w:val="2"/>
          <w:sz w:val="24"/>
          <w:szCs w:val="24"/>
          <w:lang w:eastAsia="en-GB"/>
        </w:rPr>
      </w:pPr>
      <w:del w:id="1053" w:author="Rapporteur" w:date="2024-11-27T10:04:00Z">
        <w:r w:rsidDel="007337B4">
          <w:rPr>
            <w:noProof/>
          </w:rPr>
          <w:delText>6.1.4.4.1</w:delText>
        </w:r>
        <w:r w:rsidDel="007337B4">
          <w:rPr>
            <w:rFonts w:ascii="Calibri" w:hAnsi="Calibri"/>
            <w:noProof/>
            <w:kern w:val="2"/>
            <w:sz w:val="24"/>
            <w:szCs w:val="24"/>
            <w:lang w:eastAsia="en-GB"/>
          </w:rPr>
          <w:tab/>
        </w:r>
        <w:r w:rsidDel="007337B4">
          <w:rPr>
            <w:noProof/>
          </w:rPr>
          <w:delText>Description</w:delText>
        </w:r>
        <w:r w:rsidDel="007337B4">
          <w:rPr>
            <w:noProof/>
          </w:rPr>
          <w:tab/>
          <w:delText>52</w:delText>
        </w:r>
      </w:del>
    </w:p>
    <w:p w14:paraId="726D5A53" w14:textId="4B764F07" w:rsidR="009F1D0E" w:rsidDel="007337B4" w:rsidRDefault="009F1D0E">
      <w:pPr>
        <w:pStyle w:val="TOC5"/>
        <w:rPr>
          <w:del w:id="1054" w:author="Rapporteur" w:date="2024-11-27T10:04:00Z"/>
          <w:rFonts w:ascii="Calibri" w:hAnsi="Calibri"/>
          <w:noProof/>
          <w:kern w:val="2"/>
          <w:sz w:val="24"/>
          <w:szCs w:val="24"/>
          <w:lang w:eastAsia="en-GB"/>
        </w:rPr>
      </w:pPr>
      <w:del w:id="1055" w:author="Rapporteur" w:date="2024-11-27T10:04:00Z">
        <w:r w:rsidDel="007337B4">
          <w:rPr>
            <w:noProof/>
          </w:rPr>
          <w:delText>6.1.4.4.2</w:delText>
        </w:r>
        <w:r w:rsidDel="007337B4">
          <w:rPr>
            <w:rFonts w:ascii="Calibri" w:hAnsi="Calibri"/>
            <w:noProof/>
            <w:kern w:val="2"/>
            <w:sz w:val="24"/>
            <w:szCs w:val="24"/>
            <w:lang w:eastAsia="en-GB"/>
          </w:rPr>
          <w:tab/>
        </w:r>
        <w:r w:rsidDel="007337B4">
          <w:rPr>
            <w:noProof/>
          </w:rPr>
          <w:delText>Operation Definition</w:delText>
        </w:r>
        <w:r w:rsidDel="007337B4">
          <w:rPr>
            <w:noProof/>
          </w:rPr>
          <w:tab/>
          <w:delText>52</w:delText>
        </w:r>
      </w:del>
    </w:p>
    <w:p w14:paraId="682F15C4" w14:textId="13C918CB" w:rsidR="009F1D0E" w:rsidDel="007337B4" w:rsidRDefault="009F1D0E">
      <w:pPr>
        <w:pStyle w:val="TOC4"/>
        <w:rPr>
          <w:del w:id="1056" w:author="Rapporteur" w:date="2024-11-27T10:04:00Z"/>
          <w:rFonts w:ascii="Calibri" w:hAnsi="Calibri"/>
          <w:noProof/>
          <w:kern w:val="2"/>
          <w:sz w:val="24"/>
          <w:szCs w:val="24"/>
          <w:lang w:eastAsia="en-GB"/>
        </w:rPr>
      </w:pPr>
      <w:del w:id="1057" w:author="Rapporteur" w:date="2024-11-27T10:04:00Z">
        <w:r w:rsidDel="007337B4">
          <w:rPr>
            <w:noProof/>
          </w:rPr>
          <w:delText>6.1.4.5</w:delText>
        </w:r>
        <w:r w:rsidDel="007337B4">
          <w:rPr>
            <w:rFonts w:ascii="Calibri" w:hAnsi="Calibri"/>
            <w:noProof/>
            <w:kern w:val="2"/>
            <w:sz w:val="24"/>
            <w:szCs w:val="24"/>
            <w:lang w:eastAsia="en-GB"/>
          </w:rPr>
          <w:tab/>
        </w:r>
        <w:r w:rsidDel="007337B4">
          <w:rPr>
            <w:noProof/>
          </w:rPr>
          <w:delText>Operation: N32-f Error Reporting</w:delText>
        </w:r>
        <w:r w:rsidDel="007337B4">
          <w:rPr>
            <w:noProof/>
          </w:rPr>
          <w:tab/>
          <w:delText>53</w:delText>
        </w:r>
      </w:del>
    </w:p>
    <w:p w14:paraId="7162E488" w14:textId="52F0E84A" w:rsidR="009F1D0E" w:rsidDel="007337B4" w:rsidRDefault="009F1D0E">
      <w:pPr>
        <w:pStyle w:val="TOC5"/>
        <w:rPr>
          <w:del w:id="1058" w:author="Rapporteur" w:date="2024-11-27T10:04:00Z"/>
          <w:rFonts w:ascii="Calibri" w:hAnsi="Calibri"/>
          <w:noProof/>
          <w:kern w:val="2"/>
          <w:sz w:val="24"/>
          <w:szCs w:val="24"/>
          <w:lang w:eastAsia="en-GB"/>
        </w:rPr>
      </w:pPr>
      <w:del w:id="1059" w:author="Rapporteur" w:date="2024-11-27T10:04:00Z">
        <w:r w:rsidDel="007337B4">
          <w:rPr>
            <w:noProof/>
          </w:rPr>
          <w:delText>6.1.4.5.1</w:delText>
        </w:r>
        <w:r w:rsidDel="007337B4">
          <w:rPr>
            <w:rFonts w:ascii="Calibri" w:hAnsi="Calibri"/>
            <w:noProof/>
            <w:kern w:val="2"/>
            <w:sz w:val="24"/>
            <w:szCs w:val="24"/>
            <w:lang w:eastAsia="en-GB"/>
          </w:rPr>
          <w:tab/>
        </w:r>
        <w:r w:rsidDel="007337B4">
          <w:rPr>
            <w:noProof/>
          </w:rPr>
          <w:delText>Description</w:delText>
        </w:r>
        <w:r w:rsidDel="007337B4">
          <w:rPr>
            <w:noProof/>
          </w:rPr>
          <w:tab/>
          <w:delText>53</w:delText>
        </w:r>
      </w:del>
    </w:p>
    <w:p w14:paraId="79E6178F" w14:textId="280CADB7" w:rsidR="009F1D0E" w:rsidDel="007337B4" w:rsidRDefault="009F1D0E">
      <w:pPr>
        <w:pStyle w:val="TOC5"/>
        <w:rPr>
          <w:del w:id="1060" w:author="Rapporteur" w:date="2024-11-27T10:04:00Z"/>
          <w:rFonts w:ascii="Calibri" w:hAnsi="Calibri"/>
          <w:noProof/>
          <w:kern w:val="2"/>
          <w:sz w:val="24"/>
          <w:szCs w:val="24"/>
          <w:lang w:eastAsia="en-GB"/>
        </w:rPr>
      </w:pPr>
      <w:del w:id="1061" w:author="Rapporteur" w:date="2024-11-27T10:04:00Z">
        <w:r w:rsidDel="007337B4">
          <w:rPr>
            <w:noProof/>
          </w:rPr>
          <w:delText>6.1.4.5.2</w:delText>
        </w:r>
        <w:r w:rsidDel="007337B4">
          <w:rPr>
            <w:rFonts w:ascii="Calibri" w:hAnsi="Calibri"/>
            <w:noProof/>
            <w:kern w:val="2"/>
            <w:sz w:val="24"/>
            <w:szCs w:val="24"/>
            <w:lang w:eastAsia="en-GB"/>
          </w:rPr>
          <w:tab/>
        </w:r>
        <w:r w:rsidDel="007337B4">
          <w:rPr>
            <w:noProof/>
          </w:rPr>
          <w:delText>Operation Definition</w:delText>
        </w:r>
        <w:r w:rsidDel="007337B4">
          <w:rPr>
            <w:noProof/>
          </w:rPr>
          <w:tab/>
          <w:delText>53</w:delText>
        </w:r>
      </w:del>
    </w:p>
    <w:p w14:paraId="0B22C75B" w14:textId="185C611C" w:rsidR="009F1D0E" w:rsidDel="007337B4" w:rsidRDefault="009F1D0E">
      <w:pPr>
        <w:pStyle w:val="TOC3"/>
        <w:rPr>
          <w:del w:id="1062" w:author="Rapporteur" w:date="2024-11-27T10:04:00Z"/>
          <w:rFonts w:ascii="Calibri" w:hAnsi="Calibri"/>
          <w:noProof/>
          <w:kern w:val="2"/>
          <w:sz w:val="24"/>
          <w:szCs w:val="24"/>
          <w:lang w:eastAsia="en-GB"/>
        </w:rPr>
      </w:pPr>
      <w:del w:id="1063" w:author="Rapporteur" w:date="2024-11-27T10:04:00Z">
        <w:r w:rsidDel="007337B4">
          <w:rPr>
            <w:noProof/>
          </w:rPr>
          <w:delText>6.1.5</w:delText>
        </w:r>
        <w:r w:rsidDel="007337B4">
          <w:rPr>
            <w:rFonts w:ascii="Calibri" w:hAnsi="Calibri"/>
            <w:noProof/>
            <w:kern w:val="2"/>
            <w:sz w:val="24"/>
            <w:szCs w:val="24"/>
            <w:lang w:eastAsia="en-GB"/>
          </w:rPr>
          <w:tab/>
        </w:r>
        <w:r w:rsidDel="007337B4">
          <w:rPr>
            <w:noProof/>
          </w:rPr>
          <w:delText>Data Model</w:delText>
        </w:r>
        <w:r w:rsidDel="007337B4">
          <w:rPr>
            <w:noProof/>
          </w:rPr>
          <w:tab/>
          <w:delText>53</w:delText>
        </w:r>
      </w:del>
    </w:p>
    <w:p w14:paraId="5046B205" w14:textId="241DA88D" w:rsidR="009F1D0E" w:rsidDel="007337B4" w:rsidRDefault="009F1D0E">
      <w:pPr>
        <w:pStyle w:val="TOC4"/>
        <w:rPr>
          <w:del w:id="1064" w:author="Rapporteur" w:date="2024-11-27T10:04:00Z"/>
          <w:rFonts w:ascii="Calibri" w:hAnsi="Calibri"/>
          <w:noProof/>
          <w:kern w:val="2"/>
          <w:sz w:val="24"/>
          <w:szCs w:val="24"/>
          <w:lang w:eastAsia="en-GB"/>
        </w:rPr>
      </w:pPr>
      <w:del w:id="1065" w:author="Rapporteur" w:date="2024-11-27T10:04:00Z">
        <w:r w:rsidDel="007337B4">
          <w:rPr>
            <w:noProof/>
          </w:rPr>
          <w:delText>6.1.5.1</w:delText>
        </w:r>
        <w:r w:rsidDel="007337B4">
          <w:rPr>
            <w:rFonts w:ascii="Calibri" w:hAnsi="Calibri"/>
            <w:noProof/>
            <w:kern w:val="2"/>
            <w:sz w:val="24"/>
            <w:szCs w:val="24"/>
            <w:lang w:eastAsia="en-GB"/>
          </w:rPr>
          <w:tab/>
        </w:r>
        <w:r w:rsidDel="007337B4">
          <w:rPr>
            <w:noProof/>
          </w:rPr>
          <w:delText>General</w:delText>
        </w:r>
        <w:r w:rsidDel="007337B4">
          <w:rPr>
            <w:noProof/>
          </w:rPr>
          <w:tab/>
          <w:delText>53</w:delText>
        </w:r>
      </w:del>
    </w:p>
    <w:p w14:paraId="432839FD" w14:textId="3CEAA4DA" w:rsidR="009F1D0E" w:rsidDel="007337B4" w:rsidRDefault="009F1D0E">
      <w:pPr>
        <w:pStyle w:val="TOC4"/>
        <w:rPr>
          <w:del w:id="1066" w:author="Rapporteur" w:date="2024-11-27T10:04:00Z"/>
          <w:rFonts w:ascii="Calibri" w:hAnsi="Calibri"/>
          <w:noProof/>
          <w:kern w:val="2"/>
          <w:sz w:val="24"/>
          <w:szCs w:val="24"/>
          <w:lang w:eastAsia="en-GB"/>
        </w:rPr>
      </w:pPr>
      <w:del w:id="1067" w:author="Rapporteur" w:date="2024-11-27T10:04:00Z">
        <w:r w:rsidRPr="00CB7AA8" w:rsidDel="007337B4">
          <w:rPr>
            <w:noProof/>
            <w:lang w:val="en-US"/>
          </w:rPr>
          <w:delText>6.1.5.2</w:delText>
        </w:r>
        <w:r w:rsidDel="007337B4">
          <w:rPr>
            <w:rFonts w:ascii="Calibri" w:hAnsi="Calibri"/>
            <w:noProof/>
            <w:kern w:val="2"/>
            <w:sz w:val="24"/>
            <w:szCs w:val="24"/>
            <w:lang w:eastAsia="en-GB"/>
          </w:rPr>
          <w:tab/>
        </w:r>
        <w:r w:rsidRPr="00CB7AA8" w:rsidDel="007337B4">
          <w:rPr>
            <w:noProof/>
            <w:lang w:val="en-US"/>
          </w:rPr>
          <w:delText>Structured data types</w:delText>
        </w:r>
        <w:r w:rsidDel="007337B4">
          <w:rPr>
            <w:noProof/>
          </w:rPr>
          <w:tab/>
          <w:delText>54</w:delText>
        </w:r>
      </w:del>
    </w:p>
    <w:p w14:paraId="79458662" w14:textId="371AF0BA" w:rsidR="009F1D0E" w:rsidDel="007337B4" w:rsidRDefault="009F1D0E">
      <w:pPr>
        <w:pStyle w:val="TOC5"/>
        <w:rPr>
          <w:del w:id="1068" w:author="Rapporteur" w:date="2024-11-27T10:04:00Z"/>
          <w:rFonts w:ascii="Calibri" w:hAnsi="Calibri"/>
          <w:noProof/>
          <w:kern w:val="2"/>
          <w:sz w:val="24"/>
          <w:szCs w:val="24"/>
          <w:lang w:eastAsia="en-GB"/>
        </w:rPr>
      </w:pPr>
      <w:del w:id="1069" w:author="Rapporteur" w:date="2024-11-27T10:04:00Z">
        <w:r w:rsidDel="007337B4">
          <w:rPr>
            <w:noProof/>
          </w:rPr>
          <w:delText>6.1.5.2.1</w:delText>
        </w:r>
        <w:r w:rsidDel="007337B4">
          <w:rPr>
            <w:rFonts w:ascii="Calibri" w:hAnsi="Calibri"/>
            <w:noProof/>
            <w:kern w:val="2"/>
            <w:sz w:val="24"/>
            <w:szCs w:val="24"/>
            <w:lang w:eastAsia="en-GB"/>
          </w:rPr>
          <w:tab/>
        </w:r>
        <w:r w:rsidDel="007337B4">
          <w:rPr>
            <w:noProof/>
          </w:rPr>
          <w:delText>Introduction</w:delText>
        </w:r>
        <w:r w:rsidDel="007337B4">
          <w:rPr>
            <w:noProof/>
          </w:rPr>
          <w:tab/>
          <w:delText>54</w:delText>
        </w:r>
      </w:del>
    </w:p>
    <w:p w14:paraId="7B4157E2" w14:textId="06BC7E83" w:rsidR="009F1D0E" w:rsidDel="007337B4" w:rsidRDefault="009F1D0E">
      <w:pPr>
        <w:pStyle w:val="TOC5"/>
        <w:rPr>
          <w:del w:id="1070" w:author="Rapporteur" w:date="2024-11-27T10:04:00Z"/>
          <w:rFonts w:ascii="Calibri" w:hAnsi="Calibri"/>
          <w:noProof/>
          <w:kern w:val="2"/>
          <w:sz w:val="24"/>
          <w:szCs w:val="24"/>
          <w:lang w:eastAsia="en-GB"/>
        </w:rPr>
      </w:pPr>
      <w:del w:id="1071" w:author="Rapporteur" w:date="2024-11-27T10:04:00Z">
        <w:r w:rsidDel="007337B4">
          <w:rPr>
            <w:noProof/>
          </w:rPr>
          <w:delText>6.1.5.2.2</w:delText>
        </w:r>
        <w:r w:rsidDel="007337B4">
          <w:rPr>
            <w:rFonts w:ascii="Calibri" w:hAnsi="Calibri"/>
            <w:noProof/>
            <w:kern w:val="2"/>
            <w:sz w:val="24"/>
            <w:szCs w:val="24"/>
            <w:lang w:eastAsia="en-GB"/>
          </w:rPr>
          <w:tab/>
        </w:r>
        <w:r w:rsidDel="007337B4">
          <w:rPr>
            <w:noProof/>
          </w:rPr>
          <w:delText>Type: SecNegotiateReqData</w:delText>
        </w:r>
        <w:r w:rsidDel="007337B4">
          <w:rPr>
            <w:noProof/>
          </w:rPr>
          <w:tab/>
          <w:delText>55</w:delText>
        </w:r>
      </w:del>
    </w:p>
    <w:p w14:paraId="14D563BA" w14:textId="5172A04D" w:rsidR="009F1D0E" w:rsidDel="007337B4" w:rsidRDefault="009F1D0E">
      <w:pPr>
        <w:pStyle w:val="TOC5"/>
        <w:rPr>
          <w:del w:id="1072" w:author="Rapporteur" w:date="2024-11-27T10:04:00Z"/>
          <w:rFonts w:ascii="Calibri" w:hAnsi="Calibri"/>
          <w:noProof/>
          <w:kern w:val="2"/>
          <w:sz w:val="24"/>
          <w:szCs w:val="24"/>
          <w:lang w:eastAsia="en-GB"/>
        </w:rPr>
      </w:pPr>
      <w:del w:id="1073" w:author="Rapporteur" w:date="2024-11-27T10:04:00Z">
        <w:r w:rsidDel="007337B4">
          <w:rPr>
            <w:noProof/>
          </w:rPr>
          <w:delText>6.1.5.2.3</w:delText>
        </w:r>
        <w:r w:rsidDel="007337B4">
          <w:rPr>
            <w:rFonts w:ascii="Calibri" w:hAnsi="Calibri"/>
            <w:noProof/>
            <w:kern w:val="2"/>
            <w:sz w:val="24"/>
            <w:szCs w:val="24"/>
            <w:lang w:eastAsia="en-GB"/>
          </w:rPr>
          <w:tab/>
        </w:r>
        <w:r w:rsidDel="007337B4">
          <w:rPr>
            <w:noProof/>
          </w:rPr>
          <w:delText>Type: SecNegotiateRspData</w:delText>
        </w:r>
        <w:r w:rsidDel="007337B4">
          <w:rPr>
            <w:noProof/>
          </w:rPr>
          <w:tab/>
          <w:delText>57</w:delText>
        </w:r>
      </w:del>
    </w:p>
    <w:p w14:paraId="595F9C54" w14:textId="214D26B4" w:rsidR="009F1D0E" w:rsidDel="007337B4" w:rsidRDefault="009F1D0E">
      <w:pPr>
        <w:pStyle w:val="TOC5"/>
        <w:rPr>
          <w:del w:id="1074" w:author="Rapporteur" w:date="2024-11-27T10:04:00Z"/>
          <w:rFonts w:ascii="Calibri" w:hAnsi="Calibri"/>
          <w:noProof/>
          <w:kern w:val="2"/>
          <w:sz w:val="24"/>
          <w:szCs w:val="24"/>
          <w:lang w:eastAsia="en-GB"/>
        </w:rPr>
      </w:pPr>
      <w:del w:id="1075" w:author="Rapporteur" w:date="2024-11-27T10:04:00Z">
        <w:r w:rsidDel="007337B4">
          <w:rPr>
            <w:noProof/>
          </w:rPr>
          <w:delText>6.1.5.2.4</w:delText>
        </w:r>
        <w:r w:rsidDel="007337B4">
          <w:rPr>
            <w:rFonts w:ascii="Calibri" w:hAnsi="Calibri"/>
            <w:noProof/>
            <w:kern w:val="2"/>
            <w:sz w:val="24"/>
            <w:szCs w:val="24"/>
            <w:lang w:eastAsia="en-GB"/>
          </w:rPr>
          <w:tab/>
        </w:r>
        <w:r w:rsidDel="007337B4">
          <w:rPr>
            <w:noProof/>
          </w:rPr>
          <w:delText>Type: SecParamExchReqData</w:delText>
        </w:r>
        <w:r w:rsidDel="007337B4">
          <w:rPr>
            <w:noProof/>
          </w:rPr>
          <w:tab/>
          <w:delText>59</w:delText>
        </w:r>
      </w:del>
    </w:p>
    <w:p w14:paraId="43FD207A" w14:textId="2AA021F4" w:rsidR="009F1D0E" w:rsidDel="007337B4" w:rsidRDefault="009F1D0E">
      <w:pPr>
        <w:pStyle w:val="TOC5"/>
        <w:rPr>
          <w:del w:id="1076" w:author="Rapporteur" w:date="2024-11-27T10:04:00Z"/>
          <w:rFonts w:ascii="Calibri" w:hAnsi="Calibri"/>
          <w:noProof/>
          <w:kern w:val="2"/>
          <w:sz w:val="24"/>
          <w:szCs w:val="24"/>
          <w:lang w:eastAsia="en-GB"/>
        </w:rPr>
      </w:pPr>
      <w:del w:id="1077" w:author="Rapporteur" w:date="2024-11-27T10:04:00Z">
        <w:r w:rsidDel="007337B4">
          <w:rPr>
            <w:noProof/>
          </w:rPr>
          <w:delText>6.1.5.2.5</w:delText>
        </w:r>
        <w:r w:rsidDel="007337B4">
          <w:rPr>
            <w:rFonts w:ascii="Calibri" w:hAnsi="Calibri"/>
            <w:noProof/>
            <w:kern w:val="2"/>
            <w:sz w:val="24"/>
            <w:szCs w:val="24"/>
            <w:lang w:eastAsia="en-GB"/>
          </w:rPr>
          <w:tab/>
        </w:r>
        <w:r w:rsidDel="007337B4">
          <w:rPr>
            <w:noProof/>
          </w:rPr>
          <w:delText>Type: SecParamExchRspData</w:delText>
        </w:r>
        <w:r w:rsidDel="007337B4">
          <w:rPr>
            <w:noProof/>
          </w:rPr>
          <w:tab/>
          <w:delText>61</w:delText>
        </w:r>
      </w:del>
    </w:p>
    <w:p w14:paraId="60D3B99E" w14:textId="23F671AB" w:rsidR="009F1D0E" w:rsidDel="007337B4" w:rsidRDefault="009F1D0E">
      <w:pPr>
        <w:pStyle w:val="TOC5"/>
        <w:rPr>
          <w:del w:id="1078" w:author="Rapporteur" w:date="2024-11-27T10:04:00Z"/>
          <w:rFonts w:ascii="Calibri" w:hAnsi="Calibri"/>
          <w:noProof/>
          <w:kern w:val="2"/>
          <w:sz w:val="24"/>
          <w:szCs w:val="24"/>
          <w:lang w:eastAsia="en-GB"/>
        </w:rPr>
      </w:pPr>
      <w:del w:id="1079" w:author="Rapporteur" w:date="2024-11-27T10:04:00Z">
        <w:r w:rsidDel="007337B4">
          <w:rPr>
            <w:noProof/>
          </w:rPr>
          <w:delText>6.1.5.2.6</w:delText>
        </w:r>
        <w:r w:rsidDel="007337B4">
          <w:rPr>
            <w:rFonts w:ascii="Calibri" w:hAnsi="Calibri"/>
            <w:noProof/>
            <w:kern w:val="2"/>
            <w:sz w:val="24"/>
            <w:szCs w:val="24"/>
            <w:lang w:eastAsia="en-GB"/>
          </w:rPr>
          <w:tab/>
        </w:r>
        <w:r w:rsidDel="007337B4">
          <w:rPr>
            <w:noProof/>
          </w:rPr>
          <w:delText>Type: ProtectionPolicy</w:delText>
        </w:r>
        <w:r w:rsidDel="007337B4">
          <w:rPr>
            <w:noProof/>
          </w:rPr>
          <w:tab/>
          <w:delText>62</w:delText>
        </w:r>
      </w:del>
    </w:p>
    <w:p w14:paraId="3584BF4F" w14:textId="5C0DEEFC" w:rsidR="009F1D0E" w:rsidDel="007337B4" w:rsidRDefault="009F1D0E">
      <w:pPr>
        <w:pStyle w:val="TOC5"/>
        <w:rPr>
          <w:del w:id="1080" w:author="Rapporteur" w:date="2024-11-27T10:04:00Z"/>
          <w:rFonts w:ascii="Calibri" w:hAnsi="Calibri"/>
          <w:noProof/>
          <w:kern w:val="2"/>
          <w:sz w:val="24"/>
          <w:szCs w:val="24"/>
          <w:lang w:eastAsia="en-GB"/>
        </w:rPr>
      </w:pPr>
      <w:del w:id="1081" w:author="Rapporteur" w:date="2024-11-27T10:04:00Z">
        <w:r w:rsidDel="007337B4">
          <w:rPr>
            <w:noProof/>
          </w:rPr>
          <w:delText>6.1.5.2.7</w:delText>
        </w:r>
        <w:r w:rsidDel="007337B4">
          <w:rPr>
            <w:rFonts w:ascii="Calibri" w:hAnsi="Calibri"/>
            <w:noProof/>
            <w:kern w:val="2"/>
            <w:sz w:val="24"/>
            <w:szCs w:val="24"/>
            <w:lang w:eastAsia="en-GB"/>
          </w:rPr>
          <w:tab/>
        </w:r>
        <w:r w:rsidDel="007337B4">
          <w:rPr>
            <w:noProof/>
          </w:rPr>
          <w:delText>Type: ApiIeMapping</w:delText>
        </w:r>
        <w:r w:rsidDel="007337B4">
          <w:rPr>
            <w:noProof/>
          </w:rPr>
          <w:tab/>
          <w:delText>62</w:delText>
        </w:r>
      </w:del>
    </w:p>
    <w:p w14:paraId="40AC1C88" w14:textId="2DCB9D48" w:rsidR="009F1D0E" w:rsidDel="007337B4" w:rsidRDefault="009F1D0E">
      <w:pPr>
        <w:pStyle w:val="TOC5"/>
        <w:rPr>
          <w:del w:id="1082" w:author="Rapporteur" w:date="2024-11-27T10:04:00Z"/>
          <w:rFonts w:ascii="Calibri" w:hAnsi="Calibri"/>
          <w:noProof/>
          <w:kern w:val="2"/>
          <w:sz w:val="24"/>
          <w:szCs w:val="24"/>
          <w:lang w:eastAsia="en-GB"/>
        </w:rPr>
      </w:pPr>
      <w:del w:id="1083" w:author="Rapporteur" w:date="2024-11-27T10:04:00Z">
        <w:r w:rsidDel="007337B4">
          <w:rPr>
            <w:noProof/>
          </w:rPr>
          <w:delText>6.1.5.2.8</w:delText>
        </w:r>
        <w:r w:rsidDel="007337B4">
          <w:rPr>
            <w:rFonts w:ascii="Calibri" w:hAnsi="Calibri"/>
            <w:noProof/>
            <w:kern w:val="2"/>
            <w:sz w:val="24"/>
            <w:szCs w:val="24"/>
            <w:lang w:eastAsia="en-GB"/>
          </w:rPr>
          <w:tab/>
        </w:r>
        <w:r w:rsidDel="007337B4">
          <w:rPr>
            <w:noProof/>
          </w:rPr>
          <w:delText>Type: IeInfo</w:delText>
        </w:r>
        <w:r w:rsidDel="007337B4">
          <w:rPr>
            <w:noProof/>
          </w:rPr>
          <w:tab/>
          <w:delText>63</w:delText>
        </w:r>
      </w:del>
    </w:p>
    <w:p w14:paraId="25CF574A" w14:textId="2D68ED55" w:rsidR="009F1D0E" w:rsidDel="007337B4" w:rsidRDefault="009F1D0E">
      <w:pPr>
        <w:pStyle w:val="TOC5"/>
        <w:rPr>
          <w:del w:id="1084" w:author="Rapporteur" w:date="2024-11-27T10:04:00Z"/>
          <w:rFonts w:ascii="Calibri" w:hAnsi="Calibri"/>
          <w:noProof/>
          <w:kern w:val="2"/>
          <w:sz w:val="24"/>
          <w:szCs w:val="24"/>
          <w:lang w:eastAsia="en-GB"/>
        </w:rPr>
      </w:pPr>
      <w:del w:id="1085" w:author="Rapporteur" w:date="2024-11-27T10:04:00Z">
        <w:r w:rsidDel="007337B4">
          <w:rPr>
            <w:noProof/>
          </w:rPr>
          <w:delText>6.1.5.2.9</w:delText>
        </w:r>
        <w:r w:rsidDel="007337B4">
          <w:rPr>
            <w:rFonts w:ascii="Calibri" w:hAnsi="Calibri"/>
            <w:noProof/>
            <w:kern w:val="2"/>
            <w:sz w:val="24"/>
            <w:szCs w:val="24"/>
            <w:lang w:eastAsia="en-GB"/>
          </w:rPr>
          <w:tab/>
        </w:r>
        <w:r w:rsidDel="007337B4">
          <w:rPr>
            <w:noProof/>
          </w:rPr>
          <w:delText>Type: ApiSignature</w:delText>
        </w:r>
        <w:r w:rsidDel="007337B4">
          <w:rPr>
            <w:noProof/>
          </w:rPr>
          <w:tab/>
          <w:delText>64</w:delText>
        </w:r>
      </w:del>
    </w:p>
    <w:p w14:paraId="1E54691B" w14:textId="5FA8BF06" w:rsidR="009F1D0E" w:rsidDel="007337B4" w:rsidRDefault="009F1D0E">
      <w:pPr>
        <w:pStyle w:val="TOC5"/>
        <w:rPr>
          <w:del w:id="1086" w:author="Rapporteur" w:date="2024-11-27T10:04:00Z"/>
          <w:rFonts w:ascii="Calibri" w:hAnsi="Calibri"/>
          <w:noProof/>
          <w:kern w:val="2"/>
          <w:sz w:val="24"/>
          <w:szCs w:val="24"/>
          <w:lang w:eastAsia="en-GB"/>
        </w:rPr>
      </w:pPr>
      <w:del w:id="1087" w:author="Rapporteur" w:date="2024-11-27T10:04:00Z">
        <w:r w:rsidDel="007337B4">
          <w:rPr>
            <w:noProof/>
          </w:rPr>
          <w:delText>6.1.5.2.10</w:delText>
        </w:r>
        <w:r w:rsidDel="007337B4">
          <w:rPr>
            <w:rFonts w:ascii="Calibri" w:hAnsi="Calibri"/>
            <w:noProof/>
            <w:kern w:val="2"/>
            <w:sz w:val="24"/>
            <w:szCs w:val="24"/>
            <w:lang w:eastAsia="en-GB"/>
          </w:rPr>
          <w:tab/>
        </w:r>
        <w:r w:rsidDel="007337B4">
          <w:rPr>
            <w:noProof/>
          </w:rPr>
          <w:delText>Type: N32fContextInfo</w:delText>
        </w:r>
        <w:r w:rsidDel="007337B4">
          <w:rPr>
            <w:noProof/>
          </w:rPr>
          <w:tab/>
          <w:delText>65</w:delText>
        </w:r>
      </w:del>
    </w:p>
    <w:p w14:paraId="275105A1" w14:textId="2B536D8A" w:rsidR="009F1D0E" w:rsidDel="007337B4" w:rsidRDefault="009F1D0E">
      <w:pPr>
        <w:pStyle w:val="TOC5"/>
        <w:rPr>
          <w:del w:id="1088" w:author="Rapporteur" w:date="2024-11-27T10:04:00Z"/>
          <w:rFonts w:ascii="Calibri" w:hAnsi="Calibri"/>
          <w:noProof/>
          <w:kern w:val="2"/>
          <w:sz w:val="24"/>
          <w:szCs w:val="24"/>
          <w:lang w:eastAsia="en-GB"/>
        </w:rPr>
      </w:pPr>
      <w:del w:id="1089" w:author="Rapporteur" w:date="2024-11-27T10:04:00Z">
        <w:r w:rsidDel="007337B4">
          <w:rPr>
            <w:noProof/>
          </w:rPr>
          <w:delText>6.1.5.2.11</w:delText>
        </w:r>
        <w:r w:rsidDel="007337B4">
          <w:rPr>
            <w:rFonts w:ascii="Calibri" w:hAnsi="Calibri"/>
            <w:noProof/>
            <w:kern w:val="2"/>
            <w:sz w:val="24"/>
            <w:szCs w:val="24"/>
            <w:lang w:eastAsia="en-GB"/>
          </w:rPr>
          <w:tab/>
        </w:r>
        <w:r w:rsidDel="007337B4">
          <w:rPr>
            <w:noProof/>
          </w:rPr>
          <w:delText>Type: N32fErrorInfo</w:delText>
        </w:r>
        <w:r w:rsidDel="007337B4">
          <w:rPr>
            <w:noProof/>
          </w:rPr>
          <w:tab/>
          <w:delText>66</w:delText>
        </w:r>
      </w:del>
    </w:p>
    <w:p w14:paraId="6A51BCA4" w14:textId="4C914490" w:rsidR="009F1D0E" w:rsidDel="007337B4" w:rsidRDefault="009F1D0E">
      <w:pPr>
        <w:pStyle w:val="TOC5"/>
        <w:rPr>
          <w:del w:id="1090" w:author="Rapporteur" w:date="2024-11-27T10:04:00Z"/>
          <w:rFonts w:ascii="Calibri" w:hAnsi="Calibri"/>
          <w:noProof/>
          <w:kern w:val="2"/>
          <w:sz w:val="24"/>
          <w:szCs w:val="24"/>
          <w:lang w:eastAsia="en-GB"/>
        </w:rPr>
      </w:pPr>
      <w:del w:id="1091" w:author="Rapporteur" w:date="2024-11-27T10:04:00Z">
        <w:r w:rsidDel="007337B4">
          <w:rPr>
            <w:noProof/>
          </w:rPr>
          <w:delText>6.1.5.2.12</w:delText>
        </w:r>
        <w:r w:rsidDel="007337B4">
          <w:rPr>
            <w:rFonts w:ascii="Calibri" w:hAnsi="Calibri"/>
            <w:noProof/>
            <w:kern w:val="2"/>
            <w:sz w:val="24"/>
            <w:szCs w:val="24"/>
            <w:lang w:eastAsia="en-GB"/>
          </w:rPr>
          <w:tab/>
        </w:r>
        <w:r w:rsidDel="007337B4">
          <w:rPr>
            <w:noProof/>
          </w:rPr>
          <w:delText>Type: FailedModificationInfo</w:delText>
        </w:r>
        <w:r w:rsidDel="007337B4">
          <w:rPr>
            <w:noProof/>
          </w:rPr>
          <w:tab/>
          <w:delText>67</w:delText>
        </w:r>
      </w:del>
    </w:p>
    <w:p w14:paraId="5CBEC089" w14:textId="2F854723" w:rsidR="009F1D0E" w:rsidDel="007337B4" w:rsidRDefault="009F1D0E">
      <w:pPr>
        <w:pStyle w:val="TOC5"/>
        <w:rPr>
          <w:del w:id="1092" w:author="Rapporteur" w:date="2024-11-27T10:04:00Z"/>
          <w:rFonts w:ascii="Calibri" w:hAnsi="Calibri"/>
          <w:noProof/>
          <w:kern w:val="2"/>
          <w:sz w:val="24"/>
          <w:szCs w:val="24"/>
          <w:lang w:eastAsia="en-GB"/>
        </w:rPr>
      </w:pPr>
      <w:del w:id="1093" w:author="Rapporteur" w:date="2024-11-27T10:04:00Z">
        <w:r w:rsidDel="007337B4">
          <w:rPr>
            <w:noProof/>
          </w:rPr>
          <w:delText>6.1.5.2.13</w:delText>
        </w:r>
        <w:r w:rsidDel="007337B4">
          <w:rPr>
            <w:rFonts w:ascii="Calibri" w:hAnsi="Calibri"/>
            <w:noProof/>
            <w:kern w:val="2"/>
            <w:sz w:val="24"/>
            <w:szCs w:val="24"/>
            <w:lang w:eastAsia="en-GB"/>
          </w:rPr>
          <w:tab/>
        </w:r>
        <w:r w:rsidDel="007337B4">
          <w:rPr>
            <w:noProof/>
          </w:rPr>
          <w:delText>Type: N32fErrorDetail</w:delText>
        </w:r>
        <w:r w:rsidDel="007337B4">
          <w:rPr>
            <w:noProof/>
          </w:rPr>
          <w:tab/>
          <w:delText>67</w:delText>
        </w:r>
      </w:del>
    </w:p>
    <w:p w14:paraId="1CED2342" w14:textId="1F44B2BF" w:rsidR="009F1D0E" w:rsidDel="007337B4" w:rsidRDefault="009F1D0E">
      <w:pPr>
        <w:pStyle w:val="TOC5"/>
        <w:rPr>
          <w:del w:id="1094" w:author="Rapporteur" w:date="2024-11-27T10:04:00Z"/>
          <w:rFonts w:ascii="Calibri" w:hAnsi="Calibri"/>
          <w:noProof/>
          <w:kern w:val="2"/>
          <w:sz w:val="24"/>
          <w:szCs w:val="24"/>
          <w:lang w:eastAsia="en-GB"/>
        </w:rPr>
      </w:pPr>
      <w:del w:id="1095" w:author="Rapporteur" w:date="2024-11-27T10:04:00Z">
        <w:r w:rsidDel="007337B4">
          <w:rPr>
            <w:noProof/>
          </w:rPr>
          <w:delText>6.1.5.2.14</w:delText>
        </w:r>
        <w:r w:rsidDel="007337B4">
          <w:rPr>
            <w:rFonts w:ascii="Calibri" w:hAnsi="Calibri"/>
            <w:noProof/>
            <w:kern w:val="2"/>
            <w:sz w:val="24"/>
            <w:szCs w:val="24"/>
            <w:lang w:eastAsia="en-GB"/>
          </w:rPr>
          <w:tab/>
        </w:r>
        <w:r w:rsidDel="007337B4">
          <w:rPr>
            <w:noProof/>
          </w:rPr>
          <w:delText>Type: CallbackName</w:delText>
        </w:r>
        <w:r w:rsidDel="007337B4">
          <w:rPr>
            <w:noProof/>
          </w:rPr>
          <w:tab/>
          <w:delText>67</w:delText>
        </w:r>
      </w:del>
    </w:p>
    <w:p w14:paraId="506E6C7F" w14:textId="7B2F3AF1" w:rsidR="009F1D0E" w:rsidDel="007337B4" w:rsidRDefault="009F1D0E">
      <w:pPr>
        <w:pStyle w:val="TOC5"/>
        <w:rPr>
          <w:del w:id="1096" w:author="Rapporteur" w:date="2024-11-27T10:04:00Z"/>
          <w:rFonts w:ascii="Calibri" w:hAnsi="Calibri"/>
          <w:noProof/>
          <w:kern w:val="2"/>
          <w:sz w:val="24"/>
          <w:szCs w:val="24"/>
          <w:lang w:eastAsia="en-GB"/>
        </w:rPr>
      </w:pPr>
      <w:del w:id="1097" w:author="Rapporteur" w:date="2024-11-27T10:04:00Z">
        <w:r w:rsidDel="007337B4">
          <w:rPr>
            <w:noProof/>
          </w:rPr>
          <w:delText>6.1.5.2.15</w:delText>
        </w:r>
        <w:r w:rsidDel="007337B4">
          <w:rPr>
            <w:rFonts w:ascii="Calibri" w:hAnsi="Calibri"/>
            <w:noProof/>
            <w:kern w:val="2"/>
            <w:sz w:val="24"/>
            <w:szCs w:val="24"/>
            <w:lang w:eastAsia="en-GB"/>
          </w:rPr>
          <w:tab/>
        </w:r>
        <w:r w:rsidDel="007337B4">
          <w:rPr>
            <w:noProof/>
          </w:rPr>
          <w:delText>Type: IpxProviderSecInfo</w:delText>
        </w:r>
        <w:r w:rsidDel="007337B4">
          <w:rPr>
            <w:noProof/>
          </w:rPr>
          <w:tab/>
          <w:delText>67</w:delText>
        </w:r>
      </w:del>
    </w:p>
    <w:p w14:paraId="374535F4" w14:textId="3A8CBE17" w:rsidR="009F1D0E" w:rsidDel="007337B4" w:rsidRDefault="009F1D0E">
      <w:pPr>
        <w:pStyle w:val="TOC5"/>
        <w:rPr>
          <w:del w:id="1098" w:author="Rapporteur" w:date="2024-11-27T10:04:00Z"/>
          <w:rFonts w:ascii="Calibri" w:hAnsi="Calibri"/>
          <w:noProof/>
          <w:kern w:val="2"/>
          <w:sz w:val="24"/>
          <w:szCs w:val="24"/>
          <w:lang w:eastAsia="en-GB"/>
        </w:rPr>
      </w:pPr>
      <w:del w:id="1099" w:author="Rapporteur" w:date="2024-11-27T10:04:00Z">
        <w:r w:rsidDel="007337B4">
          <w:rPr>
            <w:noProof/>
          </w:rPr>
          <w:delText>6.1.5.2.16</w:delText>
        </w:r>
        <w:r w:rsidDel="007337B4">
          <w:rPr>
            <w:rFonts w:ascii="Calibri" w:hAnsi="Calibri"/>
            <w:noProof/>
            <w:kern w:val="2"/>
            <w:sz w:val="24"/>
            <w:szCs w:val="24"/>
            <w:lang w:eastAsia="en-GB"/>
          </w:rPr>
          <w:tab/>
        </w:r>
        <w:r w:rsidDel="007337B4">
          <w:rPr>
            <w:noProof/>
          </w:rPr>
          <w:delText>Type: IntendedN32Purpose</w:delText>
        </w:r>
        <w:r w:rsidDel="007337B4">
          <w:rPr>
            <w:noProof/>
          </w:rPr>
          <w:tab/>
          <w:delText>68</w:delText>
        </w:r>
      </w:del>
    </w:p>
    <w:p w14:paraId="7533A81B" w14:textId="58F60C6C" w:rsidR="009F1D0E" w:rsidDel="007337B4" w:rsidRDefault="009F1D0E">
      <w:pPr>
        <w:pStyle w:val="TOC5"/>
        <w:rPr>
          <w:del w:id="1100" w:author="Rapporteur" w:date="2024-11-27T10:04:00Z"/>
          <w:rFonts w:ascii="Calibri" w:hAnsi="Calibri"/>
          <w:noProof/>
          <w:kern w:val="2"/>
          <w:sz w:val="24"/>
          <w:szCs w:val="24"/>
          <w:lang w:eastAsia="en-GB"/>
        </w:rPr>
      </w:pPr>
      <w:del w:id="1101" w:author="Rapporteur" w:date="2024-11-27T10:04:00Z">
        <w:r w:rsidDel="007337B4">
          <w:rPr>
            <w:noProof/>
          </w:rPr>
          <w:delText>6.1.5.2.17</w:delText>
        </w:r>
        <w:r w:rsidDel="007337B4">
          <w:rPr>
            <w:rFonts w:ascii="Calibri" w:hAnsi="Calibri"/>
            <w:noProof/>
            <w:kern w:val="2"/>
            <w:sz w:val="24"/>
            <w:szCs w:val="24"/>
            <w:lang w:eastAsia="en-GB"/>
          </w:rPr>
          <w:tab/>
        </w:r>
        <w:r w:rsidDel="007337B4">
          <w:rPr>
            <w:noProof/>
          </w:rPr>
          <w:delText>Type: RiErrorInformation</w:delText>
        </w:r>
        <w:r w:rsidDel="007337B4">
          <w:rPr>
            <w:noProof/>
          </w:rPr>
          <w:tab/>
          <w:delText>68</w:delText>
        </w:r>
      </w:del>
    </w:p>
    <w:p w14:paraId="59C5052D" w14:textId="2192FD11" w:rsidR="009F1D0E" w:rsidDel="007337B4" w:rsidRDefault="009F1D0E">
      <w:pPr>
        <w:pStyle w:val="TOC5"/>
        <w:rPr>
          <w:del w:id="1102" w:author="Rapporteur" w:date="2024-11-27T10:04:00Z"/>
          <w:rFonts w:ascii="Calibri" w:hAnsi="Calibri"/>
          <w:noProof/>
          <w:kern w:val="2"/>
          <w:sz w:val="24"/>
          <w:szCs w:val="24"/>
          <w:lang w:eastAsia="en-GB"/>
        </w:rPr>
      </w:pPr>
      <w:del w:id="1103" w:author="Rapporteur" w:date="2024-11-27T10:04:00Z">
        <w:r w:rsidDel="007337B4">
          <w:rPr>
            <w:noProof/>
          </w:rPr>
          <w:delText>6.1.5.2.18</w:delText>
        </w:r>
        <w:r w:rsidDel="007337B4">
          <w:rPr>
            <w:rFonts w:ascii="Calibri" w:hAnsi="Calibri"/>
            <w:noProof/>
            <w:kern w:val="2"/>
            <w:sz w:val="24"/>
            <w:szCs w:val="24"/>
            <w:lang w:eastAsia="en-GB"/>
          </w:rPr>
          <w:tab/>
        </w:r>
        <w:r w:rsidDel="007337B4">
          <w:rPr>
            <w:noProof/>
          </w:rPr>
          <w:delText>Type: ExtRedirectResponse</w:delText>
        </w:r>
        <w:r w:rsidDel="007337B4">
          <w:rPr>
            <w:noProof/>
          </w:rPr>
          <w:tab/>
          <w:delText>68</w:delText>
        </w:r>
      </w:del>
    </w:p>
    <w:p w14:paraId="76646271" w14:textId="691578F0" w:rsidR="009F1D0E" w:rsidDel="007337B4" w:rsidRDefault="009F1D0E">
      <w:pPr>
        <w:pStyle w:val="TOC5"/>
        <w:rPr>
          <w:del w:id="1104" w:author="Rapporteur" w:date="2024-11-27T10:04:00Z"/>
          <w:rFonts w:ascii="Calibri" w:hAnsi="Calibri"/>
          <w:noProof/>
          <w:kern w:val="2"/>
          <w:sz w:val="24"/>
          <w:szCs w:val="24"/>
          <w:lang w:eastAsia="en-GB"/>
        </w:rPr>
      </w:pPr>
      <w:del w:id="1105" w:author="Rapporteur" w:date="2024-11-27T10:04:00Z">
        <w:r w:rsidDel="007337B4">
          <w:rPr>
            <w:noProof/>
          </w:rPr>
          <w:delText>6.1.5.2.19</w:delText>
        </w:r>
        <w:r w:rsidDel="007337B4">
          <w:rPr>
            <w:rFonts w:ascii="Calibri" w:hAnsi="Calibri"/>
            <w:noProof/>
            <w:kern w:val="2"/>
            <w:sz w:val="24"/>
            <w:szCs w:val="24"/>
            <w:lang w:eastAsia="en-GB"/>
          </w:rPr>
          <w:tab/>
        </w:r>
        <w:r w:rsidDel="007337B4">
          <w:rPr>
            <w:noProof/>
          </w:rPr>
          <w:delText>Type: RedirectResponseAddInfo</w:delText>
        </w:r>
        <w:r w:rsidDel="007337B4">
          <w:rPr>
            <w:noProof/>
          </w:rPr>
          <w:tab/>
          <w:delText>68</w:delText>
        </w:r>
      </w:del>
    </w:p>
    <w:p w14:paraId="042173C1" w14:textId="75991B87" w:rsidR="009F1D0E" w:rsidDel="007337B4" w:rsidRDefault="009F1D0E">
      <w:pPr>
        <w:pStyle w:val="TOC4"/>
        <w:rPr>
          <w:del w:id="1106" w:author="Rapporteur" w:date="2024-11-27T10:04:00Z"/>
          <w:rFonts w:ascii="Calibri" w:hAnsi="Calibri"/>
          <w:noProof/>
          <w:kern w:val="2"/>
          <w:sz w:val="24"/>
          <w:szCs w:val="24"/>
          <w:lang w:eastAsia="en-GB"/>
        </w:rPr>
      </w:pPr>
      <w:del w:id="1107" w:author="Rapporteur" w:date="2024-11-27T10:04:00Z">
        <w:r w:rsidRPr="00CB7AA8" w:rsidDel="007337B4">
          <w:rPr>
            <w:noProof/>
            <w:lang w:val="en-US"/>
          </w:rPr>
          <w:delText>6.1.5.3</w:delText>
        </w:r>
        <w:r w:rsidDel="007337B4">
          <w:rPr>
            <w:rFonts w:ascii="Calibri" w:hAnsi="Calibri"/>
            <w:noProof/>
            <w:kern w:val="2"/>
            <w:sz w:val="24"/>
            <w:szCs w:val="24"/>
            <w:lang w:eastAsia="en-GB"/>
          </w:rPr>
          <w:tab/>
        </w:r>
        <w:r w:rsidRPr="00CB7AA8" w:rsidDel="007337B4">
          <w:rPr>
            <w:noProof/>
            <w:lang w:val="en-US"/>
          </w:rPr>
          <w:delText>Simple data types and enumerations</w:delText>
        </w:r>
        <w:r w:rsidDel="007337B4">
          <w:rPr>
            <w:noProof/>
          </w:rPr>
          <w:tab/>
          <w:delText>69</w:delText>
        </w:r>
      </w:del>
    </w:p>
    <w:p w14:paraId="12625968" w14:textId="3C243D06" w:rsidR="009F1D0E" w:rsidDel="007337B4" w:rsidRDefault="009F1D0E">
      <w:pPr>
        <w:pStyle w:val="TOC5"/>
        <w:rPr>
          <w:del w:id="1108" w:author="Rapporteur" w:date="2024-11-27T10:04:00Z"/>
          <w:rFonts w:ascii="Calibri" w:hAnsi="Calibri"/>
          <w:noProof/>
          <w:kern w:val="2"/>
          <w:sz w:val="24"/>
          <w:szCs w:val="24"/>
          <w:lang w:eastAsia="en-GB"/>
        </w:rPr>
      </w:pPr>
      <w:del w:id="1109" w:author="Rapporteur" w:date="2024-11-27T10:04:00Z">
        <w:r w:rsidDel="007337B4">
          <w:rPr>
            <w:noProof/>
          </w:rPr>
          <w:delText>6.1.5.3.1</w:delText>
        </w:r>
        <w:r w:rsidDel="007337B4">
          <w:rPr>
            <w:rFonts w:ascii="Calibri" w:hAnsi="Calibri"/>
            <w:noProof/>
            <w:kern w:val="2"/>
            <w:sz w:val="24"/>
            <w:szCs w:val="24"/>
            <w:lang w:eastAsia="en-GB"/>
          </w:rPr>
          <w:tab/>
        </w:r>
        <w:r w:rsidDel="007337B4">
          <w:rPr>
            <w:noProof/>
          </w:rPr>
          <w:delText>Introduction</w:delText>
        </w:r>
        <w:r w:rsidDel="007337B4">
          <w:rPr>
            <w:noProof/>
          </w:rPr>
          <w:tab/>
          <w:delText>69</w:delText>
        </w:r>
      </w:del>
    </w:p>
    <w:p w14:paraId="620C9749" w14:textId="4D056389" w:rsidR="009F1D0E" w:rsidDel="007337B4" w:rsidRDefault="009F1D0E">
      <w:pPr>
        <w:pStyle w:val="TOC5"/>
        <w:rPr>
          <w:del w:id="1110" w:author="Rapporteur" w:date="2024-11-27T10:04:00Z"/>
          <w:rFonts w:ascii="Calibri" w:hAnsi="Calibri"/>
          <w:noProof/>
          <w:kern w:val="2"/>
          <w:sz w:val="24"/>
          <w:szCs w:val="24"/>
          <w:lang w:eastAsia="en-GB"/>
        </w:rPr>
      </w:pPr>
      <w:del w:id="1111" w:author="Rapporteur" w:date="2024-11-27T10:04:00Z">
        <w:r w:rsidDel="007337B4">
          <w:rPr>
            <w:noProof/>
          </w:rPr>
          <w:delText>6.1.5.3.2</w:delText>
        </w:r>
        <w:r w:rsidDel="007337B4">
          <w:rPr>
            <w:rFonts w:ascii="Calibri" w:hAnsi="Calibri"/>
            <w:noProof/>
            <w:kern w:val="2"/>
            <w:sz w:val="24"/>
            <w:szCs w:val="24"/>
            <w:lang w:eastAsia="en-GB"/>
          </w:rPr>
          <w:tab/>
        </w:r>
        <w:r w:rsidDel="007337B4">
          <w:rPr>
            <w:noProof/>
          </w:rPr>
          <w:delText>Simple data types</w:delText>
        </w:r>
        <w:r w:rsidDel="007337B4">
          <w:rPr>
            <w:noProof/>
          </w:rPr>
          <w:tab/>
          <w:delText>69</w:delText>
        </w:r>
      </w:del>
    </w:p>
    <w:p w14:paraId="1814C7AE" w14:textId="1C77D30A" w:rsidR="009F1D0E" w:rsidDel="007337B4" w:rsidRDefault="009F1D0E">
      <w:pPr>
        <w:pStyle w:val="TOC5"/>
        <w:rPr>
          <w:del w:id="1112" w:author="Rapporteur" w:date="2024-11-27T10:04:00Z"/>
          <w:rFonts w:ascii="Calibri" w:hAnsi="Calibri"/>
          <w:noProof/>
          <w:kern w:val="2"/>
          <w:sz w:val="24"/>
          <w:szCs w:val="24"/>
          <w:lang w:eastAsia="en-GB"/>
        </w:rPr>
      </w:pPr>
      <w:del w:id="1113" w:author="Rapporteur" w:date="2024-11-27T10:04:00Z">
        <w:r w:rsidDel="007337B4">
          <w:rPr>
            <w:noProof/>
          </w:rPr>
          <w:delText>6.1.5.3.3</w:delText>
        </w:r>
        <w:r w:rsidDel="007337B4">
          <w:rPr>
            <w:rFonts w:ascii="Calibri" w:hAnsi="Calibri"/>
            <w:noProof/>
            <w:kern w:val="2"/>
            <w:sz w:val="24"/>
            <w:szCs w:val="24"/>
            <w:lang w:eastAsia="en-GB"/>
          </w:rPr>
          <w:tab/>
        </w:r>
        <w:r w:rsidDel="007337B4">
          <w:rPr>
            <w:noProof/>
          </w:rPr>
          <w:delText>Enumeration: SecurityCapability</w:delText>
        </w:r>
        <w:r w:rsidDel="007337B4">
          <w:rPr>
            <w:noProof/>
          </w:rPr>
          <w:tab/>
          <w:delText>69</w:delText>
        </w:r>
      </w:del>
    </w:p>
    <w:p w14:paraId="703D10DC" w14:textId="3A9090A2" w:rsidR="009F1D0E" w:rsidDel="007337B4" w:rsidRDefault="009F1D0E">
      <w:pPr>
        <w:pStyle w:val="TOC5"/>
        <w:rPr>
          <w:del w:id="1114" w:author="Rapporteur" w:date="2024-11-27T10:04:00Z"/>
          <w:rFonts w:ascii="Calibri" w:hAnsi="Calibri"/>
          <w:noProof/>
          <w:kern w:val="2"/>
          <w:sz w:val="24"/>
          <w:szCs w:val="24"/>
          <w:lang w:eastAsia="en-GB"/>
        </w:rPr>
      </w:pPr>
      <w:del w:id="1115" w:author="Rapporteur" w:date="2024-11-27T10:04:00Z">
        <w:r w:rsidDel="007337B4">
          <w:rPr>
            <w:noProof/>
          </w:rPr>
          <w:delText>6.1.5.3.4</w:delText>
        </w:r>
        <w:r w:rsidDel="007337B4">
          <w:rPr>
            <w:rFonts w:ascii="Calibri" w:hAnsi="Calibri"/>
            <w:noProof/>
            <w:kern w:val="2"/>
            <w:sz w:val="24"/>
            <w:szCs w:val="24"/>
            <w:lang w:eastAsia="en-GB"/>
          </w:rPr>
          <w:tab/>
        </w:r>
        <w:r w:rsidDel="007337B4">
          <w:rPr>
            <w:noProof/>
          </w:rPr>
          <w:delText>Enumeration: HttpMethod</w:delText>
        </w:r>
        <w:r w:rsidDel="007337B4">
          <w:rPr>
            <w:noProof/>
          </w:rPr>
          <w:tab/>
          <w:delText>69</w:delText>
        </w:r>
      </w:del>
    </w:p>
    <w:p w14:paraId="71BCC007" w14:textId="2AD0427C" w:rsidR="009F1D0E" w:rsidDel="007337B4" w:rsidRDefault="009F1D0E">
      <w:pPr>
        <w:pStyle w:val="TOC5"/>
        <w:rPr>
          <w:del w:id="1116" w:author="Rapporteur" w:date="2024-11-27T10:04:00Z"/>
          <w:rFonts w:ascii="Calibri" w:hAnsi="Calibri"/>
          <w:noProof/>
          <w:kern w:val="2"/>
          <w:sz w:val="24"/>
          <w:szCs w:val="24"/>
          <w:lang w:eastAsia="en-GB"/>
        </w:rPr>
      </w:pPr>
      <w:del w:id="1117" w:author="Rapporteur" w:date="2024-11-27T10:04:00Z">
        <w:r w:rsidDel="007337B4">
          <w:rPr>
            <w:noProof/>
          </w:rPr>
          <w:delText>6.1.5.3.5</w:delText>
        </w:r>
        <w:r w:rsidDel="007337B4">
          <w:rPr>
            <w:rFonts w:ascii="Calibri" w:hAnsi="Calibri"/>
            <w:noProof/>
            <w:kern w:val="2"/>
            <w:sz w:val="24"/>
            <w:szCs w:val="24"/>
            <w:lang w:eastAsia="en-GB"/>
          </w:rPr>
          <w:tab/>
        </w:r>
        <w:r w:rsidDel="007337B4">
          <w:rPr>
            <w:noProof/>
          </w:rPr>
          <w:delText>Enumeration: IeType</w:delText>
        </w:r>
        <w:r w:rsidDel="007337B4">
          <w:rPr>
            <w:noProof/>
          </w:rPr>
          <w:tab/>
          <w:delText>70</w:delText>
        </w:r>
      </w:del>
    </w:p>
    <w:p w14:paraId="711FD356" w14:textId="10E74847" w:rsidR="009F1D0E" w:rsidDel="007337B4" w:rsidRDefault="009F1D0E">
      <w:pPr>
        <w:pStyle w:val="TOC5"/>
        <w:rPr>
          <w:del w:id="1118" w:author="Rapporteur" w:date="2024-11-27T10:04:00Z"/>
          <w:rFonts w:ascii="Calibri" w:hAnsi="Calibri"/>
          <w:noProof/>
          <w:kern w:val="2"/>
          <w:sz w:val="24"/>
          <w:szCs w:val="24"/>
          <w:lang w:eastAsia="en-GB"/>
        </w:rPr>
      </w:pPr>
      <w:del w:id="1119" w:author="Rapporteur" w:date="2024-11-27T10:04:00Z">
        <w:r w:rsidDel="007337B4">
          <w:rPr>
            <w:noProof/>
          </w:rPr>
          <w:delText>6.1.5.3.6</w:delText>
        </w:r>
        <w:r w:rsidDel="007337B4">
          <w:rPr>
            <w:rFonts w:ascii="Calibri" w:hAnsi="Calibri"/>
            <w:noProof/>
            <w:kern w:val="2"/>
            <w:sz w:val="24"/>
            <w:szCs w:val="24"/>
            <w:lang w:eastAsia="en-GB"/>
          </w:rPr>
          <w:tab/>
        </w:r>
        <w:r w:rsidDel="007337B4">
          <w:rPr>
            <w:noProof/>
          </w:rPr>
          <w:delText>Enumeration: IeLocation</w:delText>
        </w:r>
        <w:r w:rsidDel="007337B4">
          <w:rPr>
            <w:noProof/>
          </w:rPr>
          <w:tab/>
          <w:delText>70</w:delText>
        </w:r>
      </w:del>
    </w:p>
    <w:p w14:paraId="6CFB81C0" w14:textId="2B4C8822" w:rsidR="009F1D0E" w:rsidDel="007337B4" w:rsidRDefault="009F1D0E">
      <w:pPr>
        <w:pStyle w:val="TOC5"/>
        <w:rPr>
          <w:del w:id="1120" w:author="Rapporteur" w:date="2024-11-27T10:04:00Z"/>
          <w:rFonts w:ascii="Calibri" w:hAnsi="Calibri"/>
          <w:noProof/>
          <w:kern w:val="2"/>
          <w:sz w:val="24"/>
          <w:szCs w:val="24"/>
          <w:lang w:eastAsia="en-GB"/>
        </w:rPr>
      </w:pPr>
      <w:del w:id="1121" w:author="Rapporteur" w:date="2024-11-27T10:04:00Z">
        <w:r w:rsidDel="007337B4">
          <w:rPr>
            <w:noProof/>
          </w:rPr>
          <w:delText>6.1.5.3.7</w:delText>
        </w:r>
        <w:r w:rsidDel="007337B4">
          <w:rPr>
            <w:rFonts w:ascii="Calibri" w:hAnsi="Calibri"/>
            <w:noProof/>
            <w:kern w:val="2"/>
            <w:sz w:val="24"/>
            <w:szCs w:val="24"/>
            <w:lang w:eastAsia="en-GB"/>
          </w:rPr>
          <w:tab/>
        </w:r>
        <w:r w:rsidDel="007337B4">
          <w:rPr>
            <w:noProof/>
          </w:rPr>
          <w:delText>Enumeration: N32fErrorType</w:delText>
        </w:r>
        <w:r w:rsidDel="007337B4">
          <w:rPr>
            <w:noProof/>
          </w:rPr>
          <w:tab/>
          <w:delText>71</w:delText>
        </w:r>
      </w:del>
    </w:p>
    <w:p w14:paraId="07AD982B" w14:textId="29D18C0F" w:rsidR="009F1D0E" w:rsidDel="007337B4" w:rsidRDefault="009F1D0E">
      <w:pPr>
        <w:pStyle w:val="TOC5"/>
        <w:rPr>
          <w:del w:id="1122" w:author="Rapporteur" w:date="2024-11-27T10:04:00Z"/>
          <w:rFonts w:ascii="Calibri" w:hAnsi="Calibri"/>
          <w:noProof/>
          <w:kern w:val="2"/>
          <w:sz w:val="24"/>
          <w:szCs w:val="24"/>
          <w:lang w:eastAsia="en-GB"/>
        </w:rPr>
      </w:pPr>
      <w:del w:id="1123" w:author="Rapporteur" w:date="2024-11-27T10:04:00Z">
        <w:r w:rsidDel="007337B4">
          <w:rPr>
            <w:noProof/>
          </w:rPr>
          <w:delText>6.1.5.3.8</w:delText>
        </w:r>
        <w:r w:rsidDel="007337B4">
          <w:rPr>
            <w:rFonts w:ascii="Calibri" w:hAnsi="Calibri"/>
            <w:noProof/>
            <w:kern w:val="2"/>
            <w:sz w:val="24"/>
            <w:szCs w:val="24"/>
            <w:lang w:eastAsia="en-GB"/>
          </w:rPr>
          <w:tab/>
        </w:r>
        <w:r w:rsidDel="007337B4">
          <w:rPr>
            <w:noProof/>
          </w:rPr>
          <w:delText>Enumeration: FailureReason</w:delText>
        </w:r>
        <w:r w:rsidDel="007337B4">
          <w:rPr>
            <w:noProof/>
          </w:rPr>
          <w:tab/>
          <w:delText>71</w:delText>
        </w:r>
      </w:del>
    </w:p>
    <w:p w14:paraId="29B34F03" w14:textId="3227ABE2" w:rsidR="009F1D0E" w:rsidDel="007337B4" w:rsidRDefault="009F1D0E">
      <w:pPr>
        <w:pStyle w:val="TOC5"/>
        <w:rPr>
          <w:del w:id="1124" w:author="Rapporteur" w:date="2024-11-27T10:04:00Z"/>
          <w:rFonts w:ascii="Calibri" w:hAnsi="Calibri"/>
          <w:noProof/>
          <w:kern w:val="2"/>
          <w:sz w:val="24"/>
          <w:szCs w:val="24"/>
          <w:lang w:eastAsia="en-GB"/>
        </w:rPr>
      </w:pPr>
      <w:del w:id="1125" w:author="Rapporteur" w:date="2024-11-27T10:04:00Z">
        <w:r w:rsidDel="007337B4">
          <w:rPr>
            <w:noProof/>
          </w:rPr>
          <w:delText>6.1.5.3.9</w:delText>
        </w:r>
        <w:r w:rsidDel="007337B4">
          <w:rPr>
            <w:rFonts w:ascii="Calibri" w:hAnsi="Calibri"/>
            <w:noProof/>
            <w:kern w:val="2"/>
            <w:sz w:val="24"/>
            <w:szCs w:val="24"/>
            <w:lang w:eastAsia="en-GB"/>
          </w:rPr>
          <w:tab/>
        </w:r>
        <w:r w:rsidDel="007337B4">
          <w:rPr>
            <w:noProof/>
          </w:rPr>
          <w:delText>Enumeration: N32Purpose</w:delText>
        </w:r>
        <w:r w:rsidDel="007337B4">
          <w:rPr>
            <w:noProof/>
          </w:rPr>
          <w:tab/>
          <w:delText>72</w:delText>
        </w:r>
      </w:del>
    </w:p>
    <w:p w14:paraId="5EEAF211" w14:textId="74B02EC1" w:rsidR="009F1D0E" w:rsidDel="007337B4" w:rsidRDefault="009F1D0E">
      <w:pPr>
        <w:pStyle w:val="TOC5"/>
        <w:rPr>
          <w:del w:id="1126" w:author="Rapporteur" w:date="2024-11-27T10:04:00Z"/>
          <w:rFonts w:ascii="Calibri" w:hAnsi="Calibri"/>
          <w:noProof/>
          <w:kern w:val="2"/>
          <w:sz w:val="24"/>
          <w:szCs w:val="24"/>
          <w:lang w:eastAsia="en-GB"/>
        </w:rPr>
      </w:pPr>
      <w:del w:id="1127" w:author="Rapporteur" w:date="2024-11-27T10:04:00Z">
        <w:r w:rsidDel="007337B4">
          <w:rPr>
            <w:noProof/>
          </w:rPr>
          <w:delText>6.1.5.3.10</w:delText>
        </w:r>
        <w:r w:rsidDel="007337B4">
          <w:rPr>
            <w:rFonts w:ascii="Calibri" w:hAnsi="Calibri"/>
            <w:noProof/>
            <w:kern w:val="2"/>
            <w:sz w:val="24"/>
            <w:szCs w:val="24"/>
            <w:lang w:eastAsia="en-GB"/>
          </w:rPr>
          <w:tab/>
        </w:r>
        <w:r w:rsidDel="007337B4">
          <w:rPr>
            <w:noProof/>
          </w:rPr>
          <w:delText>Enumeration: N32ReleaseIndication</w:delText>
        </w:r>
        <w:r w:rsidDel="007337B4">
          <w:rPr>
            <w:noProof/>
          </w:rPr>
          <w:tab/>
          <w:delText>72</w:delText>
        </w:r>
      </w:del>
    </w:p>
    <w:p w14:paraId="7655570E" w14:textId="338E486A" w:rsidR="009F1D0E" w:rsidDel="007337B4" w:rsidRDefault="009F1D0E">
      <w:pPr>
        <w:pStyle w:val="TOC4"/>
        <w:rPr>
          <w:del w:id="1128" w:author="Rapporteur" w:date="2024-11-27T10:04:00Z"/>
          <w:rFonts w:ascii="Calibri" w:hAnsi="Calibri"/>
          <w:noProof/>
          <w:kern w:val="2"/>
          <w:sz w:val="24"/>
          <w:szCs w:val="24"/>
          <w:lang w:eastAsia="en-GB"/>
        </w:rPr>
      </w:pPr>
      <w:del w:id="1129" w:author="Rapporteur" w:date="2024-11-27T10:04:00Z">
        <w:r w:rsidDel="007337B4">
          <w:rPr>
            <w:noProof/>
          </w:rPr>
          <w:delText>6.1.5.4</w:delText>
        </w:r>
        <w:r w:rsidDel="007337B4">
          <w:rPr>
            <w:rFonts w:ascii="Calibri" w:hAnsi="Calibri"/>
            <w:noProof/>
            <w:kern w:val="2"/>
            <w:sz w:val="24"/>
            <w:szCs w:val="24"/>
            <w:lang w:eastAsia="en-GB"/>
          </w:rPr>
          <w:tab/>
        </w:r>
        <w:r w:rsidDel="007337B4">
          <w:rPr>
            <w:noProof/>
          </w:rPr>
          <w:delText>Binary data</w:delText>
        </w:r>
        <w:r w:rsidDel="007337B4">
          <w:rPr>
            <w:noProof/>
          </w:rPr>
          <w:tab/>
          <w:delText>72</w:delText>
        </w:r>
      </w:del>
    </w:p>
    <w:p w14:paraId="42F9AEF8" w14:textId="4B9462D8" w:rsidR="009F1D0E" w:rsidDel="007337B4" w:rsidRDefault="009F1D0E">
      <w:pPr>
        <w:pStyle w:val="TOC3"/>
        <w:rPr>
          <w:del w:id="1130" w:author="Rapporteur" w:date="2024-11-27T10:04:00Z"/>
          <w:rFonts w:ascii="Calibri" w:hAnsi="Calibri"/>
          <w:noProof/>
          <w:kern w:val="2"/>
          <w:sz w:val="24"/>
          <w:szCs w:val="24"/>
          <w:lang w:eastAsia="en-GB"/>
        </w:rPr>
      </w:pPr>
      <w:del w:id="1131" w:author="Rapporteur" w:date="2024-11-27T10:04:00Z">
        <w:r w:rsidDel="007337B4">
          <w:rPr>
            <w:noProof/>
          </w:rPr>
          <w:delText>6.1.6</w:delText>
        </w:r>
        <w:r w:rsidDel="007337B4">
          <w:rPr>
            <w:rFonts w:ascii="Calibri" w:hAnsi="Calibri"/>
            <w:noProof/>
            <w:kern w:val="2"/>
            <w:sz w:val="24"/>
            <w:szCs w:val="24"/>
            <w:lang w:eastAsia="en-GB"/>
          </w:rPr>
          <w:tab/>
        </w:r>
        <w:r w:rsidDel="007337B4">
          <w:rPr>
            <w:noProof/>
          </w:rPr>
          <w:delText>Error Handling</w:delText>
        </w:r>
        <w:r w:rsidDel="007337B4">
          <w:rPr>
            <w:noProof/>
          </w:rPr>
          <w:tab/>
          <w:delText>72</w:delText>
        </w:r>
      </w:del>
    </w:p>
    <w:p w14:paraId="7FBA35BC" w14:textId="1E54F55F" w:rsidR="009F1D0E" w:rsidDel="007337B4" w:rsidRDefault="009F1D0E">
      <w:pPr>
        <w:pStyle w:val="TOC4"/>
        <w:rPr>
          <w:del w:id="1132" w:author="Rapporteur" w:date="2024-11-27T10:04:00Z"/>
          <w:rFonts w:ascii="Calibri" w:hAnsi="Calibri"/>
          <w:noProof/>
          <w:kern w:val="2"/>
          <w:sz w:val="24"/>
          <w:szCs w:val="24"/>
          <w:lang w:eastAsia="en-GB"/>
        </w:rPr>
      </w:pPr>
      <w:del w:id="1133" w:author="Rapporteur" w:date="2024-11-27T10:04:00Z">
        <w:r w:rsidDel="007337B4">
          <w:rPr>
            <w:noProof/>
          </w:rPr>
          <w:delText>6.1.6.1</w:delText>
        </w:r>
        <w:r w:rsidDel="007337B4">
          <w:rPr>
            <w:rFonts w:ascii="Calibri" w:hAnsi="Calibri"/>
            <w:noProof/>
            <w:kern w:val="2"/>
            <w:sz w:val="24"/>
            <w:szCs w:val="24"/>
            <w:lang w:eastAsia="en-GB"/>
          </w:rPr>
          <w:tab/>
        </w:r>
        <w:r w:rsidDel="007337B4">
          <w:rPr>
            <w:noProof/>
          </w:rPr>
          <w:delText>General</w:delText>
        </w:r>
        <w:r w:rsidDel="007337B4">
          <w:rPr>
            <w:noProof/>
          </w:rPr>
          <w:tab/>
          <w:delText>72</w:delText>
        </w:r>
      </w:del>
    </w:p>
    <w:p w14:paraId="25AC5EBE" w14:textId="7A9742A0" w:rsidR="009F1D0E" w:rsidDel="007337B4" w:rsidRDefault="009F1D0E">
      <w:pPr>
        <w:pStyle w:val="TOC4"/>
        <w:rPr>
          <w:del w:id="1134" w:author="Rapporteur" w:date="2024-11-27T10:04:00Z"/>
          <w:rFonts w:ascii="Calibri" w:hAnsi="Calibri"/>
          <w:noProof/>
          <w:kern w:val="2"/>
          <w:sz w:val="24"/>
          <w:szCs w:val="24"/>
          <w:lang w:eastAsia="en-GB"/>
        </w:rPr>
      </w:pPr>
      <w:del w:id="1135" w:author="Rapporteur" w:date="2024-11-27T10:04:00Z">
        <w:r w:rsidDel="007337B4">
          <w:rPr>
            <w:noProof/>
          </w:rPr>
          <w:delText>6.1.6.2</w:delText>
        </w:r>
        <w:r w:rsidDel="007337B4">
          <w:rPr>
            <w:rFonts w:ascii="Calibri" w:hAnsi="Calibri"/>
            <w:noProof/>
            <w:kern w:val="2"/>
            <w:sz w:val="24"/>
            <w:szCs w:val="24"/>
            <w:lang w:eastAsia="en-GB"/>
          </w:rPr>
          <w:tab/>
        </w:r>
        <w:r w:rsidDel="007337B4">
          <w:rPr>
            <w:noProof/>
          </w:rPr>
          <w:delText>Protocol Errors</w:delText>
        </w:r>
        <w:r w:rsidDel="007337B4">
          <w:rPr>
            <w:noProof/>
          </w:rPr>
          <w:tab/>
          <w:delText>73</w:delText>
        </w:r>
      </w:del>
    </w:p>
    <w:p w14:paraId="60BB52CC" w14:textId="5CDA3F04" w:rsidR="009F1D0E" w:rsidDel="007337B4" w:rsidRDefault="009F1D0E">
      <w:pPr>
        <w:pStyle w:val="TOC4"/>
        <w:rPr>
          <w:del w:id="1136" w:author="Rapporteur" w:date="2024-11-27T10:04:00Z"/>
          <w:rFonts w:ascii="Calibri" w:hAnsi="Calibri"/>
          <w:noProof/>
          <w:kern w:val="2"/>
          <w:sz w:val="24"/>
          <w:szCs w:val="24"/>
          <w:lang w:eastAsia="en-GB"/>
        </w:rPr>
      </w:pPr>
      <w:del w:id="1137" w:author="Rapporteur" w:date="2024-11-27T10:04:00Z">
        <w:r w:rsidDel="007337B4">
          <w:rPr>
            <w:noProof/>
          </w:rPr>
          <w:delText>6.1.6.3</w:delText>
        </w:r>
        <w:r w:rsidDel="007337B4">
          <w:rPr>
            <w:rFonts w:ascii="Calibri" w:hAnsi="Calibri"/>
            <w:noProof/>
            <w:kern w:val="2"/>
            <w:sz w:val="24"/>
            <w:szCs w:val="24"/>
            <w:lang w:eastAsia="en-GB"/>
          </w:rPr>
          <w:tab/>
        </w:r>
        <w:r w:rsidDel="007337B4">
          <w:rPr>
            <w:noProof/>
          </w:rPr>
          <w:delText>Application Errors</w:delText>
        </w:r>
        <w:r w:rsidDel="007337B4">
          <w:rPr>
            <w:noProof/>
          </w:rPr>
          <w:tab/>
          <w:delText>73</w:delText>
        </w:r>
      </w:del>
    </w:p>
    <w:p w14:paraId="0D6449A8" w14:textId="1102BBA3" w:rsidR="009F1D0E" w:rsidDel="007337B4" w:rsidRDefault="009F1D0E">
      <w:pPr>
        <w:pStyle w:val="TOC3"/>
        <w:rPr>
          <w:del w:id="1138" w:author="Rapporteur" w:date="2024-11-27T10:04:00Z"/>
          <w:rFonts w:ascii="Calibri" w:hAnsi="Calibri"/>
          <w:noProof/>
          <w:kern w:val="2"/>
          <w:sz w:val="24"/>
          <w:szCs w:val="24"/>
          <w:lang w:eastAsia="en-GB"/>
        </w:rPr>
      </w:pPr>
      <w:del w:id="1139" w:author="Rapporteur" w:date="2024-11-27T10:04:00Z">
        <w:r w:rsidRPr="00CB7AA8" w:rsidDel="007337B4">
          <w:rPr>
            <w:noProof/>
            <w:lang w:eastAsia="zh-CN"/>
          </w:rPr>
          <w:delText>6.1.7</w:delText>
        </w:r>
        <w:r w:rsidDel="007337B4">
          <w:rPr>
            <w:rFonts w:ascii="Calibri" w:hAnsi="Calibri"/>
            <w:noProof/>
            <w:kern w:val="2"/>
            <w:sz w:val="24"/>
            <w:szCs w:val="24"/>
            <w:lang w:eastAsia="en-GB"/>
          </w:rPr>
          <w:tab/>
        </w:r>
        <w:r w:rsidRPr="00CB7AA8" w:rsidDel="007337B4">
          <w:rPr>
            <w:noProof/>
            <w:lang w:eastAsia="zh-CN"/>
          </w:rPr>
          <w:delText>Feature Negotiation</w:delText>
        </w:r>
        <w:r w:rsidDel="007337B4">
          <w:rPr>
            <w:noProof/>
          </w:rPr>
          <w:tab/>
          <w:delText>73</w:delText>
        </w:r>
      </w:del>
    </w:p>
    <w:p w14:paraId="5B6A7AEF" w14:textId="767900C2" w:rsidR="009F1D0E" w:rsidDel="007337B4" w:rsidRDefault="009F1D0E">
      <w:pPr>
        <w:pStyle w:val="TOC3"/>
        <w:rPr>
          <w:del w:id="1140" w:author="Rapporteur" w:date="2024-11-27T10:04:00Z"/>
          <w:rFonts w:ascii="Calibri" w:hAnsi="Calibri"/>
          <w:noProof/>
          <w:kern w:val="2"/>
          <w:sz w:val="24"/>
          <w:szCs w:val="24"/>
          <w:lang w:eastAsia="en-GB"/>
        </w:rPr>
      </w:pPr>
      <w:del w:id="1141" w:author="Rapporteur" w:date="2024-11-27T10:04:00Z">
        <w:r w:rsidRPr="00CB7AA8" w:rsidDel="007337B4">
          <w:rPr>
            <w:noProof/>
            <w:lang w:val="en-US"/>
          </w:rPr>
          <w:delText>6.1.8</w:delText>
        </w:r>
        <w:r w:rsidDel="007337B4">
          <w:rPr>
            <w:rFonts w:ascii="Calibri" w:hAnsi="Calibri"/>
            <w:noProof/>
            <w:kern w:val="2"/>
            <w:sz w:val="24"/>
            <w:szCs w:val="24"/>
            <w:lang w:eastAsia="en-GB"/>
          </w:rPr>
          <w:tab/>
        </w:r>
        <w:r w:rsidRPr="00CB7AA8" w:rsidDel="007337B4">
          <w:rPr>
            <w:noProof/>
            <w:lang w:val="en-US"/>
          </w:rPr>
          <w:delText>HTTP redirection</w:delText>
        </w:r>
        <w:r w:rsidDel="007337B4">
          <w:rPr>
            <w:noProof/>
          </w:rPr>
          <w:tab/>
          <w:delText>74</w:delText>
        </w:r>
      </w:del>
    </w:p>
    <w:p w14:paraId="1EFB18EA" w14:textId="30C8899F" w:rsidR="009F1D0E" w:rsidDel="007337B4" w:rsidRDefault="009F1D0E">
      <w:pPr>
        <w:pStyle w:val="TOC4"/>
        <w:rPr>
          <w:del w:id="1142" w:author="Rapporteur" w:date="2024-11-27T10:04:00Z"/>
          <w:rFonts w:ascii="Calibri" w:hAnsi="Calibri"/>
          <w:noProof/>
          <w:kern w:val="2"/>
          <w:sz w:val="24"/>
          <w:szCs w:val="24"/>
          <w:lang w:eastAsia="en-GB"/>
        </w:rPr>
      </w:pPr>
      <w:del w:id="1143" w:author="Rapporteur" w:date="2024-11-27T10:04:00Z">
        <w:r w:rsidDel="007337B4">
          <w:rPr>
            <w:noProof/>
          </w:rPr>
          <w:delText>6.1.8.1</w:delText>
        </w:r>
        <w:r w:rsidDel="007337B4">
          <w:rPr>
            <w:rFonts w:ascii="Calibri" w:hAnsi="Calibri"/>
            <w:noProof/>
            <w:kern w:val="2"/>
            <w:sz w:val="24"/>
            <w:szCs w:val="24"/>
            <w:lang w:eastAsia="en-GB"/>
          </w:rPr>
          <w:tab/>
        </w:r>
        <w:r w:rsidDel="007337B4">
          <w:rPr>
            <w:noProof/>
          </w:rPr>
          <w:delText>HTTP redirection to a dedicated SEPP</w:delText>
        </w:r>
        <w:r w:rsidDel="007337B4">
          <w:rPr>
            <w:noProof/>
          </w:rPr>
          <w:tab/>
          <w:delText>74</w:delText>
        </w:r>
      </w:del>
    </w:p>
    <w:p w14:paraId="21F786AD" w14:textId="1F39355C" w:rsidR="009F1D0E" w:rsidDel="007337B4" w:rsidRDefault="009F1D0E">
      <w:pPr>
        <w:pStyle w:val="TOC4"/>
        <w:rPr>
          <w:del w:id="1144" w:author="Rapporteur" w:date="2024-11-27T10:04:00Z"/>
          <w:rFonts w:ascii="Calibri" w:hAnsi="Calibri"/>
          <w:noProof/>
          <w:kern w:val="2"/>
          <w:sz w:val="24"/>
          <w:szCs w:val="24"/>
          <w:lang w:eastAsia="en-GB"/>
        </w:rPr>
      </w:pPr>
      <w:del w:id="1145" w:author="Rapporteur" w:date="2024-11-27T10:04:00Z">
        <w:r w:rsidRPr="00CB7AA8" w:rsidDel="007337B4">
          <w:rPr>
            <w:noProof/>
            <w:lang w:val="en-US"/>
          </w:rPr>
          <w:delText>6.1.8.2</w:delText>
        </w:r>
        <w:r w:rsidDel="007337B4">
          <w:rPr>
            <w:rFonts w:ascii="Calibri" w:hAnsi="Calibri"/>
            <w:noProof/>
            <w:kern w:val="2"/>
            <w:sz w:val="24"/>
            <w:szCs w:val="24"/>
            <w:lang w:eastAsia="en-GB"/>
          </w:rPr>
          <w:tab/>
        </w:r>
        <w:r w:rsidRPr="00CB7AA8" w:rsidDel="007337B4">
          <w:rPr>
            <w:noProof/>
            <w:lang w:val="en-US"/>
          </w:rPr>
          <w:delText>HTTP redirection to target SEPPs with a new discovery</w:delText>
        </w:r>
        <w:r w:rsidDel="007337B4">
          <w:rPr>
            <w:noProof/>
          </w:rPr>
          <w:tab/>
          <w:delText>74</w:delText>
        </w:r>
      </w:del>
    </w:p>
    <w:p w14:paraId="2FF66122" w14:textId="63C52FBF" w:rsidR="009F1D0E" w:rsidDel="007337B4" w:rsidRDefault="009F1D0E">
      <w:pPr>
        <w:pStyle w:val="TOC2"/>
        <w:rPr>
          <w:del w:id="1146" w:author="Rapporteur" w:date="2024-11-27T10:04:00Z"/>
          <w:rFonts w:ascii="Calibri" w:hAnsi="Calibri"/>
          <w:noProof/>
          <w:kern w:val="2"/>
          <w:sz w:val="24"/>
          <w:szCs w:val="24"/>
          <w:lang w:eastAsia="en-GB"/>
        </w:rPr>
      </w:pPr>
      <w:del w:id="1147" w:author="Rapporteur" w:date="2024-11-27T10:04:00Z">
        <w:r w:rsidDel="007337B4">
          <w:rPr>
            <w:noProof/>
          </w:rPr>
          <w:delText>6.2</w:delText>
        </w:r>
        <w:r w:rsidDel="007337B4">
          <w:rPr>
            <w:rFonts w:ascii="Calibri" w:hAnsi="Calibri"/>
            <w:noProof/>
            <w:kern w:val="2"/>
            <w:sz w:val="24"/>
            <w:szCs w:val="24"/>
            <w:lang w:eastAsia="en-GB"/>
          </w:rPr>
          <w:tab/>
        </w:r>
        <w:r w:rsidDel="007337B4">
          <w:rPr>
            <w:noProof/>
          </w:rPr>
          <w:delText>JOSE Protected Message Forwarding API on N32</w:delText>
        </w:r>
        <w:r w:rsidDel="007337B4">
          <w:rPr>
            <w:noProof/>
          </w:rPr>
          <w:tab/>
          <w:delText>75</w:delText>
        </w:r>
      </w:del>
    </w:p>
    <w:p w14:paraId="19F9175E" w14:textId="114009CA" w:rsidR="009F1D0E" w:rsidDel="007337B4" w:rsidRDefault="009F1D0E">
      <w:pPr>
        <w:pStyle w:val="TOC3"/>
        <w:rPr>
          <w:del w:id="1148" w:author="Rapporteur" w:date="2024-11-27T10:04:00Z"/>
          <w:rFonts w:ascii="Calibri" w:hAnsi="Calibri"/>
          <w:noProof/>
          <w:kern w:val="2"/>
          <w:sz w:val="24"/>
          <w:szCs w:val="24"/>
          <w:lang w:eastAsia="en-GB"/>
        </w:rPr>
      </w:pPr>
      <w:del w:id="1149" w:author="Rapporteur" w:date="2024-11-27T10:04:00Z">
        <w:r w:rsidDel="007337B4">
          <w:rPr>
            <w:noProof/>
          </w:rPr>
          <w:delText>6.2.1</w:delText>
        </w:r>
        <w:r w:rsidDel="007337B4">
          <w:rPr>
            <w:rFonts w:ascii="Calibri" w:hAnsi="Calibri"/>
            <w:noProof/>
            <w:kern w:val="2"/>
            <w:sz w:val="24"/>
            <w:szCs w:val="24"/>
            <w:lang w:eastAsia="en-GB"/>
          </w:rPr>
          <w:tab/>
        </w:r>
        <w:r w:rsidDel="007337B4">
          <w:rPr>
            <w:noProof/>
          </w:rPr>
          <w:delText>API URI</w:delText>
        </w:r>
        <w:r w:rsidDel="007337B4">
          <w:rPr>
            <w:noProof/>
          </w:rPr>
          <w:tab/>
          <w:delText>75</w:delText>
        </w:r>
      </w:del>
    </w:p>
    <w:p w14:paraId="0402259A" w14:textId="5873A4E0" w:rsidR="009F1D0E" w:rsidDel="007337B4" w:rsidRDefault="009F1D0E">
      <w:pPr>
        <w:pStyle w:val="TOC3"/>
        <w:rPr>
          <w:del w:id="1150" w:author="Rapporteur" w:date="2024-11-27T10:04:00Z"/>
          <w:rFonts w:ascii="Calibri" w:hAnsi="Calibri"/>
          <w:noProof/>
          <w:kern w:val="2"/>
          <w:sz w:val="24"/>
          <w:szCs w:val="24"/>
          <w:lang w:eastAsia="en-GB"/>
        </w:rPr>
      </w:pPr>
      <w:del w:id="1151" w:author="Rapporteur" w:date="2024-11-27T10:04:00Z">
        <w:r w:rsidDel="007337B4">
          <w:rPr>
            <w:noProof/>
          </w:rPr>
          <w:delText>6.2.2</w:delText>
        </w:r>
        <w:r w:rsidDel="007337B4">
          <w:rPr>
            <w:rFonts w:ascii="Calibri" w:hAnsi="Calibri"/>
            <w:noProof/>
            <w:kern w:val="2"/>
            <w:sz w:val="24"/>
            <w:szCs w:val="24"/>
            <w:lang w:eastAsia="en-GB"/>
          </w:rPr>
          <w:tab/>
        </w:r>
        <w:r w:rsidDel="007337B4">
          <w:rPr>
            <w:noProof/>
          </w:rPr>
          <w:delText>Usage of HTTP</w:delText>
        </w:r>
        <w:r w:rsidDel="007337B4">
          <w:rPr>
            <w:noProof/>
          </w:rPr>
          <w:tab/>
          <w:delText>75</w:delText>
        </w:r>
      </w:del>
    </w:p>
    <w:p w14:paraId="61693E1D" w14:textId="367B9C89" w:rsidR="009F1D0E" w:rsidDel="007337B4" w:rsidRDefault="009F1D0E">
      <w:pPr>
        <w:pStyle w:val="TOC4"/>
        <w:rPr>
          <w:del w:id="1152" w:author="Rapporteur" w:date="2024-11-27T10:04:00Z"/>
          <w:rFonts w:ascii="Calibri" w:hAnsi="Calibri"/>
          <w:noProof/>
          <w:kern w:val="2"/>
          <w:sz w:val="24"/>
          <w:szCs w:val="24"/>
          <w:lang w:eastAsia="en-GB"/>
        </w:rPr>
      </w:pPr>
      <w:del w:id="1153" w:author="Rapporteur" w:date="2024-11-27T10:04:00Z">
        <w:r w:rsidDel="007337B4">
          <w:rPr>
            <w:noProof/>
          </w:rPr>
          <w:delText>6.2.2.1</w:delText>
        </w:r>
        <w:r w:rsidDel="007337B4">
          <w:rPr>
            <w:rFonts w:ascii="Calibri" w:hAnsi="Calibri"/>
            <w:noProof/>
            <w:kern w:val="2"/>
            <w:sz w:val="24"/>
            <w:szCs w:val="24"/>
            <w:lang w:eastAsia="en-GB"/>
          </w:rPr>
          <w:tab/>
        </w:r>
        <w:r w:rsidDel="007337B4">
          <w:rPr>
            <w:noProof/>
          </w:rPr>
          <w:delText>General</w:delText>
        </w:r>
        <w:r w:rsidDel="007337B4">
          <w:rPr>
            <w:noProof/>
          </w:rPr>
          <w:tab/>
          <w:delText>75</w:delText>
        </w:r>
      </w:del>
    </w:p>
    <w:p w14:paraId="1D80CF14" w14:textId="2F487A90" w:rsidR="009F1D0E" w:rsidDel="007337B4" w:rsidRDefault="009F1D0E">
      <w:pPr>
        <w:pStyle w:val="TOC4"/>
        <w:rPr>
          <w:del w:id="1154" w:author="Rapporteur" w:date="2024-11-27T10:04:00Z"/>
          <w:rFonts w:ascii="Calibri" w:hAnsi="Calibri"/>
          <w:noProof/>
          <w:kern w:val="2"/>
          <w:sz w:val="24"/>
          <w:szCs w:val="24"/>
          <w:lang w:eastAsia="en-GB"/>
        </w:rPr>
      </w:pPr>
      <w:del w:id="1155" w:author="Rapporteur" w:date="2024-11-27T10:04:00Z">
        <w:r w:rsidDel="007337B4">
          <w:rPr>
            <w:noProof/>
          </w:rPr>
          <w:delText>6.2.2.2</w:delText>
        </w:r>
        <w:r w:rsidDel="007337B4">
          <w:rPr>
            <w:rFonts w:ascii="Calibri" w:hAnsi="Calibri"/>
            <w:noProof/>
            <w:kern w:val="2"/>
            <w:sz w:val="24"/>
            <w:szCs w:val="24"/>
            <w:lang w:eastAsia="en-GB"/>
          </w:rPr>
          <w:tab/>
        </w:r>
        <w:r w:rsidDel="007337B4">
          <w:rPr>
            <w:noProof/>
          </w:rPr>
          <w:delText>HTTP standard headers</w:delText>
        </w:r>
        <w:r w:rsidDel="007337B4">
          <w:rPr>
            <w:noProof/>
          </w:rPr>
          <w:tab/>
          <w:delText>75</w:delText>
        </w:r>
      </w:del>
    </w:p>
    <w:p w14:paraId="7195055C" w14:textId="55D886CD" w:rsidR="009F1D0E" w:rsidDel="007337B4" w:rsidRDefault="009F1D0E">
      <w:pPr>
        <w:pStyle w:val="TOC5"/>
        <w:rPr>
          <w:del w:id="1156" w:author="Rapporteur" w:date="2024-11-27T10:04:00Z"/>
          <w:rFonts w:ascii="Calibri" w:hAnsi="Calibri"/>
          <w:noProof/>
          <w:kern w:val="2"/>
          <w:sz w:val="24"/>
          <w:szCs w:val="24"/>
          <w:lang w:eastAsia="en-GB"/>
        </w:rPr>
      </w:pPr>
      <w:del w:id="1157" w:author="Rapporteur" w:date="2024-11-27T10:04:00Z">
        <w:r w:rsidDel="007337B4">
          <w:rPr>
            <w:noProof/>
          </w:rPr>
          <w:delText>6.2.2.2.1</w:delText>
        </w:r>
        <w:r w:rsidDel="007337B4">
          <w:rPr>
            <w:rFonts w:ascii="Calibri" w:hAnsi="Calibri"/>
            <w:noProof/>
            <w:kern w:val="2"/>
            <w:sz w:val="24"/>
            <w:szCs w:val="24"/>
            <w:lang w:eastAsia="en-GB"/>
          </w:rPr>
          <w:tab/>
        </w:r>
        <w:r w:rsidDel="007337B4">
          <w:rPr>
            <w:noProof/>
            <w:lang w:eastAsia="zh-CN"/>
          </w:rPr>
          <w:delText>General</w:delText>
        </w:r>
        <w:r w:rsidDel="007337B4">
          <w:rPr>
            <w:noProof/>
          </w:rPr>
          <w:tab/>
          <w:delText>75</w:delText>
        </w:r>
      </w:del>
    </w:p>
    <w:p w14:paraId="7CFB851E" w14:textId="39835CBC" w:rsidR="009F1D0E" w:rsidDel="007337B4" w:rsidRDefault="009F1D0E">
      <w:pPr>
        <w:pStyle w:val="TOC5"/>
        <w:rPr>
          <w:del w:id="1158" w:author="Rapporteur" w:date="2024-11-27T10:04:00Z"/>
          <w:rFonts w:ascii="Calibri" w:hAnsi="Calibri"/>
          <w:noProof/>
          <w:kern w:val="2"/>
          <w:sz w:val="24"/>
          <w:szCs w:val="24"/>
          <w:lang w:eastAsia="en-GB"/>
        </w:rPr>
      </w:pPr>
      <w:del w:id="1159" w:author="Rapporteur" w:date="2024-11-27T10:04:00Z">
        <w:r w:rsidDel="007337B4">
          <w:rPr>
            <w:noProof/>
          </w:rPr>
          <w:delText>6.2.2.2.2</w:delText>
        </w:r>
        <w:r w:rsidDel="007337B4">
          <w:rPr>
            <w:rFonts w:ascii="Calibri" w:hAnsi="Calibri"/>
            <w:noProof/>
            <w:kern w:val="2"/>
            <w:sz w:val="24"/>
            <w:szCs w:val="24"/>
            <w:lang w:eastAsia="en-GB"/>
          </w:rPr>
          <w:tab/>
        </w:r>
        <w:r w:rsidDel="007337B4">
          <w:rPr>
            <w:noProof/>
          </w:rPr>
          <w:delText>Content type</w:delText>
        </w:r>
        <w:r w:rsidDel="007337B4">
          <w:rPr>
            <w:noProof/>
          </w:rPr>
          <w:tab/>
          <w:delText>76</w:delText>
        </w:r>
      </w:del>
    </w:p>
    <w:p w14:paraId="582EC2EA" w14:textId="0488A93D" w:rsidR="009F1D0E" w:rsidDel="007337B4" w:rsidRDefault="009F1D0E">
      <w:pPr>
        <w:pStyle w:val="TOC5"/>
        <w:rPr>
          <w:del w:id="1160" w:author="Rapporteur" w:date="2024-11-27T10:04:00Z"/>
          <w:rFonts w:ascii="Calibri" w:hAnsi="Calibri"/>
          <w:noProof/>
          <w:kern w:val="2"/>
          <w:sz w:val="24"/>
          <w:szCs w:val="24"/>
          <w:lang w:eastAsia="en-GB"/>
        </w:rPr>
      </w:pPr>
      <w:del w:id="1161" w:author="Rapporteur" w:date="2024-11-27T10:04:00Z">
        <w:r w:rsidRPr="00CB7AA8" w:rsidDel="007337B4">
          <w:rPr>
            <w:noProof/>
            <w:lang w:val="en-US"/>
          </w:rPr>
          <w:delText>6.2.2.2.3</w:delText>
        </w:r>
        <w:r w:rsidDel="007337B4">
          <w:rPr>
            <w:rFonts w:ascii="Calibri" w:hAnsi="Calibri"/>
            <w:noProof/>
            <w:kern w:val="2"/>
            <w:sz w:val="24"/>
            <w:szCs w:val="24"/>
            <w:lang w:eastAsia="en-GB"/>
          </w:rPr>
          <w:tab/>
        </w:r>
        <w:r w:rsidRPr="00CB7AA8" w:rsidDel="007337B4">
          <w:rPr>
            <w:noProof/>
            <w:lang w:val="en-US"/>
          </w:rPr>
          <w:delText>Accept-Encoding</w:delText>
        </w:r>
        <w:r w:rsidDel="007337B4">
          <w:rPr>
            <w:noProof/>
          </w:rPr>
          <w:tab/>
          <w:delText>76</w:delText>
        </w:r>
      </w:del>
    </w:p>
    <w:p w14:paraId="14F85DF5" w14:textId="213A9C56" w:rsidR="009F1D0E" w:rsidDel="007337B4" w:rsidRDefault="009F1D0E">
      <w:pPr>
        <w:pStyle w:val="TOC4"/>
        <w:rPr>
          <w:del w:id="1162" w:author="Rapporteur" w:date="2024-11-27T10:04:00Z"/>
          <w:rFonts w:ascii="Calibri" w:hAnsi="Calibri"/>
          <w:noProof/>
          <w:kern w:val="2"/>
          <w:sz w:val="24"/>
          <w:szCs w:val="24"/>
          <w:lang w:eastAsia="en-GB"/>
        </w:rPr>
      </w:pPr>
      <w:del w:id="1163" w:author="Rapporteur" w:date="2024-11-27T10:04:00Z">
        <w:r w:rsidDel="007337B4">
          <w:rPr>
            <w:noProof/>
          </w:rPr>
          <w:delText>6.2.2.3</w:delText>
        </w:r>
        <w:r w:rsidDel="007337B4">
          <w:rPr>
            <w:rFonts w:ascii="Calibri" w:hAnsi="Calibri"/>
            <w:noProof/>
            <w:kern w:val="2"/>
            <w:sz w:val="24"/>
            <w:szCs w:val="24"/>
            <w:lang w:eastAsia="en-GB"/>
          </w:rPr>
          <w:tab/>
        </w:r>
        <w:r w:rsidDel="007337B4">
          <w:rPr>
            <w:noProof/>
          </w:rPr>
          <w:delText>HTTP custom headers</w:delText>
        </w:r>
        <w:r w:rsidDel="007337B4">
          <w:rPr>
            <w:noProof/>
          </w:rPr>
          <w:tab/>
          <w:delText>76</w:delText>
        </w:r>
      </w:del>
    </w:p>
    <w:p w14:paraId="17393668" w14:textId="17918C97" w:rsidR="009F1D0E" w:rsidDel="007337B4" w:rsidRDefault="009F1D0E">
      <w:pPr>
        <w:pStyle w:val="TOC5"/>
        <w:rPr>
          <w:del w:id="1164" w:author="Rapporteur" w:date="2024-11-27T10:04:00Z"/>
          <w:rFonts w:ascii="Calibri" w:hAnsi="Calibri"/>
          <w:noProof/>
          <w:kern w:val="2"/>
          <w:sz w:val="24"/>
          <w:szCs w:val="24"/>
          <w:lang w:eastAsia="en-GB"/>
        </w:rPr>
      </w:pPr>
      <w:del w:id="1165" w:author="Rapporteur" w:date="2024-11-27T10:04:00Z">
        <w:r w:rsidDel="007337B4">
          <w:rPr>
            <w:noProof/>
          </w:rPr>
          <w:delText>6.2.2.3.1</w:delText>
        </w:r>
        <w:r w:rsidDel="007337B4">
          <w:rPr>
            <w:rFonts w:ascii="Calibri" w:hAnsi="Calibri"/>
            <w:noProof/>
            <w:kern w:val="2"/>
            <w:sz w:val="24"/>
            <w:szCs w:val="24"/>
            <w:lang w:eastAsia="en-GB"/>
          </w:rPr>
          <w:tab/>
        </w:r>
        <w:r w:rsidDel="007337B4">
          <w:rPr>
            <w:noProof/>
            <w:lang w:eastAsia="zh-CN"/>
          </w:rPr>
          <w:delText>General</w:delText>
        </w:r>
        <w:r w:rsidDel="007337B4">
          <w:rPr>
            <w:noProof/>
          </w:rPr>
          <w:tab/>
          <w:delText>76</w:delText>
        </w:r>
      </w:del>
    </w:p>
    <w:p w14:paraId="08E8E251" w14:textId="18A80CAD" w:rsidR="009F1D0E" w:rsidDel="007337B4" w:rsidRDefault="009F1D0E">
      <w:pPr>
        <w:pStyle w:val="TOC3"/>
        <w:rPr>
          <w:del w:id="1166" w:author="Rapporteur" w:date="2024-11-27T10:04:00Z"/>
          <w:rFonts w:ascii="Calibri" w:hAnsi="Calibri"/>
          <w:noProof/>
          <w:kern w:val="2"/>
          <w:sz w:val="24"/>
          <w:szCs w:val="24"/>
          <w:lang w:eastAsia="en-GB"/>
        </w:rPr>
      </w:pPr>
      <w:del w:id="1167" w:author="Rapporteur" w:date="2024-11-27T10:04:00Z">
        <w:r w:rsidDel="007337B4">
          <w:rPr>
            <w:noProof/>
          </w:rPr>
          <w:delText>6.2.3</w:delText>
        </w:r>
        <w:r w:rsidDel="007337B4">
          <w:rPr>
            <w:rFonts w:ascii="Calibri" w:hAnsi="Calibri"/>
            <w:noProof/>
            <w:kern w:val="2"/>
            <w:sz w:val="24"/>
            <w:szCs w:val="24"/>
            <w:lang w:eastAsia="en-GB"/>
          </w:rPr>
          <w:tab/>
        </w:r>
        <w:r w:rsidDel="007337B4">
          <w:rPr>
            <w:noProof/>
          </w:rPr>
          <w:delText>Resources</w:delText>
        </w:r>
        <w:r w:rsidDel="007337B4">
          <w:rPr>
            <w:noProof/>
          </w:rPr>
          <w:tab/>
          <w:delText>76</w:delText>
        </w:r>
      </w:del>
    </w:p>
    <w:p w14:paraId="693EE92F" w14:textId="5EB721B5" w:rsidR="009F1D0E" w:rsidDel="007337B4" w:rsidRDefault="009F1D0E">
      <w:pPr>
        <w:pStyle w:val="TOC4"/>
        <w:rPr>
          <w:del w:id="1168" w:author="Rapporteur" w:date="2024-11-27T10:04:00Z"/>
          <w:rFonts w:ascii="Calibri" w:hAnsi="Calibri"/>
          <w:noProof/>
          <w:kern w:val="2"/>
          <w:sz w:val="24"/>
          <w:szCs w:val="24"/>
          <w:lang w:eastAsia="en-GB"/>
        </w:rPr>
      </w:pPr>
      <w:del w:id="1169" w:author="Rapporteur" w:date="2024-11-27T10:04:00Z">
        <w:r w:rsidDel="007337B4">
          <w:rPr>
            <w:noProof/>
          </w:rPr>
          <w:delText>6.2.3.1</w:delText>
        </w:r>
        <w:r w:rsidDel="007337B4">
          <w:rPr>
            <w:rFonts w:ascii="Calibri" w:hAnsi="Calibri"/>
            <w:noProof/>
            <w:kern w:val="2"/>
            <w:sz w:val="24"/>
            <w:szCs w:val="24"/>
            <w:lang w:eastAsia="en-GB"/>
          </w:rPr>
          <w:tab/>
        </w:r>
        <w:r w:rsidDel="007337B4">
          <w:rPr>
            <w:noProof/>
          </w:rPr>
          <w:delText>Overview</w:delText>
        </w:r>
        <w:r w:rsidDel="007337B4">
          <w:rPr>
            <w:noProof/>
          </w:rPr>
          <w:tab/>
          <w:delText>76</w:delText>
        </w:r>
      </w:del>
    </w:p>
    <w:p w14:paraId="2D848CE9" w14:textId="0FEE02C1" w:rsidR="009F1D0E" w:rsidDel="007337B4" w:rsidRDefault="009F1D0E">
      <w:pPr>
        <w:pStyle w:val="TOC3"/>
        <w:rPr>
          <w:del w:id="1170" w:author="Rapporteur" w:date="2024-11-27T10:04:00Z"/>
          <w:rFonts w:ascii="Calibri" w:hAnsi="Calibri"/>
          <w:noProof/>
          <w:kern w:val="2"/>
          <w:sz w:val="24"/>
          <w:szCs w:val="24"/>
          <w:lang w:eastAsia="en-GB"/>
        </w:rPr>
      </w:pPr>
      <w:del w:id="1171" w:author="Rapporteur" w:date="2024-11-27T10:04:00Z">
        <w:r w:rsidDel="007337B4">
          <w:rPr>
            <w:noProof/>
          </w:rPr>
          <w:delText>6.2.4</w:delText>
        </w:r>
        <w:r w:rsidDel="007337B4">
          <w:rPr>
            <w:rFonts w:ascii="Calibri" w:hAnsi="Calibri"/>
            <w:noProof/>
            <w:kern w:val="2"/>
            <w:sz w:val="24"/>
            <w:szCs w:val="24"/>
            <w:lang w:eastAsia="en-GB"/>
          </w:rPr>
          <w:tab/>
        </w:r>
        <w:r w:rsidDel="007337B4">
          <w:rPr>
            <w:noProof/>
          </w:rPr>
          <w:delText>Custom Operations without associated resources</w:delText>
        </w:r>
        <w:r w:rsidDel="007337B4">
          <w:rPr>
            <w:noProof/>
          </w:rPr>
          <w:tab/>
          <w:delText>76</w:delText>
        </w:r>
      </w:del>
    </w:p>
    <w:p w14:paraId="511EA282" w14:textId="720FCA4F" w:rsidR="009F1D0E" w:rsidDel="007337B4" w:rsidRDefault="009F1D0E">
      <w:pPr>
        <w:pStyle w:val="TOC4"/>
        <w:rPr>
          <w:del w:id="1172" w:author="Rapporteur" w:date="2024-11-27T10:04:00Z"/>
          <w:rFonts w:ascii="Calibri" w:hAnsi="Calibri"/>
          <w:noProof/>
          <w:kern w:val="2"/>
          <w:sz w:val="24"/>
          <w:szCs w:val="24"/>
          <w:lang w:eastAsia="en-GB"/>
        </w:rPr>
      </w:pPr>
      <w:del w:id="1173" w:author="Rapporteur" w:date="2024-11-27T10:04:00Z">
        <w:r w:rsidDel="007337B4">
          <w:rPr>
            <w:noProof/>
          </w:rPr>
          <w:delText>6.2.4.1</w:delText>
        </w:r>
        <w:r w:rsidDel="007337B4">
          <w:rPr>
            <w:rFonts w:ascii="Calibri" w:hAnsi="Calibri"/>
            <w:noProof/>
            <w:kern w:val="2"/>
            <w:sz w:val="24"/>
            <w:szCs w:val="24"/>
            <w:lang w:eastAsia="en-GB"/>
          </w:rPr>
          <w:tab/>
        </w:r>
        <w:r w:rsidDel="007337B4">
          <w:rPr>
            <w:noProof/>
          </w:rPr>
          <w:delText>Overview</w:delText>
        </w:r>
        <w:r w:rsidDel="007337B4">
          <w:rPr>
            <w:noProof/>
          </w:rPr>
          <w:tab/>
          <w:delText>76</w:delText>
        </w:r>
      </w:del>
    </w:p>
    <w:p w14:paraId="1F4D233B" w14:textId="2510F014" w:rsidR="009F1D0E" w:rsidDel="007337B4" w:rsidRDefault="009F1D0E">
      <w:pPr>
        <w:pStyle w:val="TOC4"/>
        <w:rPr>
          <w:del w:id="1174" w:author="Rapporteur" w:date="2024-11-27T10:04:00Z"/>
          <w:rFonts w:ascii="Calibri" w:hAnsi="Calibri"/>
          <w:noProof/>
          <w:kern w:val="2"/>
          <w:sz w:val="24"/>
          <w:szCs w:val="24"/>
          <w:lang w:eastAsia="en-GB"/>
        </w:rPr>
      </w:pPr>
      <w:del w:id="1175" w:author="Rapporteur" w:date="2024-11-27T10:04:00Z">
        <w:r w:rsidDel="007337B4">
          <w:rPr>
            <w:noProof/>
          </w:rPr>
          <w:lastRenderedPageBreak/>
          <w:delText>6.2.4.2</w:delText>
        </w:r>
        <w:r w:rsidDel="007337B4">
          <w:rPr>
            <w:rFonts w:ascii="Calibri" w:hAnsi="Calibri"/>
            <w:noProof/>
            <w:kern w:val="2"/>
            <w:sz w:val="24"/>
            <w:szCs w:val="24"/>
            <w:lang w:eastAsia="en-GB"/>
          </w:rPr>
          <w:tab/>
        </w:r>
        <w:r w:rsidDel="007337B4">
          <w:rPr>
            <w:noProof/>
          </w:rPr>
          <w:delText>Operation: JOSE Protected Forwarding</w:delText>
        </w:r>
        <w:r w:rsidDel="007337B4">
          <w:rPr>
            <w:noProof/>
          </w:rPr>
          <w:tab/>
          <w:delText>76</w:delText>
        </w:r>
      </w:del>
    </w:p>
    <w:p w14:paraId="6D4D4547" w14:textId="7263BA73" w:rsidR="009F1D0E" w:rsidDel="007337B4" w:rsidRDefault="009F1D0E">
      <w:pPr>
        <w:pStyle w:val="TOC5"/>
        <w:rPr>
          <w:del w:id="1176" w:author="Rapporteur" w:date="2024-11-27T10:04:00Z"/>
          <w:rFonts w:ascii="Calibri" w:hAnsi="Calibri"/>
          <w:noProof/>
          <w:kern w:val="2"/>
          <w:sz w:val="24"/>
          <w:szCs w:val="24"/>
          <w:lang w:eastAsia="en-GB"/>
        </w:rPr>
      </w:pPr>
      <w:del w:id="1177" w:author="Rapporteur" w:date="2024-11-27T10:04:00Z">
        <w:r w:rsidDel="007337B4">
          <w:rPr>
            <w:noProof/>
          </w:rPr>
          <w:delText>6.2.4.2.1</w:delText>
        </w:r>
        <w:r w:rsidDel="007337B4">
          <w:rPr>
            <w:rFonts w:ascii="Calibri" w:hAnsi="Calibri"/>
            <w:noProof/>
            <w:kern w:val="2"/>
            <w:sz w:val="24"/>
            <w:szCs w:val="24"/>
            <w:lang w:eastAsia="en-GB"/>
          </w:rPr>
          <w:tab/>
        </w:r>
        <w:r w:rsidDel="007337B4">
          <w:rPr>
            <w:noProof/>
          </w:rPr>
          <w:delText>Description</w:delText>
        </w:r>
        <w:r w:rsidDel="007337B4">
          <w:rPr>
            <w:noProof/>
          </w:rPr>
          <w:tab/>
          <w:delText>76</w:delText>
        </w:r>
      </w:del>
    </w:p>
    <w:p w14:paraId="4867B37F" w14:textId="4E0EC6E7" w:rsidR="009F1D0E" w:rsidDel="007337B4" w:rsidRDefault="009F1D0E">
      <w:pPr>
        <w:pStyle w:val="TOC5"/>
        <w:rPr>
          <w:del w:id="1178" w:author="Rapporteur" w:date="2024-11-27T10:04:00Z"/>
          <w:rFonts w:ascii="Calibri" w:hAnsi="Calibri"/>
          <w:noProof/>
          <w:kern w:val="2"/>
          <w:sz w:val="24"/>
          <w:szCs w:val="24"/>
          <w:lang w:eastAsia="en-GB"/>
        </w:rPr>
      </w:pPr>
      <w:del w:id="1179" w:author="Rapporteur" w:date="2024-11-27T10:04:00Z">
        <w:r w:rsidDel="007337B4">
          <w:rPr>
            <w:noProof/>
          </w:rPr>
          <w:delText>6.2.4.2.2</w:delText>
        </w:r>
        <w:r w:rsidDel="007337B4">
          <w:rPr>
            <w:rFonts w:ascii="Calibri" w:hAnsi="Calibri"/>
            <w:noProof/>
            <w:kern w:val="2"/>
            <w:sz w:val="24"/>
            <w:szCs w:val="24"/>
            <w:lang w:eastAsia="en-GB"/>
          </w:rPr>
          <w:tab/>
        </w:r>
        <w:r w:rsidDel="007337B4">
          <w:rPr>
            <w:noProof/>
          </w:rPr>
          <w:delText>Operation Definition</w:delText>
        </w:r>
        <w:r w:rsidDel="007337B4">
          <w:rPr>
            <w:noProof/>
          </w:rPr>
          <w:tab/>
          <w:delText>77</w:delText>
        </w:r>
      </w:del>
    </w:p>
    <w:p w14:paraId="4D5DEEF8" w14:textId="6CBAFE17" w:rsidR="009F1D0E" w:rsidDel="007337B4" w:rsidRDefault="009F1D0E">
      <w:pPr>
        <w:pStyle w:val="TOC4"/>
        <w:rPr>
          <w:del w:id="1180" w:author="Rapporteur" w:date="2024-11-27T10:04:00Z"/>
          <w:rFonts w:ascii="Calibri" w:hAnsi="Calibri"/>
          <w:noProof/>
          <w:kern w:val="2"/>
          <w:sz w:val="24"/>
          <w:szCs w:val="24"/>
          <w:lang w:eastAsia="en-GB"/>
        </w:rPr>
      </w:pPr>
      <w:del w:id="1181" w:author="Rapporteur" w:date="2024-11-27T10:04:00Z">
        <w:r w:rsidDel="007337B4">
          <w:rPr>
            <w:noProof/>
          </w:rPr>
          <w:delText>6.2.4.3</w:delText>
        </w:r>
        <w:r w:rsidDel="007337B4">
          <w:rPr>
            <w:rFonts w:ascii="Calibri" w:hAnsi="Calibri"/>
            <w:noProof/>
            <w:kern w:val="2"/>
            <w:sz w:val="24"/>
            <w:szCs w:val="24"/>
            <w:lang w:eastAsia="en-GB"/>
          </w:rPr>
          <w:tab/>
        </w:r>
        <w:r w:rsidDel="007337B4">
          <w:rPr>
            <w:noProof/>
          </w:rPr>
          <w:delText>Operation: JOSE Protected Forwarding Options</w:delText>
        </w:r>
        <w:r w:rsidDel="007337B4">
          <w:rPr>
            <w:noProof/>
          </w:rPr>
          <w:tab/>
          <w:delText>79</w:delText>
        </w:r>
      </w:del>
    </w:p>
    <w:p w14:paraId="27A58626" w14:textId="69C22304" w:rsidR="009F1D0E" w:rsidDel="007337B4" w:rsidRDefault="009F1D0E">
      <w:pPr>
        <w:pStyle w:val="TOC5"/>
        <w:rPr>
          <w:del w:id="1182" w:author="Rapporteur" w:date="2024-11-27T10:04:00Z"/>
          <w:rFonts w:ascii="Calibri" w:hAnsi="Calibri"/>
          <w:noProof/>
          <w:kern w:val="2"/>
          <w:sz w:val="24"/>
          <w:szCs w:val="24"/>
          <w:lang w:eastAsia="en-GB"/>
        </w:rPr>
      </w:pPr>
      <w:del w:id="1183" w:author="Rapporteur" w:date="2024-11-27T10:04:00Z">
        <w:r w:rsidDel="007337B4">
          <w:rPr>
            <w:noProof/>
          </w:rPr>
          <w:delText>6.2.4.3.1</w:delText>
        </w:r>
        <w:r w:rsidDel="007337B4">
          <w:rPr>
            <w:rFonts w:ascii="Calibri" w:hAnsi="Calibri"/>
            <w:noProof/>
            <w:kern w:val="2"/>
            <w:sz w:val="24"/>
            <w:szCs w:val="24"/>
            <w:lang w:eastAsia="en-GB"/>
          </w:rPr>
          <w:tab/>
        </w:r>
        <w:r w:rsidDel="007337B4">
          <w:rPr>
            <w:noProof/>
          </w:rPr>
          <w:delText>Description</w:delText>
        </w:r>
        <w:r w:rsidDel="007337B4">
          <w:rPr>
            <w:noProof/>
          </w:rPr>
          <w:tab/>
          <w:delText>79</w:delText>
        </w:r>
      </w:del>
    </w:p>
    <w:p w14:paraId="1418226B" w14:textId="6277F81D" w:rsidR="009F1D0E" w:rsidDel="007337B4" w:rsidRDefault="009F1D0E">
      <w:pPr>
        <w:pStyle w:val="TOC5"/>
        <w:rPr>
          <w:del w:id="1184" w:author="Rapporteur" w:date="2024-11-27T10:04:00Z"/>
          <w:rFonts w:ascii="Calibri" w:hAnsi="Calibri"/>
          <w:noProof/>
          <w:kern w:val="2"/>
          <w:sz w:val="24"/>
          <w:szCs w:val="24"/>
          <w:lang w:eastAsia="en-GB"/>
        </w:rPr>
      </w:pPr>
      <w:del w:id="1185" w:author="Rapporteur" w:date="2024-11-27T10:04:00Z">
        <w:r w:rsidDel="007337B4">
          <w:rPr>
            <w:noProof/>
          </w:rPr>
          <w:delText>6.2.4.3.2</w:delText>
        </w:r>
        <w:r w:rsidDel="007337B4">
          <w:rPr>
            <w:rFonts w:ascii="Calibri" w:hAnsi="Calibri"/>
            <w:noProof/>
            <w:kern w:val="2"/>
            <w:sz w:val="24"/>
            <w:szCs w:val="24"/>
            <w:lang w:eastAsia="en-GB"/>
          </w:rPr>
          <w:tab/>
        </w:r>
        <w:r w:rsidDel="007337B4">
          <w:rPr>
            <w:noProof/>
          </w:rPr>
          <w:delText>Operation Definition</w:delText>
        </w:r>
        <w:r w:rsidDel="007337B4">
          <w:rPr>
            <w:noProof/>
          </w:rPr>
          <w:tab/>
          <w:delText>79</w:delText>
        </w:r>
      </w:del>
    </w:p>
    <w:p w14:paraId="7CED28B3" w14:textId="164B032A" w:rsidR="009F1D0E" w:rsidDel="007337B4" w:rsidRDefault="009F1D0E">
      <w:pPr>
        <w:pStyle w:val="TOC3"/>
        <w:rPr>
          <w:del w:id="1186" w:author="Rapporteur" w:date="2024-11-27T10:04:00Z"/>
          <w:rFonts w:ascii="Calibri" w:hAnsi="Calibri"/>
          <w:noProof/>
          <w:kern w:val="2"/>
          <w:sz w:val="24"/>
          <w:szCs w:val="24"/>
          <w:lang w:eastAsia="en-GB"/>
        </w:rPr>
      </w:pPr>
      <w:del w:id="1187" w:author="Rapporteur" w:date="2024-11-27T10:04:00Z">
        <w:r w:rsidDel="007337B4">
          <w:rPr>
            <w:noProof/>
          </w:rPr>
          <w:delText>6.2.5</w:delText>
        </w:r>
        <w:r w:rsidDel="007337B4">
          <w:rPr>
            <w:rFonts w:ascii="Calibri" w:hAnsi="Calibri"/>
            <w:noProof/>
            <w:kern w:val="2"/>
            <w:sz w:val="24"/>
            <w:szCs w:val="24"/>
            <w:lang w:eastAsia="en-GB"/>
          </w:rPr>
          <w:tab/>
        </w:r>
        <w:r w:rsidDel="007337B4">
          <w:rPr>
            <w:noProof/>
          </w:rPr>
          <w:delText>Data Model</w:delText>
        </w:r>
        <w:r w:rsidDel="007337B4">
          <w:rPr>
            <w:noProof/>
          </w:rPr>
          <w:tab/>
          <w:delText>80</w:delText>
        </w:r>
      </w:del>
    </w:p>
    <w:p w14:paraId="313F6652" w14:textId="40562492" w:rsidR="009F1D0E" w:rsidDel="007337B4" w:rsidRDefault="009F1D0E">
      <w:pPr>
        <w:pStyle w:val="TOC4"/>
        <w:rPr>
          <w:del w:id="1188" w:author="Rapporteur" w:date="2024-11-27T10:04:00Z"/>
          <w:rFonts w:ascii="Calibri" w:hAnsi="Calibri"/>
          <w:noProof/>
          <w:kern w:val="2"/>
          <w:sz w:val="24"/>
          <w:szCs w:val="24"/>
          <w:lang w:eastAsia="en-GB"/>
        </w:rPr>
      </w:pPr>
      <w:del w:id="1189" w:author="Rapporteur" w:date="2024-11-27T10:04:00Z">
        <w:r w:rsidDel="007337B4">
          <w:rPr>
            <w:noProof/>
          </w:rPr>
          <w:delText>6.2.5.1</w:delText>
        </w:r>
        <w:r w:rsidDel="007337B4">
          <w:rPr>
            <w:rFonts w:ascii="Calibri" w:hAnsi="Calibri"/>
            <w:noProof/>
            <w:kern w:val="2"/>
            <w:sz w:val="24"/>
            <w:szCs w:val="24"/>
            <w:lang w:eastAsia="en-GB"/>
          </w:rPr>
          <w:tab/>
        </w:r>
        <w:r w:rsidDel="007337B4">
          <w:rPr>
            <w:noProof/>
          </w:rPr>
          <w:delText>General</w:delText>
        </w:r>
        <w:r w:rsidDel="007337B4">
          <w:rPr>
            <w:noProof/>
          </w:rPr>
          <w:tab/>
          <w:delText>80</w:delText>
        </w:r>
      </w:del>
    </w:p>
    <w:p w14:paraId="6845250A" w14:textId="162C6B54" w:rsidR="009F1D0E" w:rsidDel="007337B4" w:rsidRDefault="009F1D0E">
      <w:pPr>
        <w:pStyle w:val="TOC4"/>
        <w:rPr>
          <w:del w:id="1190" w:author="Rapporteur" w:date="2024-11-27T10:04:00Z"/>
          <w:rFonts w:ascii="Calibri" w:hAnsi="Calibri"/>
          <w:noProof/>
          <w:kern w:val="2"/>
          <w:sz w:val="24"/>
          <w:szCs w:val="24"/>
          <w:lang w:eastAsia="en-GB"/>
        </w:rPr>
      </w:pPr>
      <w:del w:id="1191" w:author="Rapporteur" w:date="2024-11-27T10:04:00Z">
        <w:r w:rsidRPr="00CB7AA8" w:rsidDel="007337B4">
          <w:rPr>
            <w:noProof/>
            <w:lang w:val="en-US"/>
          </w:rPr>
          <w:delText>6.2.5.2</w:delText>
        </w:r>
        <w:r w:rsidDel="007337B4">
          <w:rPr>
            <w:rFonts w:ascii="Calibri" w:hAnsi="Calibri"/>
            <w:noProof/>
            <w:kern w:val="2"/>
            <w:sz w:val="24"/>
            <w:szCs w:val="24"/>
            <w:lang w:eastAsia="en-GB"/>
          </w:rPr>
          <w:tab/>
        </w:r>
        <w:r w:rsidRPr="00CB7AA8" w:rsidDel="007337B4">
          <w:rPr>
            <w:noProof/>
            <w:lang w:val="en-US"/>
          </w:rPr>
          <w:delText>Structured data types</w:delText>
        </w:r>
        <w:r w:rsidDel="007337B4">
          <w:rPr>
            <w:noProof/>
          </w:rPr>
          <w:tab/>
          <w:delText>81</w:delText>
        </w:r>
      </w:del>
    </w:p>
    <w:p w14:paraId="3FAAD4E3" w14:textId="33F1816C" w:rsidR="009F1D0E" w:rsidDel="007337B4" w:rsidRDefault="009F1D0E">
      <w:pPr>
        <w:pStyle w:val="TOC5"/>
        <w:rPr>
          <w:del w:id="1192" w:author="Rapporteur" w:date="2024-11-27T10:04:00Z"/>
          <w:rFonts w:ascii="Calibri" w:hAnsi="Calibri"/>
          <w:noProof/>
          <w:kern w:val="2"/>
          <w:sz w:val="24"/>
          <w:szCs w:val="24"/>
          <w:lang w:eastAsia="en-GB"/>
        </w:rPr>
      </w:pPr>
      <w:del w:id="1193" w:author="Rapporteur" w:date="2024-11-27T10:04:00Z">
        <w:r w:rsidDel="007337B4">
          <w:rPr>
            <w:noProof/>
          </w:rPr>
          <w:delText>6.2.5.2.1</w:delText>
        </w:r>
        <w:r w:rsidDel="007337B4">
          <w:rPr>
            <w:rFonts w:ascii="Calibri" w:hAnsi="Calibri"/>
            <w:noProof/>
            <w:kern w:val="2"/>
            <w:sz w:val="24"/>
            <w:szCs w:val="24"/>
            <w:lang w:eastAsia="en-GB"/>
          </w:rPr>
          <w:tab/>
        </w:r>
        <w:r w:rsidDel="007337B4">
          <w:rPr>
            <w:noProof/>
          </w:rPr>
          <w:delText>Introduction</w:delText>
        </w:r>
        <w:r w:rsidDel="007337B4">
          <w:rPr>
            <w:noProof/>
          </w:rPr>
          <w:tab/>
          <w:delText>81</w:delText>
        </w:r>
      </w:del>
    </w:p>
    <w:p w14:paraId="17B5E3A8" w14:textId="4B3C2CCA" w:rsidR="009F1D0E" w:rsidDel="007337B4" w:rsidRDefault="009F1D0E">
      <w:pPr>
        <w:pStyle w:val="TOC5"/>
        <w:rPr>
          <w:del w:id="1194" w:author="Rapporteur" w:date="2024-11-27T10:04:00Z"/>
          <w:rFonts w:ascii="Calibri" w:hAnsi="Calibri"/>
          <w:noProof/>
          <w:kern w:val="2"/>
          <w:sz w:val="24"/>
          <w:szCs w:val="24"/>
          <w:lang w:eastAsia="en-GB"/>
        </w:rPr>
      </w:pPr>
      <w:del w:id="1195" w:author="Rapporteur" w:date="2024-11-27T10:04:00Z">
        <w:r w:rsidDel="007337B4">
          <w:rPr>
            <w:noProof/>
          </w:rPr>
          <w:delText>6.2.5.2.2</w:delText>
        </w:r>
        <w:r w:rsidDel="007337B4">
          <w:rPr>
            <w:rFonts w:ascii="Calibri" w:hAnsi="Calibri"/>
            <w:noProof/>
            <w:kern w:val="2"/>
            <w:sz w:val="24"/>
            <w:szCs w:val="24"/>
            <w:lang w:eastAsia="en-GB"/>
          </w:rPr>
          <w:tab/>
        </w:r>
        <w:r w:rsidDel="007337B4">
          <w:rPr>
            <w:noProof/>
          </w:rPr>
          <w:delText>Type: N32fReformattedReqMsg</w:delText>
        </w:r>
        <w:r w:rsidDel="007337B4">
          <w:rPr>
            <w:noProof/>
          </w:rPr>
          <w:tab/>
          <w:delText>81</w:delText>
        </w:r>
      </w:del>
    </w:p>
    <w:p w14:paraId="37EB59AE" w14:textId="436280C1" w:rsidR="009F1D0E" w:rsidDel="007337B4" w:rsidRDefault="009F1D0E">
      <w:pPr>
        <w:pStyle w:val="TOC5"/>
        <w:rPr>
          <w:del w:id="1196" w:author="Rapporteur" w:date="2024-11-27T10:04:00Z"/>
          <w:rFonts w:ascii="Calibri" w:hAnsi="Calibri"/>
          <w:noProof/>
          <w:kern w:val="2"/>
          <w:sz w:val="24"/>
          <w:szCs w:val="24"/>
          <w:lang w:eastAsia="en-GB"/>
        </w:rPr>
      </w:pPr>
      <w:del w:id="1197" w:author="Rapporteur" w:date="2024-11-27T10:04:00Z">
        <w:r w:rsidDel="007337B4">
          <w:rPr>
            <w:noProof/>
          </w:rPr>
          <w:delText>6.2.5.2.3</w:delText>
        </w:r>
        <w:r w:rsidDel="007337B4">
          <w:rPr>
            <w:rFonts w:ascii="Calibri" w:hAnsi="Calibri"/>
            <w:noProof/>
            <w:kern w:val="2"/>
            <w:sz w:val="24"/>
            <w:szCs w:val="24"/>
            <w:lang w:eastAsia="en-GB"/>
          </w:rPr>
          <w:tab/>
        </w:r>
        <w:r w:rsidDel="007337B4">
          <w:rPr>
            <w:noProof/>
          </w:rPr>
          <w:delText>Type: N32fReformattedRspMsg</w:delText>
        </w:r>
        <w:r w:rsidDel="007337B4">
          <w:rPr>
            <w:noProof/>
          </w:rPr>
          <w:tab/>
          <w:delText>82</w:delText>
        </w:r>
      </w:del>
    </w:p>
    <w:p w14:paraId="5ADC4426" w14:textId="50707BF3" w:rsidR="009F1D0E" w:rsidDel="007337B4" w:rsidRDefault="009F1D0E">
      <w:pPr>
        <w:pStyle w:val="TOC5"/>
        <w:rPr>
          <w:del w:id="1198" w:author="Rapporteur" w:date="2024-11-27T10:04:00Z"/>
          <w:rFonts w:ascii="Calibri" w:hAnsi="Calibri"/>
          <w:noProof/>
          <w:kern w:val="2"/>
          <w:sz w:val="24"/>
          <w:szCs w:val="24"/>
          <w:lang w:eastAsia="en-GB"/>
        </w:rPr>
      </w:pPr>
      <w:del w:id="1199" w:author="Rapporteur" w:date="2024-11-27T10:04:00Z">
        <w:r w:rsidDel="007337B4">
          <w:rPr>
            <w:noProof/>
          </w:rPr>
          <w:delText>6.2.5.2.4</w:delText>
        </w:r>
        <w:r w:rsidDel="007337B4">
          <w:rPr>
            <w:rFonts w:ascii="Calibri" w:hAnsi="Calibri"/>
            <w:noProof/>
            <w:kern w:val="2"/>
            <w:sz w:val="24"/>
            <w:szCs w:val="24"/>
            <w:lang w:eastAsia="en-GB"/>
          </w:rPr>
          <w:tab/>
        </w:r>
        <w:r w:rsidDel="007337B4">
          <w:rPr>
            <w:noProof/>
          </w:rPr>
          <w:delText>Type: DataToIntegrityProtectAndCipherBlock</w:delText>
        </w:r>
        <w:r w:rsidDel="007337B4">
          <w:rPr>
            <w:noProof/>
          </w:rPr>
          <w:tab/>
          <w:delText>82</w:delText>
        </w:r>
      </w:del>
    </w:p>
    <w:p w14:paraId="4F2F3AC6" w14:textId="024F49FD" w:rsidR="009F1D0E" w:rsidDel="007337B4" w:rsidRDefault="009F1D0E">
      <w:pPr>
        <w:pStyle w:val="TOC5"/>
        <w:rPr>
          <w:del w:id="1200" w:author="Rapporteur" w:date="2024-11-27T10:04:00Z"/>
          <w:rFonts w:ascii="Calibri" w:hAnsi="Calibri"/>
          <w:noProof/>
          <w:kern w:val="2"/>
          <w:sz w:val="24"/>
          <w:szCs w:val="24"/>
          <w:lang w:eastAsia="en-GB"/>
        </w:rPr>
      </w:pPr>
      <w:del w:id="1201" w:author="Rapporteur" w:date="2024-11-27T10:04:00Z">
        <w:r w:rsidDel="007337B4">
          <w:rPr>
            <w:noProof/>
          </w:rPr>
          <w:delText>6.2.5.2.5</w:delText>
        </w:r>
        <w:r w:rsidDel="007337B4">
          <w:rPr>
            <w:rFonts w:ascii="Calibri" w:hAnsi="Calibri"/>
            <w:noProof/>
            <w:kern w:val="2"/>
            <w:sz w:val="24"/>
            <w:szCs w:val="24"/>
            <w:lang w:eastAsia="en-GB"/>
          </w:rPr>
          <w:tab/>
        </w:r>
        <w:r w:rsidDel="007337B4">
          <w:rPr>
            <w:noProof/>
          </w:rPr>
          <w:delText>Type: DataToIntegrityProtectBlock</w:delText>
        </w:r>
        <w:r w:rsidDel="007337B4">
          <w:rPr>
            <w:noProof/>
          </w:rPr>
          <w:tab/>
          <w:delText>83</w:delText>
        </w:r>
      </w:del>
    </w:p>
    <w:p w14:paraId="61EE9705" w14:textId="69CD0E38" w:rsidR="009F1D0E" w:rsidDel="007337B4" w:rsidRDefault="009F1D0E">
      <w:pPr>
        <w:pStyle w:val="TOC5"/>
        <w:rPr>
          <w:del w:id="1202" w:author="Rapporteur" w:date="2024-11-27T10:04:00Z"/>
          <w:rFonts w:ascii="Calibri" w:hAnsi="Calibri"/>
          <w:noProof/>
          <w:kern w:val="2"/>
          <w:sz w:val="24"/>
          <w:szCs w:val="24"/>
          <w:lang w:eastAsia="en-GB"/>
        </w:rPr>
      </w:pPr>
      <w:del w:id="1203" w:author="Rapporteur" w:date="2024-11-27T10:04:00Z">
        <w:r w:rsidDel="007337B4">
          <w:rPr>
            <w:noProof/>
          </w:rPr>
          <w:delText>6.2.5.2.6</w:delText>
        </w:r>
        <w:r w:rsidDel="007337B4">
          <w:rPr>
            <w:rFonts w:ascii="Calibri" w:hAnsi="Calibri"/>
            <w:noProof/>
            <w:kern w:val="2"/>
            <w:sz w:val="24"/>
            <w:szCs w:val="24"/>
            <w:lang w:eastAsia="en-GB"/>
          </w:rPr>
          <w:tab/>
        </w:r>
        <w:r w:rsidDel="007337B4">
          <w:rPr>
            <w:noProof/>
          </w:rPr>
          <w:delText>Type: RequestLine</w:delText>
        </w:r>
        <w:r w:rsidDel="007337B4">
          <w:rPr>
            <w:noProof/>
          </w:rPr>
          <w:tab/>
          <w:delText>84</w:delText>
        </w:r>
      </w:del>
    </w:p>
    <w:p w14:paraId="19247389" w14:textId="1B5A2A79" w:rsidR="009F1D0E" w:rsidDel="007337B4" w:rsidRDefault="009F1D0E">
      <w:pPr>
        <w:pStyle w:val="TOC5"/>
        <w:rPr>
          <w:del w:id="1204" w:author="Rapporteur" w:date="2024-11-27T10:04:00Z"/>
          <w:rFonts w:ascii="Calibri" w:hAnsi="Calibri"/>
          <w:noProof/>
          <w:kern w:val="2"/>
          <w:sz w:val="24"/>
          <w:szCs w:val="24"/>
          <w:lang w:eastAsia="en-GB"/>
        </w:rPr>
      </w:pPr>
      <w:del w:id="1205" w:author="Rapporteur" w:date="2024-11-27T10:04:00Z">
        <w:r w:rsidDel="007337B4">
          <w:rPr>
            <w:noProof/>
          </w:rPr>
          <w:delText>6.2.5.2.7</w:delText>
        </w:r>
        <w:r w:rsidDel="007337B4">
          <w:rPr>
            <w:rFonts w:ascii="Calibri" w:hAnsi="Calibri"/>
            <w:noProof/>
            <w:kern w:val="2"/>
            <w:sz w:val="24"/>
            <w:szCs w:val="24"/>
            <w:lang w:eastAsia="en-GB"/>
          </w:rPr>
          <w:tab/>
        </w:r>
        <w:r w:rsidDel="007337B4">
          <w:rPr>
            <w:noProof/>
          </w:rPr>
          <w:delText>Type: HttpHeader</w:delText>
        </w:r>
        <w:r w:rsidDel="007337B4">
          <w:rPr>
            <w:noProof/>
          </w:rPr>
          <w:tab/>
          <w:delText>84</w:delText>
        </w:r>
      </w:del>
    </w:p>
    <w:p w14:paraId="267104A5" w14:textId="097B9435" w:rsidR="009F1D0E" w:rsidDel="007337B4" w:rsidRDefault="009F1D0E">
      <w:pPr>
        <w:pStyle w:val="TOC5"/>
        <w:rPr>
          <w:del w:id="1206" w:author="Rapporteur" w:date="2024-11-27T10:04:00Z"/>
          <w:rFonts w:ascii="Calibri" w:hAnsi="Calibri"/>
          <w:noProof/>
          <w:kern w:val="2"/>
          <w:sz w:val="24"/>
          <w:szCs w:val="24"/>
          <w:lang w:eastAsia="en-GB"/>
        </w:rPr>
      </w:pPr>
      <w:del w:id="1207" w:author="Rapporteur" w:date="2024-11-27T10:04:00Z">
        <w:r w:rsidDel="007337B4">
          <w:rPr>
            <w:noProof/>
          </w:rPr>
          <w:delText>6.2.5.2.8</w:delText>
        </w:r>
        <w:r w:rsidDel="007337B4">
          <w:rPr>
            <w:rFonts w:ascii="Calibri" w:hAnsi="Calibri"/>
            <w:noProof/>
            <w:kern w:val="2"/>
            <w:sz w:val="24"/>
            <w:szCs w:val="24"/>
            <w:lang w:eastAsia="en-GB"/>
          </w:rPr>
          <w:tab/>
        </w:r>
        <w:r w:rsidDel="007337B4">
          <w:rPr>
            <w:noProof/>
          </w:rPr>
          <w:delText>Type: HttpPayload</w:delText>
        </w:r>
        <w:r w:rsidDel="007337B4">
          <w:rPr>
            <w:noProof/>
          </w:rPr>
          <w:tab/>
          <w:delText>85</w:delText>
        </w:r>
      </w:del>
    </w:p>
    <w:p w14:paraId="58CBF86B" w14:textId="32D8227F" w:rsidR="009F1D0E" w:rsidDel="007337B4" w:rsidRDefault="009F1D0E">
      <w:pPr>
        <w:pStyle w:val="TOC5"/>
        <w:rPr>
          <w:del w:id="1208" w:author="Rapporteur" w:date="2024-11-27T10:04:00Z"/>
          <w:rFonts w:ascii="Calibri" w:hAnsi="Calibri"/>
          <w:noProof/>
          <w:kern w:val="2"/>
          <w:sz w:val="24"/>
          <w:szCs w:val="24"/>
          <w:lang w:eastAsia="en-GB"/>
        </w:rPr>
      </w:pPr>
      <w:del w:id="1209" w:author="Rapporteur" w:date="2024-11-27T10:04:00Z">
        <w:r w:rsidDel="007337B4">
          <w:rPr>
            <w:noProof/>
          </w:rPr>
          <w:delText>6.2.5.2.9</w:delText>
        </w:r>
        <w:r w:rsidDel="007337B4">
          <w:rPr>
            <w:rFonts w:ascii="Calibri" w:hAnsi="Calibri"/>
            <w:noProof/>
            <w:kern w:val="2"/>
            <w:sz w:val="24"/>
            <w:szCs w:val="24"/>
            <w:lang w:eastAsia="en-GB"/>
          </w:rPr>
          <w:tab/>
        </w:r>
        <w:r w:rsidDel="007337B4">
          <w:rPr>
            <w:noProof/>
          </w:rPr>
          <w:delText>Type: MetaData</w:delText>
        </w:r>
        <w:r w:rsidDel="007337B4">
          <w:rPr>
            <w:noProof/>
          </w:rPr>
          <w:tab/>
          <w:delText>86</w:delText>
        </w:r>
      </w:del>
    </w:p>
    <w:p w14:paraId="24060FD8" w14:textId="2DB84635" w:rsidR="009F1D0E" w:rsidDel="007337B4" w:rsidRDefault="009F1D0E">
      <w:pPr>
        <w:pStyle w:val="TOC5"/>
        <w:rPr>
          <w:del w:id="1210" w:author="Rapporteur" w:date="2024-11-27T10:04:00Z"/>
          <w:rFonts w:ascii="Calibri" w:hAnsi="Calibri"/>
          <w:noProof/>
          <w:kern w:val="2"/>
          <w:sz w:val="24"/>
          <w:szCs w:val="24"/>
          <w:lang w:eastAsia="en-GB"/>
        </w:rPr>
      </w:pPr>
      <w:del w:id="1211" w:author="Rapporteur" w:date="2024-11-27T10:04:00Z">
        <w:r w:rsidDel="007337B4">
          <w:rPr>
            <w:noProof/>
          </w:rPr>
          <w:delText>6.2.5.2.10</w:delText>
        </w:r>
        <w:r w:rsidDel="007337B4">
          <w:rPr>
            <w:rFonts w:ascii="Calibri" w:hAnsi="Calibri"/>
            <w:noProof/>
            <w:kern w:val="2"/>
            <w:sz w:val="24"/>
            <w:szCs w:val="24"/>
            <w:lang w:eastAsia="en-GB"/>
          </w:rPr>
          <w:tab/>
        </w:r>
        <w:r w:rsidDel="007337B4">
          <w:rPr>
            <w:noProof/>
          </w:rPr>
          <w:delText>Type: Modifications</w:delText>
        </w:r>
        <w:r w:rsidDel="007337B4">
          <w:rPr>
            <w:noProof/>
          </w:rPr>
          <w:tab/>
          <w:delText>87</w:delText>
        </w:r>
      </w:del>
    </w:p>
    <w:p w14:paraId="179A8552" w14:textId="024A266E" w:rsidR="009F1D0E" w:rsidDel="007337B4" w:rsidRDefault="009F1D0E">
      <w:pPr>
        <w:pStyle w:val="TOC5"/>
        <w:rPr>
          <w:del w:id="1212" w:author="Rapporteur" w:date="2024-11-27T10:04:00Z"/>
          <w:rFonts w:ascii="Calibri" w:hAnsi="Calibri"/>
          <w:noProof/>
          <w:kern w:val="2"/>
          <w:sz w:val="24"/>
          <w:szCs w:val="24"/>
          <w:lang w:eastAsia="en-GB"/>
        </w:rPr>
      </w:pPr>
      <w:del w:id="1213" w:author="Rapporteur" w:date="2024-11-27T10:04:00Z">
        <w:r w:rsidDel="007337B4">
          <w:rPr>
            <w:noProof/>
          </w:rPr>
          <w:delText>6.2.5.2.11</w:delText>
        </w:r>
        <w:r w:rsidDel="007337B4">
          <w:rPr>
            <w:rFonts w:ascii="Calibri" w:hAnsi="Calibri"/>
            <w:noProof/>
            <w:kern w:val="2"/>
            <w:sz w:val="24"/>
            <w:szCs w:val="24"/>
            <w:lang w:eastAsia="en-GB"/>
          </w:rPr>
          <w:tab/>
        </w:r>
        <w:r w:rsidDel="007337B4">
          <w:rPr>
            <w:noProof/>
          </w:rPr>
          <w:delText>Type: FlatJweJson</w:delText>
        </w:r>
        <w:r w:rsidDel="007337B4">
          <w:rPr>
            <w:noProof/>
          </w:rPr>
          <w:tab/>
          <w:delText>88</w:delText>
        </w:r>
      </w:del>
    </w:p>
    <w:p w14:paraId="1DF968F1" w14:textId="4C2E0E12" w:rsidR="009F1D0E" w:rsidDel="007337B4" w:rsidRDefault="009F1D0E">
      <w:pPr>
        <w:pStyle w:val="TOC5"/>
        <w:rPr>
          <w:del w:id="1214" w:author="Rapporteur" w:date="2024-11-27T10:04:00Z"/>
          <w:rFonts w:ascii="Calibri" w:hAnsi="Calibri"/>
          <w:noProof/>
          <w:kern w:val="2"/>
          <w:sz w:val="24"/>
          <w:szCs w:val="24"/>
          <w:lang w:eastAsia="en-GB"/>
        </w:rPr>
      </w:pPr>
      <w:del w:id="1215" w:author="Rapporteur" w:date="2024-11-27T10:04:00Z">
        <w:r w:rsidDel="007337B4">
          <w:rPr>
            <w:noProof/>
          </w:rPr>
          <w:delText>6.2.5.2.12</w:delText>
        </w:r>
        <w:r w:rsidDel="007337B4">
          <w:rPr>
            <w:rFonts w:ascii="Calibri" w:hAnsi="Calibri"/>
            <w:noProof/>
            <w:kern w:val="2"/>
            <w:sz w:val="24"/>
            <w:szCs w:val="24"/>
            <w:lang w:eastAsia="en-GB"/>
          </w:rPr>
          <w:tab/>
        </w:r>
        <w:r w:rsidDel="007337B4">
          <w:rPr>
            <w:noProof/>
          </w:rPr>
          <w:delText>Type: FlatJwsJson</w:delText>
        </w:r>
        <w:r w:rsidDel="007337B4">
          <w:rPr>
            <w:noProof/>
          </w:rPr>
          <w:tab/>
          <w:delText>89</w:delText>
        </w:r>
      </w:del>
    </w:p>
    <w:p w14:paraId="043BAA57" w14:textId="7D8844CA" w:rsidR="009F1D0E" w:rsidDel="007337B4" w:rsidRDefault="009F1D0E">
      <w:pPr>
        <w:pStyle w:val="TOC5"/>
        <w:rPr>
          <w:del w:id="1216" w:author="Rapporteur" w:date="2024-11-27T10:04:00Z"/>
          <w:rFonts w:ascii="Calibri" w:hAnsi="Calibri"/>
          <w:noProof/>
          <w:kern w:val="2"/>
          <w:sz w:val="24"/>
          <w:szCs w:val="24"/>
          <w:lang w:eastAsia="en-GB"/>
        </w:rPr>
      </w:pPr>
      <w:del w:id="1217" w:author="Rapporteur" w:date="2024-11-27T10:04:00Z">
        <w:r w:rsidDel="007337B4">
          <w:rPr>
            <w:noProof/>
          </w:rPr>
          <w:delText>6.2.5.2.13</w:delText>
        </w:r>
        <w:r w:rsidDel="007337B4">
          <w:rPr>
            <w:rFonts w:ascii="Calibri" w:hAnsi="Calibri"/>
            <w:noProof/>
            <w:kern w:val="2"/>
            <w:sz w:val="24"/>
            <w:szCs w:val="24"/>
            <w:lang w:eastAsia="en-GB"/>
          </w:rPr>
          <w:tab/>
        </w:r>
        <w:r w:rsidDel="007337B4">
          <w:rPr>
            <w:noProof/>
          </w:rPr>
          <w:delText>Type: IndexToEncryptedValue</w:delText>
        </w:r>
        <w:r w:rsidDel="007337B4">
          <w:rPr>
            <w:noProof/>
          </w:rPr>
          <w:tab/>
          <w:delText>89</w:delText>
        </w:r>
      </w:del>
    </w:p>
    <w:p w14:paraId="00027558" w14:textId="1CBFB20C" w:rsidR="009F1D0E" w:rsidDel="007337B4" w:rsidRDefault="009F1D0E">
      <w:pPr>
        <w:pStyle w:val="TOC5"/>
        <w:rPr>
          <w:del w:id="1218" w:author="Rapporteur" w:date="2024-11-27T10:04:00Z"/>
          <w:rFonts w:ascii="Calibri" w:hAnsi="Calibri"/>
          <w:noProof/>
          <w:kern w:val="2"/>
          <w:sz w:val="24"/>
          <w:szCs w:val="24"/>
          <w:lang w:eastAsia="en-GB"/>
        </w:rPr>
      </w:pPr>
      <w:del w:id="1219" w:author="Rapporteur" w:date="2024-11-27T10:04:00Z">
        <w:r w:rsidDel="007337B4">
          <w:rPr>
            <w:noProof/>
          </w:rPr>
          <w:delText>6.2.5.2.14</w:delText>
        </w:r>
        <w:r w:rsidDel="007337B4">
          <w:rPr>
            <w:rFonts w:ascii="Calibri" w:hAnsi="Calibri"/>
            <w:noProof/>
            <w:kern w:val="2"/>
            <w:sz w:val="24"/>
            <w:szCs w:val="24"/>
            <w:lang w:eastAsia="en-GB"/>
          </w:rPr>
          <w:tab/>
        </w:r>
        <w:r w:rsidDel="007337B4">
          <w:rPr>
            <w:noProof/>
          </w:rPr>
          <w:delText>Type: EncodedHttpHeaderValue</w:delText>
        </w:r>
        <w:r w:rsidDel="007337B4">
          <w:rPr>
            <w:noProof/>
          </w:rPr>
          <w:tab/>
          <w:delText>89</w:delText>
        </w:r>
      </w:del>
    </w:p>
    <w:p w14:paraId="795C6B1C" w14:textId="3D2939EC" w:rsidR="009F1D0E" w:rsidDel="007337B4" w:rsidRDefault="009F1D0E">
      <w:pPr>
        <w:pStyle w:val="TOC5"/>
        <w:rPr>
          <w:del w:id="1220" w:author="Rapporteur" w:date="2024-11-27T10:04:00Z"/>
          <w:rFonts w:ascii="Calibri" w:hAnsi="Calibri"/>
          <w:noProof/>
          <w:kern w:val="2"/>
          <w:sz w:val="24"/>
          <w:szCs w:val="24"/>
          <w:lang w:eastAsia="en-GB"/>
        </w:rPr>
      </w:pPr>
      <w:del w:id="1221" w:author="Rapporteur" w:date="2024-11-27T10:04:00Z">
        <w:r w:rsidDel="007337B4">
          <w:rPr>
            <w:noProof/>
          </w:rPr>
          <w:delText>6.2.5.2.15</w:delText>
        </w:r>
        <w:r w:rsidDel="007337B4">
          <w:rPr>
            <w:rFonts w:ascii="Calibri" w:hAnsi="Calibri"/>
            <w:noProof/>
            <w:kern w:val="2"/>
            <w:sz w:val="24"/>
            <w:szCs w:val="24"/>
            <w:lang w:eastAsia="en-GB"/>
          </w:rPr>
          <w:tab/>
        </w:r>
        <w:r w:rsidDel="007337B4">
          <w:rPr>
            <w:noProof/>
          </w:rPr>
          <w:delText>Type: ProblemDetailsMsgForwarding</w:delText>
        </w:r>
        <w:r w:rsidDel="007337B4">
          <w:rPr>
            <w:noProof/>
          </w:rPr>
          <w:tab/>
          <w:delText>89</w:delText>
        </w:r>
      </w:del>
    </w:p>
    <w:p w14:paraId="69860F93" w14:textId="3AEFB9CE" w:rsidR="009F1D0E" w:rsidDel="007337B4" w:rsidRDefault="009F1D0E">
      <w:pPr>
        <w:pStyle w:val="TOC5"/>
        <w:rPr>
          <w:del w:id="1222" w:author="Rapporteur" w:date="2024-11-27T10:04:00Z"/>
          <w:rFonts w:ascii="Calibri" w:hAnsi="Calibri"/>
          <w:noProof/>
          <w:kern w:val="2"/>
          <w:sz w:val="24"/>
          <w:szCs w:val="24"/>
          <w:lang w:eastAsia="en-GB"/>
        </w:rPr>
      </w:pPr>
      <w:del w:id="1223" w:author="Rapporteur" w:date="2024-11-27T10:04:00Z">
        <w:r w:rsidDel="007337B4">
          <w:rPr>
            <w:noProof/>
          </w:rPr>
          <w:delText>6.2.5.2.16</w:delText>
        </w:r>
        <w:r w:rsidDel="007337B4">
          <w:rPr>
            <w:rFonts w:ascii="Calibri" w:hAnsi="Calibri"/>
            <w:noProof/>
            <w:kern w:val="2"/>
            <w:sz w:val="24"/>
            <w:szCs w:val="24"/>
            <w:lang w:eastAsia="en-GB"/>
          </w:rPr>
          <w:tab/>
        </w:r>
        <w:r w:rsidDel="007337B4">
          <w:rPr>
            <w:noProof/>
          </w:rPr>
          <w:delText>Type: AdditionInfoMsgForwarding</w:delText>
        </w:r>
        <w:r w:rsidDel="007337B4">
          <w:rPr>
            <w:noProof/>
          </w:rPr>
          <w:tab/>
          <w:delText>90</w:delText>
        </w:r>
      </w:del>
    </w:p>
    <w:p w14:paraId="57107283" w14:textId="56454E39" w:rsidR="009F1D0E" w:rsidDel="007337B4" w:rsidRDefault="009F1D0E">
      <w:pPr>
        <w:pStyle w:val="TOC4"/>
        <w:rPr>
          <w:del w:id="1224" w:author="Rapporteur" w:date="2024-11-27T10:04:00Z"/>
          <w:rFonts w:ascii="Calibri" w:hAnsi="Calibri"/>
          <w:noProof/>
          <w:kern w:val="2"/>
          <w:sz w:val="24"/>
          <w:szCs w:val="24"/>
          <w:lang w:eastAsia="en-GB"/>
        </w:rPr>
      </w:pPr>
      <w:del w:id="1225" w:author="Rapporteur" w:date="2024-11-27T10:04:00Z">
        <w:r w:rsidRPr="00CB7AA8" w:rsidDel="007337B4">
          <w:rPr>
            <w:noProof/>
            <w:lang w:val="en-US"/>
          </w:rPr>
          <w:delText>6.2.5.3</w:delText>
        </w:r>
        <w:r w:rsidDel="007337B4">
          <w:rPr>
            <w:rFonts w:ascii="Calibri" w:hAnsi="Calibri"/>
            <w:noProof/>
            <w:kern w:val="2"/>
            <w:sz w:val="24"/>
            <w:szCs w:val="24"/>
            <w:lang w:eastAsia="en-GB"/>
          </w:rPr>
          <w:tab/>
        </w:r>
        <w:r w:rsidRPr="00CB7AA8" w:rsidDel="007337B4">
          <w:rPr>
            <w:noProof/>
            <w:lang w:val="en-US"/>
          </w:rPr>
          <w:delText>Simple data types and enumerations</w:delText>
        </w:r>
        <w:r w:rsidDel="007337B4">
          <w:rPr>
            <w:noProof/>
          </w:rPr>
          <w:tab/>
          <w:delText>90</w:delText>
        </w:r>
      </w:del>
    </w:p>
    <w:p w14:paraId="2D05EBF3" w14:textId="4C4B04D2" w:rsidR="009F1D0E" w:rsidDel="007337B4" w:rsidRDefault="009F1D0E">
      <w:pPr>
        <w:pStyle w:val="TOC5"/>
        <w:rPr>
          <w:del w:id="1226" w:author="Rapporteur" w:date="2024-11-27T10:04:00Z"/>
          <w:rFonts w:ascii="Calibri" w:hAnsi="Calibri"/>
          <w:noProof/>
          <w:kern w:val="2"/>
          <w:sz w:val="24"/>
          <w:szCs w:val="24"/>
          <w:lang w:eastAsia="en-GB"/>
        </w:rPr>
      </w:pPr>
      <w:del w:id="1227" w:author="Rapporteur" w:date="2024-11-27T10:04:00Z">
        <w:r w:rsidDel="007337B4">
          <w:rPr>
            <w:noProof/>
          </w:rPr>
          <w:delText>6.2.5.3.1</w:delText>
        </w:r>
        <w:r w:rsidDel="007337B4">
          <w:rPr>
            <w:rFonts w:ascii="Calibri" w:hAnsi="Calibri"/>
            <w:noProof/>
            <w:kern w:val="2"/>
            <w:sz w:val="24"/>
            <w:szCs w:val="24"/>
            <w:lang w:eastAsia="en-GB"/>
          </w:rPr>
          <w:tab/>
        </w:r>
        <w:r w:rsidDel="007337B4">
          <w:rPr>
            <w:noProof/>
          </w:rPr>
          <w:delText>Introduction</w:delText>
        </w:r>
        <w:r w:rsidDel="007337B4">
          <w:rPr>
            <w:noProof/>
          </w:rPr>
          <w:tab/>
          <w:delText>90</w:delText>
        </w:r>
      </w:del>
    </w:p>
    <w:p w14:paraId="57399361" w14:textId="5FF9D885" w:rsidR="009F1D0E" w:rsidDel="007337B4" w:rsidRDefault="009F1D0E">
      <w:pPr>
        <w:pStyle w:val="TOC5"/>
        <w:rPr>
          <w:del w:id="1228" w:author="Rapporteur" w:date="2024-11-27T10:04:00Z"/>
          <w:rFonts w:ascii="Calibri" w:hAnsi="Calibri"/>
          <w:noProof/>
          <w:kern w:val="2"/>
          <w:sz w:val="24"/>
          <w:szCs w:val="24"/>
          <w:lang w:eastAsia="en-GB"/>
        </w:rPr>
      </w:pPr>
      <w:del w:id="1229" w:author="Rapporteur" w:date="2024-11-27T10:04:00Z">
        <w:r w:rsidDel="007337B4">
          <w:rPr>
            <w:noProof/>
          </w:rPr>
          <w:delText>6.2.5.3.2</w:delText>
        </w:r>
        <w:r w:rsidDel="007337B4">
          <w:rPr>
            <w:rFonts w:ascii="Calibri" w:hAnsi="Calibri"/>
            <w:noProof/>
            <w:kern w:val="2"/>
            <w:sz w:val="24"/>
            <w:szCs w:val="24"/>
            <w:lang w:eastAsia="en-GB"/>
          </w:rPr>
          <w:tab/>
        </w:r>
        <w:r w:rsidDel="007337B4">
          <w:rPr>
            <w:noProof/>
          </w:rPr>
          <w:delText>Simple data types</w:delText>
        </w:r>
        <w:r w:rsidDel="007337B4">
          <w:rPr>
            <w:noProof/>
          </w:rPr>
          <w:tab/>
          <w:delText>90</w:delText>
        </w:r>
      </w:del>
    </w:p>
    <w:p w14:paraId="56D7E2BA" w14:textId="459E2438" w:rsidR="009F1D0E" w:rsidDel="007337B4" w:rsidRDefault="009F1D0E">
      <w:pPr>
        <w:pStyle w:val="TOC5"/>
        <w:rPr>
          <w:del w:id="1230" w:author="Rapporteur" w:date="2024-11-27T10:04:00Z"/>
          <w:rFonts w:ascii="Calibri" w:hAnsi="Calibri"/>
          <w:noProof/>
          <w:kern w:val="2"/>
          <w:sz w:val="24"/>
          <w:szCs w:val="24"/>
          <w:lang w:eastAsia="en-GB"/>
        </w:rPr>
      </w:pPr>
      <w:del w:id="1231" w:author="Rapporteur" w:date="2024-11-27T10:04:00Z">
        <w:r w:rsidDel="007337B4">
          <w:rPr>
            <w:noProof/>
          </w:rPr>
          <w:delText>6.2.5.3.3</w:delText>
        </w:r>
        <w:r w:rsidDel="007337B4">
          <w:rPr>
            <w:rFonts w:ascii="Calibri" w:hAnsi="Calibri"/>
            <w:noProof/>
            <w:kern w:val="2"/>
            <w:sz w:val="24"/>
            <w:szCs w:val="24"/>
            <w:lang w:eastAsia="en-GB"/>
          </w:rPr>
          <w:tab/>
        </w:r>
        <w:r w:rsidDel="007337B4">
          <w:rPr>
            <w:noProof/>
          </w:rPr>
          <w:delText>Void</w:delText>
        </w:r>
        <w:r w:rsidDel="007337B4">
          <w:rPr>
            <w:noProof/>
          </w:rPr>
          <w:tab/>
          <w:delText>90</w:delText>
        </w:r>
      </w:del>
    </w:p>
    <w:p w14:paraId="3321E864" w14:textId="1B678A87" w:rsidR="009F1D0E" w:rsidDel="007337B4" w:rsidRDefault="009F1D0E">
      <w:pPr>
        <w:pStyle w:val="TOC5"/>
        <w:rPr>
          <w:del w:id="1232" w:author="Rapporteur" w:date="2024-11-27T10:04:00Z"/>
          <w:rFonts w:ascii="Calibri" w:hAnsi="Calibri"/>
          <w:noProof/>
          <w:kern w:val="2"/>
          <w:sz w:val="24"/>
          <w:szCs w:val="24"/>
          <w:lang w:eastAsia="en-GB"/>
        </w:rPr>
      </w:pPr>
      <w:del w:id="1233" w:author="Rapporteur" w:date="2024-11-27T10:04:00Z">
        <w:r w:rsidDel="007337B4">
          <w:rPr>
            <w:noProof/>
          </w:rPr>
          <w:delText>6.2.5.3.4</w:delText>
        </w:r>
        <w:r w:rsidDel="007337B4">
          <w:rPr>
            <w:rFonts w:ascii="Calibri" w:hAnsi="Calibri"/>
            <w:noProof/>
            <w:kern w:val="2"/>
            <w:sz w:val="24"/>
            <w:szCs w:val="24"/>
            <w:lang w:eastAsia="en-GB"/>
          </w:rPr>
          <w:tab/>
        </w:r>
        <w:r w:rsidDel="007337B4">
          <w:rPr>
            <w:noProof/>
          </w:rPr>
          <w:delText>Void</w:delText>
        </w:r>
        <w:r w:rsidDel="007337B4">
          <w:rPr>
            <w:noProof/>
          </w:rPr>
          <w:tab/>
          <w:delText>90</w:delText>
        </w:r>
      </w:del>
    </w:p>
    <w:p w14:paraId="36DD109B" w14:textId="7DAAEA24" w:rsidR="009F1D0E" w:rsidDel="007337B4" w:rsidRDefault="009F1D0E">
      <w:pPr>
        <w:pStyle w:val="TOC3"/>
        <w:rPr>
          <w:del w:id="1234" w:author="Rapporteur" w:date="2024-11-27T10:04:00Z"/>
          <w:rFonts w:ascii="Calibri" w:hAnsi="Calibri"/>
          <w:noProof/>
          <w:kern w:val="2"/>
          <w:sz w:val="24"/>
          <w:szCs w:val="24"/>
          <w:lang w:eastAsia="en-GB"/>
        </w:rPr>
      </w:pPr>
      <w:del w:id="1235" w:author="Rapporteur" w:date="2024-11-27T10:04:00Z">
        <w:r w:rsidDel="007337B4">
          <w:rPr>
            <w:noProof/>
          </w:rPr>
          <w:delText>6.2.6</w:delText>
        </w:r>
        <w:r w:rsidDel="007337B4">
          <w:rPr>
            <w:rFonts w:ascii="Calibri" w:hAnsi="Calibri"/>
            <w:noProof/>
            <w:kern w:val="2"/>
            <w:sz w:val="24"/>
            <w:szCs w:val="24"/>
            <w:lang w:eastAsia="en-GB"/>
          </w:rPr>
          <w:tab/>
        </w:r>
        <w:r w:rsidDel="007337B4">
          <w:rPr>
            <w:noProof/>
          </w:rPr>
          <w:delText>Error Handling</w:delText>
        </w:r>
        <w:r w:rsidDel="007337B4">
          <w:rPr>
            <w:noProof/>
          </w:rPr>
          <w:tab/>
          <w:delText>90</w:delText>
        </w:r>
      </w:del>
    </w:p>
    <w:p w14:paraId="59D2E0B3" w14:textId="27B2DF45" w:rsidR="009F1D0E" w:rsidDel="007337B4" w:rsidRDefault="009F1D0E">
      <w:pPr>
        <w:pStyle w:val="TOC4"/>
        <w:rPr>
          <w:del w:id="1236" w:author="Rapporteur" w:date="2024-11-27T10:04:00Z"/>
          <w:rFonts w:ascii="Calibri" w:hAnsi="Calibri"/>
          <w:noProof/>
          <w:kern w:val="2"/>
          <w:sz w:val="24"/>
          <w:szCs w:val="24"/>
          <w:lang w:eastAsia="en-GB"/>
        </w:rPr>
      </w:pPr>
      <w:del w:id="1237" w:author="Rapporteur" w:date="2024-11-27T10:04:00Z">
        <w:r w:rsidDel="007337B4">
          <w:rPr>
            <w:noProof/>
          </w:rPr>
          <w:delText>6.2.6.1</w:delText>
        </w:r>
        <w:r w:rsidDel="007337B4">
          <w:rPr>
            <w:rFonts w:ascii="Calibri" w:hAnsi="Calibri"/>
            <w:noProof/>
            <w:kern w:val="2"/>
            <w:sz w:val="24"/>
            <w:szCs w:val="24"/>
            <w:lang w:eastAsia="en-GB"/>
          </w:rPr>
          <w:tab/>
        </w:r>
        <w:r w:rsidDel="007337B4">
          <w:rPr>
            <w:noProof/>
          </w:rPr>
          <w:delText>General</w:delText>
        </w:r>
        <w:r w:rsidDel="007337B4">
          <w:rPr>
            <w:noProof/>
          </w:rPr>
          <w:tab/>
          <w:delText>90</w:delText>
        </w:r>
      </w:del>
    </w:p>
    <w:p w14:paraId="0A031D6E" w14:textId="13E85738" w:rsidR="009F1D0E" w:rsidDel="007337B4" w:rsidRDefault="009F1D0E">
      <w:pPr>
        <w:pStyle w:val="TOC4"/>
        <w:rPr>
          <w:del w:id="1238" w:author="Rapporteur" w:date="2024-11-27T10:04:00Z"/>
          <w:rFonts w:ascii="Calibri" w:hAnsi="Calibri"/>
          <w:noProof/>
          <w:kern w:val="2"/>
          <w:sz w:val="24"/>
          <w:szCs w:val="24"/>
          <w:lang w:eastAsia="en-GB"/>
        </w:rPr>
      </w:pPr>
      <w:del w:id="1239" w:author="Rapporteur" w:date="2024-11-27T10:04:00Z">
        <w:r w:rsidDel="007337B4">
          <w:rPr>
            <w:noProof/>
          </w:rPr>
          <w:delText>6.2.6.2</w:delText>
        </w:r>
        <w:r w:rsidDel="007337B4">
          <w:rPr>
            <w:rFonts w:ascii="Calibri" w:hAnsi="Calibri"/>
            <w:noProof/>
            <w:kern w:val="2"/>
            <w:sz w:val="24"/>
            <w:szCs w:val="24"/>
            <w:lang w:eastAsia="en-GB"/>
          </w:rPr>
          <w:tab/>
        </w:r>
        <w:r w:rsidDel="007337B4">
          <w:rPr>
            <w:noProof/>
          </w:rPr>
          <w:delText>Protocol Errors</w:delText>
        </w:r>
        <w:r w:rsidDel="007337B4">
          <w:rPr>
            <w:noProof/>
          </w:rPr>
          <w:tab/>
          <w:delText>90</w:delText>
        </w:r>
      </w:del>
    </w:p>
    <w:p w14:paraId="348CB5BE" w14:textId="4637E79B" w:rsidR="009F1D0E" w:rsidDel="007337B4" w:rsidRDefault="009F1D0E">
      <w:pPr>
        <w:pStyle w:val="TOC4"/>
        <w:rPr>
          <w:del w:id="1240" w:author="Rapporteur" w:date="2024-11-27T10:04:00Z"/>
          <w:rFonts w:ascii="Calibri" w:hAnsi="Calibri"/>
          <w:noProof/>
          <w:kern w:val="2"/>
          <w:sz w:val="24"/>
          <w:szCs w:val="24"/>
          <w:lang w:eastAsia="en-GB"/>
        </w:rPr>
      </w:pPr>
      <w:del w:id="1241" w:author="Rapporteur" w:date="2024-11-27T10:04:00Z">
        <w:r w:rsidDel="007337B4">
          <w:rPr>
            <w:noProof/>
          </w:rPr>
          <w:delText>6.2.6.3</w:delText>
        </w:r>
        <w:r w:rsidDel="007337B4">
          <w:rPr>
            <w:rFonts w:ascii="Calibri" w:hAnsi="Calibri"/>
            <w:noProof/>
            <w:kern w:val="2"/>
            <w:sz w:val="24"/>
            <w:szCs w:val="24"/>
            <w:lang w:eastAsia="en-GB"/>
          </w:rPr>
          <w:tab/>
        </w:r>
        <w:r w:rsidDel="007337B4">
          <w:rPr>
            <w:noProof/>
          </w:rPr>
          <w:delText>Application Errors</w:delText>
        </w:r>
        <w:r w:rsidDel="007337B4">
          <w:rPr>
            <w:noProof/>
          </w:rPr>
          <w:tab/>
          <w:delText>90</w:delText>
        </w:r>
      </w:del>
    </w:p>
    <w:p w14:paraId="1524F705" w14:textId="4CC22179" w:rsidR="009F1D0E" w:rsidDel="007337B4" w:rsidRDefault="009F1D0E">
      <w:pPr>
        <w:pStyle w:val="TOC2"/>
        <w:rPr>
          <w:del w:id="1242" w:author="Rapporteur" w:date="2024-11-27T10:04:00Z"/>
          <w:rFonts w:ascii="Calibri" w:hAnsi="Calibri"/>
          <w:noProof/>
          <w:kern w:val="2"/>
          <w:sz w:val="24"/>
          <w:szCs w:val="24"/>
          <w:lang w:eastAsia="en-GB"/>
        </w:rPr>
      </w:pPr>
      <w:del w:id="1243" w:author="Rapporteur" w:date="2024-11-27T10:04:00Z">
        <w:r w:rsidDel="007337B4">
          <w:rPr>
            <w:noProof/>
          </w:rPr>
          <w:delText>6.3</w:delText>
        </w:r>
        <w:r w:rsidDel="007337B4">
          <w:rPr>
            <w:rFonts w:ascii="Calibri" w:hAnsi="Calibri"/>
            <w:noProof/>
            <w:kern w:val="2"/>
            <w:sz w:val="24"/>
            <w:szCs w:val="24"/>
            <w:lang w:eastAsia="en-GB"/>
          </w:rPr>
          <w:tab/>
        </w:r>
        <w:r w:rsidDel="007337B4">
          <w:rPr>
            <w:noProof/>
            <w:lang w:eastAsia="zh-CN"/>
          </w:rPr>
          <w:delText>Nsepp_Telescopic_</w:delText>
        </w:r>
        <w:r w:rsidDel="007337B4">
          <w:rPr>
            <w:noProof/>
          </w:rPr>
          <w:delText>FQDN_Mapping API</w:delText>
        </w:r>
        <w:r w:rsidDel="007337B4">
          <w:rPr>
            <w:noProof/>
          </w:rPr>
          <w:tab/>
          <w:delText>91</w:delText>
        </w:r>
      </w:del>
    </w:p>
    <w:p w14:paraId="462528BF" w14:textId="62C322F4" w:rsidR="009F1D0E" w:rsidDel="007337B4" w:rsidRDefault="009F1D0E">
      <w:pPr>
        <w:pStyle w:val="TOC3"/>
        <w:rPr>
          <w:del w:id="1244" w:author="Rapporteur" w:date="2024-11-27T10:04:00Z"/>
          <w:rFonts w:ascii="Calibri" w:hAnsi="Calibri"/>
          <w:noProof/>
          <w:kern w:val="2"/>
          <w:sz w:val="24"/>
          <w:szCs w:val="24"/>
          <w:lang w:eastAsia="en-GB"/>
        </w:rPr>
      </w:pPr>
      <w:del w:id="1245" w:author="Rapporteur" w:date="2024-11-27T10:04:00Z">
        <w:r w:rsidDel="007337B4">
          <w:rPr>
            <w:noProof/>
          </w:rPr>
          <w:delText>6.3.1</w:delText>
        </w:r>
        <w:r w:rsidDel="007337B4">
          <w:rPr>
            <w:rFonts w:ascii="Calibri" w:hAnsi="Calibri"/>
            <w:noProof/>
            <w:kern w:val="2"/>
            <w:sz w:val="24"/>
            <w:szCs w:val="24"/>
            <w:lang w:eastAsia="en-GB"/>
          </w:rPr>
          <w:tab/>
        </w:r>
        <w:r w:rsidDel="007337B4">
          <w:rPr>
            <w:noProof/>
          </w:rPr>
          <w:delText>API URI</w:delText>
        </w:r>
        <w:r w:rsidDel="007337B4">
          <w:rPr>
            <w:noProof/>
          </w:rPr>
          <w:tab/>
          <w:delText>91</w:delText>
        </w:r>
      </w:del>
    </w:p>
    <w:p w14:paraId="1A990E7E" w14:textId="0634B37A" w:rsidR="009F1D0E" w:rsidDel="007337B4" w:rsidRDefault="009F1D0E">
      <w:pPr>
        <w:pStyle w:val="TOC3"/>
        <w:rPr>
          <w:del w:id="1246" w:author="Rapporteur" w:date="2024-11-27T10:04:00Z"/>
          <w:rFonts w:ascii="Calibri" w:hAnsi="Calibri"/>
          <w:noProof/>
          <w:kern w:val="2"/>
          <w:sz w:val="24"/>
          <w:szCs w:val="24"/>
          <w:lang w:eastAsia="en-GB"/>
        </w:rPr>
      </w:pPr>
      <w:del w:id="1247" w:author="Rapporteur" w:date="2024-11-27T10:04:00Z">
        <w:r w:rsidDel="007337B4">
          <w:rPr>
            <w:noProof/>
          </w:rPr>
          <w:delText>6.3.2</w:delText>
        </w:r>
        <w:r w:rsidDel="007337B4">
          <w:rPr>
            <w:rFonts w:ascii="Calibri" w:hAnsi="Calibri"/>
            <w:noProof/>
            <w:kern w:val="2"/>
            <w:sz w:val="24"/>
            <w:szCs w:val="24"/>
            <w:lang w:eastAsia="en-GB"/>
          </w:rPr>
          <w:tab/>
        </w:r>
        <w:r w:rsidDel="007337B4">
          <w:rPr>
            <w:noProof/>
          </w:rPr>
          <w:delText>Usage of HTTP</w:delText>
        </w:r>
        <w:r w:rsidDel="007337B4">
          <w:rPr>
            <w:noProof/>
          </w:rPr>
          <w:tab/>
          <w:delText>92</w:delText>
        </w:r>
      </w:del>
    </w:p>
    <w:p w14:paraId="7CCDA8D9" w14:textId="1F82BB82" w:rsidR="009F1D0E" w:rsidDel="007337B4" w:rsidRDefault="009F1D0E">
      <w:pPr>
        <w:pStyle w:val="TOC4"/>
        <w:rPr>
          <w:del w:id="1248" w:author="Rapporteur" w:date="2024-11-27T10:04:00Z"/>
          <w:rFonts w:ascii="Calibri" w:hAnsi="Calibri"/>
          <w:noProof/>
          <w:kern w:val="2"/>
          <w:sz w:val="24"/>
          <w:szCs w:val="24"/>
          <w:lang w:eastAsia="en-GB"/>
        </w:rPr>
      </w:pPr>
      <w:del w:id="1249" w:author="Rapporteur" w:date="2024-11-27T10:04:00Z">
        <w:r w:rsidDel="007337B4">
          <w:rPr>
            <w:noProof/>
          </w:rPr>
          <w:delText>6.3.2.1</w:delText>
        </w:r>
        <w:r w:rsidDel="007337B4">
          <w:rPr>
            <w:rFonts w:ascii="Calibri" w:hAnsi="Calibri"/>
            <w:noProof/>
            <w:kern w:val="2"/>
            <w:sz w:val="24"/>
            <w:szCs w:val="24"/>
            <w:lang w:eastAsia="en-GB"/>
          </w:rPr>
          <w:tab/>
        </w:r>
        <w:r w:rsidDel="007337B4">
          <w:rPr>
            <w:noProof/>
          </w:rPr>
          <w:delText>General</w:delText>
        </w:r>
        <w:r w:rsidDel="007337B4">
          <w:rPr>
            <w:noProof/>
          </w:rPr>
          <w:tab/>
          <w:delText>92</w:delText>
        </w:r>
      </w:del>
    </w:p>
    <w:p w14:paraId="78D38C0F" w14:textId="0FF05D14" w:rsidR="009F1D0E" w:rsidDel="007337B4" w:rsidRDefault="009F1D0E">
      <w:pPr>
        <w:pStyle w:val="TOC4"/>
        <w:rPr>
          <w:del w:id="1250" w:author="Rapporteur" w:date="2024-11-27T10:04:00Z"/>
          <w:rFonts w:ascii="Calibri" w:hAnsi="Calibri"/>
          <w:noProof/>
          <w:kern w:val="2"/>
          <w:sz w:val="24"/>
          <w:szCs w:val="24"/>
          <w:lang w:eastAsia="en-GB"/>
        </w:rPr>
      </w:pPr>
      <w:del w:id="1251" w:author="Rapporteur" w:date="2024-11-27T10:04:00Z">
        <w:r w:rsidDel="007337B4">
          <w:rPr>
            <w:noProof/>
          </w:rPr>
          <w:delText>6.3.2.2</w:delText>
        </w:r>
        <w:r w:rsidDel="007337B4">
          <w:rPr>
            <w:rFonts w:ascii="Calibri" w:hAnsi="Calibri"/>
            <w:noProof/>
            <w:kern w:val="2"/>
            <w:sz w:val="24"/>
            <w:szCs w:val="24"/>
            <w:lang w:eastAsia="en-GB"/>
          </w:rPr>
          <w:tab/>
        </w:r>
        <w:r w:rsidDel="007337B4">
          <w:rPr>
            <w:noProof/>
          </w:rPr>
          <w:delText>HTTP standard headers</w:delText>
        </w:r>
        <w:r w:rsidDel="007337B4">
          <w:rPr>
            <w:noProof/>
          </w:rPr>
          <w:tab/>
          <w:delText>92</w:delText>
        </w:r>
      </w:del>
    </w:p>
    <w:p w14:paraId="66B105C5" w14:textId="3BB3C8C4" w:rsidR="009F1D0E" w:rsidDel="007337B4" w:rsidRDefault="009F1D0E">
      <w:pPr>
        <w:pStyle w:val="TOC5"/>
        <w:rPr>
          <w:del w:id="1252" w:author="Rapporteur" w:date="2024-11-27T10:04:00Z"/>
          <w:rFonts w:ascii="Calibri" w:hAnsi="Calibri"/>
          <w:noProof/>
          <w:kern w:val="2"/>
          <w:sz w:val="24"/>
          <w:szCs w:val="24"/>
          <w:lang w:eastAsia="en-GB"/>
        </w:rPr>
      </w:pPr>
      <w:del w:id="1253" w:author="Rapporteur" w:date="2024-11-27T10:04:00Z">
        <w:r w:rsidDel="007337B4">
          <w:rPr>
            <w:noProof/>
          </w:rPr>
          <w:delText>6.3.2.2.1</w:delText>
        </w:r>
        <w:r w:rsidDel="007337B4">
          <w:rPr>
            <w:rFonts w:ascii="Calibri" w:hAnsi="Calibri"/>
            <w:noProof/>
            <w:kern w:val="2"/>
            <w:sz w:val="24"/>
            <w:szCs w:val="24"/>
            <w:lang w:eastAsia="en-GB"/>
          </w:rPr>
          <w:tab/>
        </w:r>
        <w:r w:rsidDel="007337B4">
          <w:rPr>
            <w:noProof/>
            <w:lang w:eastAsia="zh-CN"/>
          </w:rPr>
          <w:delText>General</w:delText>
        </w:r>
        <w:r w:rsidDel="007337B4">
          <w:rPr>
            <w:noProof/>
          </w:rPr>
          <w:tab/>
          <w:delText>92</w:delText>
        </w:r>
      </w:del>
    </w:p>
    <w:p w14:paraId="30374D2E" w14:textId="2A954BBF" w:rsidR="009F1D0E" w:rsidDel="007337B4" w:rsidRDefault="009F1D0E">
      <w:pPr>
        <w:pStyle w:val="TOC5"/>
        <w:rPr>
          <w:del w:id="1254" w:author="Rapporteur" w:date="2024-11-27T10:04:00Z"/>
          <w:rFonts w:ascii="Calibri" w:hAnsi="Calibri"/>
          <w:noProof/>
          <w:kern w:val="2"/>
          <w:sz w:val="24"/>
          <w:szCs w:val="24"/>
          <w:lang w:eastAsia="en-GB"/>
        </w:rPr>
      </w:pPr>
      <w:del w:id="1255" w:author="Rapporteur" w:date="2024-11-27T10:04:00Z">
        <w:r w:rsidDel="007337B4">
          <w:rPr>
            <w:noProof/>
          </w:rPr>
          <w:delText>6.3.2.2.2</w:delText>
        </w:r>
        <w:r w:rsidDel="007337B4">
          <w:rPr>
            <w:rFonts w:ascii="Calibri" w:hAnsi="Calibri"/>
            <w:noProof/>
            <w:kern w:val="2"/>
            <w:sz w:val="24"/>
            <w:szCs w:val="24"/>
            <w:lang w:eastAsia="en-GB"/>
          </w:rPr>
          <w:tab/>
        </w:r>
        <w:r w:rsidDel="007337B4">
          <w:rPr>
            <w:noProof/>
          </w:rPr>
          <w:delText>Content type</w:delText>
        </w:r>
        <w:r w:rsidDel="007337B4">
          <w:rPr>
            <w:noProof/>
          </w:rPr>
          <w:tab/>
          <w:delText>92</w:delText>
        </w:r>
      </w:del>
    </w:p>
    <w:p w14:paraId="5498A5CB" w14:textId="45B316F4" w:rsidR="009F1D0E" w:rsidDel="007337B4" w:rsidRDefault="009F1D0E">
      <w:pPr>
        <w:pStyle w:val="TOC4"/>
        <w:rPr>
          <w:del w:id="1256" w:author="Rapporteur" w:date="2024-11-27T10:04:00Z"/>
          <w:rFonts w:ascii="Calibri" w:hAnsi="Calibri"/>
          <w:noProof/>
          <w:kern w:val="2"/>
          <w:sz w:val="24"/>
          <w:szCs w:val="24"/>
          <w:lang w:eastAsia="en-GB"/>
        </w:rPr>
      </w:pPr>
      <w:del w:id="1257" w:author="Rapporteur" w:date="2024-11-27T10:04:00Z">
        <w:r w:rsidDel="007337B4">
          <w:rPr>
            <w:noProof/>
          </w:rPr>
          <w:delText>6.3.2.3</w:delText>
        </w:r>
        <w:r w:rsidDel="007337B4">
          <w:rPr>
            <w:rFonts w:ascii="Calibri" w:hAnsi="Calibri"/>
            <w:noProof/>
            <w:kern w:val="2"/>
            <w:sz w:val="24"/>
            <w:szCs w:val="24"/>
            <w:lang w:eastAsia="en-GB"/>
          </w:rPr>
          <w:tab/>
        </w:r>
        <w:r w:rsidDel="007337B4">
          <w:rPr>
            <w:noProof/>
          </w:rPr>
          <w:delText>HTTP custom headers</w:delText>
        </w:r>
        <w:r w:rsidDel="007337B4">
          <w:rPr>
            <w:noProof/>
          </w:rPr>
          <w:tab/>
          <w:delText>92</w:delText>
        </w:r>
      </w:del>
    </w:p>
    <w:p w14:paraId="7F1D2C8B" w14:textId="3DD71F99" w:rsidR="009F1D0E" w:rsidDel="007337B4" w:rsidRDefault="009F1D0E">
      <w:pPr>
        <w:pStyle w:val="TOC5"/>
        <w:rPr>
          <w:del w:id="1258" w:author="Rapporteur" w:date="2024-11-27T10:04:00Z"/>
          <w:rFonts w:ascii="Calibri" w:hAnsi="Calibri"/>
          <w:noProof/>
          <w:kern w:val="2"/>
          <w:sz w:val="24"/>
          <w:szCs w:val="24"/>
          <w:lang w:eastAsia="en-GB"/>
        </w:rPr>
      </w:pPr>
      <w:del w:id="1259" w:author="Rapporteur" w:date="2024-11-27T10:04:00Z">
        <w:r w:rsidDel="007337B4">
          <w:rPr>
            <w:noProof/>
          </w:rPr>
          <w:delText>6.3.2.3.1</w:delText>
        </w:r>
        <w:r w:rsidDel="007337B4">
          <w:rPr>
            <w:rFonts w:ascii="Calibri" w:hAnsi="Calibri"/>
            <w:noProof/>
            <w:kern w:val="2"/>
            <w:sz w:val="24"/>
            <w:szCs w:val="24"/>
            <w:lang w:eastAsia="en-GB"/>
          </w:rPr>
          <w:tab/>
        </w:r>
        <w:r w:rsidDel="007337B4">
          <w:rPr>
            <w:noProof/>
            <w:lang w:eastAsia="zh-CN"/>
          </w:rPr>
          <w:delText>General</w:delText>
        </w:r>
        <w:r w:rsidDel="007337B4">
          <w:rPr>
            <w:noProof/>
          </w:rPr>
          <w:tab/>
          <w:delText>92</w:delText>
        </w:r>
      </w:del>
    </w:p>
    <w:p w14:paraId="1D42BB7F" w14:textId="3E43E571" w:rsidR="009F1D0E" w:rsidDel="007337B4" w:rsidRDefault="009F1D0E">
      <w:pPr>
        <w:pStyle w:val="TOC3"/>
        <w:rPr>
          <w:del w:id="1260" w:author="Rapporteur" w:date="2024-11-27T10:04:00Z"/>
          <w:rFonts w:ascii="Calibri" w:hAnsi="Calibri"/>
          <w:noProof/>
          <w:kern w:val="2"/>
          <w:sz w:val="24"/>
          <w:szCs w:val="24"/>
          <w:lang w:eastAsia="en-GB"/>
        </w:rPr>
      </w:pPr>
      <w:del w:id="1261" w:author="Rapporteur" w:date="2024-11-27T10:04:00Z">
        <w:r w:rsidDel="007337B4">
          <w:rPr>
            <w:noProof/>
          </w:rPr>
          <w:delText>6.3.3</w:delText>
        </w:r>
        <w:r w:rsidDel="007337B4">
          <w:rPr>
            <w:rFonts w:ascii="Calibri" w:hAnsi="Calibri"/>
            <w:noProof/>
            <w:kern w:val="2"/>
            <w:sz w:val="24"/>
            <w:szCs w:val="24"/>
            <w:lang w:eastAsia="en-GB"/>
          </w:rPr>
          <w:tab/>
        </w:r>
        <w:r w:rsidDel="007337B4">
          <w:rPr>
            <w:noProof/>
          </w:rPr>
          <w:delText>Resources</w:delText>
        </w:r>
        <w:r w:rsidDel="007337B4">
          <w:rPr>
            <w:noProof/>
          </w:rPr>
          <w:tab/>
          <w:delText>92</w:delText>
        </w:r>
      </w:del>
    </w:p>
    <w:p w14:paraId="241FB94D" w14:textId="76BA02D8" w:rsidR="009F1D0E" w:rsidDel="007337B4" w:rsidRDefault="009F1D0E">
      <w:pPr>
        <w:pStyle w:val="TOC4"/>
        <w:rPr>
          <w:del w:id="1262" w:author="Rapporteur" w:date="2024-11-27T10:04:00Z"/>
          <w:rFonts w:ascii="Calibri" w:hAnsi="Calibri"/>
          <w:noProof/>
          <w:kern w:val="2"/>
          <w:sz w:val="24"/>
          <w:szCs w:val="24"/>
          <w:lang w:eastAsia="en-GB"/>
        </w:rPr>
      </w:pPr>
      <w:del w:id="1263" w:author="Rapporteur" w:date="2024-11-27T10:04:00Z">
        <w:r w:rsidDel="007337B4">
          <w:rPr>
            <w:noProof/>
          </w:rPr>
          <w:delText>6.3.3.1</w:delText>
        </w:r>
        <w:r w:rsidDel="007337B4">
          <w:rPr>
            <w:rFonts w:ascii="Calibri" w:hAnsi="Calibri"/>
            <w:noProof/>
            <w:kern w:val="2"/>
            <w:sz w:val="24"/>
            <w:szCs w:val="24"/>
            <w:lang w:eastAsia="en-GB"/>
          </w:rPr>
          <w:tab/>
        </w:r>
        <w:r w:rsidDel="007337B4">
          <w:rPr>
            <w:noProof/>
          </w:rPr>
          <w:delText>Overview</w:delText>
        </w:r>
        <w:r w:rsidDel="007337B4">
          <w:rPr>
            <w:noProof/>
          </w:rPr>
          <w:tab/>
          <w:delText>92</w:delText>
        </w:r>
      </w:del>
    </w:p>
    <w:p w14:paraId="7014815B" w14:textId="44005589" w:rsidR="009F1D0E" w:rsidDel="007337B4" w:rsidRDefault="009F1D0E">
      <w:pPr>
        <w:pStyle w:val="TOC4"/>
        <w:rPr>
          <w:del w:id="1264" w:author="Rapporteur" w:date="2024-11-27T10:04:00Z"/>
          <w:rFonts w:ascii="Calibri" w:hAnsi="Calibri"/>
          <w:noProof/>
          <w:kern w:val="2"/>
          <w:sz w:val="24"/>
          <w:szCs w:val="24"/>
          <w:lang w:eastAsia="en-GB"/>
        </w:rPr>
      </w:pPr>
      <w:del w:id="1265" w:author="Rapporteur" w:date="2024-11-27T10:04:00Z">
        <w:r w:rsidDel="007337B4">
          <w:rPr>
            <w:noProof/>
          </w:rPr>
          <w:delText>6.3.3.2</w:delText>
        </w:r>
        <w:r w:rsidDel="007337B4">
          <w:rPr>
            <w:rFonts w:ascii="Calibri" w:hAnsi="Calibri"/>
            <w:noProof/>
            <w:kern w:val="2"/>
            <w:sz w:val="24"/>
            <w:szCs w:val="24"/>
            <w:lang w:eastAsia="en-GB"/>
          </w:rPr>
          <w:tab/>
        </w:r>
        <w:r w:rsidDel="007337B4">
          <w:rPr>
            <w:noProof/>
          </w:rPr>
          <w:delText>Resource: M</w:delText>
        </w:r>
        <w:r w:rsidDel="007337B4">
          <w:rPr>
            <w:noProof/>
            <w:lang w:eastAsia="zh-CN"/>
          </w:rPr>
          <w:delText>apping</w:delText>
        </w:r>
        <w:r w:rsidDel="007337B4">
          <w:rPr>
            <w:noProof/>
          </w:rPr>
          <w:tab/>
          <w:delText>93</w:delText>
        </w:r>
      </w:del>
    </w:p>
    <w:p w14:paraId="5DB37DB6" w14:textId="6074241A" w:rsidR="009F1D0E" w:rsidDel="007337B4" w:rsidRDefault="009F1D0E">
      <w:pPr>
        <w:pStyle w:val="TOC5"/>
        <w:rPr>
          <w:del w:id="1266" w:author="Rapporteur" w:date="2024-11-27T10:04:00Z"/>
          <w:rFonts w:ascii="Calibri" w:hAnsi="Calibri"/>
          <w:noProof/>
          <w:kern w:val="2"/>
          <w:sz w:val="24"/>
          <w:szCs w:val="24"/>
          <w:lang w:eastAsia="en-GB"/>
        </w:rPr>
      </w:pPr>
      <w:del w:id="1267" w:author="Rapporteur" w:date="2024-11-27T10:04:00Z">
        <w:r w:rsidDel="007337B4">
          <w:rPr>
            <w:noProof/>
          </w:rPr>
          <w:delText>6.3.3.2.1</w:delText>
        </w:r>
        <w:r w:rsidDel="007337B4">
          <w:rPr>
            <w:rFonts w:ascii="Calibri" w:hAnsi="Calibri"/>
            <w:noProof/>
            <w:kern w:val="2"/>
            <w:sz w:val="24"/>
            <w:szCs w:val="24"/>
            <w:lang w:eastAsia="en-GB"/>
          </w:rPr>
          <w:tab/>
        </w:r>
        <w:r w:rsidDel="007337B4">
          <w:rPr>
            <w:noProof/>
          </w:rPr>
          <w:delText>Description</w:delText>
        </w:r>
        <w:r w:rsidDel="007337B4">
          <w:rPr>
            <w:noProof/>
          </w:rPr>
          <w:tab/>
          <w:delText>93</w:delText>
        </w:r>
      </w:del>
    </w:p>
    <w:p w14:paraId="49EAA07C" w14:textId="561E9734" w:rsidR="009F1D0E" w:rsidDel="007337B4" w:rsidRDefault="009F1D0E">
      <w:pPr>
        <w:pStyle w:val="TOC5"/>
        <w:rPr>
          <w:del w:id="1268" w:author="Rapporteur" w:date="2024-11-27T10:04:00Z"/>
          <w:rFonts w:ascii="Calibri" w:hAnsi="Calibri"/>
          <w:noProof/>
          <w:kern w:val="2"/>
          <w:sz w:val="24"/>
          <w:szCs w:val="24"/>
          <w:lang w:eastAsia="en-GB"/>
        </w:rPr>
      </w:pPr>
      <w:del w:id="1269" w:author="Rapporteur" w:date="2024-11-27T10:04:00Z">
        <w:r w:rsidDel="007337B4">
          <w:rPr>
            <w:noProof/>
          </w:rPr>
          <w:delText>6.3.3.2.2</w:delText>
        </w:r>
        <w:r w:rsidDel="007337B4">
          <w:rPr>
            <w:rFonts w:ascii="Calibri" w:hAnsi="Calibri"/>
            <w:noProof/>
            <w:kern w:val="2"/>
            <w:sz w:val="24"/>
            <w:szCs w:val="24"/>
            <w:lang w:eastAsia="en-GB"/>
          </w:rPr>
          <w:tab/>
        </w:r>
        <w:r w:rsidDel="007337B4">
          <w:rPr>
            <w:noProof/>
          </w:rPr>
          <w:delText>Resource Definition</w:delText>
        </w:r>
        <w:r w:rsidDel="007337B4">
          <w:rPr>
            <w:noProof/>
          </w:rPr>
          <w:tab/>
          <w:delText>93</w:delText>
        </w:r>
      </w:del>
    </w:p>
    <w:p w14:paraId="491B8811" w14:textId="017D92FE" w:rsidR="009F1D0E" w:rsidDel="007337B4" w:rsidRDefault="009F1D0E">
      <w:pPr>
        <w:pStyle w:val="TOC5"/>
        <w:rPr>
          <w:del w:id="1270" w:author="Rapporteur" w:date="2024-11-27T10:04:00Z"/>
          <w:rFonts w:ascii="Calibri" w:hAnsi="Calibri"/>
          <w:noProof/>
          <w:kern w:val="2"/>
          <w:sz w:val="24"/>
          <w:szCs w:val="24"/>
          <w:lang w:eastAsia="en-GB"/>
        </w:rPr>
      </w:pPr>
      <w:del w:id="1271" w:author="Rapporteur" w:date="2024-11-27T10:04:00Z">
        <w:r w:rsidDel="007337B4">
          <w:rPr>
            <w:noProof/>
          </w:rPr>
          <w:delText>6.3.3.2.3</w:delText>
        </w:r>
        <w:r w:rsidDel="007337B4">
          <w:rPr>
            <w:rFonts w:ascii="Calibri" w:hAnsi="Calibri"/>
            <w:noProof/>
            <w:kern w:val="2"/>
            <w:sz w:val="24"/>
            <w:szCs w:val="24"/>
            <w:lang w:eastAsia="en-GB"/>
          </w:rPr>
          <w:tab/>
        </w:r>
        <w:r w:rsidDel="007337B4">
          <w:rPr>
            <w:noProof/>
          </w:rPr>
          <w:delText>Resource Standard Methods</w:delText>
        </w:r>
        <w:r w:rsidDel="007337B4">
          <w:rPr>
            <w:noProof/>
          </w:rPr>
          <w:tab/>
          <w:delText>93</w:delText>
        </w:r>
      </w:del>
    </w:p>
    <w:p w14:paraId="403FD7E8" w14:textId="7694075B" w:rsidR="009F1D0E" w:rsidDel="007337B4" w:rsidRDefault="009F1D0E">
      <w:pPr>
        <w:pStyle w:val="TOC3"/>
        <w:rPr>
          <w:del w:id="1272" w:author="Rapporteur" w:date="2024-11-27T10:04:00Z"/>
          <w:rFonts w:ascii="Calibri" w:hAnsi="Calibri"/>
          <w:noProof/>
          <w:kern w:val="2"/>
          <w:sz w:val="24"/>
          <w:szCs w:val="24"/>
          <w:lang w:eastAsia="en-GB"/>
        </w:rPr>
      </w:pPr>
      <w:del w:id="1273" w:author="Rapporteur" w:date="2024-11-27T10:04:00Z">
        <w:r w:rsidDel="007337B4">
          <w:rPr>
            <w:noProof/>
          </w:rPr>
          <w:delText>6.3.4</w:delText>
        </w:r>
        <w:r w:rsidDel="007337B4">
          <w:rPr>
            <w:rFonts w:ascii="Calibri" w:hAnsi="Calibri"/>
            <w:noProof/>
            <w:kern w:val="2"/>
            <w:sz w:val="24"/>
            <w:szCs w:val="24"/>
            <w:lang w:eastAsia="en-GB"/>
          </w:rPr>
          <w:tab/>
        </w:r>
        <w:r w:rsidDel="007337B4">
          <w:rPr>
            <w:noProof/>
          </w:rPr>
          <w:delText>Data Model</w:delText>
        </w:r>
        <w:r w:rsidDel="007337B4">
          <w:rPr>
            <w:noProof/>
          </w:rPr>
          <w:tab/>
          <w:delText>94</w:delText>
        </w:r>
      </w:del>
    </w:p>
    <w:p w14:paraId="6C4AB00D" w14:textId="4D1FF26C" w:rsidR="009F1D0E" w:rsidDel="007337B4" w:rsidRDefault="009F1D0E">
      <w:pPr>
        <w:pStyle w:val="TOC4"/>
        <w:rPr>
          <w:del w:id="1274" w:author="Rapporteur" w:date="2024-11-27T10:04:00Z"/>
          <w:rFonts w:ascii="Calibri" w:hAnsi="Calibri"/>
          <w:noProof/>
          <w:kern w:val="2"/>
          <w:sz w:val="24"/>
          <w:szCs w:val="24"/>
          <w:lang w:eastAsia="en-GB"/>
        </w:rPr>
      </w:pPr>
      <w:del w:id="1275" w:author="Rapporteur" w:date="2024-11-27T10:04:00Z">
        <w:r w:rsidDel="007337B4">
          <w:rPr>
            <w:noProof/>
          </w:rPr>
          <w:delText>6.3.4.1</w:delText>
        </w:r>
        <w:r w:rsidDel="007337B4">
          <w:rPr>
            <w:rFonts w:ascii="Calibri" w:hAnsi="Calibri"/>
            <w:noProof/>
            <w:kern w:val="2"/>
            <w:sz w:val="24"/>
            <w:szCs w:val="24"/>
            <w:lang w:eastAsia="en-GB"/>
          </w:rPr>
          <w:tab/>
        </w:r>
        <w:r w:rsidDel="007337B4">
          <w:rPr>
            <w:noProof/>
          </w:rPr>
          <w:delText>General</w:delText>
        </w:r>
        <w:r w:rsidDel="007337B4">
          <w:rPr>
            <w:noProof/>
          </w:rPr>
          <w:tab/>
          <w:delText>94</w:delText>
        </w:r>
      </w:del>
    </w:p>
    <w:p w14:paraId="0850DB96" w14:textId="53775D3F" w:rsidR="009F1D0E" w:rsidDel="007337B4" w:rsidRDefault="009F1D0E">
      <w:pPr>
        <w:pStyle w:val="TOC4"/>
        <w:rPr>
          <w:del w:id="1276" w:author="Rapporteur" w:date="2024-11-27T10:04:00Z"/>
          <w:rFonts w:ascii="Calibri" w:hAnsi="Calibri"/>
          <w:noProof/>
          <w:kern w:val="2"/>
          <w:sz w:val="24"/>
          <w:szCs w:val="24"/>
          <w:lang w:eastAsia="en-GB"/>
        </w:rPr>
      </w:pPr>
      <w:del w:id="1277" w:author="Rapporteur" w:date="2024-11-27T10:04:00Z">
        <w:r w:rsidRPr="00CB7AA8" w:rsidDel="007337B4">
          <w:rPr>
            <w:noProof/>
            <w:lang w:val="en-US"/>
          </w:rPr>
          <w:delText>6.3.4.2</w:delText>
        </w:r>
        <w:r w:rsidDel="007337B4">
          <w:rPr>
            <w:rFonts w:ascii="Calibri" w:hAnsi="Calibri"/>
            <w:noProof/>
            <w:kern w:val="2"/>
            <w:sz w:val="24"/>
            <w:szCs w:val="24"/>
            <w:lang w:eastAsia="en-GB"/>
          </w:rPr>
          <w:tab/>
        </w:r>
        <w:r w:rsidRPr="00CB7AA8" w:rsidDel="007337B4">
          <w:rPr>
            <w:noProof/>
            <w:lang w:val="en-US"/>
          </w:rPr>
          <w:delText>Structured data types</w:delText>
        </w:r>
        <w:r w:rsidDel="007337B4">
          <w:rPr>
            <w:noProof/>
          </w:rPr>
          <w:tab/>
          <w:delText>94</w:delText>
        </w:r>
      </w:del>
    </w:p>
    <w:p w14:paraId="2104BC85" w14:textId="0A789547" w:rsidR="009F1D0E" w:rsidDel="007337B4" w:rsidRDefault="009F1D0E">
      <w:pPr>
        <w:pStyle w:val="TOC5"/>
        <w:rPr>
          <w:del w:id="1278" w:author="Rapporteur" w:date="2024-11-27T10:04:00Z"/>
          <w:rFonts w:ascii="Calibri" w:hAnsi="Calibri"/>
          <w:noProof/>
          <w:kern w:val="2"/>
          <w:sz w:val="24"/>
          <w:szCs w:val="24"/>
          <w:lang w:eastAsia="en-GB"/>
        </w:rPr>
      </w:pPr>
      <w:del w:id="1279" w:author="Rapporteur" w:date="2024-11-27T10:04:00Z">
        <w:r w:rsidDel="007337B4">
          <w:rPr>
            <w:noProof/>
          </w:rPr>
          <w:delText>6.3.4.2.1</w:delText>
        </w:r>
        <w:r w:rsidDel="007337B4">
          <w:rPr>
            <w:rFonts w:ascii="Calibri" w:hAnsi="Calibri"/>
            <w:noProof/>
            <w:kern w:val="2"/>
            <w:sz w:val="24"/>
            <w:szCs w:val="24"/>
            <w:lang w:eastAsia="en-GB"/>
          </w:rPr>
          <w:tab/>
        </w:r>
        <w:r w:rsidDel="007337B4">
          <w:rPr>
            <w:noProof/>
          </w:rPr>
          <w:delText>Introduction</w:delText>
        </w:r>
        <w:r w:rsidDel="007337B4">
          <w:rPr>
            <w:noProof/>
          </w:rPr>
          <w:tab/>
          <w:delText>94</w:delText>
        </w:r>
      </w:del>
    </w:p>
    <w:p w14:paraId="4DC1088B" w14:textId="713EA155" w:rsidR="009F1D0E" w:rsidDel="007337B4" w:rsidRDefault="009F1D0E">
      <w:pPr>
        <w:pStyle w:val="TOC5"/>
        <w:rPr>
          <w:del w:id="1280" w:author="Rapporteur" w:date="2024-11-27T10:04:00Z"/>
          <w:rFonts w:ascii="Calibri" w:hAnsi="Calibri"/>
          <w:noProof/>
          <w:kern w:val="2"/>
          <w:sz w:val="24"/>
          <w:szCs w:val="24"/>
          <w:lang w:eastAsia="en-GB"/>
        </w:rPr>
      </w:pPr>
      <w:del w:id="1281" w:author="Rapporteur" w:date="2024-11-27T10:04:00Z">
        <w:r w:rsidDel="007337B4">
          <w:rPr>
            <w:noProof/>
          </w:rPr>
          <w:delText>6.3.4.2.2</w:delText>
        </w:r>
        <w:r w:rsidDel="007337B4">
          <w:rPr>
            <w:rFonts w:ascii="Calibri" w:hAnsi="Calibri"/>
            <w:noProof/>
            <w:kern w:val="2"/>
            <w:sz w:val="24"/>
            <w:szCs w:val="24"/>
            <w:lang w:eastAsia="en-GB"/>
          </w:rPr>
          <w:tab/>
        </w:r>
        <w:r w:rsidDel="007337B4">
          <w:rPr>
            <w:noProof/>
          </w:rPr>
          <w:delText>Type: TelescopicMapping</w:delText>
        </w:r>
        <w:r w:rsidDel="007337B4">
          <w:rPr>
            <w:noProof/>
          </w:rPr>
          <w:tab/>
          <w:delText>95</w:delText>
        </w:r>
      </w:del>
    </w:p>
    <w:p w14:paraId="01718841" w14:textId="0E7C43E0" w:rsidR="009F1D0E" w:rsidDel="007337B4" w:rsidRDefault="009F1D0E">
      <w:pPr>
        <w:pStyle w:val="TOC4"/>
        <w:rPr>
          <w:del w:id="1282" w:author="Rapporteur" w:date="2024-11-27T10:04:00Z"/>
          <w:rFonts w:ascii="Calibri" w:hAnsi="Calibri"/>
          <w:noProof/>
          <w:kern w:val="2"/>
          <w:sz w:val="24"/>
          <w:szCs w:val="24"/>
          <w:lang w:eastAsia="en-GB"/>
        </w:rPr>
      </w:pPr>
      <w:del w:id="1283" w:author="Rapporteur" w:date="2024-11-27T10:04:00Z">
        <w:r w:rsidRPr="00CB7AA8" w:rsidDel="007337B4">
          <w:rPr>
            <w:noProof/>
            <w:lang w:val="en-US"/>
          </w:rPr>
          <w:delText>6.3.4.3</w:delText>
        </w:r>
        <w:r w:rsidDel="007337B4">
          <w:rPr>
            <w:rFonts w:ascii="Calibri" w:hAnsi="Calibri"/>
            <w:noProof/>
            <w:kern w:val="2"/>
            <w:sz w:val="24"/>
            <w:szCs w:val="24"/>
            <w:lang w:eastAsia="en-GB"/>
          </w:rPr>
          <w:tab/>
        </w:r>
        <w:r w:rsidRPr="00CB7AA8" w:rsidDel="007337B4">
          <w:rPr>
            <w:noProof/>
            <w:lang w:val="en-US"/>
          </w:rPr>
          <w:delText>Simple data types and enumerations</w:delText>
        </w:r>
        <w:r w:rsidDel="007337B4">
          <w:rPr>
            <w:noProof/>
          </w:rPr>
          <w:tab/>
          <w:delText>95</w:delText>
        </w:r>
      </w:del>
    </w:p>
    <w:p w14:paraId="7B84CB39" w14:textId="26977E73" w:rsidR="009F1D0E" w:rsidDel="007337B4" w:rsidRDefault="009F1D0E">
      <w:pPr>
        <w:pStyle w:val="TOC5"/>
        <w:rPr>
          <w:del w:id="1284" w:author="Rapporteur" w:date="2024-11-27T10:04:00Z"/>
          <w:rFonts w:ascii="Calibri" w:hAnsi="Calibri"/>
          <w:noProof/>
          <w:kern w:val="2"/>
          <w:sz w:val="24"/>
          <w:szCs w:val="24"/>
          <w:lang w:eastAsia="en-GB"/>
        </w:rPr>
      </w:pPr>
      <w:del w:id="1285" w:author="Rapporteur" w:date="2024-11-27T10:04:00Z">
        <w:r w:rsidDel="007337B4">
          <w:rPr>
            <w:noProof/>
          </w:rPr>
          <w:delText>6.3.4.3.1</w:delText>
        </w:r>
        <w:r w:rsidDel="007337B4">
          <w:rPr>
            <w:rFonts w:ascii="Calibri" w:hAnsi="Calibri"/>
            <w:noProof/>
            <w:kern w:val="2"/>
            <w:sz w:val="24"/>
            <w:szCs w:val="24"/>
            <w:lang w:eastAsia="en-GB"/>
          </w:rPr>
          <w:tab/>
        </w:r>
        <w:r w:rsidDel="007337B4">
          <w:rPr>
            <w:noProof/>
          </w:rPr>
          <w:delText>Introduction</w:delText>
        </w:r>
        <w:r w:rsidDel="007337B4">
          <w:rPr>
            <w:noProof/>
          </w:rPr>
          <w:tab/>
          <w:delText>95</w:delText>
        </w:r>
      </w:del>
    </w:p>
    <w:p w14:paraId="307550F4" w14:textId="534678EF" w:rsidR="009F1D0E" w:rsidDel="007337B4" w:rsidRDefault="009F1D0E">
      <w:pPr>
        <w:pStyle w:val="TOC5"/>
        <w:rPr>
          <w:del w:id="1286" w:author="Rapporteur" w:date="2024-11-27T10:04:00Z"/>
          <w:rFonts w:ascii="Calibri" w:hAnsi="Calibri"/>
          <w:noProof/>
          <w:kern w:val="2"/>
          <w:sz w:val="24"/>
          <w:szCs w:val="24"/>
          <w:lang w:eastAsia="en-GB"/>
        </w:rPr>
      </w:pPr>
      <w:del w:id="1287" w:author="Rapporteur" w:date="2024-11-27T10:04:00Z">
        <w:r w:rsidDel="007337B4">
          <w:rPr>
            <w:noProof/>
          </w:rPr>
          <w:delText>6.3.4.3.2</w:delText>
        </w:r>
        <w:r w:rsidDel="007337B4">
          <w:rPr>
            <w:rFonts w:ascii="Calibri" w:hAnsi="Calibri"/>
            <w:noProof/>
            <w:kern w:val="2"/>
            <w:sz w:val="24"/>
            <w:szCs w:val="24"/>
            <w:lang w:eastAsia="en-GB"/>
          </w:rPr>
          <w:tab/>
        </w:r>
        <w:r w:rsidDel="007337B4">
          <w:rPr>
            <w:noProof/>
          </w:rPr>
          <w:delText>Simple data types</w:delText>
        </w:r>
        <w:r w:rsidDel="007337B4">
          <w:rPr>
            <w:noProof/>
          </w:rPr>
          <w:tab/>
          <w:delText>95</w:delText>
        </w:r>
      </w:del>
    </w:p>
    <w:p w14:paraId="1FAF80C7" w14:textId="5C42E49E" w:rsidR="009F1D0E" w:rsidDel="007337B4" w:rsidRDefault="009F1D0E">
      <w:pPr>
        <w:pStyle w:val="TOC3"/>
        <w:rPr>
          <w:del w:id="1288" w:author="Rapporteur" w:date="2024-11-27T10:04:00Z"/>
          <w:rFonts w:ascii="Calibri" w:hAnsi="Calibri"/>
          <w:noProof/>
          <w:kern w:val="2"/>
          <w:sz w:val="24"/>
          <w:szCs w:val="24"/>
          <w:lang w:eastAsia="en-GB"/>
        </w:rPr>
      </w:pPr>
      <w:del w:id="1289" w:author="Rapporteur" w:date="2024-11-27T10:04:00Z">
        <w:r w:rsidDel="007337B4">
          <w:rPr>
            <w:noProof/>
          </w:rPr>
          <w:delText>6.3.5</w:delText>
        </w:r>
        <w:r w:rsidDel="007337B4">
          <w:rPr>
            <w:rFonts w:ascii="Calibri" w:hAnsi="Calibri"/>
            <w:noProof/>
            <w:kern w:val="2"/>
            <w:sz w:val="24"/>
            <w:szCs w:val="24"/>
            <w:lang w:eastAsia="en-GB"/>
          </w:rPr>
          <w:tab/>
        </w:r>
        <w:r w:rsidDel="007337B4">
          <w:rPr>
            <w:noProof/>
          </w:rPr>
          <w:delText>Error Handling</w:delText>
        </w:r>
        <w:r w:rsidDel="007337B4">
          <w:rPr>
            <w:noProof/>
          </w:rPr>
          <w:tab/>
          <w:delText>95</w:delText>
        </w:r>
      </w:del>
    </w:p>
    <w:p w14:paraId="2AEC077E" w14:textId="66641DE2" w:rsidR="009F1D0E" w:rsidDel="007337B4" w:rsidRDefault="009F1D0E">
      <w:pPr>
        <w:pStyle w:val="TOC4"/>
        <w:rPr>
          <w:del w:id="1290" w:author="Rapporteur" w:date="2024-11-27T10:04:00Z"/>
          <w:rFonts w:ascii="Calibri" w:hAnsi="Calibri"/>
          <w:noProof/>
          <w:kern w:val="2"/>
          <w:sz w:val="24"/>
          <w:szCs w:val="24"/>
          <w:lang w:eastAsia="en-GB"/>
        </w:rPr>
      </w:pPr>
      <w:del w:id="1291" w:author="Rapporteur" w:date="2024-11-27T10:04:00Z">
        <w:r w:rsidDel="007337B4">
          <w:rPr>
            <w:noProof/>
          </w:rPr>
          <w:delText>6.3.5.1</w:delText>
        </w:r>
        <w:r w:rsidDel="007337B4">
          <w:rPr>
            <w:rFonts w:ascii="Calibri" w:hAnsi="Calibri"/>
            <w:noProof/>
            <w:kern w:val="2"/>
            <w:sz w:val="24"/>
            <w:szCs w:val="24"/>
            <w:lang w:eastAsia="en-GB"/>
          </w:rPr>
          <w:tab/>
        </w:r>
        <w:r w:rsidDel="007337B4">
          <w:rPr>
            <w:noProof/>
          </w:rPr>
          <w:delText>General</w:delText>
        </w:r>
        <w:r w:rsidDel="007337B4">
          <w:rPr>
            <w:noProof/>
          </w:rPr>
          <w:tab/>
          <w:delText>95</w:delText>
        </w:r>
      </w:del>
    </w:p>
    <w:p w14:paraId="3BE84544" w14:textId="09E75869" w:rsidR="009F1D0E" w:rsidDel="007337B4" w:rsidRDefault="009F1D0E">
      <w:pPr>
        <w:pStyle w:val="TOC4"/>
        <w:rPr>
          <w:del w:id="1292" w:author="Rapporteur" w:date="2024-11-27T10:04:00Z"/>
          <w:rFonts w:ascii="Calibri" w:hAnsi="Calibri"/>
          <w:noProof/>
          <w:kern w:val="2"/>
          <w:sz w:val="24"/>
          <w:szCs w:val="24"/>
          <w:lang w:eastAsia="en-GB"/>
        </w:rPr>
      </w:pPr>
      <w:del w:id="1293" w:author="Rapporteur" w:date="2024-11-27T10:04:00Z">
        <w:r w:rsidDel="007337B4">
          <w:rPr>
            <w:noProof/>
          </w:rPr>
          <w:delText>6.3.5.2</w:delText>
        </w:r>
        <w:r w:rsidDel="007337B4">
          <w:rPr>
            <w:rFonts w:ascii="Calibri" w:hAnsi="Calibri"/>
            <w:noProof/>
            <w:kern w:val="2"/>
            <w:sz w:val="24"/>
            <w:szCs w:val="24"/>
            <w:lang w:eastAsia="en-GB"/>
          </w:rPr>
          <w:tab/>
        </w:r>
        <w:r w:rsidDel="007337B4">
          <w:rPr>
            <w:noProof/>
          </w:rPr>
          <w:delText>Protocol Errors</w:delText>
        </w:r>
        <w:r w:rsidDel="007337B4">
          <w:rPr>
            <w:noProof/>
          </w:rPr>
          <w:tab/>
          <w:delText>95</w:delText>
        </w:r>
      </w:del>
    </w:p>
    <w:p w14:paraId="58B60909" w14:textId="3028C1D6" w:rsidR="009F1D0E" w:rsidDel="007337B4" w:rsidRDefault="009F1D0E">
      <w:pPr>
        <w:pStyle w:val="TOC4"/>
        <w:rPr>
          <w:del w:id="1294" w:author="Rapporteur" w:date="2024-11-27T10:04:00Z"/>
          <w:rFonts w:ascii="Calibri" w:hAnsi="Calibri"/>
          <w:noProof/>
          <w:kern w:val="2"/>
          <w:sz w:val="24"/>
          <w:szCs w:val="24"/>
          <w:lang w:eastAsia="en-GB"/>
        </w:rPr>
      </w:pPr>
      <w:del w:id="1295" w:author="Rapporteur" w:date="2024-11-27T10:04:00Z">
        <w:r w:rsidDel="007337B4">
          <w:rPr>
            <w:noProof/>
          </w:rPr>
          <w:delText>6.3.5.3</w:delText>
        </w:r>
        <w:r w:rsidDel="007337B4">
          <w:rPr>
            <w:rFonts w:ascii="Calibri" w:hAnsi="Calibri"/>
            <w:noProof/>
            <w:kern w:val="2"/>
            <w:sz w:val="24"/>
            <w:szCs w:val="24"/>
            <w:lang w:eastAsia="en-GB"/>
          </w:rPr>
          <w:tab/>
        </w:r>
        <w:r w:rsidDel="007337B4">
          <w:rPr>
            <w:noProof/>
          </w:rPr>
          <w:delText>Application Errors</w:delText>
        </w:r>
        <w:r w:rsidDel="007337B4">
          <w:rPr>
            <w:noProof/>
          </w:rPr>
          <w:tab/>
          <w:delText>95</w:delText>
        </w:r>
      </w:del>
    </w:p>
    <w:p w14:paraId="5A85751C" w14:textId="61FF26FD" w:rsidR="009F1D0E" w:rsidDel="007337B4" w:rsidRDefault="009F1D0E">
      <w:pPr>
        <w:pStyle w:val="TOC3"/>
        <w:rPr>
          <w:del w:id="1296" w:author="Rapporteur" w:date="2024-11-27T10:04:00Z"/>
          <w:rFonts w:ascii="Calibri" w:hAnsi="Calibri"/>
          <w:noProof/>
          <w:kern w:val="2"/>
          <w:sz w:val="24"/>
          <w:szCs w:val="24"/>
          <w:lang w:eastAsia="en-GB"/>
        </w:rPr>
      </w:pPr>
      <w:del w:id="1297" w:author="Rapporteur" w:date="2024-11-27T10:04:00Z">
        <w:r w:rsidDel="007337B4">
          <w:rPr>
            <w:noProof/>
            <w:lang w:eastAsia="zh-CN"/>
          </w:rPr>
          <w:delText>6.3.6</w:delText>
        </w:r>
        <w:r w:rsidDel="007337B4">
          <w:rPr>
            <w:rFonts w:ascii="Calibri" w:hAnsi="Calibri"/>
            <w:noProof/>
            <w:kern w:val="2"/>
            <w:sz w:val="24"/>
            <w:szCs w:val="24"/>
            <w:lang w:eastAsia="en-GB"/>
          </w:rPr>
          <w:tab/>
        </w:r>
        <w:r w:rsidDel="007337B4">
          <w:rPr>
            <w:noProof/>
            <w:lang w:eastAsia="zh-CN"/>
          </w:rPr>
          <w:delText>Feature Negotiation</w:delText>
        </w:r>
        <w:r w:rsidDel="007337B4">
          <w:rPr>
            <w:noProof/>
          </w:rPr>
          <w:tab/>
          <w:delText>96</w:delText>
        </w:r>
      </w:del>
    </w:p>
    <w:p w14:paraId="4CEAA104" w14:textId="64354788" w:rsidR="009F1D0E" w:rsidDel="007337B4" w:rsidRDefault="009F1D0E">
      <w:pPr>
        <w:pStyle w:val="TOC3"/>
        <w:rPr>
          <w:del w:id="1298" w:author="Rapporteur" w:date="2024-11-27T10:04:00Z"/>
          <w:rFonts w:ascii="Calibri" w:hAnsi="Calibri"/>
          <w:noProof/>
          <w:kern w:val="2"/>
          <w:sz w:val="24"/>
          <w:szCs w:val="24"/>
          <w:lang w:eastAsia="en-GB"/>
        </w:rPr>
      </w:pPr>
      <w:del w:id="1299" w:author="Rapporteur" w:date="2024-11-27T10:04:00Z">
        <w:r w:rsidDel="007337B4">
          <w:rPr>
            <w:noProof/>
            <w:lang w:eastAsia="zh-CN"/>
          </w:rPr>
          <w:lastRenderedPageBreak/>
          <w:delText>6.3.7</w:delText>
        </w:r>
        <w:r w:rsidDel="007337B4">
          <w:rPr>
            <w:rFonts w:ascii="Calibri" w:hAnsi="Calibri"/>
            <w:noProof/>
            <w:kern w:val="2"/>
            <w:sz w:val="24"/>
            <w:szCs w:val="24"/>
            <w:lang w:eastAsia="en-GB"/>
          </w:rPr>
          <w:tab/>
        </w:r>
        <w:r w:rsidDel="007337B4">
          <w:rPr>
            <w:noProof/>
            <w:lang w:eastAsia="zh-CN"/>
          </w:rPr>
          <w:delText>Security</w:delText>
        </w:r>
        <w:r w:rsidDel="007337B4">
          <w:rPr>
            <w:noProof/>
          </w:rPr>
          <w:tab/>
          <w:delText>96</w:delText>
        </w:r>
      </w:del>
    </w:p>
    <w:p w14:paraId="602FFB3B" w14:textId="55E8A42C" w:rsidR="009F1D0E" w:rsidDel="007337B4" w:rsidRDefault="009F1D0E">
      <w:pPr>
        <w:pStyle w:val="TOC4"/>
        <w:rPr>
          <w:del w:id="1300" w:author="Rapporteur" w:date="2024-11-27T10:04:00Z"/>
          <w:rFonts w:ascii="Calibri" w:hAnsi="Calibri"/>
          <w:noProof/>
          <w:kern w:val="2"/>
          <w:sz w:val="24"/>
          <w:szCs w:val="24"/>
          <w:lang w:eastAsia="en-GB"/>
        </w:rPr>
      </w:pPr>
      <w:del w:id="1301" w:author="Rapporteur" w:date="2024-11-27T10:04:00Z">
        <w:r w:rsidDel="007337B4">
          <w:rPr>
            <w:noProof/>
            <w:lang w:eastAsia="zh-CN"/>
          </w:rPr>
          <w:delText>6.3.7.1</w:delText>
        </w:r>
        <w:r w:rsidDel="007337B4">
          <w:rPr>
            <w:rFonts w:ascii="Calibri" w:hAnsi="Calibri"/>
            <w:noProof/>
            <w:kern w:val="2"/>
            <w:sz w:val="24"/>
            <w:szCs w:val="24"/>
            <w:lang w:eastAsia="en-GB"/>
          </w:rPr>
          <w:tab/>
        </w:r>
        <w:r w:rsidDel="007337B4">
          <w:rPr>
            <w:noProof/>
            <w:lang w:eastAsia="zh-CN"/>
          </w:rPr>
          <w:delText>General</w:delText>
        </w:r>
        <w:r w:rsidDel="007337B4">
          <w:rPr>
            <w:noProof/>
          </w:rPr>
          <w:tab/>
          <w:delText>96</w:delText>
        </w:r>
      </w:del>
    </w:p>
    <w:p w14:paraId="2BC5EC0A" w14:textId="324D3357" w:rsidR="009F1D0E" w:rsidDel="007337B4" w:rsidRDefault="009F1D0E">
      <w:pPr>
        <w:pStyle w:val="TOC1"/>
        <w:rPr>
          <w:del w:id="1302" w:author="Rapporteur" w:date="2024-11-27T10:04:00Z"/>
          <w:rFonts w:ascii="Calibri" w:hAnsi="Calibri"/>
          <w:noProof/>
          <w:kern w:val="2"/>
          <w:sz w:val="24"/>
          <w:szCs w:val="24"/>
          <w:lang w:eastAsia="en-GB"/>
        </w:rPr>
      </w:pPr>
      <w:del w:id="1303" w:author="Rapporteur" w:date="2024-11-27T10:04:00Z">
        <w:r w:rsidDel="007337B4">
          <w:rPr>
            <w:noProof/>
          </w:rPr>
          <w:delText>7</w:delText>
        </w:r>
        <w:r w:rsidDel="007337B4">
          <w:rPr>
            <w:rFonts w:ascii="Calibri" w:hAnsi="Calibri"/>
            <w:noProof/>
            <w:kern w:val="2"/>
            <w:sz w:val="24"/>
            <w:szCs w:val="24"/>
            <w:lang w:eastAsia="en-GB"/>
          </w:rPr>
          <w:tab/>
        </w:r>
        <w:r w:rsidDel="007337B4">
          <w:rPr>
            <w:noProof/>
          </w:rPr>
          <w:delText>Usage of HTTP CONNECT for N32-c connection establishment via Roaming Intermediaries</w:delText>
        </w:r>
        <w:r w:rsidDel="007337B4">
          <w:rPr>
            <w:noProof/>
          </w:rPr>
          <w:tab/>
          <w:delText>96</w:delText>
        </w:r>
      </w:del>
    </w:p>
    <w:p w14:paraId="62FCFACC" w14:textId="3AA00863" w:rsidR="009F1D0E" w:rsidDel="007337B4" w:rsidRDefault="009F1D0E">
      <w:pPr>
        <w:pStyle w:val="TOC2"/>
        <w:rPr>
          <w:del w:id="1304" w:author="Rapporteur" w:date="2024-11-27T10:04:00Z"/>
          <w:rFonts w:ascii="Calibri" w:hAnsi="Calibri"/>
          <w:noProof/>
          <w:kern w:val="2"/>
          <w:sz w:val="24"/>
          <w:szCs w:val="24"/>
          <w:lang w:eastAsia="en-GB"/>
        </w:rPr>
      </w:pPr>
      <w:del w:id="1305" w:author="Rapporteur" w:date="2024-11-27T10:04:00Z">
        <w:r w:rsidDel="007337B4">
          <w:rPr>
            <w:noProof/>
          </w:rPr>
          <w:delText>7.1</w:delText>
        </w:r>
        <w:r w:rsidDel="007337B4">
          <w:rPr>
            <w:rFonts w:ascii="Calibri" w:hAnsi="Calibri"/>
            <w:noProof/>
            <w:kern w:val="2"/>
            <w:sz w:val="24"/>
            <w:szCs w:val="24"/>
            <w:lang w:eastAsia="en-GB"/>
          </w:rPr>
          <w:tab/>
        </w:r>
        <w:r w:rsidDel="007337B4">
          <w:rPr>
            <w:noProof/>
          </w:rPr>
          <w:delText>General</w:delText>
        </w:r>
        <w:r w:rsidDel="007337B4">
          <w:rPr>
            <w:noProof/>
          </w:rPr>
          <w:tab/>
          <w:delText>96</w:delText>
        </w:r>
      </w:del>
    </w:p>
    <w:p w14:paraId="1E2E42AC" w14:textId="56117E54" w:rsidR="009F1D0E" w:rsidDel="007337B4" w:rsidRDefault="009F1D0E">
      <w:pPr>
        <w:pStyle w:val="TOC2"/>
        <w:rPr>
          <w:del w:id="1306" w:author="Rapporteur" w:date="2024-11-27T10:04:00Z"/>
          <w:rFonts w:ascii="Calibri" w:hAnsi="Calibri"/>
          <w:noProof/>
          <w:kern w:val="2"/>
          <w:sz w:val="24"/>
          <w:szCs w:val="24"/>
          <w:lang w:eastAsia="en-GB"/>
        </w:rPr>
      </w:pPr>
      <w:del w:id="1307" w:author="Rapporteur" w:date="2024-11-27T10:04:00Z">
        <w:r w:rsidDel="007337B4">
          <w:rPr>
            <w:noProof/>
          </w:rPr>
          <w:delText>7.2</w:delText>
        </w:r>
        <w:r w:rsidDel="007337B4">
          <w:rPr>
            <w:rFonts w:ascii="Calibri" w:hAnsi="Calibri"/>
            <w:noProof/>
            <w:kern w:val="2"/>
            <w:sz w:val="24"/>
            <w:szCs w:val="24"/>
            <w:lang w:eastAsia="en-GB"/>
          </w:rPr>
          <w:tab/>
        </w:r>
        <w:r w:rsidDel="007337B4">
          <w:rPr>
            <w:noProof/>
          </w:rPr>
          <w:delText>HTTP standards headers</w:delText>
        </w:r>
        <w:r w:rsidDel="007337B4">
          <w:rPr>
            <w:noProof/>
          </w:rPr>
          <w:tab/>
          <w:delText>96</w:delText>
        </w:r>
      </w:del>
    </w:p>
    <w:p w14:paraId="6FC07CCD" w14:textId="608FEB5D" w:rsidR="009F1D0E" w:rsidDel="007337B4" w:rsidRDefault="009F1D0E">
      <w:pPr>
        <w:pStyle w:val="TOC2"/>
        <w:rPr>
          <w:del w:id="1308" w:author="Rapporteur" w:date="2024-11-27T10:04:00Z"/>
          <w:rFonts w:ascii="Calibri" w:hAnsi="Calibri"/>
          <w:noProof/>
          <w:kern w:val="2"/>
          <w:sz w:val="24"/>
          <w:szCs w:val="24"/>
          <w:lang w:eastAsia="en-GB"/>
        </w:rPr>
      </w:pPr>
      <w:del w:id="1309" w:author="Rapporteur" w:date="2024-11-27T10:04:00Z">
        <w:r w:rsidDel="007337B4">
          <w:rPr>
            <w:noProof/>
          </w:rPr>
          <w:delText>7.3</w:delText>
        </w:r>
        <w:r w:rsidDel="007337B4">
          <w:rPr>
            <w:rFonts w:ascii="Calibri" w:hAnsi="Calibri"/>
            <w:noProof/>
            <w:kern w:val="2"/>
            <w:sz w:val="24"/>
            <w:szCs w:val="24"/>
            <w:lang w:eastAsia="en-GB"/>
          </w:rPr>
          <w:tab/>
        </w:r>
        <w:r w:rsidDel="007337B4">
          <w:rPr>
            <w:noProof/>
          </w:rPr>
          <w:delText>HTTP custom headers</w:delText>
        </w:r>
        <w:r w:rsidDel="007337B4">
          <w:rPr>
            <w:noProof/>
          </w:rPr>
          <w:tab/>
          <w:delText>97</w:delText>
        </w:r>
      </w:del>
    </w:p>
    <w:p w14:paraId="4680A6C7" w14:textId="26314657" w:rsidR="009F1D0E" w:rsidDel="007337B4" w:rsidRDefault="009F1D0E">
      <w:pPr>
        <w:pStyle w:val="TOC3"/>
        <w:rPr>
          <w:del w:id="1310" w:author="Rapporteur" w:date="2024-11-27T10:04:00Z"/>
          <w:rFonts w:ascii="Calibri" w:hAnsi="Calibri"/>
          <w:noProof/>
          <w:kern w:val="2"/>
          <w:sz w:val="24"/>
          <w:szCs w:val="24"/>
          <w:lang w:eastAsia="en-GB"/>
        </w:rPr>
      </w:pPr>
      <w:del w:id="1311" w:author="Rapporteur" w:date="2024-11-27T10:04:00Z">
        <w:r w:rsidDel="007337B4">
          <w:rPr>
            <w:noProof/>
          </w:rPr>
          <w:delText>7.3.1</w:delText>
        </w:r>
        <w:r w:rsidDel="007337B4">
          <w:rPr>
            <w:rFonts w:ascii="Calibri" w:hAnsi="Calibri"/>
            <w:noProof/>
            <w:kern w:val="2"/>
            <w:sz w:val="24"/>
            <w:szCs w:val="24"/>
            <w:lang w:eastAsia="en-GB"/>
          </w:rPr>
          <w:tab/>
        </w:r>
        <w:r w:rsidDel="007337B4">
          <w:rPr>
            <w:noProof/>
          </w:rPr>
          <w:delText>3gpp-Connect-Req-Info</w:delText>
        </w:r>
        <w:r w:rsidDel="007337B4">
          <w:rPr>
            <w:noProof/>
          </w:rPr>
          <w:tab/>
          <w:delText>97</w:delText>
        </w:r>
      </w:del>
    </w:p>
    <w:p w14:paraId="508B061F" w14:textId="3B6371C7" w:rsidR="009F1D0E" w:rsidDel="007337B4" w:rsidRDefault="009F1D0E">
      <w:pPr>
        <w:pStyle w:val="TOC3"/>
        <w:rPr>
          <w:del w:id="1312" w:author="Rapporteur" w:date="2024-11-27T10:04:00Z"/>
          <w:rFonts w:ascii="Calibri" w:hAnsi="Calibri"/>
          <w:noProof/>
          <w:kern w:val="2"/>
          <w:sz w:val="24"/>
          <w:szCs w:val="24"/>
          <w:lang w:eastAsia="en-GB"/>
        </w:rPr>
      </w:pPr>
      <w:del w:id="1313" w:author="Rapporteur" w:date="2024-11-27T10:04:00Z">
        <w:r w:rsidDel="007337B4">
          <w:rPr>
            <w:noProof/>
          </w:rPr>
          <w:delText>7.3.2</w:delText>
        </w:r>
        <w:r w:rsidDel="007337B4">
          <w:rPr>
            <w:rFonts w:ascii="Calibri" w:hAnsi="Calibri"/>
            <w:noProof/>
            <w:kern w:val="2"/>
            <w:sz w:val="24"/>
            <w:szCs w:val="24"/>
            <w:lang w:eastAsia="en-GB"/>
          </w:rPr>
          <w:tab/>
        </w:r>
        <w:r w:rsidDel="007337B4">
          <w:rPr>
            <w:noProof/>
          </w:rPr>
          <w:delText>3gpp-Connect-Resp-Info</w:delText>
        </w:r>
        <w:r w:rsidDel="007337B4">
          <w:rPr>
            <w:noProof/>
          </w:rPr>
          <w:tab/>
          <w:delText>98</w:delText>
        </w:r>
      </w:del>
    </w:p>
    <w:p w14:paraId="0076A756" w14:textId="294CB472" w:rsidR="009F1D0E" w:rsidDel="007337B4" w:rsidRDefault="009F1D0E">
      <w:pPr>
        <w:pStyle w:val="TOC2"/>
        <w:rPr>
          <w:del w:id="1314" w:author="Rapporteur" w:date="2024-11-27T10:04:00Z"/>
          <w:rFonts w:ascii="Calibri" w:hAnsi="Calibri"/>
          <w:noProof/>
          <w:kern w:val="2"/>
          <w:sz w:val="24"/>
          <w:szCs w:val="24"/>
          <w:lang w:eastAsia="en-GB"/>
        </w:rPr>
      </w:pPr>
      <w:del w:id="1315" w:author="Rapporteur" w:date="2024-11-27T10:04:00Z">
        <w:r w:rsidDel="007337B4">
          <w:rPr>
            <w:noProof/>
          </w:rPr>
          <w:delText>7.4</w:delText>
        </w:r>
        <w:r w:rsidDel="007337B4">
          <w:rPr>
            <w:rFonts w:ascii="Calibri" w:hAnsi="Calibri"/>
            <w:noProof/>
            <w:kern w:val="2"/>
            <w:sz w:val="24"/>
            <w:szCs w:val="24"/>
            <w:lang w:eastAsia="en-GB"/>
          </w:rPr>
          <w:tab/>
        </w:r>
        <w:r w:rsidDel="007337B4">
          <w:rPr>
            <w:noProof/>
          </w:rPr>
          <w:delText>Error Handling</w:delText>
        </w:r>
        <w:r w:rsidDel="007337B4">
          <w:rPr>
            <w:noProof/>
          </w:rPr>
          <w:tab/>
          <w:delText>98</w:delText>
        </w:r>
      </w:del>
    </w:p>
    <w:p w14:paraId="62FE3A13" w14:textId="2C7DC224" w:rsidR="009F1D0E" w:rsidDel="007337B4" w:rsidRDefault="009F1D0E">
      <w:pPr>
        <w:pStyle w:val="TOC3"/>
        <w:rPr>
          <w:del w:id="1316" w:author="Rapporteur" w:date="2024-11-27T10:04:00Z"/>
          <w:rFonts w:ascii="Calibri" w:hAnsi="Calibri"/>
          <w:noProof/>
          <w:kern w:val="2"/>
          <w:sz w:val="24"/>
          <w:szCs w:val="24"/>
          <w:lang w:eastAsia="en-GB"/>
        </w:rPr>
      </w:pPr>
      <w:del w:id="1317" w:author="Rapporteur" w:date="2024-11-27T10:04:00Z">
        <w:r w:rsidDel="007337B4">
          <w:rPr>
            <w:noProof/>
          </w:rPr>
          <w:delText>7.4.1</w:delText>
        </w:r>
        <w:r w:rsidDel="007337B4">
          <w:rPr>
            <w:rFonts w:ascii="Calibri" w:hAnsi="Calibri"/>
            <w:noProof/>
            <w:kern w:val="2"/>
            <w:sz w:val="24"/>
            <w:szCs w:val="24"/>
            <w:lang w:eastAsia="en-GB"/>
          </w:rPr>
          <w:tab/>
        </w:r>
        <w:r w:rsidDel="007337B4">
          <w:rPr>
            <w:noProof/>
          </w:rPr>
          <w:delText>General</w:delText>
        </w:r>
        <w:r w:rsidDel="007337B4">
          <w:rPr>
            <w:noProof/>
          </w:rPr>
          <w:tab/>
          <w:delText>98</w:delText>
        </w:r>
      </w:del>
    </w:p>
    <w:p w14:paraId="4E06CEB5" w14:textId="31EEA073" w:rsidR="009F1D0E" w:rsidDel="007337B4" w:rsidRDefault="009F1D0E">
      <w:pPr>
        <w:pStyle w:val="TOC3"/>
        <w:rPr>
          <w:del w:id="1318" w:author="Rapporteur" w:date="2024-11-27T10:04:00Z"/>
          <w:rFonts w:ascii="Calibri" w:hAnsi="Calibri"/>
          <w:noProof/>
          <w:kern w:val="2"/>
          <w:sz w:val="24"/>
          <w:szCs w:val="24"/>
          <w:lang w:eastAsia="en-GB"/>
        </w:rPr>
      </w:pPr>
      <w:del w:id="1319" w:author="Rapporteur" w:date="2024-11-27T10:04:00Z">
        <w:r w:rsidDel="007337B4">
          <w:rPr>
            <w:noProof/>
          </w:rPr>
          <w:delText>7.4.2</w:delText>
        </w:r>
        <w:r w:rsidDel="007337B4">
          <w:rPr>
            <w:rFonts w:ascii="Calibri" w:hAnsi="Calibri"/>
            <w:noProof/>
            <w:kern w:val="2"/>
            <w:sz w:val="24"/>
            <w:szCs w:val="24"/>
            <w:lang w:eastAsia="en-GB"/>
          </w:rPr>
          <w:tab/>
        </w:r>
        <w:r w:rsidDel="007337B4">
          <w:rPr>
            <w:noProof/>
          </w:rPr>
          <w:delText>Application Errors</w:delText>
        </w:r>
        <w:r w:rsidDel="007337B4">
          <w:rPr>
            <w:noProof/>
          </w:rPr>
          <w:tab/>
          <w:delText>98</w:delText>
        </w:r>
      </w:del>
    </w:p>
    <w:p w14:paraId="7634D8F5" w14:textId="36478A2B" w:rsidR="009F1D0E" w:rsidDel="007337B4" w:rsidRDefault="009F1D0E">
      <w:pPr>
        <w:pStyle w:val="TOC8"/>
        <w:rPr>
          <w:del w:id="1320" w:author="Rapporteur" w:date="2024-11-27T10:04:00Z"/>
          <w:rFonts w:ascii="Calibri" w:hAnsi="Calibri"/>
          <w:b w:val="0"/>
          <w:noProof/>
          <w:kern w:val="2"/>
          <w:sz w:val="24"/>
          <w:szCs w:val="24"/>
          <w:lang w:eastAsia="en-GB"/>
        </w:rPr>
      </w:pPr>
      <w:del w:id="1321" w:author="Rapporteur" w:date="2024-11-27T10:04:00Z">
        <w:r w:rsidDel="007337B4">
          <w:rPr>
            <w:noProof/>
          </w:rPr>
          <w:delText>Annex A (normative):</w:delText>
        </w:r>
        <w:r w:rsidDel="007337B4">
          <w:rPr>
            <w:noProof/>
          </w:rPr>
          <w:tab/>
          <w:delText>OpenAPI Specification</w:delText>
        </w:r>
        <w:r w:rsidDel="007337B4">
          <w:rPr>
            <w:noProof/>
          </w:rPr>
          <w:tab/>
          <w:delText>99</w:delText>
        </w:r>
      </w:del>
    </w:p>
    <w:p w14:paraId="64741BB9" w14:textId="2AEA8B3B" w:rsidR="009F1D0E" w:rsidDel="007337B4" w:rsidRDefault="009F1D0E">
      <w:pPr>
        <w:pStyle w:val="TOC1"/>
        <w:rPr>
          <w:del w:id="1322" w:author="Rapporteur" w:date="2024-11-27T10:04:00Z"/>
          <w:rFonts w:ascii="Calibri" w:hAnsi="Calibri"/>
          <w:noProof/>
          <w:kern w:val="2"/>
          <w:sz w:val="24"/>
          <w:szCs w:val="24"/>
          <w:lang w:eastAsia="en-GB"/>
        </w:rPr>
      </w:pPr>
      <w:del w:id="1323" w:author="Rapporteur" w:date="2024-11-27T10:04:00Z">
        <w:r w:rsidDel="007337B4">
          <w:rPr>
            <w:noProof/>
          </w:rPr>
          <w:delText>A.1</w:delText>
        </w:r>
        <w:r w:rsidDel="007337B4">
          <w:rPr>
            <w:rFonts w:ascii="Calibri" w:hAnsi="Calibri"/>
            <w:noProof/>
            <w:kern w:val="2"/>
            <w:sz w:val="24"/>
            <w:szCs w:val="24"/>
            <w:lang w:eastAsia="en-GB"/>
          </w:rPr>
          <w:tab/>
        </w:r>
        <w:r w:rsidDel="007337B4">
          <w:rPr>
            <w:noProof/>
          </w:rPr>
          <w:delText>General</w:delText>
        </w:r>
        <w:r w:rsidDel="007337B4">
          <w:rPr>
            <w:noProof/>
          </w:rPr>
          <w:tab/>
          <w:delText>99</w:delText>
        </w:r>
      </w:del>
    </w:p>
    <w:p w14:paraId="555877A0" w14:textId="1AE6C0CD" w:rsidR="009F1D0E" w:rsidDel="007337B4" w:rsidRDefault="009F1D0E">
      <w:pPr>
        <w:pStyle w:val="TOC1"/>
        <w:rPr>
          <w:del w:id="1324" w:author="Rapporteur" w:date="2024-11-27T10:04:00Z"/>
          <w:rFonts w:ascii="Calibri" w:hAnsi="Calibri"/>
          <w:noProof/>
          <w:kern w:val="2"/>
          <w:sz w:val="24"/>
          <w:szCs w:val="24"/>
          <w:lang w:eastAsia="en-GB"/>
        </w:rPr>
      </w:pPr>
      <w:del w:id="1325" w:author="Rapporteur" w:date="2024-11-27T10:04:00Z">
        <w:r w:rsidDel="007337B4">
          <w:rPr>
            <w:noProof/>
          </w:rPr>
          <w:delText>A.2</w:delText>
        </w:r>
        <w:r w:rsidDel="007337B4">
          <w:rPr>
            <w:rFonts w:ascii="Calibri" w:hAnsi="Calibri"/>
            <w:noProof/>
            <w:kern w:val="2"/>
            <w:sz w:val="24"/>
            <w:szCs w:val="24"/>
            <w:lang w:eastAsia="en-GB"/>
          </w:rPr>
          <w:tab/>
        </w:r>
        <w:r w:rsidDel="007337B4">
          <w:rPr>
            <w:noProof/>
          </w:rPr>
          <w:delText>N32 Handshake API</w:delText>
        </w:r>
        <w:r w:rsidDel="007337B4">
          <w:rPr>
            <w:noProof/>
          </w:rPr>
          <w:tab/>
          <w:delText>99</w:delText>
        </w:r>
      </w:del>
    </w:p>
    <w:p w14:paraId="3DF212C9" w14:textId="700BB7A0" w:rsidR="009F1D0E" w:rsidDel="007337B4" w:rsidRDefault="009F1D0E">
      <w:pPr>
        <w:pStyle w:val="TOC1"/>
        <w:rPr>
          <w:del w:id="1326" w:author="Rapporteur" w:date="2024-11-27T10:04:00Z"/>
          <w:rFonts w:ascii="Calibri" w:hAnsi="Calibri"/>
          <w:noProof/>
          <w:kern w:val="2"/>
          <w:sz w:val="24"/>
          <w:szCs w:val="24"/>
          <w:lang w:eastAsia="en-GB"/>
        </w:rPr>
      </w:pPr>
      <w:del w:id="1327" w:author="Rapporteur" w:date="2024-11-27T10:04:00Z">
        <w:r w:rsidDel="007337B4">
          <w:rPr>
            <w:noProof/>
          </w:rPr>
          <w:delText>A.3</w:delText>
        </w:r>
        <w:r w:rsidDel="007337B4">
          <w:rPr>
            <w:rFonts w:ascii="Calibri" w:hAnsi="Calibri"/>
            <w:noProof/>
            <w:kern w:val="2"/>
            <w:sz w:val="24"/>
            <w:szCs w:val="24"/>
            <w:lang w:eastAsia="en-GB"/>
          </w:rPr>
          <w:tab/>
        </w:r>
        <w:r w:rsidDel="007337B4">
          <w:rPr>
            <w:noProof/>
          </w:rPr>
          <w:delText>JOSE Protected Message Forwarding API on N32-f</w:delText>
        </w:r>
        <w:r w:rsidDel="007337B4">
          <w:rPr>
            <w:noProof/>
          </w:rPr>
          <w:tab/>
          <w:delText>108</w:delText>
        </w:r>
      </w:del>
    </w:p>
    <w:p w14:paraId="0AC784CF" w14:textId="0B9735C1" w:rsidR="009F1D0E" w:rsidDel="007337B4" w:rsidRDefault="009F1D0E">
      <w:pPr>
        <w:pStyle w:val="TOC1"/>
        <w:rPr>
          <w:del w:id="1328" w:author="Rapporteur" w:date="2024-11-27T10:04:00Z"/>
          <w:rFonts w:ascii="Calibri" w:hAnsi="Calibri"/>
          <w:noProof/>
          <w:kern w:val="2"/>
          <w:sz w:val="24"/>
          <w:szCs w:val="24"/>
          <w:lang w:eastAsia="en-GB"/>
        </w:rPr>
      </w:pPr>
      <w:del w:id="1329" w:author="Rapporteur" w:date="2024-11-27T10:04:00Z">
        <w:r w:rsidDel="007337B4">
          <w:rPr>
            <w:noProof/>
          </w:rPr>
          <w:delText>A.4</w:delText>
        </w:r>
        <w:r w:rsidDel="007337B4">
          <w:rPr>
            <w:rFonts w:ascii="Calibri" w:hAnsi="Calibri"/>
            <w:noProof/>
            <w:kern w:val="2"/>
            <w:sz w:val="24"/>
            <w:szCs w:val="24"/>
            <w:lang w:eastAsia="en-GB"/>
          </w:rPr>
          <w:tab/>
        </w:r>
        <w:r w:rsidDel="007337B4">
          <w:rPr>
            <w:noProof/>
          </w:rPr>
          <w:delText>SEPP Telescopic FQDN Mapping API</w:delText>
        </w:r>
        <w:r w:rsidDel="007337B4">
          <w:rPr>
            <w:noProof/>
          </w:rPr>
          <w:tab/>
          <w:delText>113</w:delText>
        </w:r>
      </w:del>
    </w:p>
    <w:p w14:paraId="233EC03C" w14:textId="3899E888" w:rsidR="009F1D0E" w:rsidDel="007337B4" w:rsidRDefault="009F1D0E">
      <w:pPr>
        <w:pStyle w:val="TOC8"/>
        <w:rPr>
          <w:del w:id="1330" w:author="Rapporteur" w:date="2024-11-27T10:04:00Z"/>
          <w:rFonts w:ascii="Calibri" w:hAnsi="Calibri"/>
          <w:b w:val="0"/>
          <w:noProof/>
          <w:kern w:val="2"/>
          <w:sz w:val="24"/>
          <w:szCs w:val="24"/>
          <w:lang w:eastAsia="en-GB"/>
        </w:rPr>
      </w:pPr>
      <w:del w:id="1331" w:author="Rapporteur" w:date="2024-11-27T10:04:00Z">
        <w:r w:rsidDel="007337B4">
          <w:rPr>
            <w:noProof/>
          </w:rPr>
          <w:delText>Annex B (informative):</w:delText>
        </w:r>
        <w:r w:rsidDel="007337B4">
          <w:rPr>
            <w:noProof/>
          </w:rPr>
          <w:tab/>
          <w:delText>Examples of N32-f Encoding</w:delText>
        </w:r>
        <w:r w:rsidDel="007337B4">
          <w:rPr>
            <w:noProof/>
          </w:rPr>
          <w:tab/>
          <w:delText>114</w:delText>
        </w:r>
      </w:del>
    </w:p>
    <w:p w14:paraId="396178C4" w14:textId="06576250" w:rsidR="009F1D0E" w:rsidDel="007337B4" w:rsidRDefault="009F1D0E">
      <w:pPr>
        <w:pStyle w:val="TOC1"/>
        <w:rPr>
          <w:del w:id="1332" w:author="Rapporteur" w:date="2024-11-27T10:04:00Z"/>
          <w:rFonts w:ascii="Calibri" w:hAnsi="Calibri"/>
          <w:noProof/>
          <w:kern w:val="2"/>
          <w:sz w:val="24"/>
          <w:szCs w:val="24"/>
          <w:lang w:eastAsia="en-GB"/>
        </w:rPr>
      </w:pPr>
      <w:del w:id="1333" w:author="Rapporteur" w:date="2024-11-27T10:04:00Z">
        <w:r w:rsidDel="007337B4">
          <w:rPr>
            <w:noProof/>
          </w:rPr>
          <w:delText>B.1</w:delText>
        </w:r>
        <w:r w:rsidDel="007337B4">
          <w:rPr>
            <w:rFonts w:ascii="Calibri" w:hAnsi="Calibri"/>
            <w:noProof/>
            <w:kern w:val="2"/>
            <w:sz w:val="24"/>
            <w:szCs w:val="24"/>
            <w:lang w:eastAsia="en-GB"/>
          </w:rPr>
          <w:tab/>
        </w:r>
        <w:r w:rsidDel="007337B4">
          <w:rPr>
            <w:noProof/>
          </w:rPr>
          <w:delText>General</w:delText>
        </w:r>
        <w:r w:rsidDel="007337B4">
          <w:rPr>
            <w:noProof/>
          </w:rPr>
          <w:tab/>
          <w:delText>114</w:delText>
        </w:r>
      </w:del>
    </w:p>
    <w:p w14:paraId="6B62CF2B" w14:textId="50ED2009" w:rsidR="009F1D0E" w:rsidDel="007337B4" w:rsidRDefault="009F1D0E">
      <w:pPr>
        <w:pStyle w:val="TOC1"/>
        <w:rPr>
          <w:del w:id="1334" w:author="Rapporteur" w:date="2024-11-27T10:04:00Z"/>
          <w:rFonts w:ascii="Calibri" w:hAnsi="Calibri"/>
          <w:noProof/>
          <w:kern w:val="2"/>
          <w:sz w:val="24"/>
          <w:szCs w:val="24"/>
          <w:lang w:eastAsia="en-GB"/>
        </w:rPr>
      </w:pPr>
      <w:del w:id="1335" w:author="Rapporteur" w:date="2024-11-27T10:04:00Z">
        <w:r w:rsidDel="007337B4">
          <w:rPr>
            <w:noProof/>
          </w:rPr>
          <w:delText>B.2</w:delText>
        </w:r>
        <w:r w:rsidDel="007337B4">
          <w:rPr>
            <w:rFonts w:ascii="Calibri" w:hAnsi="Calibri"/>
            <w:noProof/>
            <w:kern w:val="2"/>
            <w:sz w:val="24"/>
            <w:szCs w:val="24"/>
            <w:lang w:eastAsia="en-GB"/>
          </w:rPr>
          <w:tab/>
        </w:r>
        <w:r w:rsidDel="007337B4">
          <w:rPr>
            <w:noProof/>
          </w:rPr>
          <w:delText>Input Message Containing No Binary Part</w:delText>
        </w:r>
        <w:r w:rsidDel="007337B4">
          <w:rPr>
            <w:noProof/>
          </w:rPr>
          <w:tab/>
          <w:delText>114</w:delText>
        </w:r>
      </w:del>
    </w:p>
    <w:p w14:paraId="48B287E7" w14:textId="35627973" w:rsidR="009F1D0E" w:rsidDel="007337B4" w:rsidRDefault="009F1D0E">
      <w:pPr>
        <w:pStyle w:val="TOC1"/>
        <w:rPr>
          <w:del w:id="1336" w:author="Rapporteur" w:date="2024-11-27T10:04:00Z"/>
          <w:rFonts w:ascii="Calibri" w:hAnsi="Calibri"/>
          <w:noProof/>
          <w:kern w:val="2"/>
          <w:sz w:val="24"/>
          <w:szCs w:val="24"/>
          <w:lang w:eastAsia="en-GB"/>
        </w:rPr>
      </w:pPr>
      <w:del w:id="1337" w:author="Rapporteur" w:date="2024-11-27T10:04:00Z">
        <w:r w:rsidDel="007337B4">
          <w:rPr>
            <w:noProof/>
          </w:rPr>
          <w:delText>B.3</w:delText>
        </w:r>
        <w:r w:rsidDel="007337B4">
          <w:rPr>
            <w:rFonts w:ascii="Calibri" w:hAnsi="Calibri"/>
            <w:noProof/>
            <w:kern w:val="2"/>
            <w:sz w:val="24"/>
            <w:szCs w:val="24"/>
            <w:lang w:eastAsia="en-GB"/>
          </w:rPr>
          <w:tab/>
        </w:r>
        <w:r w:rsidDel="007337B4">
          <w:rPr>
            <w:noProof/>
          </w:rPr>
          <w:delText>Input Message Containing Multipart Binary Part</w:delText>
        </w:r>
        <w:r w:rsidDel="007337B4">
          <w:rPr>
            <w:noProof/>
          </w:rPr>
          <w:tab/>
          <w:delText>115</w:delText>
        </w:r>
      </w:del>
    </w:p>
    <w:p w14:paraId="04147653" w14:textId="537D67C3" w:rsidR="009F1D0E" w:rsidDel="007337B4" w:rsidRDefault="009F1D0E">
      <w:pPr>
        <w:pStyle w:val="TOC1"/>
        <w:rPr>
          <w:del w:id="1338" w:author="Rapporteur" w:date="2024-11-27T10:04:00Z"/>
          <w:rFonts w:ascii="Calibri" w:hAnsi="Calibri"/>
          <w:noProof/>
          <w:kern w:val="2"/>
          <w:sz w:val="24"/>
          <w:szCs w:val="24"/>
          <w:lang w:eastAsia="en-GB"/>
        </w:rPr>
      </w:pPr>
      <w:del w:id="1339" w:author="Rapporteur" w:date="2024-11-27T10:04:00Z">
        <w:r w:rsidRPr="00CB7AA8" w:rsidDel="007337B4">
          <w:rPr>
            <w:noProof/>
            <w:lang w:val="en-US"/>
          </w:rPr>
          <w:delText>B.4</w:delText>
        </w:r>
        <w:r w:rsidDel="007337B4">
          <w:rPr>
            <w:rFonts w:ascii="Calibri" w:hAnsi="Calibri"/>
            <w:noProof/>
            <w:kern w:val="2"/>
            <w:sz w:val="24"/>
            <w:szCs w:val="24"/>
            <w:lang w:eastAsia="en-GB"/>
          </w:rPr>
          <w:tab/>
        </w:r>
        <w:r w:rsidRPr="00CB7AA8" w:rsidDel="007337B4">
          <w:rPr>
            <w:noProof/>
            <w:lang w:val="en-US"/>
          </w:rPr>
          <w:delText xml:space="preserve">Input Message Containing Sensitive Information in URI Path and/or </w:delText>
        </w:r>
        <w:r w:rsidDel="007337B4">
          <w:rPr>
            <w:noProof/>
          </w:rPr>
          <w:delText>URI Query Parameters</w:delText>
        </w:r>
        <w:r w:rsidDel="007337B4">
          <w:rPr>
            <w:noProof/>
          </w:rPr>
          <w:tab/>
          <w:delText>118</w:delText>
        </w:r>
      </w:del>
    </w:p>
    <w:p w14:paraId="200BF39E" w14:textId="105EAEDC" w:rsidR="009F1D0E" w:rsidDel="007337B4" w:rsidRDefault="009F1D0E">
      <w:pPr>
        <w:pStyle w:val="TOC8"/>
        <w:rPr>
          <w:del w:id="1340" w:author="Rapporteur" w:date="2024-11-27T10:04:00Z"/>
          <w:rFonts w:ascii="Calibri" w:hAnsi="Calibri"/>
          <w:b w:val="0"/>
          <w:noProof/>
          <w:kern w:val="2"/>
          <w:sz w:val="24"/>
          <w:szCs w:val="24"/>
          <w:lang w:eastAsia="en-GB"/>
        </w:rPr>
      </w:pPr>
      <w:del w:id="1341" w:author="Rapporteur" w:date="2024-11-27T10:04:00Z">
        <w:r w:rsidDel="007337B4">
          <w:rPr>
            <w:noProof/>
          </w:rPr>
          <w:delText>Annex C (informative):</w:delText>
        </w:r>
        <w:r w:rsidDel="007337B4">
          <w:rPr>
            <w:noProof/>
          </w:rPr>
          <w:tab/>
          <w:delText>End to end call flows when SEPP is on path</w:delText>
        </w:r>
        <w:r w:rsidDel="007337B4">
          <w:rPr>
            <w:noProof/>
          </w:rPr>
          <w:tab/>
          <w:delText>119</w:delText>
        </w:r>
      </w:del>
    </w:p>
    <w:p w14:paraId="058DC759" w14:textId="072994F5" w:rsidR="009F1D0E" w:rsidDel="007337B4" w:rsidRDefault="009F1D0E">
      <w:pPr>
        <w:pStyle w:val="TOC1"/>
        <w:rPr>
          <w:del w:id="1342" w:author="Rapporteur" w:date="2024-11-27T10:04:00Z"/>
          <w:rFonts w:ascii="Calibri" w:hAnsi="Calibri"/>
          <w:noProof/>
          <w:kern w:val="2"/>
          <w:sz w:val="24"/>
          <w:szCs w:val="24"/>
          <w:lang w:eastAsia="en-GB"/>
        </w:rPr>
      </w:pPr>
      <w:del w:id="1343" w:author="Rapporteur" w:date="2024-11-27T10:04:00Z">
        <w:r w:rsidDel="007337B4">
          <w:rPr>
            <w:noProof/>
          </w:rPr>
          <w:delText>C.1</w:delText>
        </w:r>
        <w:r w:rsidDel="007337B4">
          <w:rPr>
            <w:rFonts w:ascii="Calibri" w:hAnsi="Calibri"/>
            <w:noProof/>
            <w:kern w:val="2"/>
            <w:sz w:val="24"/>
            <w:szCs w:val="24"/>
            <w:lang w:eastAsia="en-GB"/>
          </w:rPr>
          <w:tab/>
        </w:r>
        <w:r w:rsidDel="007337B4">
          <w:rPr>
            <w:noProof/>
          </w:rPr>
          <w:delText>General</w:delText>
        </w:r>
        <w:r w:rsidDel="007337B4">
          <w:rPr>
            <w:noProof/>
          </w:rPr>
          <w:tab/>
          <w:delText>119</w:delText>
        </w:r>
      </w:del>
    </w:p>
    <w:p w14:paraId="2B2557BB" w14:textId="5D7FF4D4" w:rsidR="009F1D0E" w:rsidDel="007337B4" w:rsidRDefault="009F1D0E">
      <w:pPr>
        <w:pStyle w:val="TOC1"/>
        <w:rPr>
          <w:del w:id="1344" w:author="Rapporteur" w:date="2024-11-27T10:04:00Z"/>
          <w:rFonts w:ascii="Calibri" w:hAnsi="Calibri"/>
          <w:noProof/>
          <w:kern w:val="2"/>
          <w:sz w:val="24"/>
          <w:szCs w:val="24"/>
          <w:lang w:eastAsia="en-GB"/>
        </w:rPr>
      </w:pPr>
      <w:del w:id="1345" w:author="Rapporteur" w:date="2024-11-27T10:04:00Z">
        <w:r w:rsidDel="007337B4">
          <w:rPr>
            <w:noProof/>
          </w:rPr>
          <w:delText>C.2</w:delText>
        </w:r>
        <w:r w:rsidDel="007337B4">
          <w:rPr>
            <w:rFonts w:ascii="Calibri" w:hAnsi="Calibri"/>
            <w:noProof/>
            <w:kern w:val="2"/>
            <w:sz w:val="24"/>
            <w:szCs w:val="24"/>
            <w:lang w:eastAsia="en-GB"/>
          </w:rPr>
          <w:tab/>
        </w:r>
        <w:r w:rsidDel="007337B4">
          <w:rPr>
            <w:noProof/>
          </w:rPr>
          <w:delText>TLS security between SEPPs</w:delText>
        </w:r>
        <w:r w:rsidDel="007337B4">
          <w:rPr>
            <w:noProof/>
          </w:rPr>
          <w:tab/>
          <w:delText>119</w:delText>
        </w:r>
      </w:del>
    </w:p>
    <w:p w14:paraId="52A375D4" w14:textId="3BCB167A" w:rsidR="009F1D0E" w:rsidDel="007337B4" w:rsidRDefault="009F1D0E">
      <w:pPr>
        <w:pStyle w:val="TOC2"/>
        <w:rPr>
          <w:del w:id="1346" w:author="Rapporteur" w:date="2024-11-27T10:04:00Z"/>
          <w:rFonts w:ascii="Calibri" w:hAnsi="Calibri"/>
          <w:noProof/>
          <w:kern w:val="2"/>
          <w:sz w:val="24"/>
          <w:szCs w:val="24"/>
          <w:lang w:eastAsia="en-GB"/>
        </w:rPr>
      </w:pPr>
      <w:del w:id="1347" w:author="Rapporteur" w:date="2024-11-27T10:04:00Z">
        <w:r w:rsidDel="007337B4">
          <w:rPr>
            <w:noProof/>
          </w:rPr>
          <w:delText>C.2.1</w:delText>
        </w:r>
        <w:r w:rsidDel="007337B4">
          <w:rPr>
            <w:rFonts w:ascii="Calibri" w:hAnsi="Calibri"/>
            <w:noProof/>
            <w:kern w:val="2"/>
            <w:sz w:val="24"/>
            <w:szCs w:val="24"/>
            <w:lang w:eastAsia="en-GB"/>
          </w:rPr>
          <w:tab/>
        </w:r>
        <w:r w:rsidDel="007337B4">
          <w:rPr>
            <w:noProof/>
          </w:rPr>
          <w:delText>When http URI scheme is used</w:delText>
        </w:r>
        <w:r w:rsidDel="007337B4">
          <w:rPr>
            <w:noProof/>
          </w:rPr>
          <w:tab/>
          <w:delText>119</w:delText>
        </w:r>
      </w:del>
    </w:p>
    <w:p w14:paraId="63EC1823" w14:textId="214C5A4E" w:rsidR="009F1D0E" w:rsidDel="007337B4" w:rsidRDefault="009F1D0E">
      <w:pPr>
        <w:pStyle w:val="TOC3"/>
        <w:rPr>
          <w:del w:id="1348" w:author="Rapporteur" w:date="2024-11-27T10:04:00Z"/>
          <w:rFonts w:ascii="Calibri" w:hAnsi="Calibri"/>
          <w:noProof/>
          <w:kern w:val="2"/>
          <w:sz w:val="24"/>
          <w:szCs w:val="24"/>
          <w:lang w:eastAsia="en-GB"/>
        </w:rPr>
      </w:pPr>
      <w:del w:id="1349" w:author="Rapporteur" w:date="2024-11-27T10:04:00Z">
        <w:r w:rsidDel="007337B4">
          <w:rPr>
            <w:noProof/>
          </w:rPr>
          <w:delText>C.2.1.1</w:delText>
        </w:r>
        <w:r w:rsidDel="007337B4">
          <w:rPr>
            <w:rFonts w:ascii="Calibri" w:hAnsi="Calibri"/>
            <w:noProof/>
            <w:kern w:val="2"/>
            <w:sz w:val="24"/>
            <w:szCs w:val="24"/>
            <w:lang w:eastAsia="en-GB"/>
          </w:rPr>
          <w:tab/>
        </w:r>
        <w:r w:rsidDel="007337B4">
          <w:rPr>
            <w:noProof/>
          </w:rPr>
          <w:delText>General</w:delText>
        </w:r>
        <w:r w:rsidDel="007337B4">
          <w:rPr>
            <w:noProof/>
          </w:rPr>
          <w:tab/>
          <w:delText>119</w:delText>
        </w:r>
      </w:del>
    </w:p>
    <w:p w14:paraId="7366D38C" w14:textId="30AE62D2" w:rsidR="009F1D0E" w:rsidDel="007337B4" w:rsidRDefault="009F1D0E">
      <w:pPr>
        <w:pStyle w:val="TOC3"/>
        <w:rPr>
          <w:del w:id="1350" w:author="Rapporteur" w:date="2024-11-27T10:04:00Z"/>
          <w:rFonts w:ascii="Calibri" w:hAnsi="Calibri"/>
          <w:noProof/>
          <w:kern w:val="2"/>
          <w:sz w:val="24"/>
          <w:szCs w:val="24"/>
          <w:lang w:eastAsia="en-GB"/>
        </w:rPr>
      </w:pPr>
      <w:del w:id="1351" w:author="Rapporteur" w:date="2024-11-27T10:04:00Z">
        <w:r w:rsidDel="007337B4">
          <w:rPr>
            <w:noProof/>
          </w:rPr>
          <w:delText>C.2.1.2</w:delText>
        </w:r>
        <w:r w:rsidDel="007337B4">
          <w:rPr>
            <w:rFonts w:ascii="Calibri" w:hAnsi="Calibri"/>
            <w:noProof/>
            <w:kern w:val="2"/>
            <w:sz w:val="24"/>
            <w:szCs w:val="24"/>
            <w:lang w:eastAsia="en-GB"/>
          </w:rPr>
          <w:tab/>
        </w:r>
        <w:r w:rsidDel="007337B4">
          <w:rPr>
            <w:noProof/>
          </w:rPr>
          <w:delText xml:space="preserve">Without TLS protection between NF and SEPP and with TLS security without the </w:delText>
        </w:r>
        <w:r w:rsidDel="007337B4">
          <w:rPr>
            <w:noProof/>
            <w:lang w:eastAsia="zh-CN"/>
          </w:rPr>
          <w:delText>3gpp-Sbi-Target-apiRoot header used</w:delText>
        </w:r>
        <w:r w:rsidDel="007337B4">
          <w:rPr>
            <w:noProof/>
          </w:rPr>
          <w:delText xml:space="preserve"> over N32f</w:delText>
        </w:r>
        <w:r w:rsidDel="007337B4">
          <w:rPr>
            <w:noProof/>
          </w:rPr>
          <w:tab/>
          <w:delText>119</w:delText>
        </w:r>
      </w:del>
    </w:p>
    <w:p w14:paraId="4ACEA416" w14:textId="3EF008D4" w:rsidR="009F1D0E" w:rsidDel="007337B4" w:rsidRDefault="009F1D0E">
      <w:pPr>
        <w:pStyle w:val="TOC3"/>
        <w:rPr>
          <w:del w:id="1352" w:author="Rapporteur" w:date="2024-11-27T10:04:00Z"/>
          <w:rFonts w:ascii="Calibri" w:hAnsi="Calibri"/>
          <w:noProof/>
          <w:kern w:val="2"/>
          <w:sz w:val="24"/>
          <w:szCs w:val="24"/>
          <w:lang w:eastAsia="en-GB"/>
        </w:rPr>
      </w:pPr>
      <w:del w:id="1353" w:author="Rapporteur" w:date="2024-11-27T10:04:00Z">
        <w:r w:rsidDel="007337B4">
          <w:rPr>
            <w:noProof/>
          </w:rPr>
          <w:delText>C.2.1.3</w:delText>
        </w:r>
        <w:r w:rsidDel="007337B4">
          <w:rPr>
            <w:rFonts w:ascii="Calibri" w:hAnsi="Calibri"/>
            <w:noProof/>
            <w:kern w:val="2"/>
            <w:sz w:val="24"/>
            <w:szCs w:val="24"/>
            <w:lang w:eastAsia="en-GB"/>
          </w:rPr>
          <w:tab/>
        </w:r>
        <w:r w:rsidDel="007337B4">
          <w:rPr>
            <w:noProof/>
          </w:rPr>
          <w:delText xml:space="preserve">Without TLS protection between NF and SEPP and with TLS security with the </w:delText>
        </w:r>
        <w:r w:rsidDel="007337B4">
          <w:rPr>
            <w:noProof/>
            <w:lang w:eastAsia="zh-CN"/>
          </w:rPr>
          <w:delText>3gpp-Sbi-Target-apiRoot header used</w:delText>
        </w:r>
        <w:r w:rsidDel="007337B4">
          <w:rPr>
            <w:noProof/>
          </w:rPr>
          <w:delText xml:space="preserve"> over N32f</w:delText>
        </w:r>
        <w:r w:rsidDel="007337B4">
          <w:rPr>
            <w:noProof/>
          </w:rPr>
          <w:tab/>
          <w:delText>122</w:delText>
        </w:r>
      </w:del>
    </w:p>
    <w:p w14:paraId="7479AE24" w14:textId="166E061B" w:rsidR="009F1D0E" w:rsidDel="007337B4" w:rsidRDefault="009F1D0E">
      <w:pPr>
        <w:pStyle w:val="TOC2"/>
        <w:rPr>
          <w:del w:id="1354" w:author="Rapporteur" w:date="2024-11-27T10:04:00Z"/>
          <w:rFonts w:ascii="Calibri" w:hAnsi="Calibri"/>
          <w:noProof/>
          <w:kern w:val="2"/>
          <w:sz w:val="24"/>
          <w:szCs w:val="24"/>
          <w:lang w:eastAsia="en-GB"/>
        </w:rPr>
      </w:pPr>
      <w:del w:id="1355" w:author="Rapporteur" w:date="2024-11-27T10:04:00Z">
        <w:r w:rsidDel="007337B4">
          <w:rPr>
            <w:noProof/>
          </w:rPr>
          <w:delText>C.2.2</w:delText>
        </w:r>
        <w:r w:rsidDel="007337B4">
          <w:rPr>
            <w:rFonts w:ascii="Calibri" w:hAnsi="Calibri"/>
            <w:noProof/>
            <w:kern w:val="2"/>
            <w:sz w:val="24"/>
            <w:szCs w:val="24"/>
            <w:lang w:eastAsia="en-GB"/>
          </w:rPr>
          <w:tab/>
        </w:r>
        <w:r w:rsidDel="007337B4">
          <w:rPr>
            <w:noProof/>
          </w:rPr>
          <w:delText>When https URI scheme is used</w:delText>
        </w:r>
        <w:r w:rsidDel="007337B4">
          <w:rPr>
            <w:noProof/>
          </w:rPr>
          <w:tab/>
          <w:delText>123</w:delText>
        </w:r>
      </w:del>
    </w:p>
    <w:p w14:paraId="7B1A8639" w14:textId="1D4B5520" w:rsidR="009F1D0E" w:rsidDel="007337B4" w:rsidRDefault="009F1D0E">
      <w:pPr>
        <w:pStyle w:val="TOC3"/>
        <w:rPr>
          <w:del w:id="1356" w:author="Rapporteur" w:date="2024-11-27T10:04:00Z"/>
          <w:rFonts w:ascii="Calibri" w:hAnsi="Calibri"/>
          <w:noProof/>
          <w:kern w:val="2"/>
          <w:sz w:val="24"/>
          <w:szCs w:val="24"/>
          <w:lang w:eastAsia="en-GB"/>
        </w:rPr>
      </w:pPr>
      <w:del w:id="1357" w:author="Rapporteur" w:date="2024-11-27T10:04:00Z">
        <w:r w:rsidDel="007337B4">
          <w:rPr>
            <w:noProof/>
          </w:rPr>
          <w:delText>C.2.2.1</w:delText>
        </w:r>
        <w:r w:rsidDel="007337B4">
          <w:rPr>
            <w:rFonts w:ascii="Calibri" w:hAnsi="Calibri"/>
            <w:noProof/>
            <w:kern w:val="2"/>
            <w:sz w:val="24"/>
            <w:szCs w:val="24"/>
            <w:lang w:eastAsia="en-GB"/>
          </w:rPr>
          <w:tab/>
        </w:r>
        <w:r w:rsidDel="007337B4">
          <w:rPr>
            <w:noProof/>
          </w:rPr>
          <w:delText>General</w:delText>
        </w:r>
        <w:r w:rsidDel="007337B4">
          <w:rPr>
            <w:noProof/>
          </w:rPr>
          <w:tab/>
          <w:delText>123</w:delText>
        </w:r>
      </w:del>
    </w:p>
    <w:p w14:paraId="439C2F52" w14:textId="76CDCE68" w:rsidR="009F1D0E" w:rsidDel="007337B4" w:rsidRDefault="009F1D0E">
      <w:pPr>
        <w:pStyle w:val="TOC3"/>
        <w:rPr>
          <w:del w:id="1358" w:author="Rapporteur" w:date="2024-11-27T10:04:00Z"/>
          <w:rFonts w:ascii="Calibri" w:hAnsi="Calibri"/>
          <w:noProof/>
          <w:kern w:val="2"/>
          <w:sz w:val="24"/>
          <w:szCs w:val="24"/>
          <w:lang w:eastAsia="en-GB"/>
        </w:rPr>
      </w:pPr>
      <w:del w:id="1359" w:author="Rapporteur" w:date="2024-11-27T10:04:00Z">
        <w:r w:rsidDel="007337B4">
          <w:rPr>
            <w:noProof/>
          </w:rPr>
          <w:delText>C.2.2.2</w:delText>
        </w:r>
        <w:r w:rsidDel="007337B4">
          <w:rPr>
            <w:rFonts w:ascii="Calibri" w:hAnsi="Calibri"/>
            <w:noProof/>
            <w:kern w:val="2"/>
            <w:sz w:val="24"/>
            <w:szCs w:val="24"/>
            <w:lang w:eastAsia="en-GB"/>
          </w:rPr>
          <w:tab/>
        </w:r>
        <w:r w:rsidDel="007337B4">
          <w:rPr>
            <w:noProof/>
          </w:rPr>
          <w:delText xml:space="preserve">With TLS protection between NF and SEPP relying on telescopic FQDN, and TLS security without the </w:delText>
        </w:r>
        <w:r w:rsidDel="007337B4">
          <w:rPr>
            <w:noProof/>
            <w:lang w:eastAsia="zh-CN"/>
          </w:rPr>
          <w:delText>3gpp-Sbi-Target-apiRoot header used over N32f</w:delText>
        </w:r>
        <w:r w:rsidDel="007337B4">
          <w:rPr>
            <w:noProof/>
          </w:rPr>
          <w:tab/>
          <w:delText>123</w:delText>
        </w:r>
      </w:del>
    </w:p>
    <w:p w14:paraId="59D024F2" w14:textId="7B881D2C" w:rsidR="009F1D0E" w:rsidDel="007337B4" w:rsidRDefault="009F1D0E">
      <w:pPr>
        <w:pStyle w:val="TOC3"/>
        <w:rPr>
          <w:del w:id="1360" w:author="Rapporteur" w:date="2024-11-27T10:04:00Z"/>
          <w:rFonts w:ascii="Calibri" w:hAnsi="Calibri"/>
          <w:noProof/>
          <w:kern w:val="2"/>
          <w:sz w:val="24"/>
          <w:szCs w:val="24"/>
          <w:lang w:eastAsia="en-GB"/>
        </w:rPr>
      </w:pPr>
      <w:del w:id="1361" w:author="Rapporteur" w:date="2024-11-27T10:04:00Z">
        <w:r w:rsidDel="007337B4">
          <w:rPr>
            <w:noProof/>
          </w:rPr>
          <w:delText>C.2.2.3</w:delText>
        </w:r>
        <w:r w:rsidDel="007337B4">
          <w:rPr>
            <w:rFonts w:ascii="Calibri" w:hAnsi="Calibri"/>
            <w:noProof/>
            <w:kern w:val="2"/>
            <w:sz w:val="24"/>
            <w:szCs w:val="24"/>
            <w:lang w:eastAsia="en-GB"/>
          </w:rPr>
          <w:tab/>
        </w:r>
        <w:r w:rsidDel="007337B4">
          <w:rPr>
            <w:noProof/>
          </w:rPr>
          <w:delText xml:space="preserve">With TLS protection between NF and SEPP relying on 3gpp-Sbi-Target-apiRoot header, and TLS security without the </w:delText>
        </w:r>
        <w:r w:rsidDel="007337B4">
          <w:rPr>
            <w:noProof/>
            <w:lang w:eastAsia="zh-CN"/>
          </w:rPr>
          <w:delText>3gpp-Sbi-Target-apiRoot header used over N32f</w:delText>
        </w:r>
        <w:r w:rsidDel="007337B4">
          <w:rPr>
            <w:noProof/>
          </w:rPr>
          <w:tab/>
          <w:delText>127</w:delText>
        </w:r>
      </w:del>
    </w:p>
    <w:p w14:paraId="21262EAF" w14:textId="27380E2E" w:rsidR="009F1D0E" w:rsidDel="007337B4" w:rsidRDefault="009F1D0E">
      <w:pPr>
        <w:pStyle w:val="TOC3"/>
        <w:rPr>
          <w:del w:id="1362" w:author="Rapporteur" w:date="2024-11-27T10:04:00Z"/>
          <w:rFonts w:ascii="Calibri" w:hAnsi="Calibri"/>
          <w:noProof/>
          <w:kern w:val="2"/>
          <w:sz w:val="24"/>
          <w:szCs w:val="24"/>
          <w:lang w:eastAsia="en-GB"/>
        </w:rPr>
      </w:pPr>
      <w:del w:id="1363" w:author="Rapporteur" w:date="2024-11-27T10:04:00Z">
        <w:r w:rsidDel="007337B4">
          <w:rPr>
            <w:noProof/>
          </w:rPr>
          <w:delText>C.2.2.4</w:delText>
        </w:r>
        <w:r w:rsidDel="007337B4">
          <w:rPr>
            <w:rFonts w:ascii="Calibri" w:hAnsi="Calibri"/>
            <w:noProof/>
            <w:kern w:val="2"/>
            <w:sz w:val="24"/>
            <w:szCs w:val="24"/>
            <w:lang w:eastAsia="en-GB"/>
          </w:rPr>
          <w:tab/>
        </w:r>
        <w:r w:rsidDel="007337B4">
          <w:rPr>
            <w:noProof/>
          </w:rPr>
          <w:delText>With TLS protection between NF and SEPP relying on telescopic FQDN, and TLS security with the 3gpp-Sbi-Target-apiRoot header used over N32f</w:delText>
        </w:r>
        <w:r w:rsidDel="007337B4">
          <w:rPr>
            <w:noProof/>
          </w:rPr>
          <w:tab/>
          <w:delText>130</w:delText>
        </w:r>
      </w:del>
    </w:p>
    <w:p w14:paraId="50D9B016" w14:textId="08531BBF" w:rsidR="009F1D0E" w:rsidDel="007337B4" w:rsidRDefault="009F1D0E">
      <w:pPr>
        <w:pStyle w:val="TOC3"/>
        <w:rPr>
          <w:del w:id="1364" w:author="Rapporteur" w:date="2024-11-27T10:04:00Z"/>
          <w:rFonts w:ascii="Calibri" w:hAnsi="Calibri"/>
          <w:noProof/>
          <w:kern w:val="2"/>
          <w:sz w:val="24"/>
          <w:szCs w:val="24"/>
          <w:lang w:eastAsia="en-GB"/>
        </w:rPr>
      </w:pPr>
      <w:del w:id="1365" w:author="Rapporteur" w:date="2024-11-27T10:04:00Z">
        <w:r w:rsidDel="007337B4">
          <w:rPr>
            <w:noProof/>
          </w:rPr>
          <w:delText>C.2.2.5</w:delText>
        </w:r>
        <w:r w:rsidDel="007337B4">
          <w:rPr>
            <w:rFonts w:ascii="Calibri" w:hAnsi="Calibri"/>
            <w:noProof/>
            <w:kern w:val="2"/>
            <w:sz w:val="24"/>
            <w:szCs w:val="24"/>
            <w:lang w:eastAsia="en-GB"/>
          </w:rPr>
          <w:tab/>
        </w:r>
        <w:r w:rsidDel="007337B4">
          <w:rPr>
            <w:noProof/>
          </w:rPr>
          <w:delText xml:space="preserve">With TLS protection between NF and SEPP relying on 3gpp-Sbi-Target-apiRoot header, and TLS security with the </w:delText>
        </w:r>
        <w:r w:rsidDel="007337B4">
          <w:rPr>
            <w:noProof/>
            <w:lang w:eastAsia="zh-CN"/>
          </w:rPr>
          <w:delText>3gpp-Sbi-Target-apiRoot header used over N32f</w:delText>
        </w:r>
        <w:r w:rsidDel="007337B4">
          <w:rPr>
            <w:noProof/>
          </w:rPr>
          <w:tab/>
          <w:delText>133</w:delText>
        </w:r>
      </w:del>
    </w:p>
    <w:p w14:paraId="4A4524E4" w14:textId="0EE65972" w:rsidR="009F1D0E" w:rsidDel="007337B4" w:rsidRDefault="009F1D0E">
      <w:pPr>
        <w:pStyle w:val="TOC1"/>
        <w:rPr>
          <w:del w:id="1366" w:author="Rapporteur" w:date="2024-11-27T10:04:00Z"/>
          <w:rFonts w:ascii="Calibri" w:hAnsi="Calibri"/>
          <w:noProof/>
          <w:kern w:val="2"/>
          <w:sz w:val="24"/>
          <w:szCs w:val="24"/>
          <w:lang w:eastAsia="en-GB"/>
        </w:rPr>
      </w:pPr>
      <w:del w:id="1367" w:author="Rapporteur" w:date="2024-11-27T10:04:00Z">
        <w:r w:rsidDel="007337B4">
          <w:rPr>
            <w:noProof/>
          </w:rPr>
          <w:delText>C.3</w:delText>
        </w:r>
        <w:r w:rsidDel="007337B4">
          <w:rPr>
            <w:rFonts w:ascii="Calibri" w:hAnsi="Calibri"/>
            <w:noProof/>
            <w:kern w:val="2"/>
            <w:sz w:val="24"/>
            <w:szCs w:val="24"/>
            <w:lang w:eastAsia="en-GB"/>
          </w:rPr>
          <w:tab/>
        </w:r>
        <w:r w:rsidDel="007337B4">
          <w:rPr>
            <w:noProof/>
          </w:rPr>
          <w:delText>Application Layer Security between SEPPs</w:delText>
        </w:r>
        <w:r w:rsidDel="007337B4">
          <w:rPr>
            <w:noProof/>
          </w:rPr>
          <w:tab/>
          <w:delText>135</w:delText>
        </w:r>
      </w:del>
    </w:p>
    <w:p w14:paraId="59A5240E" w14:textId="28B96A39" w:rsidR="009F1D0E" w:rsidDel="007337B4" w:rsidRDefault="009F1D0E">
      <w:pPr>
        <w:pStyle w:val="TOC2"/>
        <w:rPr>
          <w:del w:id="1368" w:author="Rapporteur" w:date="2024-11-27T10:04:00Z"/>
          <w:rFonts w:ascii="Calibri" w:hAnsi="Calibri"/>
          <w:noProof/>
          <w:kern w:val="2"/>
          <w:sz w:val="24"/>
          <w:szCs w:val="24"/>
          <w:lang w:eastAsia="en-GB"/>
        </w:rPr>
      </w:pPr>
      <w:del w:id="1369" w:author="Rapporteur" w:date="2024-11-27T10:04:00Z">
        <w:r w:rsidDel="007337B4">
          <w:rPr>
            <w:noProof/>
          </w:rPr>
          <w:delText>C.3.1</w:delText>
        </w:r>
        <w:r w:rsidDel="007337B4">
          <w:rPr>
            <w:rFonts w:ascii="Calibri" w:hAnsi="Calibri"/>
            <w:noProof/>
            <w:kern w:val="2"/>
            <w:sz w:val="24"/>
            <w:szCs w:val="24"/>
            <w:lang w:eastAsia="en-GB"/>
          </w:rPr>
          <w:tab/>
        </w:r>
        <w:r w:rsidDel="007337B4">
          <w:rPr>
            <w:noProof/>
          </w:rPr>
          <w:delText>When http URI scheme is used</w:delText>
        </w:r>
        <w:r w:rsidDel="007337B4">
          <w:rPr>
            <w:noProof/>
          </w:rPr>
          <w:tab/>
          <w:delText>135</w:delText>
        </w:r>
      </w:del>
    </w:p>
    <w:p w14:paraId="2F651623" w14:textId="539A4045" w:rsidR="009F1D0E" w:rsidDel="007337B4" w:rsidRDefault="009F1D0E">
      <w:pPr>
        <w:pStyle w:val="TOC2"/>
        <w:rPr>
          <w:del w:id="1370" w:author="Rapporteur" w:date="2024-11-27T10:04:00Z"/>
          <w:rFonts w:ascii="Calibri" w:hAnsi="Calibri"/>
          <w:noProof/>
          <w:kern w:val="2"/>
          <w:sz w:val="24"/>
          <w:szCs w:val="24"/>
          <w:lang w:eastAsia="en-GB"/>
        </w:rPr>
      </w:pPr>
      <w:del w:id="1371" w:author="Rapporteur" w:date="2024-11-27T10:04:00Z">
        <w:r w:rsidDel="007337B4">
          <w:rPr>
            <w:noProof/>
          </w:rPr>
          <w:delText>C.3.2</w:delText>
        </w:r>
        <w:r w:rsidDel="007337B4">
          <w:rPr>
            <w:rFonts w:ascii="Calibri" w:hAnsi="Calibri"/>
            <w:noProof/>
            <w:kern w:val="2"/>
            <w:sz w:val="24"/>
            <w:szCs w:val="24"/>
            <w:lang w:eastAsia="en-GB"/>
          </w:rPr>
          <w:tab/>
        </w:r>
        <w:r w:rsidDel="007337B4">
          <w:rPr>
            <w:noProof/>
          </w:rPr>
          <w:delText>When https URI scheme is used</w:delText>
        </w:r>
        <w:r w:rsidDel="007337B4">
          <w:rPr>
            <w:noProof/>
          </w:rPr>
          <w:tab/>
          <w:delText>137</w:delText>
        </w:r>
      </w:del>
    </w:p>
    <w:p w14:paraId="540F0984" w14:textId="6B5C6026" w:rsidR="009F1D0E" w:rsidDel="007337B4" w:rsidRDefault="009F1D0E">
      <w:pPr>
        <w:pStyle w:val="TOC3"/>
        <w:rPr>
          <w:del w:id="1372" w:author="Rapporteur" w:date="2024-11-27T10:04:00Z"/>
          <w:rFonts w:ascii="Calibri" w:hAnsi="Calibri"/>
          <w:noProof/>
          <w:kern w:val="2"/>
          <w:sz w:val="24"/>
          <w:szCs w:val="24"/>
          <w:lang w:eastAsia="en-GB"/>
        </w:rPr>
      </w:pPr>
      <w:del w:id="1373" w:author="Rapporteur" w:date="2024-11-27T10:04:00Z">
        <w:r w:rsidDel="007337B4">
          <w:rPr>
            <w:noProof/>
          </w:rPr>
          <w:delText>C.3.2.1</w:delText>
        </w:r>
        <w:r w:rsidDel="007337B4">
          <w:rPr>
            <w:rFonts w:ascii="Calibri" w:hAnsi="Calibri"/>
            <w:noProof/>
            <w:kern w:val="2"/>
            <w:sz w:val="24"/>
            <w:szCs w:val="24"/>
            <w:lang w:eastAsia="en-GB"/>
          </w:rPr>
          <w:tab/>
        </w:r>
        <w:r w:rsidDel="007337B4">
          <w:rPr>
            <w:noProof/>
          </w:rPr>
          <w:delText>General</w:delText>
        </w:r>
        <w:r w:rsidDel="007337B4">
          <w:rPr>
            <w:noProof/>
          </w:rPr>
          <w:tab/>
          <w:delText>137</w:delText>
        </w:r>
      </w:del>
    </w:p>
    <w:p w14:paraId="5FECEDC2" w14:textId="16202F3E" w:rsidR="009F1D0E" w:rsidDel="007337B4" w:rsidRDefault="009F1D0E">
      <w:pPr>
        <w:pStyle w:val="TOC3"/>
        <w:rPr>
          <w:del w:id="1374" w:author="Rapporteur" w:date="2024-11-27T10:04:00Z"/>
          <w:rFonts w:ascii="Calibri" w:hAnsi="Calibri"/>
          <w:noProof/>
          <w:kern w:val="2"/>
          <w:sz w:val="24"/>
          <w:szCs w:val="24"/>
          <w:lang w:eastAsia="en-GB"/>
        </w:rPr>
      </w:pPr>
      <w:del w:id="1375" w:author="Rapporteur" w:date="2024-11-27T10:04:00Z">
        <w:r w:rsidDel="007337B4">
          <w:rPr>
            <w:noProof/>
          </w:rPr>
          <w:delText>C.3.2.2</w:delText>
        </w:r>
        <w:r w:rsidDel="007337B4">
          <w:rPr>
            <w:rFonts w:ascii="Calibri" w:hAnsi="Calibri"/>
            <w:noProof/>
            <w:kern w:val="2"/>
            <w:sz w:val="24"/>
            <w:szCs w:val="24"/>
            <w:lang w:eastAsia="en-GB"/>
          </w:rPr>
          <w:tab/>
        </w:r>
        <w:r w:rsidDel="007337B4">
          <w:rPr>
            <w:noProof/>
          </w:rPr>
          <w:delText>With TLS protection between NF and SEPP relying on telescopic FQDN</w:delText>
        </w:r>
        <w:r w:rsidDel="007337B4">
          <w:rPr>
            <w:noProof/>
          </w:rPr>
          <w:tab/>
          <w:delText>138</w:delText>
        </w:r>
      </w:del>
    </w:p>
    <w:p w14:paraId="1F6A1F65" w14:textId="37818203" w:rsidR="009F1D0E" w:rsidDel="007337B4" w:rsidRDefault="009F1D0E">
      <w:pPr>
        <w:pStyle w:val="TOC3"/>
        <w:rPr>
          <w:del w:id="1376" w:author="Rapporteur" w:date="2024-11-27T10:04:00Z"/>
          <w:rFonts w:ascii="Calibri" w:hAnsi="Calibri"/>
          <w:noProof/>
          <w:kern w:val="2"/>
          <w:sz w:val="24"/>
          <w:szCs w:val="24"/>
          <w:lang w:eastAsia="en-GB"/>
        </w:rPr>
      </w:pPr>
      <w:del w:id="1377" w:author="Rapporteur" w:date="2024-11-27T10:04:00Z">
        <w:r w:rsidDel="007337B4">
          <w:rPr>
            <w:noProof/>
          </w:rPr>
          <w:delText>C.3.2.3</w:delText>
        </w:r>
        <w:r w:rsidDel="007337B4">
          <w:rPr>
            <w:rFonts w:ascii="Calibri" w:hAnsi="Calibri"/>
            <w:noProof/>
            <w:kern w:val="2"/>
            <w:sz w:val="24"/>
            <w:szCs w:val="24"/>
            <w:lang w:eastAsia="en-GB"/>
          </w:rPr>
          <w:tab/>
        </w:r>
        <w:r w:rsidDel="007337B4">
          <w:rPr>
            <w:noProof/>
          </w:rPr>
          <w:delText>With TLS protection between NF and SEPP relying on 3gpp-Sbi-Target-apiRoot header</w:delText>
        </w:r>
        <w:r w:rsidDel="007337B4">
          <w:rPr>
            <w:noProof/>
          </w:rPr>
          <w:tab/>
          <w:delText>141</w:delText>
        </w:r>
      </w:del>
    </w:p>
    <w:p w14:paraId="45431918" w14:textId="1255F7D3" w:rsidR="009F1D0E" w:rsidDel="007337B4" w:rsidRDefault="009F1D0E">
      <w:pPr>
        <w:pStyle w:val="TOC8"/>
        <w:rPr>
          <w:del w:id="1378" w:author="Rapporteur" w:date="2024-11-27T10:04:00Z"/>
          <w:rFonts w:ascii="Calibri" w:hAnsi="Calibri"/>
          <w:b w:val="0"/>
          <w:noProof/>
          <w:kern w:val="2"/>
          <w:sz w:val="24"/>
          <w:szCs w:val="24"/>
          <w:lang w:eastAsia="en-GB"/>
        </w:rPr>
      </w:pPr>
      <w:del w:id="1379" w:author="Rapporteur" w:date="2024-11-27T10:04:00Z">
        <w:r w:rsidDel="007337B4">
          <w:rPr>
            <w:noProof/>
          </w:rPr>
          <w:lastRenderedPageBreak/>
          <w:delText>Annex D (informative):</w:delText>
        </w:r>
        <w:r w:rsidDel="007337B4">
          <w:rPr>
            <w:noProof/>
          </w:rPr>
          <w:tab/>
          <w:delText>Withdrawn API versions</w:delText>
        </w:r>
        <w:r w:rsidDel="007337B4">
          <w:rPr>
            <w:noProof/>
          </w:rPr>
          <w:tab/>
          <w:delText>145</w:delText>
        </w:r>
      </w:del>
    </w:p>
    <w:p w14:paraId="3A26786C" w14:textId="7B016C59" w:rsidR="009F1D0E" w:rsidDel="007337B4" w:rsidRDefault="009F1D0E">
      <w:pPr>
        <w:pStyle w:val="TOC1"/>
        <w:rPr>
          <w:del w:id="1380" w:author="Rapporteur" w:date="2024-11-27T10:04:00Z"/>
          <w:rFonts w:ascii="Calibri" w:hAnsi="Calibri"/>
          <w:noProof/>
          <w:kern w:val="2"/>
          <w:sz w:val="24"/>
          <w:szCs w:val="24"/>
          <w:lang w:eastAsia="en-GB"/>
        </w:rPr>
      </w:pPr>
      <w:del w:id="1381" w:author="Rapporteur" w:date="2024-11-27T10:04:00Z">
        <w:r w:rsidDel="007337B4">
          <w:rPr>
            <w:noProof/>
          </w:rPr>
          <w:delText>D.1</w:delText>
        </w:r>
        <w:r w:rsidDel="007337B4">
          <w:rPr>
            <w:rFonts w:ascii="Calibri" w:hAnsi="Calibri"/>
            <w:noProof/>
            <w:kern w:val="2"/>
            <w:sz w:val="24"/>
            <w:szCs w:val="24"/>
            <w:lang w:eastAsia="en-GB"/>
          </w:rPr>
          <w:tab/>
        </w:r>
        <w:r w:rsidDel="007337B4">
          <w:rPr>
            <w:noProof/>
          </w:rPr>
          <w:delText>General</w:delText>
        </w:r>
        <w:r w:rsidDel="007337B4">
          <w:rPr>
            <w:noProof/>
          </w:rPr>
          <w:tab/>
          <w:delText>145</w:delText>
        </w:r>
      </w:del>
    </w:p>
    <w:p w14:paraId="70E6A4BE" w14:textId="68480847" w:rsidR="009F1D0E" w:rsidDel="007337B4" w:rsidRDefault="009F1D0E">
      <w:pPr>
        <w:pStyle w:val="TOC1"/>
        <w:rPr>
          <w:del w:id="1382" w:author="Rapporteur" w:date="2024-11-27T10:04:00Z"/>
          <w:rFonts w:ascii="Calibri" w:hAnsi="Calibri"/>
          <w:noProof/>
          <w:kern w:val="2"/>
          <w:sz w:val="24"/>
          <w:szCs w:val="24"/>
          <w:lang w:eastAsia="en-GB"/>
        </w:rPr>
      </w:pPr>
      <w:del w:id="1383" w:author="Rapporteur" w:date="2024-11-27T10:04:00Z">
        <w:r w:rsidDel="007337B4">
          <w:rPr>
            <w:noProof/>
          </w:rPr>
          <w:delText>D.2</w:delText>
        </w:r>
        <w:r w:rsidDel="007337B4">
          <w:rPr>
            <w:rFonts w:ascii="Calibri" w:hAnsi="Calibri"/>
            <w:noProof/>
            <w:kern w:val="2"/>
            <w:sz w:val="24"/>
            <w:szCs w:val="24"/>
            <w:lang w:eastAsia="en-GB"/>
          </w:rPr>
          <w:tab/>
        </w:r>
        <w:r w:rsidDel="007337B4">
          <w:rPr>
            <w:noProof/>
          </w:rPr>
          <w:delText>N32 Handshake API</w:delText>
        </w:r>
        <w:r w:rsidDel="007337B4">
          <w:rPr>
            <w:noProof/>
          </w:rPr>
          <w:tab/>
          <w:delText>145</w:delText>
        </w:r>
      </w:del>
    </w:p>
    <w:p w14:paraId="5B4B013C" w14:textId="78DB5CCB" w:rsidR="009F1D0E" w:rsidDel="007337B4" w:rsidRDefault="009F1D0E">
      <w:pPr>
        <w:pStyle w:val="TOC8"/>
        <w:rPr>
          <w:del w:id="1384" w:author="Rapporteur" w:date="2024-11-27T10:04:00Z"/>
          <w:rFonts w:ascii="Calibri" w:hAnsi="Calibri"/>
          <w:b w:val="0"/>
          <w:noProof/>
          <w:kern w:val="2"/>
          <w:sz w:val="24"/>
          <w:szCs w:val="24"/>
          <w:lang w:eastAsia="en-GB"/>
        </w:rPr>
      </w:pPr>
      <w:del w:id="1385" w:author="Rapporteur" w:date="2024-11-27T10:04:00Z">
        <w:r w:rsidDel="007337B4">
          <w:rPr>
            <w:noProof/>
          </w:rPr>
          <w:delText>Annex E (Normative):</w:delText>
        </w:r>
        <w:r w:rsidDel="007337B4">
          <w:rPr>
            <w:noProof/>
          </w:rPr>
          <w:tab/>
          <w:delText>ABNF grammar for HTTP custom headers</w:delText>
        </w:r>
        <w:r w:rsidDel="007337B4">
          <w:rPr>
            <w:noProof/>
          </w:rPr>
          <w:tab/>
          <w:delText>146</w:delText>
        </w:r>
      </w:del>
    </w:p>
    <w:p w14:paraId="677B5082" w14:textId="08797BCA" w:rsidR="009F1D0E" w:rsidDel="007337B4" w:rsidRDefault="009F1D0E">
      <w:pPr>
        <w:pStyle w:val="TOC1"/>
        <w:rPr>
          <w:del w:id="1386" w:author="Rapporteur" w:date="2024-11-27T10:04:00Z"/>
          <w:rFonts w:ascii="Calibri" w:hAnsi="Calibri"/>
          <w:noProof/>
          <w:kern w:val="2"/>
          <w:sz w:val="24"/>
          <w:szCs w:val="24"/>
          <w:lang w:eastAsia="en-GB"/>
        </w:rPr>
      </w:pPr>
      <w:del w:id="1387" w:author="Rapporteur" w:date="2024-11-27T10:04:00Z">
        <w:r w:rsidDel="007337B4">
          <w:rPr>
            <w:noProof/>
          </w:rPr>
          <w:delText>E.1</w:delText>
        </w:r>
        <w:r w:rsidDel="007337B4">
          <w:rPr>
            <w:rFonts w:ascii="Calibri" w:hAnsi="Calibri"/>
            <w:noProof/>
            <w:kern w:val="2"/>
            <w:sz w:val="24"/>
            <w:szCs w:val="24"/>
            <w:lang w:eastAsia="en-GB"/>
          </w:rPr>
          <w:tab/>
        </w:r>
        <w:r w:rsidDel="007337B4">
          <w:rPr>
            <w:noProof/>
          </w:rPr>
          <w:delText>General</w:delText>
        </w:r>
        <w:r w:rsidDel="007337B4">
          <w:rPr>
            <w:noProof/>
          </w:rPr>
          <w:tab/>
          <w:delText>146</w:delText>
        </w:r>
      </w:del>
    </w:p>
    <w:p w14:paraId="00CC72C8" w14:textId="2AB20BB3" w:rsidR="009F1D0E" w:rsidDel="007337B4" w:rsidRDefault="009F1D0E">
      <w:pPr>
        <w:pStyle w:val="TOC1"/>
        <w:rPr>
          <w:del w:id="1388" w:author="Rapporteur" w:date="2024-11-27T10:04:00Z"/>
          <w:rFonts w:ascii="Calibri" w:hAnsi="Calibri"/>
          <w:noProof/>
          <w:kern w:val="2"/>
          <w:sz w:val="24"/>
          <w:szCs w:val="24"/>
          <w:lang w:eastAsia="en-GB"/>
        </w:rPr>
      </w:pPr>
      <w:del w:id="1389" w:author="Rapporteur" w:date="2024-11-27T10:04:00Z">
        <w:r w:rsidRPr="00CB7AA8" w:rsidDel="007337B4">
          <w:rPr>
            <w:noProof/>
          </w:rPr>
          <w:delText>E.2</w:delText>
        </w:r>
        <w:r w:rsidDel="007337B4">
          <w:rPr>
            <w:rFonts w:ascii="Calibri" w:hAnsi="Calibri"/>
            <w:noProof/>
            <w:kern w:val="2"/>
            <w:sz w:val="24"/>
            <w:szCs w:val="24"/>
            <w:lang w:eastAsia="en-GB"/>
          </w:rPr>
          <w:tab/>
        </w:r>
        <w:r w:rsidRPr="00CB7AA8" w:rsidDel="007337B4">
          <w:rPr>
            <w:noProof/>
          </w:rPr>
          <w:delText>ABNF definitions (Filename:"TS29573_CustomHeaders.abnf")</w:delText>
        </w:r>
        <w:r w:rsidDel="007337B4">
          <w:rPr>
            <w:noProof/>
          </w:rPr>
          <w:tab/>
          <w:delText>146</w:delText>
        </w:r>
      </w:del>
    </w:p>
    <w:p w14:paraId="3E5C172E" w14:textId="34DE7B3A" w:rsidR="009F1D0E" w:rsidDel="007337B4" w:rsidRDefault="009F1D0E">
      <w:pPr>
        <w:pStyle w:val="TOC8"/>
        <w:rPr>
          <w:del w:id="1390" w:author="Rapporteur" w:date="2024-11-27T10:04:00Z"/>
          <w:rFonts w:ascii="Calibri" w:hAnsi="Calibri"/>
          <w:b w:val="0"/>
          <w:noProof/>
          <w:kern w:val="2"/>
          <w:sz w:val="24"/>
          <w:szCs w:val="24"/>
          <w:lang w:eastAsia="en-GB"/>
        </w:rPr>
      </w:pPr>
      <w:del w:id="1391" w:author="Rapporteur" w:date="2024-11-27T10:04:00Z">
        <w:r w:rsidDel="007337B4">
          <w:rPr>
            <w:noProof/>
          </w:rPr>
          <w:delText>Annex F (Informative):</w:delText>
        </w:r>
        <w:r w:rsidDel="007337B4">
          <w:rPr>
            <w:noProof/>
          </w:rPr>
          <w:tab/>
          <w:delText>Examples of encoding of N32-c protection policies</w:delText>
        </w:r>
        <w:r w:rsidDel="007337B4">
          <w:rPr>
            <w:noProof/>
          </w:rPr>
          <w:tab/>
          <w:delText>148</w:delText>
        </w:r>
      </w:del>
    </w:p>
    <w:p w14:paraId="6DF22636" w14:textId="13828CE9" w:rsidR="009F1D0E" w:rsidDel="007337B4" w:rsidRDefault="009F1D0E">
      <w:pPr>
        <w:pStyle w:val="TOC1"/>
        <w:rPr>
          <w:del w:id="1392" w:author="Rapporteur" w:date="2024-11-27T10:04:00Z"/>
          <w:rFonts w:ascii="Calibri" w:hAnsi="Calibri"/>
          <w:noProof/>
          <w:kern w:val="2"/>
          <w:sz w:val="24"/>
          <w:szCs w:val="24"/>
          <w:lang w:eastAsia="en-GB"/>
        </w:rPr>
      </w:pPr>
      <w:del w:id="1393" w:author="Rapporteur" w:date="2024-11-27T10:04:00Z">
        <w:r w:rsidDel="007337B4">
          <w:rPr>
            <w:noProof/>
          </w:rPr>
          <w:delText>F.1</w:delText>
        </w:r>
        <w:r w:rsidDel="007337B4">
          <w:rPr>
            <w:rFonts w:ascii="Calibri" w:hAnsi="Calibri"/>
            <w:noProof/>
            <w:kern w:val="2"/>
            <w:sz w:val="24"/>
            <w:szCs w:val="24"/>
            <w:lang w:eastAsia="en-GB"/>
          </w:rPr>
          <w:tab/>
        </w:r>
        <w:r w:rsidDel="007337B4">
          <w:rPr>
            <w:noProof/>
          </w:rPr>
          <w:delText>General</w:delText>
        </w:r>
        <w:r w:rsidDel="007337B4">
          <w:rPr>
            <w:noProof/>
          </w:rPr>
          <w:tab/>
          <w:delText>148</w:delText>
        </w:r>
      </w:del>
    </w:p>
    <w:p w14:paraId="7DB0DD80" w14:textId="25949D54" w:rsidR="009F1D0E" w:rsidDel="007337B4" w:rsidRDefault="009F1D0E">
      <w:pPr>
        <w:pStyle w:val="TOC1"/>
        <w:rPr>
          <w:del w:id="1394" w:author="Rapporteur" w:date="2024-11-27T10:04:00Z"/>
          <w:rFonts w:ascii="Calibri" w:hAnsi="Calibri"/>
          <w:noProof/>
          <w:kern w:val="2"/>
          <w:sz w:val="24"/>
          <w:szCs w:val="24"/>
          <w:lang w:eastAsia="en-GB"/>
        </w:rPr>
      </w:pPr>
      <w:del w:id="1395" w:author="Rapporteur" w:date="2024-11-27T10:04:00Z">
        <w:r w:rsidDel="007337B4">
          <w:rPr>
            <w:noProof/>
          </w:rPr>
          <w:delText>F.2</w:delText>
        </w:r>
        <w:r w:rsidDel="007337B4">
          <w:rPr>
            <w:rFonts w:ascii="Calibri" w:hAnsi="Calibri"/>
            <w:noProof/>
            <w:kern w:val="2"/>
            <w:sz w:val="24"/>
            <w:szCs w:val="24"/>
            <w:lang w:eastAsia="en-GB"/>
          </w:rPr>
          <w:tab/>
        </w:r>
        <w:r w:rsidDel="007337B4">
          <w:rPr>
            <w:noProof/>
          </w:rPr>
          <w:delText>Protection policies for an API with a schema without recursive non-leaf IEs</w:delText>
        </w:r>
        <w:r w:rsidDel="007337B4">
          <w:rPr>
            <w:noProof/>
          </w:rPr>
          <w:tab/>
          <w:delText>148</w:delText>
        </w:r>
      </w:del>
    </w:p>
    <w:p w14:paraId="052E6952" w14:textId="4273F4DE" w:rsidR="009F1D0E" w:rsidDel="007337B4" w:rsidRDefault="009F1D0E">
      <w:pPr>
        <w:pStyle w:val="TOC1"/>
        <w:rPr>
          <w:del w:id="1396" w:author="Rapporteur" w:date="2024-11-27T10:04:00Z"/>
          <w:rFonts w:ascii="Calibri" w:hAnsi="Calibri"/>
          <w:noProof/>
          <w:kern w:val="2"/>
          <w:sz w:val="24"/>
          <w:szCs w:val="24"/>
          <w:lang w:eastAsia="en-GB"/>
        </w:rPr>
      </w:pPr>
      <w:del w:id="1397" w:author="Rapporteur" w:date="2024-11-27T10:04:00Z">
        <w:r w:rsidDel="007337B4">
          <w:rPr>
            <w:noProof/>
          </w:rPr>
          <w:delText>F.3</w:delText>
        </w:r>
        <w:r w:rsidDel="007337B4">
          <w:rPr>
            <w:rFonts w:ascii="Calibri" w:hAnsi="Calibri"/>
            <w:noProof/>
            <w:kern w:val="2"/>
            <w:sz w:val="24"/>
            <w:szCs w:val="24"/>
            <w:lang w:eastAsia="en-GB"/>
          </w:rPr>
          <w:tab/>
        </w:r>
        <w:r w:rsidDel="007337B4">
          <w:rPr>
            <w:noProof/>
          </w:rPr>
          <w:delText>Protection policies for an API with a schema with recursive non-leaf IEs</w:delText>
        </w:r>
        <w:r w:rsidDel="007337B4">
          <w:rPr>
            <w:noProof/>
          </w:rPr>
          <w:tab/>
          <w:delText>149</w:delText>
        </w:r>
      </w:del>
    </w:p>
    <w:p w14:paraId="608B1EF7" w14:textId="16025CBE" w:rsidR="009F1D0E" w:rsidDel="007337B4" w:rsidRDefault="009F1D0E">
      <w:pPr>
        <w:pStyle w:val="TOC8"/>
        <w:rPr>
          <w:del w:id="1398" w:author="Rapporteur" w:date="2024-11-27T10:04:00Z"/>
          <w:rFonts w:ascii="Calibri" w:hAnsi="Calibri"/>
          <w:b w:val="0"/>
          <w:noProof/>
          <w:kern w:val="2"/>
          <w:sz w:val="24"/>
          <w:szCs w:val="24"/>
          <w:lang w:eastAsia="en-GB"/>
        </w:rPr>
      </w:pPr>
      <w:del w:id="1399" w:author="Rapporteur" w:date="2024-11-27T10:04:00Z">
        <w:r w:rsidDel="007337B4">
          <w:rPr>
            <w:noProof/>
          </w:rPr>
          <w:delText>Annex G (informative):</w:delText>
        </w:r>
        <w:r w:rsidDel="007337B4">
          <w:rPr>
            <w:noProof/>
          </w:rPr>
          <w:tab/>
          <w:delText>Change history</w:delText>
        </w:r>
        <w:r w:rsidDel="007337B4">
          <w:rPr>
            <w:noProof/>
          </w:rPr>
          <w:tab/>
          <w:delText>151</w:delText>
        </w:r>
      </w:del>
    </w:p>
    <w:p w14:paraId="19B18400" w14:textId="542FE210"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400" w:name="foreword"/>
      <w:bookmarkStart w:id="1401" w:name="_Toc2086433"/>
      <w:bookmarkStart w:id="1402" w:name="_Toc39061893"/>
      <w:bookmarkStart w:id="1403" w:name="_Toc43277135"/>
      <w:bookmarkStart w:id="1404" w:name="_Toc49847465"/>
      <w:bookmarkStart w:id="1405" w:name="_Toc56419440"/>
      <w:bookmarkStart w:id="1406" w:name="_Toc112683246"/>
      <w:bookmarkStart w:id="1407" w:name="_Toc168306756"/>
      <w:bookmarkStart w:id="1408" w:name="_Toc183594276"/>
      <w:bookmarkEnd w:id="1400"/>
      <w:r w:rsidRPr="004D3578">
        <w:lastRenderedPageBreak/>
        <w:t>Foreword</w:t>
      </w:r>
      <w:bookmarkEnd w:id="1401"/>
      <w:bookmarkEnd w:id="1402"/>
      <w:bookmarkEnd w:id="1403"/>
      <w:bookmarkEnd w:id="1404"/>
      <w:bookmarkEnd w:id="1405"/>
      <w:bookmarkEnd w:id="1406"/>
      <w:bookmarkEnd w:id="1407"/>
      <w:bookmarkEnd w:id="1408"/>
    </w:p>
    <w:p w14:paraId="0A8FA910" w14:textId="77777777" w:rsidR="00080512" w:rsidRPr="004D3578" w:rsidRDefault="00080512">
      <w:r w:rsidRPr="004D3578">
        <w:t xml:space="preserve">This Technical </w:t>
      </w:r>
      <w:bookmarkStart w:id="1409" w:name="spectype3"/>
      <w:r w:rsidRPr="000D5C20">
        <w:t>Specification</w:t>
      </w:r>
      <w:bookmarkEnd w:id="140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1410" w:name="introduction"/>
      <w:bookmarkStart w:id="1411" w:name="_Toc24986282"/>
      <w:bookmarkStart w:id="1412" w:name="_Toc34205710"/>
      <w:bookmarkStart w:id="1413" w:name="_Toc39061894"/>
      <w:bookmarkStart w:id="1414" w:name="_Toc43277136"/>
      <w:bookmarkStart w:id="1415" w:name="_Toc49847466"/>
      <w:bookmarkStart w:id="1416" w:name="_Toc56419441"/>
      <w:bookmarkStart w:id="1417" w:name="_Toc112683247"/>
      <w:bookmarkStart w:id="1418" w:name="_Toc168306757"/>
      <w:bookmarkStart w:id="1419" w:name="_Toc183594277"/>
      <w:bookmarkEnd w:id="1410"/>
      <w:r w:rsidRPr="004D3578">
        <w:t>1</w:t>
      </w:r>
      <w:r w:rsidRPr="004D3578">
        <w:tab/>
        <w:t>Scope</w:t>
      </w:r>
      <w:bookmarkEnd w:id="1411"/>
      <w:bookmarkEnd w:id="1412"/>
      <w:bookmarkEnd w:id="1413"/>
      <w:bookmarkEnd w:id="1414"/>
      <w:bookmarkEnd w:id="1415"/>
      <w:bookmarkEnd w:id="1416"/>
      <w:bookmarkEnd w:id="1417"/>
      <w:bookmarkEnd w:id="1418"/>
      <w:bookmarkEnd w:id="141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1420" w:name="_Toc24986283"/>
      <w:bookmarkStart w:id="1421" w:name="_Toc34205711"/>
      <w:bookmarkStart w:id="1422" w:name="_Toc39061895"/>
      <w:bookmarkStart w:id="1423" w:name="_Toc43277137"/>
      <w:bookmarkStart w:id="1424" w:name="_Toc49847467"/>
      <w:bookmarkStart w:id="1425" w:name="_Toc56419442"/>
      <w:bookmarkStart w:id="1426" w:name="_Toc112683248"/>
      <w:bookmarkStart w:id="1427" w:name="_Toc168306758"/>
      <w:bookmarkStart w:id="1428" w:name="_Toc183594278"/>
      <w:r w:rsidRPr="004D3578">
        <w:t>2</w:t>
      </w:r>
      <w:r w:rsidRPr="004D3578">
        <w:tab/>
        <w:t>References</w:t>
      </w:r>
      <w:bookmarkEnd w:id="1420"/>
      <w:bookmarkEnd w:id="1421"/>
      <w:bookmarkEnd w:id="1422"/>
      <w:bookmarkEnd w:id="1423"/>
      <w:bookmarkEnd w:id="1424"/>
      <w:bookmarkEnd w:id="1425"/>
      <w:bookmarkEnd w:id="1426"/>
      <w:bookmarkEnd w:id="1427"/>
      <w:bookmarkEnd w:id="142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142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1430" w:name="_Toc24986284"/>
      <w:bookmarkStart w:id="1431" w:name="_Toc34205712"/>
      <w:bookmarkStart w:id="1432" w:name="_Toc39061896"/>
      <w:bookmarkStart w:id="1433" w:name="_Toc43277138"/>
      <w:bookmarkStart w:id="1434" w:name="_Toc49847468"/>
      <w:bookmarkStart w:id="1435" w:name="_Toc56419443"/>
      <w:bookmarkStart w:id="1436" w:name="_Toc112683249"/>
      <w:bookmarkStart w:id="1437" w:name="_Toc168306759"/>
      <w:bookmarkStart w:id="1438" w:name="_Toc183594279"/>
      <w:bookmarkEnd w:id="1429"/>
      <w:r>
        <w:t>3</w:t>
      </w:r>
      <w:r>
        <w:tab/>
        <w:t xml:space="preserve">Definitions </w:t>
      </w:r>
      <w:r w:rsidRPr="004D3578">
        <w:t>and abbreviations</w:t>
      </w:r>
      <w:bookmarkEnd w:id="1430"/>
      <w:bookmarkEnd w:id="1431"/>
      <w:bookmarkEnd w:id="1432"/>
      <w:bookmarkEnd w:id="1433"/>
      <w:bookmarkEnd w:id="1434"/>
      <w:bookmarkEnd w:id="1435"/>
      <w:bookmarkEnd w:id="1436"/>
      <w:bookmarkEnd w:id="1437"/>
      <w:bookmarkEnd w:id="1438"/>
    </w:p>
    <w:p w14:paraId="00A1C424" w14:textId="77777777" w:rsidR="000D5C20" w:rsidRPr="004D3578" w:rsidRDefault="000D5C20" w:rsidP="00180131">
      <w:pPr>
        <w:pStyle w:val="21"/>
      </w:pPr>
      <w:bookmarkStart w:id="1439" w:name="_Toc24986285"/>
      <w:bookmarkStart w:id="1440" w:name="_Toc34205713"/>
      <w:bookmarkStart w:id="1441" w:name="_Toc39061897"/>
      <w:bookmarkStart w:id="1442" w:name="_Toc43277139"/>
      <w:bookmarkStart w:id="1443" w:name="_Toc49847469"/>
      <w:bookmarkStart w:id="1444" w:name="_Toc56419444"/>
      <w:bookmarkStart w:id="1445" w:name="_Toc112683250"/>
      <w:bookmarkStart w:id="1446" w:name="_Toc168306760"/>
      <w:bookmarkStart w:id="1447" w:name="_Toc183594280"/>
      <w:r w:rsidRPr="004D3578">
        <w:t>3.1</w:t>
      </w:r>
      <w:r w:rsidRPr="004D3578">
        <w:tab/>
        <w:t>Definitions</w:t>
      </w:r>
      <w:bookmarkEnd w:id="1439"/>
      <w:bookmarkEnd w:id="1440"/>
      <w:bookmarkEnd w:id="1441"/>
      <w:bookmarkEnd w:id="1442"/>
      <w:bookmarkEnd w:id="1443"/>
      <w:bookmarkEnd w:id="1444"/>
      <w:bookmarkEnd w:id="1445"/>
      <w:bookmarkEnd w:id="1446"/>
      <w:bookmarkEnd w:id="144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1448" w:name="_Toc24986286"/>
      <w:bookmarkStart w:id="1449" w:name="_Toc34205714"/>
      <w:bookmarkStart w:id="1450" w:name="_Toc39061898"/>
      <w:bookmarkStart w:id="1451" w:name="_Toc43277140"/>
      <w:bookmarkStart w:id="1452" w:name="_Toc49847470"/>
      <w:bookmarkStart w:id="1453" w:name="_Toc56419445"/>
      <w:bookmarkStart w:id="1454" w:name="_Toc112683251"/>
      <w:bookmarkStart w:id="1455" w:name="_Toc168306761"/>
      <w:bookmarkStart w:id="1456" w:name="_Toc183594281"/>
      <w:r>
        <w:t>3.2</w:t>
      </w:r>
      <w:r w:rsidRPr="004D3578">
        <w:tab/>
        <w:t>Abbreviations</w:t>
      </w:r>
      <w:bookmarkEnd w:id="1448"/>
      <w:bookmarkEnd w:id="1449"/>
      <w:bookmarkEnd w:id="1450"/>
      <w:bookmarkEnd w:id="1451"/>
      <w:bookmarkEnd w:id="1452"/>
      <w:bookmarkEnd w:id="1453"/>
      <w:bookmarkEnd w:id="1454"/>
      <w:bookmarkEnd w:id="1455"/>
      <w:bookmarkEnd w:id="145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1457" w:name="_Toc24986287"/>
      <w:bookmarkStart w:id="1458" w:name="_Toc34205715"/>
      <w:bookmarkStart w:id="1459" w:name="_Toc39061899"/>
      <w:bookmarkStart w:id="1460" w:name="_Toc43277141"/>
      <w:bookmarkStart w:id="1461" w:name="_Toc49847471"/>
      <w:bookmarkStart w:id="1462" w:name="_Toc56419446"/>
      <w:bookmarkStart w:id="1463" w:name="_Toc112683252"/>
      <w:bookmarkStart w:id="1464" w:name="_Toc168306762"/>
      <w:bookmarkStart w:id="1465" w:name="_Toc183594282"/>
      <w:r w:rsidRPr="004D3578">
        <w:t>4</w:t>
      </w:r>
      <w:r w:rsidRPr="004D3578">
        <w:tab/>
      </w:r>
      <w:r>
        <w:t>General Description</w:t>
      </w:r>
      <w:bookmarkEnd w:id="1457"/>
      <w:bookmarkEnd w:id="1458"/>
      <w:bookmarkEnd w:id="1459"/>
      <w:bookmarkEnd w:id="1460"/>
      <w:bookmarkEnd w:id="1461"/>
      <w:bookmarkEnd w:id="1462"/>
      <w:bookmarkEnd w:id="1463"/>
      <w:bookmarkEnd w:id="1464"/>
      <w:bookmarkEnd w:id="1465"/>
    </w:p>
    <w:p w14:paraId="76E3DEC5" w14:textId="77777777" w:rsidR="000D5C20" w:rsidRDefault="000D5C20" w:rsidP="00180131">
      <w:pPr>
        <w:pStyle w:val="21"/>
      </w:pPr>
      <w:bookmarkStart w:id="1466" w:name="_Toc24986288"/>
      <w:bookmarkStart w:id="1467" w:name="_Toc34205716"/>
      <w:bookmarkStart w:id="1468" w:name="_Toc39061900"/>
      <w:bookmarkStart w:id="1469" w:name="_Toc43277142"/>
      <w:bookmarkStart w:id="1470" w:name="_Toc49847472"/>
      <w:bookmarkStart w:id="1471" w:name="_Toc56419447"/>
      <w:bookmarkStart w:id="1472" w:name="_Toc112683253"/>
      <w:bookmarkStart w:id="1473" w:name="_Toc168306763"/>
      <w:bookmarkStart w:id="1474" w:name="_Toc183594283"/>
      <w:r>
        <w:rPr>
          <w:rFonts w:hint="eastAsia"/>
        </w:rPr>
        <w:t>4.1</w:t>
      </w:r>
      <w:r>
        <w:rPr>
          <w:rFonts w:hint="eastAsia"/>
        </w:rPr>
        <w:tab/>
        <w:t>Introduction</w:t>
      </w:r>
      <w:bookmarkEnd w:id="1466"/>
      <w:bookmarkEnd w:id="1467"/>
      <w:bookmarkEnd w:id="1468"/>
      <w:bookmarkEnd w:id="1469"/>
      <w:bookmarkEnd w:id="1470"/>
      <w:bookmarkEnd w:id="1471"/>
      <w:bookmarkEnd w:id="1472"/>
      <w:bookmarkEnd w:id="1473"/>
      <w:bookmarkEnd w:id="147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1475" w:name="_Toc24986289"/>
      <w:bookmarkStart w:id="1476" w:name="_Toc34205717"/>
      <w:bookmarkStart w:id="1477" w:name="_Toc39061901"/>
      <w:bookmarkStart w:id="1478" w:name="_Toc43277143"/>
      <w:bookmarkStart w:id="1479" w:name="_Toc49847473"/>
      <w:bookmarkStart w:id="1480" w:name="_Toc56419448"/>
      <w:bookmarkStart w:id="1481" w:name="_Toc112683254"/>
      <w:bookmarkStart w:id="1482" w:name="_Toc168306764"/>
      <w:bookmarkStart w:id="1483" w:name="_Toc183594284"/>
      <w:r>
        <w:rPr>
          <w:rFonts w:hint="eastAsia"/>
        </w:rPr>
        <w:t>4</w:t>
      </w:r>
      <w:r>
        <w:t>.2</w:t>
      </w:r>
      <w:r>
        <w:tab/>
        <w:t>N32 Interface</w:t>
      </w:r>
      <w:bookmarkEnd w:id="1475"/>
      <w:bookmarkEnd w:id="1476"/>
      <w:bookmarkEnd w:id="1477"/>
      <w:bookmarkEnd w:id="1478"/>
      <w:bookmarkEnd w:id="1479"/>
      <w:bookmarkEnd w:id="1480"/>
      <w:bookmarkEnd w:id="1481"/>
      <w:bookmarkEnd w:id="1482"/>
      <w:bookmarkEnd w:id="1483"/>
    </w:p>
    <w:p w14:paraId="3D655512" w14:textId="77777777" w:rsidR="000D5C20" w:rsidRDefault="000D5C20" w:rsidP="00180131">
      <w:pPr>
        <w:pStyle w:val="31"/>
      </w:pPr>
      <w:bookmarkStart w:id="1484" w:name="_Toc24986290"/>
      <w:bookmarkStart w:id="1485" w:name="_Toc34205718"/>
      <w:bookmarkStart w:id="1486" w:name="_Toc39061902"/>
      <w:bookmarkStart w:id="1487" w:name="_Toc43277144"/>
      <w:bookmarkStart w:id="1488" w:name="_Toc49847474"/>
      <w:bookmarkStart w:id="1489" w:name="_Toc56419449"/>
      <w:bookmarkStart w:id="1490" w:name="_Toc112683255"/>
      <w:bookmarkStart w:id="1491" w:name="_Toc168306765"/>
      <w:bookmarkStart w:id="1492" w:name="_Toc183594285"/>
      <w:r>
        <w:rPr>
          <w:rFonts w:hint="eastAsia"/>
        </w:rPr>
        <w:t>4.2.1</w:t>
      </w:r>
      <w:r>
        <w:rPr>
          <w:rFonts w:hint="eastAsia"/>
        </w:rPr>
        <w:tab/>
        <w:t>General</w:t>
      </w:r>
      <w:bookmarkEnd w:id="1484"/>
      <w:bookmarkEnd w:id="1485"/>
      <w:bookmarkEnd w:id="1486"/>
      <w:bookmarkEnd w:id="1487"/>
      <w:bookmarkEnd w:id="1488"/>
      <w:bookmarkEnd w:id="1489"/>
      <w:bookmarkEnd w:id="1490"/>
      <w:bookmarkEnd w:id="1491"/>
      <w:bookmarkEnd w:id="149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493" w:name="_Toc24986291"/>
      <w:bookmarkStart w:id="1494" w:name="_Toc34205719"/>
      <w:bookmarkStart w:id="1495" w:name="_Toc39061903"/>
      <w:bookmarkStart w:id="1496" w:name="_Toc43277145"/>
      <w:bookmarkStart w:id="1497" w:name="_Toc49847475"/>
      <w:bookmarkStart w:id="1498" w:name="_Toc56419450"/>
      <w:bookmarkStart w:id="1499" w:name="_Toc112683256"/>
      <w:bookmarkStart w:id="1500" w:name="_Toc168306766"/>
      <w:bookmarkStart w:id="1501" w:name="_Toc183594286"/>
      <w:r>
        <w:rPr>
          <w:rFonts w:hint="eastAsia"/>
        </w:rPr>
        <w:lastRenderedPageBreak/>
        <w:t>4.</w:t>
      </w:r>
      <w:r>
        <w:t>2</w:t>
      </w:r>
      <w:r>
        <w:rPr>
          <w:rFonts w:hint="eastAsia"/>
        </w:rPr>
        <w:t>.</w:t>
      </w:r>
      <w:r>
        <w:t>2</w:t>
      </w:r>
      <w:r>
        <w:rPr>
          <w:rFonts w:hint="eastAsia"/>
        </w:rPr>
        <w:tab/>
        <w:t>N32-c Interface</w:t>
      </w:r>
      <w:bookmarkEnd w:id="1493"/>
      <w:bookmarkEnd w:id="1494"/>
      <w:bookmarkEnd w:id="1495"/>
      <w:bookmarkEnd w:id="1496"/>
      <w:bookmarkEnd w:id="1497"/>
      <w:bookmarkEnd w:id="1498"/>
      <w:bookmarkEnd w:id="1499"/>
      <w:bookmarkEnd w:id="1500"/>
      <w:bookmarkEnd w:id="150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6.75pt" o:ole="">
            <v:imagedata r:id="rId13" o:title=""/>
          </v:shape>
          <o:OLEObject Type="Embed" ProgID="Visio.Drawing.15" ShapeID="_x0000_i1027" DrawAspect="Content" ObjectID="_1794211433"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502" w:name="_Toc24986292"/>
      <w:bookmarkStart w:id="1503" w:name="_Toc34205720"/>
      <w:bookmarkStart w:id="1504" w:name="_Toc39061904"/>
      <w:bookmarkStart w:id="1505" w:name="_Toc43277146"/>
      <w:bookmarkStart w:id="1506" w:name="_Toc49847476"/>
      <w:bookmarkStart w:id="1507" w:name="_Toc56419451"/>
      <w:bookmarkStart w:id="1508" w:name="_Toc112683257"/>
      <w:bookmarkStart w:id="1509" w:name="_Toc168306767"/>
      <w:bookmarkStart w:id="1510" w:name="_Toc183594287"/>
      <w:r>
        <w:rPr>
          <w:rFonts w:hint="eastAsia"/>
        </w:rPr>
        <w:t>4.</w:t>
      </w:r>
      <w:r>
        <w:t>2</w:t>
      </w:r>
      <w:r>
        <w:rPr>
          <w:rFonts w:hint="eastAsia"/>
        </w:rPr>
        <w:t>.</w:t>
      </w:r>
      <w:r>
        <w:t>3</w:t>
      </w:r>
      <w:r>
        <w:rPr>
          <w:rFonts w:hint="eastAsia"/>
        </w:rPr>
        <w:tab/>
        <w:t>N32-f Interface</w:t>
      </w:r>
      <w:bookmarkEnd w:id="1502"/>
      <w:bookmarkEnd w:id="1503"/>
      <w:bookmarkEnd w:id="1504"/>
      <w:bookmarkEnd w:id="1505"/>
      <w:bookmarkEnd w:id="1506"/>
      <w:bookmarkEnd w:id="1507"/>
      <w:bookmarkEnd w:id="1508"/>
      <w:bookmarkEnd w:id="1509"/>
      <w:bookmarkEnd w:id="151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6pt;height:116.25pt" o:ole="">
            <v:imagedata r:id="rId15" o:title=""/>
          </v:shape>
          <o:OLEObject Type="Embed" ProgID="Visio.Drawing.15" ShapeID="_x0000_i1028" DrawAspect="Content" ObjectID="_1794211434"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6pt;height:114.75pt" o:ole="">
            <v:imagedata r:id="rId17" o:title=""/>
          </v:shape>
          <o:OLEObject Type="Embed" ProgID="Visio.Drawing.15" ShapeID="_x0000_i1029" DrawAspect="Content" ObjectID="_1794211435"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511" w:name="_Toc24986293"/>
      <w:bookmarkStart w:id="1512" w:name="_Toc34205721"/>
      <w:bookmarkStart w:id="1513" w:name="_Toc39061905"/>
      <w:bookmarkStart w:id="1514" w:name="_Toc43277147"/>
      <w:bookmarkStart w:id="1515" w:name="_Toc49847477"/>
      <w:bookmarkStart w:id="1516" w:name="_Toc56419452"/>
      <w:bookmarkStart w:id="1517" w:name="_Toc112683258"/>
      <w:bookmarkStart w:id="1518" w:name="_Toc168306768"/>
      <w:bookmarkStart w:id="1519" w:name="_Toc183594288"/>
      <w:r>
        <w:rPr>
          <w:rFonts w:hint="eastAsia"/>
        </w:rPr>
        <w:t>4.</w:t>
      </w:r>
      <w:r>
        <w:t>3</w:t>
      </w:r>
      <w:r>
        <w:rPr>
          <w:rFonts w:hint="eastAsia"/>
        </w:rPr>
        <w:tab/>
        <w:t>Protocol Stack</w:t>
      </w:r>
      <w:bookmarkEnd w:id="1511"/>
      <w:bookmarkEnd w:id="1512"/>
      <w:bookmarkEnd w:id="1513"/>
      <w:bookmarkEnd w:id="1514"/>
      <w:bookmarkEnd w:id="1515"/>
      <w:bookmarkEnd w:id="1516"/>
      <w:bookmarkEnd w:id="1517"/>
      <w:bookmarkEnd w:id="1518"/>
      <w:bookmarkEnd w:id="1519"/>
    </w:p>
    <w:p w14:paraId="56F5C8DD" w14:textId="77777777" w:rsidR="000D5C20" w:rsidRDefault="000D5C20" w:rsidP="00180131">
      <w:pPr>
        <w:pStyle w:val="31"/>
      </w:pPr>
      <w:bookmarkStart w:id="1520" w:name="_Toc24986294"/>
      <w:bookmarkStart w:id="1521" w:name="_Toc34205722"/>
      <w:bookmarkStart w:id="1522" w:name="_Toc39061906"/>
      <w:bookmarkStart w:id="1523" w:name="_Toc43277148"/>
      <w:bookmarkStart w:id="1524" w:name="_Toc49847478"/>
      <w:bookmarkStart w:id="1525" w:name="_Toc56419453"/>
      <w:bookmarkStart w:id="1526" w:name="_Toc112683259"/>
      <w:bookmarkStart w:id="1527" w:name="_Toc168306769"/>
      <w:bookmarkStart w:id="1528" w:name="_Toc183594289"/>
      <w:r>
        <w:rPr>
          <w:rFonts w:hint="eastAsia"/>
        </w:rPr>
        <w:t>4.</w:t>
      </w:r>
      <w:r>
        <w:t>3</w:t>
      </w:r>
      <w:r>
        <w:rPr>
          <w:rFonts w:hint="eastAsia"/>
        </w:rPr>
        <w:t>.1</w:t>
      </w:r>
      <w:r>
        <w:rPr>
          <w:rFonts w:hint="eastAsia"/>
        </w:rPr>
        <w:tab/>
        <w:t>General</w:t>
      </w:r>
      <w:bookmarkEnd w:id="1520"/>
      <w:bookmarkEnd w:id="1521"/>
      <w:bookmarkEnd w:id="1522"/>
      <w:bookmarkEnd w:id="1523"/>
      <w:bookmarkEnd w:id="1524"/>
      <w:bookmarkEnd w:id="1525"/>
      <w:bookmarkEnd w:id="1526"/>
      <w:bookmarkEnd w:id="1527"/>
      <w:bookmarkEnd w:id="152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9.5pt;height:203.25pt" o:ole="">
            <v:imagedata r:id="rId19" o:title=""/>
          </v:shape>
          <o:OLEObject Type="Embed" ProgID="Visio.Drawing.15" ShapeID="_x0000_i1030" DrawAspect="Content" ObjectID="_1794211436"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529" w:name="_Toc24986295"/>
      <w:bookmarkStart w:id="1530" w:name="_Toc34205723"/>
      <w:bookmarkStart w:id="1531" w:name="_Toc39061907"/>
      <w:bookmarkStart w:id="1532" w:name="_Toc43277149"/>
      <w:bookmarkStart w:id="1533" w:name="_Toc49847479"/>
      <w:bookmarkStart w:id="1534" w:name="_Toc56419454"/>
      <w:bookmarkStart w:id="1535" w:name="_Toc112683260"/>
      <w:bookmarkStart w:id="1536" w:name="_Toc168306770"/>
      <w:bookmarkStart w:id="1537" w:name="_Toc183594290"/>
      <w:r>
        <w:rPr>
          <w:rFonts w:hint="eastAsia"/>
        </w:rPr>
        <w:t>4.</w:t>
      </w:r>
      <w:r>
        <w:t>3</w:t>
      </w:r>
      <w:r>
        <w:rPr>
          <w:rFonts w:hint="eastAsia"/>
        </w:rPr>
        <w:t>.2</w:t>
      </w:r>
      <w:r>
        <w:rPr>
          <w:rFonts w:hint="eastAsia"/>
        </w:rPr>
        <w:tab/>
        <w:t xml:space="preserve">HTTP/2 </w:t>
      </w:r>
      <w:r>
        <w:t>Protocol</w:t>
      </w:r>
      <w:bookmarkEnd w:id="1529"/>
      <w:bookmarkEnd w:id="1530"/>
      <w:bookmarkEnd w:id="1531"/>
      <w:bookmarkEnd w:id="1532"/>
      <w:bookmarkEnd w:id="1533"/>
      <w:bookmarkEnd w:id="1534"/>
      <w:bookmarkEnd w:id="1535"/>
      <w:bookmarkEnd w:id="1536"/>
      <w:bookmarkEnd w:id="1537"/>
    </w:p>
    <w:p w14:paraId="6F83E47D" w14:textId="77777777" w:rsidR="000D5C20" w:rsidRDefault="000D5C20" w:rsidP="00180131">
      <w:pPr>
        <w:pStyle w:val="41"/>
      </w:pPr>
      <w:bookmarkStart w:id="1538" w:name="_Toc24986296"/>
      <w:bookmarkStart w:id="1539" w:name="_Toc34205724"/>
      <w:bookmarkStart w:id="1540" w:name="_Toc39061908"/>
      <w:bookmarkStart w:id="1541" w:name="_Toc43277150"/>
      <w:bookmarkStart w:id="1542" w:name="_Toc49847480"/>
      <w:bookmarkStart w:id="1543" w:name="_Toc56419455"/>
      <w:bookmarkStart w:id="1544" w:name="_Toc112683261"/>
      <w:bookmarkStart w:id="1545" w:name="_Toc168306771"/>
      <w:bookmarkStart w:id="1546" w:name="_Toc183594291"/>
      <w:r>
        <w:rPr>
          <w:rFonts w:hint="eastAsia"/>
        </w:rPr>
        <w:t>4.</w:t>
      </w:r>
      <w:r>
        <w:t>3</w:t>
      </w:r>
      <w:r>
        <w:rPr>
          <w:rFonts w:hint="eastAsia"/>
        </w:rPr>
        <w:t>.2.1</w:t>
      </w:r>
      <w:r>
        <w:rPr>
          <w:rFonts w:hint="eastAsia"/>
        </w:rPr>
        <w:tab/>
      </w:r>
      <w:r>
        <w:t>General</w:t>
      </w:r>
      <w:bookmarkEnd w:id="1538"/>
      <w:bookmarkEnd w:id="1539"/>
      <w:bookmarkEnd w:id="1540"/>
      <w:bookmarkEnd w:id="1541"/>
      <w:bookmarkEnd w:id="1542"/>
      <w:bookmarkEnd w:id="1543"/>
      <w:bookmarkEnd w:id="1544"/>
      <w:bookmarkEnd w:id="1545"/>
      <w:bookmarkEnd w:id="154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547" w:name="_Toc24986297"/>
      <w:bookmarkStart w:id="1548" w:name="_Toc34205725"/>
      <w:bookmarkStart w:id="1549" w:name="_Toc39061909"/>
      <w:bookmarkStart w:id="1550" w:name="_Toc43277151"/>
      <w:bookmarkStart w:id="1551" w:name="_Toc49847481"/>
      <w:bookmarkStart w:id="1552" w:name="_Toc56419456"/>
      <w:bookmarkStart w:id="1553" w:name="_Toc112683262"/>
      <w:bookmarkStart w:id="1554" w:name="_Toc168306772"/>
      <w:bookmarkStart w:id="1555" w:name="_Toc183594292"/>
      <w:r>
        <w:rPr>
          <w:rFonts w:hint="eastAsia"/>
        </w:rPr>
        <w:t>4.</w:t>
      </w:r>
      <w:r>
        <w:t>3</w:t>
      </w:r>
      <w:r>
        <w:rPr>
          <w:rFonts w:hint="eastAsia"/>
        </w:rPr>
        <w:t>.2.2</w:t>
      </w:r>
      <w:r>
        <w:rPr>
          <w:rFonts w:hint="eastAsia"/>
        </w:rPr>
        <w:tab/>
      </w:r>
      <w:r w:rsidRPr="003218CE">
        <w:t>HTTP standard headers</w:t>
      </w:r>
      <w:bookmarkEnd w:id="1547"/>
      <w:bookmarkEnd w:id="1548"/>
      <w:bookmarkEnd w:id="1549"/>
      <w:bookmarkEnd w:id="1550"/>
      <w:bookmarkEnd w:id="1551"/>
      <w:bookmarkEnd w:id="1552"/>
      <w:bookmarkEnd w:id="1553"/>
      <w:bookmarkEnd w:id="1554"/>
      <w:bookmarkEnd w:id="155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556" w:name="_Toc24986298"/>
      <w:bookmarkStart w:id="1557" w:name="_Toc34205726"/>
      <w:bookmarkStart w:id="1558" w:name="_Toc39061910"/>
      <w:bookmarkStart w:id="1559" w:name="_Toc43277152"/>
      <w:bookmarkStart w:id="1560" w:name="_Toc49847482"/>
      <w:bookmarkStart w:id="1561" w:name="_Toc56419457"/>
      <w:bookmarkStart w:id="1562" w:name="_Toc112683263"/>
      <w:bookmarkStart w:id="1563" w:name="_Toc168306773"/>
      <w:bookmarkStart w:id="1564" w:name="_Toc183594293"/>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556"/>
      <w:bookmarkEnd w:id="1557"/>
      <w:bookmarkEnd w:id="1558"/>
      <w:bookmarkEnd w:id="1559"/>
      <w:bookmarkEnd w:id="1560"/>
      <w:bookmarkEnd w:id="1561"/>
      <w:bookmarkEnd w:id="1562"/>
      <w:bookmarkEnd w:id="1563"/>
      <w:bookmarkEnd w:id="156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565" w:name="_Toc24986299"/>
      <w:bookmarkStart w:id="1566" w:name="_Toc34205727"/>
      <w:bookmarkStart w:id="1567" w:name="_Toc39061911"/>
      <w:bookmarkStart w:id="1568" w:name="_Toc43277153"/>
      <w:bookmarkStart w:id="1569" w:name="_Toc49847483"/>
      <w:bookmarkStart w:id="1570" w:name="_Toc56419458"/>
      <w:bookmarkStart w:id="1571" w:name="_Toc112683264"/>
      <w:bookmarkStart w:id="1572" w:name="_Toc168306774"/>
      <w:bookmarkStart w:id="1573" w:name="_Toc183594294"/>
      <w:r>
        <w:rPr>
          <w:rFonts w:hint="eastAsia"/>
        </w:rPr>
        <w:t>4.</w:t>
      </w:r>
      <w:r>
        <w:t>3</w:t>
      </w:r>
      <w:r>
        <w:rPr>
          <w:rFonts w:hint="eastAsia"/>
        </w:rPr>
        <w:t>.2.4</w:t>
      </w:r>
      <w:r>
        <w:rPr>
          <w:rFonts w:hint="eastAsia"/>
        </w:rPr>
        <w:tab/>
      </w:r>
      <w:r>
        <w:t>HTTP/2 connection management</w:t>
      </w:r>
      <w:bookmarkEnd w:id="1565"/>
      <w:bookmarkEnd w:id="1566"/>
      <w:bookmarkEnd w:id="1567"/>
      <w:bookmarkEnd w:id="1568"/>
      <w:bookmarkEnd w:id="1569"/>
      <w:bookmarkEnd w:id="1570"/>
      <w:bookmarkEnd w:id="1571"/>
      <w:bookmarkEnd w:id="1572"/>
      <w:bookmarkEnd w:id="157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574" w:name="_Toc24986300"/>
      <w:bookmarkStart w:id="1575" w:name="_Toc34205728"/>
      <w:bookmarkStart w:id="1576" w:name="_Toc39061912"/>
      <w:bookmarkStart w:id="1577" w:name="_Toc43277154"/>
      <w:bookmarkStart w:id="1578" w:name="_Toc49847484"/>
      <w:bookmarkStart w:id="1579" w:name="_Toc56419459"/>
      <w:bookmarkStart w:id="1580" w:name="_Toc112683265"/>
      <w:bookmarkStart w:id="1581" w:name="_Toc168306775"/>
      <w:bookmarkStart w:id="1582" w:name="_Toc183594295"/>
      <w:r>
        <w:rPr>
          <w:rFonts w:hint="eastAsia"/>
        </w:rPr>
        <w:t>4.</w:t>
      </w:r>
      <w:r>
        <w:t>3</w:t>
      </w:r>
      <w:r>
        <w:rPr>
          <w:rFonts w:hint="eastAsia"/>
        </w:rPr>
        <w:t>.3</w:t>
      </w:r>
      <w:r>
        <w:rPr>
          <w:rFonts w:hint="eastAsia"/>
        </w:rPr>
        <w:tab/>
      </w:r>
      <w:r>
        <w:t>Transport Protocol</w:t>
      </w:r>
      <w:bookmarkEnd w:id="1574"/>
      <w:bookmarkEnd w:id="1575"/>
      <w:bookmarkEnd w:id="1576"/>
      <w:bookmarkEnd w:id="1577"/>
      <w:bookmarkEnd w:id="1578"/>
      <w:bookmarkEnd w:id="1579"/>
      <w:bookmarkEnd w:id="1580"/>
      <w:bookmarkEnd w:id="1581"/>
      <w:bookmarkEnd w:id="158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583" w:name="_Toc24986301"/>
      <w:bookmarkStart w:id="1584" w:name="_Toc34205729"/>
      <w:bookmarkStart w:id="1585" w:name="_Toc39061913"/>
      <w:bookmarkStart w:id="1586" w:name="_Toc43277155"/>
      <w:bookmarkStart w:id="1587" w:name="_Toc49847485"/>
      <w:bookmarkStart w:id="1588" w:name="_Toc56419460"/>
      <w:bookmarkStart w:id="1589" w:name="_Toc112683266"/>
      <w:bookmarkStart w:id="1590" w:name="_Toc168306776"/>
      <w:bookmarkStart w:id="1591" w:name="_Toc183594296"/>
      <w:r>
        <w:rPr>
          <w:rFonts w:hint="eastAsia"/>
        </w:rPr>
        <w:t>4.</w:t>
      </w:r>
      <w:r>
        <w:t>3</w:t>
      </w:r>
      <w:r>
        <w:rPr>
          <w:rFonts w:hint="eastAsia"/>
        </w:rPr>
        <w:t>.4</w:t>
      </w:r>
      <w:r>
        <w:rPr>
          <w:rFonts w:hint="eastAsia"/>
        </w:rPr>
        <w:tab/>
      </w:r>
      <w:r>
        <w:t>Serialization Protocol</w:t>
      </w:r>
      <w:bookmarkEnd w:id="1583"/>
      <w:bookmarkEnd w:id="1584"/>
      <w:bookmarkEnd w:id="1585"/>
      <w:bookmarkEnd w:id="1586"/>
      <w:bookmarkEnd w:id="1587"/>
      <w:bookmarkEnd w:id="1588"/>
      <w:bookmarkEnd w:id="1589"/>
      <w:bookmarkEnd w:id="1590"/>
      <w:bookmarkEnd w:id="159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1592" w:name="_Toc24986302"/>
      <w:bookmarkStart w:id="1593" w:name="_Toc34205730"/>
      <w:bookmarkStart w:id="1594" w:name="_Toc39061914"/>
      <w:bookmarkStart w:id="1595" w:name="_Toc43277156"/>
      <w:bookmarkStart w:id="1596" w:name="_Toc49847486"/>
      <w:bookmarkStart w:id="1597" w:name="_Toc56419461"/>
      <w:bookmarkStart w:id="1598" w:name="_Toc112683267"/>
      <w:bookmarkStart w:id="1599" w:name="_Toc168306777"/>
      <w:bookmarkStart w:id="1600" w:name="_Toc183594297"/>
      <w:r>
        <w:rPr>
          <w:rFonts w:hint="eastAsia"/>
        </w:rPr>
        <w:t>5</w:t>
      </w:r>
      <w:r>
        <w:rPr>
          <w:rFonts w:hint="eastAsia"/>
        </w:rPr>
        <w:tab/>
      </w:r>
      <w:r>
        <w:t>N32 Procedures</w:t>
      </w:r>
      <w:bookmarkEnd w:id="1592"/>
      <w:bookmarkEnd w:id="1593"/>
      <w:bookmarkEnd w:id="1594"/>
      <w:bookmarkEnd w:id="1595"/>
      <w:bookmarkEnd w:id="1596"/>
      <w:bookmarkEnd w:id="1597"/>
      <w:bookmarkEnd w:id="1598"/>
      <w:bookmarkEnd w:id="1599"/>
      <w:bookmarkEnd w:id="1600"/>
    </w:p>
    <w:p w14:paraId="735CC2C7" w14:textId="77777777" w:rsidR="000D5C20" w:rsidRDefault="000D5C20" w:rsidP="00180131">
      <w:pPr>
        <w:pStyle w:val="21"/>
      </w:pPr>
      <w:bookmarkStart w:id="1601" w:name="_Toc24986303"/>
      <w:bookmarkStart w:id="1602" w:name="_Toc34205731"/>
      <w:bookmarkStart w:id="1603" w:name="_Toc39061915"/>
      <w:bookmarkStart w:id="1604" w:name="_Toc43277157"/>
      <w:bookmarkStart w:id="1605" w:name="_Toc49847487"/>
      <w:bookmarkStart w:id="1606" w:name="_Toc56419462"/>
      <w:bookmarkStart w:id="1607" w:name="_Toc112683268"/>
      <w:bookmarkStart w:id="1608" w:name="_Toc168306778"/>
      <w:bookmarkStart w:id="1609" w:name="_Toc183594298"/>
      <w:r>
        <w:rPr>
          <w:rFonts w:hint="eastAsia"/>
        </w:rPr>
        <w:t>5.1</w:t>
      </w:r>
      <w:r>
        <w:rPr>
          <w:rFonts w:hint="eastAsia"/>
        </w:rPr>
        <w:tab/>
        <w:t>Introduction</w:t>
      </w:r>
      <w:bookmarkEnd w:id="1601"/>
      <w:bookmarkEnd w:id="1602"/>
      <w:bookmarkEnd w:id="1603"/>
      <w:bookmarkEnd w:id="1604"/>
      <w:bookmarkEnd w:id="1605"/>
      <w:bookmarkEnd w:id="1606"/>
      <w:bookmarkEnd w:id="1607"/>
      <w:bookmarkEnd w:id="1608"/>
      <w:bookmarkEnd w:id="160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1610" w:name="_Toc24986304"/>
      <w:bookmarkStart w:id="1611" w:name="_Toc34205732"/>
      <w:bookmarkStart w:id="1612" w:name="_Toc39061916"/>
      <w:bookmarkStart w:id="1613" w:name="_Toc43277158"/>
      <w:bookmarkStart w:id="1614" w:name="_Toc49847488"/>
      <w:bookmarkStart w:id="1615" w:name="_Toc56419463"/>
      <w:bookmarkStart w:id="1616" w:name="_Toc112683269"/>
      <w:bookmarkStart w:id="1617" w:name="_Toc168306779"/>
      <w:bookmarkStart w:id="1618" w:name="_Toc183594299"/>
      <w:r>
        <w:rPr>
          <w:rFonts w:hint="eastAsia"/>
        </w:rPr>
        <w:lastRenderedPageBreak/>
        <w:t>5.2</w:t>
      </w:r>
      <w:r>
        <w:rPr>
          <w:rFonts w:hint="eastAsia"/>
        </w:rPr>
        <w:tab/>
      </w:r>
      <w:r>
        <w:t>N32 Handshake Procedures (N32-c)</w:t>
      </w:r>
      <w:bookmarkEnd w:id="1610"/>
      <w:bookmarkEnd w:id="1611"/>
      <w:bookmarkEnd w:id="1612"/>
      <w:bookmarkEnd w:id="1613"/>
      <w:bookmarkEnd w:id="1614"/>
      <w:bookmarkEnd w:id="1615"/>
      <w:bookmarkEnd w:id="1616"/>
      <w:bookmarkEnd w:id="1617"/>
      <w:bookmarkEnd w:id="1618"/>
    </w:p>
    <w:p w14:paraId="6C0F1ADB" w14:textId="77777777" w:rsidR="000D5C20" w:rsidRDefault="000D5C20" w:rsidP="00180131">
      <w:pPr>
        <w:pStyle w:val="31"/>
      </w:pPr>
      <w:bookmarkStart w:id="1619" w:name="_Toc24986305"/>
      <w:bookmarkStart w:id="1620" w:name="_Toc34205733"/>
      <w:bookmarkStart w:id="1621" w:name="_Toc39061917"/>
      <w:bookmarkStart w:id="1622" w:name="_Toc43277159"/>
      <w:bookmarkStart w:id="1623" w:name="_Toc49847489"/>
      <w:bookmarkStart w:id="1624" w:name="_Toc56419464"/>
      <w:bookmarkStart w:id="1625" w:name="_Toc112683270"/>
      <w:bookmarkStart w:id="1626" w:name="_Toc168306780"/>
      <w:bookmarkStart w:id="1627" w:name="_Toc183594300"/>
      <w:r>
        <w:rPr>
          <w:rFonts w:hint="eastAsia"/>
        </w:rPr>
        <w:t>5.2.1</w:t>
      </w:r>
      <w:r>
        <w:rPr>
          <w:rFonts w:hint="eastAsia"/>
        </w:rPr>
        <w:tab/>
      </w:r>
      <w:r>
        <w:t>General</w:t>
      </w:r>
      <w:bookmarkEnd w:id="1619"/>
      <w:bookmarkEnd w:id="1620"/>
      <w:bookmarkEnd w:id="1621"/>
      <w:bookmarkEnd w:id="1622"/>
      <w:bookmarkEnd w:id="1623"/>
      <w:bookmarkEnd w:id="1624"/>
      <w:bookmarkEnd w:id="1625"/>
      <w:bookmarkEnd w:id="1626"/>
      <w:bookmarkEnd w:id="162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1628" w:name="_Toc24986306"/>
      <w:bookmarkStart w:id="1629" w:name="_Toc34205734"/>
      <w:bookmarkStart w:id="1630" w:name="_Toc39061918"/>
      <w:bookmarkStart w:id="1631" w:name="_Toc43277160"/>
      <w:bookmarkStart w:id="1632" w:name="_Toc49847490"/>
      <w:bookmarkStart w:id="1633" w:name="_Toc56419465"/>
      <w:bookmarkStart w:id="1634" w:name="_Toc112683271"/>
      <w:bookmarkStart w:id="1635" w:name="_Toc168306781"/>
      <w:bookmarkStart w:id="1636" w:name="_Toc183594301"/>
      <w:r>
        <w:rPr>
          <w:rFonts w:hint="eastAsia"/>
        </w:rPr>
        <w:t>5.2.2</w:t>
      </w:r>
      <w:r>
        <w:rPr>
          <w:rFonts w:hint="eastAsia"/>
        </w:rPr>
        <w:tab/>
      </w:r>
      <w:r>
        <w:t xml:space="preserve">Security </w:t>
      </w:r>
      <w:r>
        <w:rPr>
          <w:rFonts w:hint="eastAsia"/>
        </w:rPr>
        <w:t>Capability Negotiation Procedure</w:t>
      </w:r>
      <w:bookmarkEnd w:id="1628"/>
      <w:bookmarkEnd w:id="1629"/>
      <w:bookmarkEnd w:id="1630"/>
      <w:bookmarkEnd w:id="1631"/>
      <w:bookmarkEnd w:id="1632"/>
      <w:bookmarkEnd w:id="1633"/>
      <w:bookmarkEnd w:id="1634"/>
      <w:bookmarkEnd w:id="1635"/>
      <w:bookmarkEnd w:id="163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75pt;height:102pt" o:ole="">
            <v:imagedata r:id="rId21" o:title=""/>
          </v:shape>
          <o:OLEObject Type="Embed" ProgID="Visio.Drawing.15" ShapeID="_x0000_i1031" DrawAspect="Content" ObjectID="_1794211437"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ins w:id="1637" w:author="CR0218 (C4-245529)" w:date="2024-11-27T09:25:00Z"/>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ins w:id="1638" w:author="CR0218 (C4-245529)" w:date="2024-11-27T09:25:00Z">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ins>
      <w:ins w:id="1639" w:author="Rapporteur" w:date="2024-11-27T10:00:00Z">
        <w:r w:rsidR="004A043B" w:rsidRPr="004A043B">
          <w:rPr>
            <w:rFonts w:eastAsia="Yu Mincho"/>
            <w:lang w:val="en-US" w:eastAsia="ja-JP"/>
          </w:rPr>
          <w:t>5</w:t>
        </w:r>
      </w:ins>
      <w:ins w:id="1640" w:author="CR0218 (C4-245529)" w:date="2024-11-27T09:25:00Z">
        <w:r>
          <w:rPr>
            <w:rFonts w:eastAsia="Yu Mincho"/>
            <w:lang w:val="en-US" w:eastAsia="ja-JP"/>
          </w:rPr>
          <w:t>)</w:t>
        </w:r>
        <w:r>
          <w:rPr>
            <w:rFonts w:eastAsia="Yu Mincho" w:hint="eastAsia"/>
            <w:lang w:val="en-US" w:eastAsia="ja-JP"/>
          </w:rPr>
          <w:t>.</w:t>
        </w:r>
      </w:ins>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ins w:id="1641" w:author="CR0218 (C4-245529)" w:date="2024-11-27T09:25:00Z"/>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1642"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1642"/>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ins w:id="1643" w:author="CR0218 (C4-245529)" w:date="2024-11-27T09:25:00Z">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ins>
      <w:ins w:id="1644" w:author="Rapporteur" w:date="2024-11-27T10:00:00Z">
        <w:r w:rsidR="004A043B" w:rsidRPr="004A043B">
          <w:rPr>
            <w:rFonts w:eastAsia="Yu Mincho"/>
            <w:lang w:val="en-US" w:eastAsia="ja-JP"/>
          </w:rPr>
          <w:t>5</w:t>
        </w:r>
      </w:ins>
      <w:ins w:id="1645" w:author="CR0218 (C4-245529)" w:date="2024-11-27T09:25:00Z">
        <w:r>
          <w:rPr>
            <w:rFonts w:eastAsia="Yu Mincho"/>
            <w:lang w:val="en-US" w:eastAsia="ja-JP"/>
          </w:rPr>
          <w:t>)</w:t>
        </w:r>
        <w:r>
          <w:rPr>
            <w:rFonts w:eastAsia="Yu Mincho" w:hint="eastAsia"/>
            <w:lang w:val="en-US" w:eastAsia="ja-JP"/>
          </w:rPr>
          <w:t>.</w:t>
        </w:r>
      </w:ins>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1646"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1646"/>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1647" w:name="_Toc24986307"/>
      <w:bookmarkStart w:id="1648" w:name="_Toc34205735"/>
      <w:bookmarkStart w:id="1649" w:name="_Toc39061919"/>
      <w:bookmarkStart w:id="1650" w:name="_Toc43277161"/>
      <w:bookmarkStart w:id="1651" w:name="_Toc49847491"/>
      <w:bookmarkStart w:id="1652" w:name="_Toc56419466"/>
      <w:bookmarkStart w:id="1653" w:name="_Toc112683272"/>
      <w:bookmarkStart w:id="1654" w:name="_Toc168306782"/>
      <w:bookmarkStart w:id="1655" w:name="_Toc183594302"/>
      <w:r>
        <w:rPr>
          <w:rFonts w:hint="eastAsia"/>
        </w:rPr>
        <w:lastRenderedPageBreak/>
        <w:t>5.2.3</w:t>
      </w:r>
      <w:r>
        <w:rPr>
          <w:rFonts w:hint="eastAsia"/>
        </w:rPr>
        <w:tab/>
        <w:t>Par</w:t>
      </w:r>
      <w:r>
        <w:t>ameter Exchange Procedure</w:t>
      </w:r>
      <w:bookmarkEnd w:id="1647"/>
      <w:bookmarkEnd w:id="1648"/>
      <w:bookmarkEnd w:id="1649"/>
      <w:bookmarkEnd w:id="1650"/>
      <w:bookmarkEnd w:id="1651"/>
      <w:bookmarkEnd w:id="1652"/>
      <w:bookmarkEnd w:id="1653"/>
      <w:bookmarkEnd w:id="1654"/>
      <w:bookmarkEnd w:id="1655"/>
    </w:p>
    <w:p w14:paraId="2C41ACA1" w14:textId="77777777" w:rsidR="000D5C20" w:rsidRDefault="000D5C20" w:rsidP="00180131">
      <w:pPr>
        <w:pStyle w:val="41"/>
      </w:pPr>
      <w:bookmarkStart w:id="1656" w:name="_Toc24986308"/>
      <w:bookmarkStart w:id="1657" w:name="_Toc34205736"/>
      <w:bookmarkStart w:id="1658" w:name="_Toc39061920"/>
      <w:bookmarkStart w:id="1659" w:name="_Toc43277162"/>
      <w:bookmarkStart w:id="1660" w:name="_Toc49847492"/>
      <w:bookmarkStart w:id="1661" w:name="_Toc56419467"/>
      <w:bookmarkStart w:id="1662" w:name="_Toc112683273"/>
      <w:bookmarkStart w:id="1663" w:name="_Toc168306783"/>
      <w:bookmarkStart w:id="1664" w:name="_Toc183594303"/>
      <w:r>
        <w:rPr>
          <w:rFonts w:hint="eastAsia"/>
        </w:rPr>
        <w:t>5.2.3.1</w:t>
      </w:r>
      <w:r>
        <w:rPr>
          <w:rFonts w:hint="eastAsia"/>
        </w:rPr>
        <w:tab/>
        <w:t>General</w:t>
      </w:r>
      <w:bookmarkEnd w:id="1656"/>
      <w:bookmarkEnd w:id="1657"/>
      <w:bookmarkEnd w:id="1658"/>
      <w:bookmarkEnd w:id="1659"/>
      <w:bookmarkEnd w:id="1660"/>
      <w:bookmarkEnd w:id="1661"/>
      <w:bookmarkEnd w:id="1662"/>
      <w:bookmarkEnd w:id="1663"/>
      <w:bookmarkEnd w:id="1664"/>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1665" w:name="_Toc24986309"/>
      <w:bookmarkStart w:id="1666" w:name="_Toc34205737"/>
      <w:bookmarkStart w:id="1667" w:name="_Toc39061921"/>
      <w:bookmarkStart w:id="1668" w:name="_Toc43277163"/>
      <w:bookmarkStart w:id="1669" w:name="_Toc49847493"/>
      <w:bookmarkStart w:id="1670" w:name="_Toc56419468"/>
      <w:bookmarkStart w:id="1671" w:name="_Toc112683274"/>
      <w:bookmarkStart w:id="1672" w:name="_Toc168306784"/>
      <w:bookmarkStart w:id="1673" w:name="_Toc183594304"/>
      <w:r>
        <w:rPr>
          <w:rFonts w:hint="eastAsia"/>
        </w:rPr>
        <w:t>5.2.3.</w:t>
      </w:r>
      <w:r>
        <w:t>2</w:t>
      </w:r>
      <w:r>
        <w:rPr>
          <w:rFonts w:hint="eastAsia"/>
        </w:rPr>
        <w:tab/>
        <w:t>Parameter Exchange Procedure for Cipher Suite Negotiation</w:t>
      </w:r>
      <w:bookmarkEnd w:id="1665"/>
      <w:bookmarkEnd w:id="1666"/>
      <w:bookmarkEnd w:id="1667"/>
      <w:bookmarkEnd w:id="1668"/>
      <w:bookmarkEnd w:id="1669"/>
      <w:bookmarkEnd w:id="1670"/>
      <w:bookmarkEnd w:id="1671"/>
      <w:bookmarkEnd w:id="1672"/>
      <w:bookmarkEnd w:id="1673"/>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5pt" o:ole="">
            <v:imagedata r:id="rId23" o:title=""/>
          </v:shape>
          <o:OLEObject Type="Embed" ProgID="Visio.Drawing.15" ShapeID="_x0000_i1032" DrawAspect="Content" ObjectID="_1794211438"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1674" w:name="_Toc24986310"/>
      <w:bookmarkStart w:id="1675" w:name="_Toc34205738"/>
      <w:bookmarkStart w:id="1676" w:name="_Toc39061922"/>
      <w:bookmarkStart w:id="1677" w:name="_Toc43277164"/>
      <w:bookmarkStart w:id="1678" w:name="_Toc49847494"/>
      <w:bookmarkStart w:id="1679" w:name="_Toc56419469"/>
      <w:bookmarkStart w:id="1680" w:name="_Toc112683275"/>
      <w:bookmarkStart w:id="1681" w:name="_Toc168306785"/>
      <w:bookmarkStart w:id="1682" w:name="_Toc183594305"/>
      <w:r>
        <w:rPr>
          <w:rFonts w:hint="eastAsia"/>
        </w:rPr>
        <w:t>5.2.3.</w:t>
      </w:r>
      <w:r>
        <w:t>3</w:t>
      </w:r>
      <w:r>
        <w:rPr>
          <w:rFonts w:hint="eastAsia"/>
        </w:rPr>
        <w:tab/>
        <w:t xml:space="preserve">Parameter Exchange Procedure for </w:t>
      </w:r>
      <w:r>
        <w:t>Protection Policy Exchange</w:t>
      </w:r>
      <w:bookmarkEnd w:id="1674"/>
      <w:bookmarkEnd w:id="1675"/>
      <w:bookmarkEnd w:id="1676"/>
      <w:bookmarkEnd w:id="1677"/>
      <w:bookmarkEnd w:id="1678"/>
      <w:bookmarkEnd w:id="1679"/>
      <w:bookmarkEnd w:id="1680"/>
      <w:bookmarkEnd w:id="1681"/>
      <w:bookmarkEnd w:id="1682"/>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5pt" o:ole="">
            <v:imagedata r:id="rId25" o:title=""/>
          </v:shape>
          <o:OLEObject Type="Embed" ProgID="Visio.Drawing.15" ShapeID="_x0000_i1033" DrawAspect="Content" ObjectID="_1794211439"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1683"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1683"/>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25pt;height:554.25pt" o:ole="">
            <v:imagedata r:id="rId27" o:title=""/>
          </v:shape>
          <o:OLEObject Type="Embed" ProgID="Visio.Drawing.15" ShapeID="_x0000_i1034" DrawAspect="Content" ObjectID="_1794211440"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1684" w:name="_Toc24986311"/>
      <w:bookmarkStart w:id="1685" w:name="_Toc34205739"/>
      <w:bookmarkStart w:id="1686" w:name="_Toc39061923"/>
      <w:bookmarkStart w:id="1687" w:name="_Toc43277165"/>
      <w:bookmarkStart w:id="1688" w:name="_Toc49847495"/>
      <w:bookmarkStart w:id="1689" w:name="_Toc56419470"/>
      <w:bookmarkStart w:id="1690" w:name="_Toc112683276"/>
      <w:bookmarkStart w:id="1691" w:name="_Toc168306786"/>
      <w:bookmarkStart w:id="1692" w:name="_Toc183594306"/>
      <w:r>
        <w:rPr>
          <w:rFonts w:hint="eastAsia"/>
        </w:rPr>
        <w:t>5.2.3.</w:t>
      </w:r>
      <w:r>
        <w:t>4</w:t>
      </w:r>
      <w:r>
        <w:rPr>
          <w:rFonts w:hint="eastAsia"/>
        </w:rPr>
        <w:tab/>
        <w:t xml:space="preserve">Parameter Exchange Procedure for </w:t>
      </w:r>
      <w:r>
        <w:t>Security Information list Exchange</w:t>
      </w:r>
      <w:bookmarkEnd w:id="1684"/>
      <w:bookmarkEnd w:id="1685"/>
      <w:bookmarkEnd w:id="1686"/>
      <w:bookmarkEnd w:id="1687"/>
      <w:bookmarkEnd w:id="1688"/>
      <w:bookmarkEnd w:id="1689"/>
      <w:bookmarkEnd w:id="1690"/>
      <w:bookmarkEnd w:id="1691"/>
      <w:bookmarkEnd w:id="1692"/>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5pt" o:ole="">
            <v:imagedata r:id="rId29" o:title=""/>
          </v:shape>
          <o:OLEObject Type="Embed" ProgID="Visio.Drawing.15" ShapeID="_x0000_i1035" DrawAspect="Content" ObjectID="_1794211441"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1693" w:name="_PERM_MCCTEMPBM_CRPT51080019___3"/>
      <w:r>
        <w:t>If the receiving SEPP already has a previously negotiated security information list, the SEPP shall overwrite it with the new one.</w:t>
      </w:r>
    </w:p>
    <w:bookmarkEnd w:id="1693"/>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1694" w:name="_Toc24986312"/>
      <w:bookmarkStart w:id="1695" w:name="_Toc34205740"/>
      <w:bookmarkStart w:id="1696" w:name="_Toc39061924"/>
      <w:bookmarkStart w:id="1697" w:name="_Toc43277166"/>
      <w:bookmarkStart w:id="1698" w:name="_Toc49847496"/>
      <w:bookmarkStart w:id="1699" w:name="_Toc56419471"/>
      <w:bookmarkStart w:id="1700" w:name="_Toc112683277"/>
      <w:bookmarkStart w:id="1701" w:name="_Toc168306787"/>
      <w:bookmarkStart w:id="1702" w:name="_Toc183594307"/>
      <w:r>
        <w:rPr>
          <w:rFonts w:hint="eastAsia"/>
        </w:rPr>
        <w:t>5.2.4</w:t>
      </w:r>
      <w:r>
        <w:rPr>
          <w:rFonts w:hint="eastAsia"/>
        </w:rPr>
        <w:tab/>
        <w:t>N32-f Context Termination Procedure</w:t>
      </w:r>
      <w:bookmarkEnd w:id="1694"/>
      <w:bookmarkEnd w:id="1695"/>
      <w:bookmarkEnd w:id="1696"/>
      <w:bookmarkEnd w:id="1697"/>
      <w:bookmarkEnd w:id="1698"/>
      <w:bookmarkEnd w:id="1699"/>
      <w:bookmarkEnd w:id="1700"/>
      <w:bookmarkEnd w:id="1701"/>
      <w:bookmarkEnd w:id="1702"/>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5pt" o:ole="">
            <v:imagedata r:id="rId31" o:title=""/>
          </v:shape>
          <o:OLEObject Type="Embed" ProgID="Visio.Drawing.15" ShapeID="_x0000_i1036" DrawAspect="Content" ObjectID="_1794211442"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1703"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1703"/>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1704" w:name="_Toc24986313"/>
      <w:bookmarkStart w:id="1705" w:name="_Toc34205741"/>
      <w:bookmarkStart w:id="1706" w:name="_Toc39061925"/>
      <w:bookmarkStart w:id="1707" w:name="_Toc43277167"/>
      <w:bookmarkStart w:id="1708" w:name="_Toc49847497"/>
      <w:bookmarkStart w:id="1709" w:name="_Toc56419472"/>
      <w:bookmarkStart w:id="1710" w:name="_Toc112683278"/>
      <w:bookmarkStart w:id="1711" w:name="_Toc168306788"/>
      <w:bookmarkStart w:id="1712" w:name="_Toc183594308"/>
      <w:r>
        <w:rPr>
          <w:rFonts w:hint="eastAsia"/>
        </w:rPr>
        <w:t>5.2.</w:t>
      </w:r>
      <w:r>
        <w:t>5</w:t>
      </w:r>
      <w:r>
        <w:rPr>
          <w:rFonts w:hint="eastAsia"/>
        </w:rPr>
        <w:tab/>
        <w:t xml:space="preserve">N32-f </w:t>
      </w:r>
      <w:r>
        <w:t>Error Reporting</w:t>
      </w:r>
      <w:r>
        <w:rPr>
          <w:rFonts w:hint="eastAsia"/>
        </w:rPr>
        <w:t xml:space="preserve"> Procedure</w:t>
      </w:r>
      <w:bookmarkEnd w:id="1704"/>
      <w:bookmarkEnd w:id="1705"/>
      <w:bookmarkEnd w:id="1706"/>
      <w:bookmarkEnd w:id="1707"/>
      <w:bookmarkEnd w:id="1708"/>
      <w:bookmarkEnd w:id="1709"/>
      <w:bookmarkEnd w:id="1710"/>
      <w:bookmarkEnd w:id="1711"/>
      <w:bookmarkEnd w:id="1712"/>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5pt" o:ole="">
            <v:imagedata r:id="rId33" o:title=""/>
          </v:shape>
          <o:OLEObject Type="Embed" ProgID="Visio.Drawing.15" ShapeID="_x0000_i1037" DrawAspect="Content" ObjectID="_1794211443"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1713"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1714" w:name="_PERM_MCCTEMPBM_CRPT51080022___2"/>
      <w:bookmarkEnd w:id="1713"/>
      <w:r>
        <w:t>The responding SEPP shall return the status code "204 No Content".</w:t>
      </w:r>
    </w:p>
    <w:bookmarkEnd w:id="1714"/>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1715" w:name="_Toc24986314"/>
      <w:bookmarkStart w:id="1716" w:name="_Toc34205742"/>
      <w:bookmarkStart w:id="1717" w:name="_Toc39061926"/>
      <w:bookmarkStart w:id="1718" w:name="_Toc43277168"/>
      <w:bookmarkStart w:id="1719" w:name="_Toc49847498"/>
      <w:bookmarkStart w:id="1720" w:name="_Toc56419473"/>
      <w:bookmarkStart w:id="1721" w:name="_Toc112683279"/>
      <w:bookmarkStart w:id="1722" w:name="_Toc168306789"/>
      <w:bookmarkStart w:id="1723" w:name="_Toc183594309"/>
      <w:r>
        <w:rPr>
          <w:rFonts w:hint="eastAsia"/>
        </w:rPr>
        <w:t>5.3</w:t>
      </w:r>
      <w:r>
        <w:rPr>
          <w:rFonts w:hint="eastAsia"/>
        </w:rPr>
        <w:tab/>
      </w:r>
      <w:r>
        <w:t>Message Forwarding Procedure on N32 (N32-f)</w:t>
      </w:r>
      <w:bookmarkEnd w:id="1715"/>
      <w:bookmarkEnd w:id="1716"/>
      <w:bookmarkEnd w:id="1717"/>
      <w:bookmarkEnd w:id="1718"/>
      <w:bookmarkEnd w:id="1719"/>
      <w:bookmarkEnd w:id="1720"/>
      <w:bookmarkEnd w:id="1721"/>
      <w:bookmarkEnd w:id="1722"/>
      <w:bookmarkEnd w:id="1723"/>
    </w:p>
    <w:p w14:paraId="32B13721" w14:textId="77777777" w:rsidR="000D5C20" w:rsidRDefault="000D5C20" w:rsidP="00180131">
      <w:pPr>
        <w:pStyle w:val="31"/>
      </w:pPr>
      <w:bookmarkStart w:id="1724" w:name="_Toc24986315"/>
      <w:bookmarkStart w:id="1725" w:name="_Toc34205743"/>
      <w:bookmarkStart w:id="1726" w:name="_Toc39061927"/>
      <w:bookmarkStart w:id="1727" w:name="_Toc43277169"/>
      <w:bookmarkStart w:id="1728" w:name="_Toc49847499"/>
      <w:bookmarkStart w:id="1729" w:name="_Toc56419474"/>
      <w:bookmarkStart w:id="1730" w:name="_Toc112683280"/>
      <w:bookmarkStart w:id="1731" w:name="_Toc168306790"/>
      <w:bookmarkStart w:id="1732" w:name="_Toc183594310"/>
      <w:r>
        <w:rPr>
          <w:rFonts w:hint="eastAsia"/>
        </w:rPr>
        <w:t>5.3.1</w:t>
      </w:r>
      <w:r>
        <w:rPr>
          <w:rFonts w:hint="eastAsia"/>
        </w:rPr>
        <w:tab/>
        <w:t>Introduction</w:t>
      </w:r>
      <w:bookmarkEnd w:id="1724"/>
      <w:bookmarkEnd w:id="1725"/>
      <w:bookmarkEnd w:id="1726"/>
      <w:bookmarkEnd w:id="1727"/>
      <w:bookmarkEnd w:id="1728"/>
      <w:bookmarkEnd w:id="1729"/>
      <w:bookmarkEnd w:id="1730"/>
      <w:bookmarkEnd w:id="1731"/>
      <w:bookmarkEnd w:id="1732"/>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1733" w:name="_Toc24986316"/>
      <w:bookmarkStart w:id="1734" w:name="_Toc34205744"/>
      <w:bookmarkStart w:id="1735" w:name="_Toc39061928"/>
      <w:bookmarkStart w:id="1736" w:name="_Toc43277170"/>
      <w:bookmarkStart w:id="1737" w:name="_Toc49847500"/>
      <w:bookmarkStart w:id="1738" w:name="_Toc56419475"/>
      <w:bookmarkStart w:id="1739" w:name="_Toc112683281"/>
      <w:bookmarkStart w:id="1740" w:name="_Toc168306791"/>
      <w:bookmarkStart w:id="1741" w:name="_Toc183594311"/>
      <w:r>
        <w:rPr>
          <w:rFonts w:hint="eastAsia"/>
        </w:rPr>
        <w:t>5.3.2</w:t>
      </w:r>
      <w:r>
        <w:rPr>
          <w:rFonts w:hint="eastAsia"/>
        </w:rPr>
        <w:tab/>
      </w:r>
      <w:r>
        <w:t>Use of Application Layer Security</w:t>
      </w:r>
      <w:bookmarkEnd w:id="1733"/>
      <w:bookmarkEnd w:id="1734"/>
      <w:bookmarkEnd w:id="1735"/>
      <w:bookmarkEnd w:id="1736"/>
      <w:bookmarkEnd w:id="1737"/>
      <w:bookmarkEnd w:id="1738"/>
      <w:bookmarkEnd w:id="1739"/>
      <w:bookmarkEnd w:id="1740"/>
      <w:bookmarkEnd w:id="1741"/>
    </w:p>
    <w:p w14:paraId="57C656A1" w14:textId="77777777" w:rsidR="000D5C20" w:rsidRDefault="000D5C20" w:rsidP="00180131">
      <w:pPr>
        <w:pStyle w:val="41"/>
      </w:pPr>
      <w:bookmarkStart w:id="1742" w:name="_Toc24986317"/>
      <w:bookmarkStart w:id="1743" w:name="_Toc34205745"/>
      <w:bookmarkStart w:id="1744" w:name="_Toc39061929"/>
      <w:bookmarkStart w:id="1745" w:name="_Toc43277171"/>
      <w:bookmarkStart w:id="1746" w:name="_Toc49847501"/>
      <w:bookmarkStart w:id="1747" w:name="_Toc56419476"/>
      <w:bookmarkStart w:id="1748" w:name="_Toc112683282"/>
      <w:bookmarkStart w:id="1749" w:name="_Toc168306792"/>
      <w:bookmarkStart w:id="1750" w:name="_Toc183594312"/>
      <w:r>
        <w:t>5.3.2.1</w:t>
      </w:r>
      <w:r>
        <w:tab/>
        <w:t>General</w:t>
      </w:r>
      <w:bookmarkEnd w:id="1742"/>
      <w:bookmarkEnd w:id="1743"/>
      <w:bookmarkEnd w:id="1744"/>
      <w:bookmarkEnd w:id="1745"/>
      <w:bookmarkEnd w:id="1746"/>
      <w:bookmarkEnd w:id="1747"/>
      <w:bookmarkEnd w:id="1748"/>
      <w:bookmarkEnd w:id="1749"/>
      <w:bookmarkEnd w:id="1750"/>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1751" w:name="_Toc24986318"/>
      <w:bookmarkStart w:id="1752" w:name="_Toc34205746"/>
      <w:bookmarkStart w:id="1753" w:name="_Toc39061930"/>
      <w:bookmarkStart w:id="1754" w:name="_Toc43277172"/>
      <w:bookmarkStart w:id="1755" w:name="_Toc49847502"/>
      <w:bookmarkStart w:id="1756" w:name="_Toc56419477"/>
      <w:bookmarkStart w:id="1757" w:name="_Toc112683283"/>
      <w:bookmarkStart w:id="1758" w:name="_Toc168306793"/>
      <w:bookmarkStart w:id="1759" w:name="_Toc183594313"/>
      <w:r>
        <w:t>5.3.2.2</w:t>
      </w:r>
      <w:r>
        <w:tab/>
        <w:t>Protection Policy Lookup</w:t>
      </w:r>
      <w:bookmarkEnd w:id="1751"/>
      <w:bookmarkEnd w:id="1752"/>
      <w:bookmarkEnd w:id="1753"/>
      <w:bookmarkEnd w:id="1754"/>
      <w:bookmarkEnd w:id="1755"/>
      <w:bookmarkEnd w:id="1756"/>
      <w:bookmarkEnd w:id="1757"/>
      <w:bookmarkEnd w:id="1758"/>
      <w:bookmarkEnd w:id="1759"/>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1760" w:name="_Toc24986319"/>
      <w:bookmarkStart w:id="1761" w:name="_Toc34205747"/>
      <w:bookmarkStart w:id="1762" w:name="_Toc39061931"/>
      <w:bookmarkStart w:id="1763" w:name="_Toc43277173"/>
      <w:bookmarkStart w:id="1764" w:name="_Toc49847503"/>
      <w:bookmarkStart w:id="1765" w:name="_Toc56419478"/>
      <w:bookmarkStart w:id="1766" w:name="_Toc112683284"/>
      <w:bookmarkStart w:id="1767" w:name="_Toc168306794"/>
      <w:bookmarkStart w:id="1768" w:name="_Toc183594314"/>
      <w:r>
        <w:rPr>
          <w:rFonts w:hint="eastAsia"/>
        </w:rPr>
        <w:t>5.3.2</w:t>
      </w:r>
      <w:r>
        <w:t>.3</w:t>
      </w:r>
      <w:r>
        <w:rPr>
          <w:rFonts w:hint="eastAsia"/>
        </w:rPr>
        <w:tab/>
      </w:r>
      <w:r>
        <w:t>Message Reformatting</w:t>
      </w:r>
      <w:bookmarkEnd w:id="1760"/>
      <w:bookmarkEnd w:id="1761"/>
      <w:bookmarkEnd w:id="1762"/>
      <w:bookmarkEnd w:id="1763"/>
      <w:bookmarkEnd w:id="1764"/>
      <w:bookmarkEnd w:id="1765"/>
      <w:bookmarkEnd w:id="1766"/>
      <w:bookmarkEnd w:id="1767"/>
      <w:bookmarkEnd w:id="1768"/>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8" type="#_x0000_t75" style="width:482.25pt;height:5in" o:ole="">
            <v:imagedata r:id="rId35" o:title=""/>
          </v:shape>
          <o:OLEObject Type="Embed" ProgID="Visio.Drawing.15" ShapeID="_x0000_i1038" DrawAspect="Content" ObjectID="_1794211444"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9" type="#_x0000_t75" style="width:482.25pt;height:101.25pt" o:ole="">
            <v:imagedata r:id="rId37" o:title=""/>
          </v:shape>
          <o:OLEObject Type="Embed" ProgID="Visio.Drawing.15" ShapeID="_x0000_i1039" DrawAspect="Content" ObjectID="_1794211445" r:id="rId38"/>
        </w:object>
      </w:r>
    </w:p>
    <w:p w14:paraId="7D73615D" w14:textId="6BDD13A6" w:rsidR="000D5C20" w:rsidRDefault="000D5C20" w:rsidP="000D5C20">
      <w:pPr>
        <w:pStyle w:val="TF"/>
      </w:pPr>
      <w:r>
        <w:rPr>
          <w:rFonts w:hint="eastAsia"/>
        </w:rPr>
        <w:t xml:space="preserve">Figure </w:t>
      </w:r>
      <w:r>
        <w:t xml:space="preserve">5.3.2.3-2 Transformation of HTTP Header and </w:t>
      </w:r>
      <w:r w:rsidR="00663A3C">
        <w:t>Content</w:t>
      </w:r>
      <w:r>
        <w:t xml:space="preserve"> to Encrypt into CipherText</w:t>
      </w:r>
    </w:p>
    <w:p w14:paraId="4E6B3168" w14:textId="1B47B142"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41"/>
      </w:pPr>
      <w:bookmarkStart w:id="1769" w:name="_Toc24986320"/>
      <w:bookmarkStart w:id="1770" w:name="_Toc34205748"/>
      <w:bookmarkStart w:id="1771" w:name="_Toc39061932"/>
      <w:bookmarkStart w:id="1772" w:name="_Toc43277174"/>
      <w:bookmarkStart w:id="1773" w:name="_Toc49847504"/>
      <w:bookmarkStart w:id="1774" w:name="_Toc56419479"/>
      <w:bookmarkStart w:id="1775" w:name="_Toc112683285"/>
      <w:bookmarkStart w:id="1776" w:name="_Toc168306795"/>
      <w:bookmarkStart w:id="1777" w:name="_Toc183594315"/>
      <w:r>
        <w:rPr>
          <w:rFonts w:hint="eastAsia"/>
        </w:rPr>
        <w:t>5</w:t>
      </w:r>
      <w:r>
        <w:t>.3.2.4</w:t>
      </w:r>
      <w:r>
        <w:tab/>
        <w:t>Message Forwarding to Peer SEPP</w:t>
      </w:r>
      <w:bookmarkEnd w:id="1769"/>
      <w:bookmarkEnd w:id="1770"/>
      <w:bookmarkEnd w:id="1771"/>
      <w:bookmarkEnd w:id="1772"/>
      <w:bookmarkEnd w:id="1773"/>
      <w:bookmarkEnd w:id="1774"/>
      <w:bookmarkEnd w:id="1775"/>
      <w:bookmarkEnd w:id="1776"/>
      <w:bookmarkEnd w:id="1777"/>
    </w:p>
    <w:p w14:paraId="3B250D67" w14:textId="1EC5C23B"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ins w:id="1778" w:author="CR0221 (C4-245255)" w:date="2024-11-27T09:31:00Z">
        <w:r w:rsidR="00B035FE">
          <w:t> </w:t>
        </w:r>
      </w:ins>
      <w:del w:id="1779" w:author="CR0221 (C4-245255)" w:date="2024-11-27T09:31:00Z">
        <w:r w:rsidDel="00B035FE">
          <w:delText xml:space="preserve"> </w:delText>
        </w:r>
      </w:del>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5pt" o:ole="">
            <v:imagedata r:id="rId39" o:title=""/>
          </v:shape>
          <o:OLEObject Type="Embed" ProgID="Visio.Drawing.15" ShapeID="_x0000_i1040" DrawAspect="Content" ObjectID="_1794211446"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ins w:id="1780" w:author="CR0221 (C4-245255)" w:date="2024-11-27T09:31:00Z">
        <w:r w:rsidR="0014352D">
          <w:t>f</w:t>
        </w:r>
      </w:ins>
      <w:r w:rsidRPr="00CA4634">
        <w:t>ContextId to be used in the response.</w:t>
      </w:r>
    </w:p>
    <w:p w14:paraId="67D9E691" w14:textId="02748F74" w:rsidR="0090599A" w:rsidRDefault="0090599A" w:rsidP="0090599A">
      <w:pPr>
        <w:pStyle w:val="B1"/>
        <w:ind w:left="284" w:firstLine="0"/>
      </w:pPr>
      <w:bookmarkStart w:id="1781"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65A7CB0F" w:rsidR="0090599A" w:rsidRDefault="0090599A" w:rsidP="0090599A">
      <w:pPr>
        <w:pStyle w:val="NO"/>
      </w:pPr>
      <w:r w:rsidRPr="0081799F">
        <w:rPr>
          <w:lang w:val="de-DE" w:eastAsia="zh-CN"/>
        </w:rPr>
        <w:t>NOTE</w:t>
      </w:r>
      <w:ins w:id="1782" w:author="CR0221 (C4-245255)" w:date="2024-11-27T09:31:00Z">
        <w:r w:rsidR="0014352D">
          <w:rPr>
            <w:lang w:val="de-DE" w:eastAsia="zh-CN"/>
          </w:rPr>
          <w:t> </w:t>
        </w:r>
      </w:ins>
      <w:del w:id="1783" w:author="CR0221 (C4-245255)" w:date="2024-11-27T09:31:00Z">
        <w:r w:rsidDel="0014352D">
          <w:rPr>
            <w:lang w:val="de-DE" w:eastAsia="zh-CN"/>
          </w:rPr>
          <w:delText xml:space="preserve"> </w:delText>
        </w:r>
      </w:del>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1781"/>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09E36722" w:rsidR="00554FD8" w:rsidRPr="00554FD8" w:rsidRDefault="009E4D29" w:rsidP="00554FD8">
      <w:pPr>
        <w:pStyle w:val="NO"/>
      </w:pPr>
      <w:r>
        <w:lastRenderedPageBreak/>
        <w:t>NOTE</w:t>
      </w:r>
      <w:ins w:id="1784" w:author="CR0221 (C4-245255)" w:date="2024-11-27T09:36:00Z">
        <w:r w:rsidR="0014352D">
          <w:rPr>
            <w:lang w:val="de-DE" w:eastAsia="zh-CN"/>
          </w:rPr>
          <w:t> </w:t>
        </w:r>
      </w:ins>
      <w:del w:id="1785" w:author="CR0221 (C4-245255)" w:date="2024-11-27T09:36:00Z">
        <w:r w:rsidDel="0014352D">
          <w:delText xml:space="preserve"> </w:delText>
        </w:r>
      </w:del>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1786"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1786"/>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ins w:id="1787" w:author="CR0221 (C4-245255)" w:date="2024-11-27T09:36:00Z">
        <w:r w:rsidR="0014352D">
          <w:t>s</w:t>
        </w:r>
      </w:ins>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1788" w:name="_Toc168306796"/>
      <w:bookmarkStart w:id="1789" w:name="_Toc183594316"/>
      <w:r w:rsidRPr="00FF2D71">
        <w:t>5.3.2.</w:t>
      </w:r>
      <w:r w:rsidR="00A52DD0" w:rsidRPr="00A52DD0">
        <w:t>5</w:t>
      </w:r>
      <w:r>
        <w:tab/>
        <w:t>JOSE Protected Forwarding</w:t>
      </w:r>
      <w:r w:rsidRPr="00C03757">
        <w:t xml:space="preserve"> Options</w:t>
      </w:r>
      <w:bookmarkEnd w:id="1788"/>
      <w:bookmarkEnd w:id="1789"/>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7.5pt;height:129.75pt" o:ole="">
            <v:imagedata r:id="rId41" o:title=""/>
          </v:shape>
          <o:OLEObject Type="Embed" ProgID="Visio.Drawing.15" ShapeID="_x0000_i1041" DrawAspect="Content" ObjectID="_1794211447"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1790" w:name="_Toc24986321"/>
      <w:bookmarkStart w:id="1791" w:name="_Toc34205749"/>
      <w:bookmarkStart w:id="1792" w:name="_Toc39061933"/>
      <w:bookmarkStart w:id="1793" w:name="_Toc43277175"/>
      <w:bookmarkStart w:id="1794" w:name="_Toc49847505"/>
      <w:bookmarkStart w:id="1795" w:name="_Toc56419480"/>
      <w:bookmarkStart w:id="1796" w:name="_Toc112683286"/>
      <w:bookmarkStart w:id="1797" w:name="_Toc168306797"/>
      <w:bookmarkStart w:id="1798" w:name="_Toc183594317"/>
      <w:r>
        <w:rPr>
          <w:rFonts w:hint="eastAsia"/>
        </w:rPr>
        <w:t>5</w:t>
      </w:r>
      <w:r>
        <w:t>.3.3</w:t>
      </w:r>
      <w:r>
        <w:tab/>
        <w:t>Message Forwarding to Peer SEPP when TLS is used</w:t>
      </w:r>
      <w:bookmarkEnd w:id="1790"/>
      <w:bookmarkEnd w:id="1791"/>
      <w:bookmarkEnd w:id="1792"/>
      <w:bookmarkEnd w:id="1793"/>
      <w:bookmarkEnd w:id="1794"/>
      <w:bookmarkEnd w:id="1795"/>
      <w:bookmarkEnd w:id="1796"/>
      <w:bookmarkEnd w:id="1797"/>
      <w:bookmarkEnd w:id="1798"/>
    </w:p>
    <w:p w14:paraId="656B80BA" w14:textId="77777777" w:rsidR="00E27B64" w:rsidRPr="009D6220" w:rsidRDefault="00E27B64" w:rsidP="00E27B64">
      <w:pPr>
        <w:pStyle w:val="41"/>
      </w:pPr>
      <w:bookmarkStart w:id="1799" w:name="_Toc168306798"/>
      <w:bookmarkStart w:id="1800" w:name="_Toc183594318"/>
      <w:r>
        <w:t>5.3.3.1</w:t>
      </w:r>
      <w:r>
        <w:tab/>
        <w:t>General</w:t>
      </w:r>
      <w:bookmarkEnd w:id="1799"/>
      <w:bookmarkEnd w:id="1800"/>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1801" w:name="_Toc168306799"/>
      <w:bookmarkStart w:id="1802" w:name="_Toc183594319"/>
      <w:r>
        <w:rPr>
          <w:rFonts w:hint="eastAsia"/>
        </w:rPr>
        <w:t>5.</w:t>
      </w:r>
      <w:r>
        <w:t>3.3.2</w:t>
      </w:r>
      <w:r>
        <w:rPr>
          <w:rFonts w:hint="eastAsia"/>
        </w:rPr>
        <w:tab/>
      </w:r>
      <w:r>
        <w:t>Correlation of N32-c context and N32-f Connection for TLS Security</w:t>
      </w:r>
      <w:bookmarkEnd w:id="1801"/>
      <w:bookmarkEnd w:id="1802"/>
    </w:p>
    <w:p w14:paraId="3AC2D537" w14:textId="038CC1F2" w:rsidR="00573721" w:rsidRDefault="00573721" w:rsidP="00573721">
      <w:pPr>
        <w:pStyle w:val="51"/>
        <w:rPr>
          <w:ins w:id="1803" w:author="CR0216 (C4-244331)" w:date="2024-10-23T11:16:00Z"/>
          <w:highlight w:val="yellow"/>
        </w:rPr>
      </w:pPr>
      <w:bookmarkStart w:id="1804" w:name="_Toc183594320"/>
      <w:ins w:id="1805" w:author="CR0216 (C4-244331)" w:date="2024-10-23T11:16:00Z">
        <w:r>
          <w:t>5.3.3.2.</w:t>
        </w:r>
      </w:ins>
      <w:ins w:id="1806" w:author="Rapporteur" w:date="2024-10-23T11:22:00Z">
        <w:r w:rsidR="007F11A8" w:rsidRPr="007F11A8">
          <w:t>1</w:t>
        </w:r>
      </w:ins>
      <w:ins w:id="1807" w:author="CR0216 (C4-244331)" w:date="2024-10-23T11:16:00Z">
        <w:r>
          <w:tab/>
          <w:t>General</w:t>
        </w:r>
        <w:bookmarkEnd w:id="1804"/>
      </w:ins>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lastRenderedPageBreak/>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ins w:id="1808" w:author="CR0216 (C4-244331)" w:date="2024-10-23T11:17:00Z"/>
          <w:lang w:eastAsia="zh-CN"/>
        </w:rPr>
      </w:pPr>
      <w:bookmarkStart w:id="1809" w:name="_Toc183594321"/>
      <w:ins w:id="1810" w:author="CR0216 (C4-244331)" w:date="2024-10-23T11:17:00Z">
        <w:r>
          <w:rPr>
            <w:lang w:eastAsia="zh-CN"/>
          </w:rPr>
          <w:t>5.3.3.2.</w:t>
        </w:r>
      </w:ins>
      <w:ins w:id="1811" w:author="Rapporteur" w:date="2024-10-23T11:22:00Z">
        <w:r w:rsidR="007F11A8" w:rsidRPr="007F11A8">
          <w:rPr>
            <w:lang w:eastAsia="zh-CN"/>
          </w:rPr>
          <w:t>2</w:t>
        </w:r>
      </w:ins>
      <w:ins w:id="1812" w:author="CR0216 (C4-244331)" w:date="2024-10-23T11:17:00Z">
        <w:r>
          <w:rPr>
            <w:lang w:eastAsia="zh-CN"/>
          </w:rPr>
          <w:tab/>
          <w:t>Use of HTTP OPTIONS for N32-c and N32-f connections correlation</w:t>
        </w:r>
        <w:bookmarkEnd w:id="1809"/>
      </w:ins>
    </w:p>
    <w:p w14:paraId="11EA2485" w14:textId="29937BA2" w:rsidR="00573721" w:rsidRPr="00FE042B" w:rsidRDefault="00573721" w:rsidP="00573721">
      <w:pPr>
        <w:overflowPunct/>
        <w:autoSpaceDE/>
        <w:autoSpaceDN/>
        <w:adjustRightInd/>
        <w:textAlignment w:val="auto"/>
        <w:rPr>
          <w:ins w:id="1813" w:author="CR0216 (C4-244331)" w:date="2024-10-23T11:17:00Z"/>
          <w:rFonts w:eastAsia="MS Mincho"/>
          <w:lang w:val="en-US" w:eastAsia="ja-JP"/>
        </w:rPr>
      </w:pPr>
      <w:ins w:id="1814" w:author="CR0216 (C4-244331)" w:date="2024-10-23T11:17:00Z">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ins>
      <w:ins w:id="1815" w:author="Rapporteur" w:date="2024-10-23T11:22:00Z">
        <w:r w:rsidR="007F11A8" w:rsidRPr="007F11A8">
          <w:rPr>
            <w:rFonts w:eastAsia="MS Mincho"/>
            <w:lang w:val="en-US" w:eastAsia="ja-JP"/>
          </w:rPr>
          <w:t>2</w:t>
        </w:r>
      </w:ins>
      <w:ins w:id="1816" w:author="CR0216 (C4-244331)" w:date="2024-10-23T11:17:00Z">
        <w:r w:rsidRPr="007F11A8">
          <w:rPr>
            <w:rFonts w:eastAsia="MS Mincho"/>
            <w:lang w:val="en-US" w:eastAsia="ja-JP"/>
          </w:rPr>
          <w:t>-1.</w:t>
        </w:r>
      </w:ins>
    </w:p>
    <w:p w14:paraId="5E87CDEB" w14:textId="77777777" w:rsidR="00573721" w:rsidRPr="00382544" w:rsidRDefault="00573721" w:rsidP="00573721">
      <w:pPr>
        <w:rPr>
          <w:ins w:id="1817" w:author="CR0216 (C4-244331)" w:date="2024-10-23T11:17:00Z"/>
          <w:rFonts w:eastAsia="MS Mincho"/>
          <w:lang w:eastAsia="ja-JP"/>
        </w:rPr>
      </w:pPr>
      <w:ins w:id="1818" w:author="CR0216 (C4-244331)" w:date="2024-10-23T11:17:00Z">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ins>
    </w:p>
    <w:p w14:paraId="1AF394C7" w14:textId="77777777" w:rsidR="00573721" w:rsidRPr="00382544" w:rsidRDefault="00573721" w:rsidP="00573721">
      <w:pPr>
        <w:overflowPunct/>
        <w:autoSpaceDE/>
        <w:autoSpaceDN/>
        <w:adjustRightInd/>
        <w:jc w:val="center"/>
        <w:textAlignment w:val="auto"/>
        <w:rPr>
          <w:ins w:id="1819" w:author="CR0216 (C4-244331)" w:date="2024-10-23T11:17:00Z"/>
          <w:rFonts w:eastAsia="Yu Mincho"/>
          <w:lang w:val="en-US" w:eastAsia="ja-JP"/>
        </w:rPr>
      </w:pPr>
      <w:ins w:id="1820" w:author="CR0216 (C4-244331)" w:date="2024-10-23T11:17:00Z">
        <w:r>
          <w:object w:dxaOrig="8933" w:dyaOrig="3893" w14:anchorId="222671D3">
            <v:shape id="_x0000_i1042" type="#_x0000_t75" style="width:447pt;height:195pt" o:ole="">
              <v:imagedata r:id="rId43" o:title=""/>
            </v:shape>
            <o:OLEObject Type="Embed" ProgID="Visio.Drawing.15" ShapeID="_x0000_i1042" DrawAspect="Content" ObjectID="_1794211448" r:id="rId44"/>
          </w:object>
        </w:r>
      </w:ins>
    </w:p>
    <w:p w14:paraId="743EA0CA" w14:textId="059DCA45" w:rsidR="00673367" w:rsidRPr="00673367" w:rsidRDefault="00573721" w:rsidP="00573721">
      <w:pPr>
        <w:pStyle w:val="TF"/>
      </w:pPr>
      <w:ins w:id="1821" w:author="CR0216 (C4-244331)" w:date="2024-10-23T11:17:00Z">
        <w:r w:rsidRPr="00E56F47">
          <w:t>Figure 5.3.</w:t>
        </w:r>
        <w:r w:rsidRPr="00E56F47">
          <w:rPr>
            <w:rFonts w:eastAsia="Yu Mincho"/>
            <w:lang w:eastAsia="ja-JP"/>
          </w:rPr>
          <w:t>3</w:t>
        </w:r>
        <w:r w:rsidRPr="00E56F47">
          <w:t>.</w:t>
        </w:r>
        <w:r w:rsidRPr="007F11A8">
          <w:rPr>
            <w:rFonts w:eastAsia="Yu Mincho"/>
            <w:lang w:eastAsia="ja-JP"/>
          </w:rPr>
          <w:t>2.</w:t>
        </w:r>
      </w:ins>
      <w:ins w:id="1822" w:author="Rapporteur" w:date="2024-10-23T11:22:00Z">
        <w:r w:rsidR="007F11A8" w:rsidRPr="007F11A8">
          <w:rPr>
            <w:rFonts w:eastAsia="Yu Mincho"/>
            <w:lang w:eastAsia="ja-JP"/>
          </w:rPr>
          <w:t>2</w:t>
        </w:r>
      </w:ins>
      <w:ins w:id="1823" w:author="CR0216 (C4-244331)" w:date="2024-10-23T11:17:00Z">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ins>
    </w:p>
    <w:p w14:paraId="40E1534E" w14:textId="77777777" w:rsidR="00E27B64" w:rsidRPr="00056562" w:rsidRDefault="00E27B64" w:rsidP="00E27B64">
      <w:pPr>
        <w:pStyle w:val="41"/>
        <w:rPr>
          <w:lang w:eastAsia="zh-CN"/>
        </w:rPr>
      </w:pPr>
      <w:bookmarkStart w:id="1824" w:name="_Toc168306800"/>
      <w:bookmarkStart w:id="1825" w:name="_Toc183594322"/>
      <w:r>
        <w:lastRenderedPageBreak/>
        <w:t>5.3.3.3</w:t>
      </w:r>
      <w:r w:rsidRPr="00056562">
        <w:tab/>
      </w:r>
      <w:r w:rsidRPr="00056562">
        <w:rPr>
          <w:lang w:eastAsia="zh-CN"/>
        </w:rPr>
        <w:t>3gpp-Sbi-N32-Handshake-Id</w:t>
      </w:r>
      <w:bookmarkEnd w:id="1824"/>
      <w:bookmarkEnd w:id="1825"/>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1826"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1826"/>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1827" w:name="_Toc168306801"/>
      <w:bookmarkStart w:id="1828" w:name="_Toc183594323"/>
      <w:r>
        <w:t>5.3.3.4</w:t>
      </w:r>
      <w:r w:rsidRPr="003E26B2">
        <w:tab/>
        <w:t>Error Handling</w:t>
      </w:r>
      <w:bookmarkEnd w:id="1827"/>
      <w:bookmarkEnd w:id="1828"/>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Pr>
        <w:rPr>
          <w:ins w:id="1829" w:author="CR0218 (C4-245529)" w:date="2024-11-27T09:27:00Z"/>
        </w:rPr>
      </w:pPr>
    </w:p>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ins w:id="1830" w:author="CR0218 (C4-245529)" w:date="2024-11-27T09:27:00Z"/>
          <w:rFonts w:ascii="Arial" w:eastAsia="MS PGothic" w:hAnsi="Arial"/>
          <w:noProof/>
          <w:sz w:val="24"/>
          <w:lang w:eastAsia="en-US"/>
        </w:rPr>
      </w:pPr>
      <w:bookmarkStart w:id="1831" w:name="_Toc177551709"/>
      <w:ins w:id="1832" w:author="CR0218 (C4-245529)" w:date="2024-11-27T09:27:00Z">
        <w:r w:rsidRPr="00A52C6C">
          <w:rPr>
            <w:rFonts w:ascii="Arial" w:eastAsia="MS PGothic" w:hAnsi="Arial"/>
            <w:noProof/>
            <w:sz w:val="24"/>
            <w:lang w:eastAsia="en-US"/>
          </w:rPr>
          <w:t>5.3.3.</w:t>
        </w:r>
      </w:ins>
      <w:ins w:id="1833" w:author="Rapporteur" w:date="2024-11-27T10:01:00Z">
        <w:r w:rsidR="004A043B" w:rsidRPr="004A043B">
          <w:rPr>
            <w:rFonts w:ascii="Arial" w:eastAsia="MS PGothic" w:hAnsi="Arial"/>
            <w:noProof/>
            <w:sz w:val="24"/>
            <w:lang w:eastAsia="en-US"/>
          </w:rPr>
          <w:t>5</w:t>
        </w:r>
      </w:ins>
      <w:ins w:id="1834" w:author="CR0218 (C4-245529)" w:date="2024-11-27T09:27:00Z">
        <w:r w:rsidRPr="00A52C6C">
          <w:rPr>
            <w:rFonts w:ascii="Arial" w:eastAsia="MS PGothic" w:hAnsi="Arial"/>
            <w:noProof/>
            <w:sz w:val="24"/>
            <w:lang w:eastAsia="en-US"/>
          </w:rPr>
          <w:tab/>
          <w:t>N32-f connection keepalive</w:t>
        </w:r>
      </w:ins>
    </w:p>
    <w:p w14:paraId="651C7E89" w14:textId="77777777" w:rsidR="009A07B0" w:rsidRDefault="009A07B0" w:rsidP="009A07B0">
      <w:pPr>
        <w:overflowPunct/>
        <w:autoSpaceDE/>
        <w:autoSpaceDN/>
        <w:adjustRightInd/>
        <w:textAlignment w:val="auto"/>
        <w:rPr>
          <w:ins w:id="1835" w:author="CR0218 (C4-245529)" w:date="2024-11-27T09:27:00Z"/>
          <w:rFonts w:eastAsia="MS Mincho"/>
          <w:lang w:val="en-US" w:eastAsia="ja-JP"/>
        </w:rPr>
      </w:pPr>
      <w:ins w:id="1836" w:author="CR0218 (C4-245529)" w:date="2024-11-27T09:27:00Z">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ins>
    </w:p>
    <w:bookmarkEnd w:id="1831"/>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1837" w:name="_Toc56419481"/>
      <w:bookmarkStart w:id="1838" w:name="_Toc112683287"/>
      <w:bookmarkStart w:id="1839" w:name="_Toc168306802"/>
      <w:bookmarkStart w:id="1840" w:name="_Toc183594324"/>
      <w:r>
        <w:rPr>
          <w:rFonts w:hint="eastAsia"/>
        </w:rPr>
        <w:t>5</w:t>
      </w:r>
      <w:r>
        <w:t>.3.4</w:t>
      </w:r>
      <w:r>
        <w:tab/>
      </w:r>
      <w:bookmarkEnd w:id="1837"/>
      <w:bookmarkEnd w:id="1838"/>
      <w:r w:rsidR="00247A93">
        <w:t>Void</w:t>
      </w:r>
      <w:bookmarkEnd w:id="1839"/>
      <w:bookmarkEnd w:id="1840"/>
    </w:p>
    <w:p w14:paraId="27562B33" w14:textId="59F4F976" w:rsidR="001779B0" w:rsidRDefault="001779B0" w:rsidP="001779B0"/>
    <w:p w14:paraId="2FC3FA4D" w14:textId="77777777" w:rsidR="000D5C20" w:rsidRDefault="000D5C20" w:rsidP="00180131">
      <w:pPr>
        <w:pStyle w:val="21"/>
      </w:pPr>
      <w:bookmarkStart w:id="1841" w:name="_Toc24986322"/>
      <w:bookmarkStart w:id="1842" w:name="_Toc34205750"/>
      <w:bookmarkStart w:id="1843" w:name="_Toc39061934"/>
      <w:bookmarkStart w:id="1844" w:name="_Toc43277176"/>
      <w:bookmarkStart w:id="1845" w:name="_Toc49847506"/>
      <w:bookmarkStart w:id="1846" w:name="_Toc56419482"/>
      <w:bookmarkStart w:id="1847" w:name="_Toc112683288"/>
      <w:bookmarkStart w:id="1848" w:name="_Toc168306803"/>
      <w:bookmarkStart w:id="1849" w:name="_Toc183594325"/>
      <w:r>
        <w:rPr>
          <w:rFonts w:hint="eastAsia"/>
        </w:rPr>
        <w:t>5.</w:t>
      </w:r>
      <w:r>
        <w:t>4</w:t>
      </w:r>
      <w:r>
        <w:rPr>
          <w:rFonts w:hint="eastAsia"/>
        </w:rPr>
        <w:tab/>
      </w:r>
      <w:r>
        <w:rPr>
          <w:lang w:eastAsia="zh-CN"/>
        </w:rPr>
        <w:t>Nsepp_Telescopic_</w:t>
      </w:r>
      <w:r>
        <w:t>FQDN_Mapping Service</w:t>
      </w:r>
      <w:bookmarkEnd w:id="1841"/>
      <w:bookmarkEnd w:id="1842"/>
      <w:bookmarkEnd w:id="1843"/>
      <w:bookmarkEnd w:id="1844"/>
      <w:bookmarkEnd w:id="1845"/>
      <w:bookmarkEnd w:id="1846"/>
      <w:bookmarkEnd w:id="1847"/>
      <w:bookmarkEnd w:id="1848"/>
      <w:bookmarkEnd w:id="1849"/>
    </w:p>
    <w:p w14:paraId="0C662D59" w14:textId="77777777" w:rsidR="000D5C20" w:rsidRDefault="000D5C20" w:rsidP="00180131">
      <w:pPr>
        <w:pStyle w:val="31"/>
      </w:pPr>
      <w:bookmarkStart w:id="1850" w:name="_Toc24986323"/>
      <w:bookmarkStart w:id="1851" w:name="_Toc34205751"/>
      <w:bookmarkStart w:id="1852" w:name="_Toc39061935"/>
      <w:bookmarkStart w:id="1853" w:name="_Toc43277177"/>
      <w:bookmarkStart w:id="1854" w:name="_Toc49847507"/>
      <w:bookmarkStart w:id="1855" w:name="_Toc56419483"/>
      <w:bookmarkStart w:id="1856" w:name="_Toc112683289"/>
      <w:bookmarkStart w:id="1857" w:name="_Toc168306804"/>
      <w:bookmarkStart w:id="1858" w:name="_Toc183594326"/>
      <w:r>
        <w:rPr>
          <w:rFonts w:hint="eastAsia"/>
        </w:rPr>
        <w:t>5.</w:t>
      </w:r>
      <w:r>
        <w:t>4</w:t>
      </w:r>
      <w:r>
        <w:rPr>
          <w:rFonts w:hint="eastAsia"/>
        </w:rPr>
        <w:t>.1</w:t>
      </w:r>
      <w:r>
        <w:rPr>
          <w:rFonts w:hint="eastAsia"/>
        </w:rPr>
        <w:tab/>
      </w:r>
      <w:r>
        <w:t>General</w:t>
      </w:r>
      <w:bookmarkEnd w:id="1850"/>
      <w:bookmarkEnd w:id="1851"/>
      <w:bookmarkEnd w:id="1852"/>
      <w:bookmarkEnd w:id="1853"/>
      <w:bookmarkEnd w:id="1854"/>
      <w:bookmarkEnd w:id="1855"/>
      <w:bookmarkEnd w:id="1856"/>
      <w:bookmarkEnd w:id="1857"/>
      <w:bookmarkEnd w:id="1858"/>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1859" w:name="_Toc24986324"/>
      <w:bookmarkStart w:id="1860" w:name="_Toc34205752"/>
      <w:bookmarkStart w:id="1861" w:name="_Toc39061936"/>
      <w:bookmarkStart w:id="1862" w:name="_Toc43277178"/>
      <w:bookmarkStart w:id="1863" w:name="_Toc49847508"/>
      <w:bookmarkStart w:id="1864" w:name="_Toc56419484"/>
      <w:bookmarkStart w:id="1865" w:name="_Toc112683290"/>
      <w:bookmarkStart w:id="1866" w:name="_Toc168306805"/>
      <w:bookmarkStart w:id="1867" w:name="_Toc183594327"/>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1859"/>
      <w:bookmarkEnd w:id="1860"/>
      <w:bookmarkEnd w:id="1861"/>
      <w:bookmarkEnd w:id="1862"/>
      <w:bookmarkEnd w:id="1863"/>
      <w:bookmarkEnd w:id="1864"/>
      <w:bookmarkEnd w:id="1865"/>
      <w:bookmarkEnd w:id="1866"/>
      <w:bookmarkEnd w:id="1867"/>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3" type="#_x0000_t75" style="width:6in;height:100.5pt" o:ole="">
            <v:imagedata r:id="rId45" o:title=""/>
          </v:shape>
          <o:OLEObject Type="Embed" ProgID="Visio.Drawing.15" ShapeID="_x0000_i1043" DrawAspect="Content" ObjectID="_1794211449"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1868" w:name="_Toc24986325"/>
      <w:bookmarkStart w:id="1869" w:name="_Toc34205753"/>
      <w:bookmarkStart w:id="1870" w:name="_Toc39061937"/>
      <w:bookmarkStart w:id="1871" w:name="_Toc43277179"/>
      <w:bookmarkStart w:id="1872" w:name="_Toc49847509"/>
      <w:bookmarkStart w:id="1873" w:name="_Toc56419485"/>
      <w:bookmarkStart w:id="1874" w:name="_Toc112683291"/>
      <w:bookmarkStart w:id="1875" w:name="_Toc168306806"/>
      <w:bookmarkStart w:id="1876" w:name="_Toc183594328"/>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1868"/>
      <w:bookmarkEnd w:id="1869"/>
      <w:bookmarkEnd w:id="1870"/>
      <w:bookmarkEnd w:id="1871"/>
      <w:bookmarkEnd w:id="1872"/>
      <w:bookmarkEnd w:id="1873"/>
      <w:bookmarkEnd w:id="1874"/>
      <w:bookmarkEnd w:id="1875"/>
      <w:bookmarkEnd w:id="1876"/>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4" type="#_x0000_t75" style="width:6in;height:100.5pt" o:ole="">
            <v:imagedata r:id="rId47" o:title=""/>
          </v:shape>
          <o:OLEObject Type="Embed" ProgID="Visio.Drawing.15" ShapeID="_x0000_i1044" DrawAspect="Content" ObjectID="_1794211450"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1877" w:name="_Toc168306807"/>
      <w:bookmarkStart w:id="1878" w:name="_Toc183594329"/>
      <w:r>
        <w:rPr>
          <w:rFonts w:hint="eastAsia"/>
        </w:rPr>
        <w:lastRenderedPageBreak/>
        <w:t>5</w:t>
      </w:r>
      <w:r>
        <w:t>.</w:t>
      </w:r>
      <w:r w:rsidR="00FB4024" w:rsidRPr="00FB4024">
        <w:t>5</w:t>
      </w:r>
      <w:r>
        <w:tab/>
        <w:t>Support of Roaming Intermediaries</w:t>
      </w:r>
      <w:bookmarkEnd w:id="1877"/>
      <w:bookmarkEnd w:id="1878"/>
    </w:p>
    <w:p w14:paraId="0B0DACB2" w14:textId="1837ADDB" w:rsidR="00B35BB0" w:rsidRDefault="00B35BB0" w:rsidP="00B35BB0">
      <w:pPr>
        <w:pStyle w:val="31"/>
      </w:pPr>
      <w:bookmarkStart w:id="1879" w:name="_Toc168306808"/>
      <w:bookmarkStart w:id="1880" w:name="_Toc183594330"/>
      <w:r>
        <w:t>5.</w:t>
      </w:r>
      <w:r w:rsidR="00FB4024" w:rsidRPr="00FB4024">
        <w:t>5</w:t>
      </w:r>
      <w:r w:rsidRPr="00FB4024">
        <w:t>.</w:t>
      </w:r>
      <w:r w:rsidR="00FB4024" w:rsidRPr="00FB4024">
        <w:t>1</w:t>
      </w:r>
      <w:r>
        <w:tab/>
        <w:t>General</w:t>
      </w:r>
      <w:bookmarkEnd w:id="1879"/>
      <w:bookmarkEnd w:id="1880"/>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1881" w:name="_Toc168306809"/>
      <w:bookmarkStart w:id="1882" w:name="_Toc183594331"/>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1881"/>
      <w:bookmarkEnd w:id="1882"/>
    </w:p>
    <w:p w14:paraId="5EE85042" w14:textId="38E18EAC" w:rsidR="00B35BB0" w:rsidRDefault="00B35BB0" w:rsidP="00B35BB0">
      <w:pPr>
        <w:pStyle w:val="41"/>
        <w:rPr>
          <w:lang w:val="en-US" w:eastAsia="ja-JP"/>
        </w:rPr>
      </w:pPr>
      <w:bookmarkStart w:id="1883" w:name="_Toc168306810"/>
      <w:bookmarkStart w:id="1884" w:name="_Toc183594332"/>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1883"/>
      <w:bookmarkEnd w:id="1884"/>
    </w:p>
    <w:p w14:paraId="402B3653" w14:textId="196DD141" w:rsidR="00BB24F2" w:rsidRPr="00BB24F2" w:rsidRDefault="00BB24F2" w:rsidP="00BB24F2">
      <w:pPr>
        <w:pStyle w:val="51"/>
        <w:rPr>
          <w:rFonts w:eastAsia="Yu Mincho"/>
          <w:lang w:val="en-US" w:eastAsia="ja-JP"/>
        </w:rPr>
      </w:pPr>
      <w:bookmarkStart w:id="1885" w:name="_Toc168306811"/>
      <w:bookmarkStart w:id="1886" w:name="_Toc183594333"/>
      <w:r w:rsidRPr="00067F1E">
        <w:t>5.5.2.1.</w:t>
      </w:r>
      <w:r w:rsidR="004C1F6A" w:rsidRPr="004C1F6A">
        <w:t>1</w:t>
      </w:r>
      <w:r w:rsidRPr="00067F1E">
        <w:tab/>
        <w:t>General</w:t>
      </w:r>
      <w:bookmarkEnd w:id="1885"/>
      <w:bookmarkEnd w:id="1886"/>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1887" w:name="_Toc168306812"/>
      <w:bookmarkStart w:id="1888" w:name="_Toc183594334"/>
      <w:r>
        <w:t>5.5.2.1.</w:t>
      </w:r>
      <w:r w:rsidR="004C1F6A" w:rsidRPr="004C1F6A">
        <w:t>2</w:t>
      </w:r>
      <w:r>
        <w:tab/>
      </w:r>
      <w:r w:rsidRPr="00DE54AB">
        <w:t>Successful N32-c connection establishment via one</w:t>
      </w:r>
      <w:r>
        <w:t xml:space="preserve"> </w:t>
      </w:r>
      <w:r w:rsidR="00AE6D79">
        <w:t>RI</w:t>
      </w:r>
      <w:bookmarkEnd w:id="1887"/>
      <w:bookmarkEnd w:id="1888"/>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39B350C6" w:rsidR="00D61557" w:rsidRPr="00CD4291" w:rsidRDefault="00AE6D79" w:rsidP="00BB24F2">
      <w:pPr>
        <w:pStyle w:val="TH"/>
        <w:rPr>
          <w:rFonts w:eastAsia="Nokia Pure Text Light"/>
          <w:lang w:val="en-US" w:eastAsia="en-US"/>
        </w:rPr>
      </w:pPr>
      <w:del w:id="1889" w:author="CR0222 (C4-245274)" w:date="2024-11-27T09:43:00Z">
        <w:r w:rsidDel="00D61557">
          <w:object w:dxaOrig="8110" w:dyaOrig="5810" w14:anchorId="0C1C7173">
            <v:shape id="_x0000_i1045" type="#_x0000_t75" style="width:405.75pt;height:291pt" o:ole="">
              <v:imagedata r:id="rId49" o:title=""/>
            </v:shape>
            <o:OLEObject Type="Embed" ProgID="Visio.Drawing.15" ShapeID="_x0000_i1045" DrawAspect="Content" ObjectID="_1794211451" r:id="rId50"/>
          </w:object>
        </w:r>
      </w:del>
      <w:ins w:id="1890" w:author="CR0222 (C4-245274)" w:date="2024-11-27T09:43:00Z">
        <w:r w:rsidR="00D61557">
          <w:object w:dxaOrig="8110" w:dyaOrig="5810" w14:anchorId="7B5D180E">
            <v:shape id="_x0000_i1046" type="#_x0000_t75" style="width:405.75pt;height:291pt" o:ole="">
              <v:imagedata r:id="rId51" o:title=""/>
            </v:shape>
            <o:OLEObject Type="Embed" ProgID="Visio.Drawing.15" ShapeID="_x0000_i1046" DrawAspect="Content" ObjectID="_1794211452" r:id="rId52"/>
          </w:object>
        </w:r>
      </w:ins>
    </w:p>
    <w:p w14:paraId="623123DE" w14:textId="63F9B363" w:rsidR="00BB24F2" w:rsidRPr="00CD4291" w:rsidRDefault="00BB24F2" w:rsidP="00BB24F2">
      <w:pPr>
        <w:pStyle w:val="TF"/>
        <w:rPr>
          <w:rFonts w:eastAsia="Nokia Pure Text Light"/>
          <w:lang w:val="en-US" w:eastAsia="en-US"/>
        </w:rPr>
      </w:pPr>
      <w:bookmarkStart w:id="1891"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1892" w:name="_Hlk156904129"/>
      <w:bookmarkEnd w:id="1891"/>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1892"/>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lastRenderedPageBreak/>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ins w:id="1893" w:author="CR0222 (C4-245274)" w:date="2024-11-27T09:43:00Z">
        <w:r w:rsidR="00D61557">
          <w:t>-A</w:t>
        </w:r>
      </w:ins>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ins w:id="1894" w:author="CR0222 (C4-245274)" w:date="2024-11-27T09:43:00Z">
        <w:r w:rsidR="00D61557">
          <w:t>-A</w:t>
        </w:r>
      </w:ins>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ins w:id="1895" w:author="CR0222 (C4-245274)" w:date="2024-11-27T09:44:00Z">
        <w:r w:rsidR="00D61557">
          <w:t>-A</w:t>
        </w:r>
      </w:ins>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ins w:id="1896" w:author="CR0222 (C4-245274)" w:date="2024-11-27T09:44:00Z">
        <w:r w:rsidR="00D61557">
          <w:t>-A</w:t>
        </w:r>
      </w:ins>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ins w:id="1897" w:author="CR0222 (C4-245274)" w:date="2024-11-27T09:44:00Z">
        <w:r w:rsidR="00D61557">
          <w:t>-A</w:t>
        </w:r>
      </w:ins>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1898" w:name="_Toc168306813"/>
      <w:bookmarkStart w:id="1899" w:name="_Toc183594335"/>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1898"/>
      <w:bookmarkEnd w:id="1899"/>
    </w:p>
    <w:p w14:paraId="5859D464" w14:textId="45FD47BF"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w:t>
      </w:r>
      <w:del w:id="1900" w:author="CR0222 (C4-245274)" w:date="2024-11-27T09:44:00Z">
        <w:r w:rsidDel="00D61557">
          <w:delText>’</w:delText>
        </w:r>
      </w:del>
      <w:r>
        <w:t>s (RI-A and RI-B).</w:t>
      </w:r>
    </w:p>
    <w:p w14:paraId="7FBCAB02" w14:textId="6F1B27B2" w:rsidR="00AE6D79" w:rsidRPr="001260E2" w:rsidRDefault="00AE6D79" w:rsidP="00BB24F2">
      <w:pPr>
        <w:pStyle w:val="TH"/>
      </w:pPr>
      <w:del w:id="1901" w:author="CR0222 (C4-245274)" w:date="2024-11-27T09:44:00Z">
        <w:r w:rsidDel="00D61557">
          <w:object w:dxaOrig="11660" w:dyaOrig="6470" w14:anchorId="68A381EE">
            <v:shape id="_x0000_i1047" type="#_x0000_t75" style="width:482.25pt;height:267pt" o:ole="">
              <v:imagedata r:id="rId53" o:title=""/>
            </v:shape>
            <o:OLEObject Type="Embed" ProgID="Visio.Drawing.15" ShapeID="_x0000_i1047" DrawAspect="Content" ObjectID="_1794211453" r:id="rId54"/>
          </w:object>
        </w:r>
      </w:del>
      <w:ins w:id="1902" w:author="CR0222 (C4-245274)" w:date="2024-11-27T09:44:00Z">
        <w:r w:rsidR="00D61557">
          <w:object w:dxaOrig="11660" w:dyaOrig="6470" w14:anchorId="377A6FAE">
            <v:shape id="_x0000_i1048" type="#_x0000_t75" style="width:482.25pt;height:267pt" o:ole="">
              <v:imagedata r:id="rId55" o:title=""/>
            </v:shape>
            <o:OLEObject Type="Embed" ProgID="Visio.Drawing.15" ShapeID="_x0000_i1048" DrawAspect="Content" ObjectID="_1794211454" r:id="rId56"/>
          </w:object>
        </w:r>
      </w:ins>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1903" w:name="_Hlk156913583"/>
      <w:r>
        <w:t xml:space="preserve">Steps 1 to 3: same as steps 1 to 3 of </w:t>
      </w:r>
      <w:bookmarkStart w:id="1904" w:name="_Hlk157075324"/>
      <w:r w:rsidRPr="00252C84">
        <w:t>Figure</w:t>
      </w:r>
      <w:r>
        <w:t> </w:t>
      </w:r>
      <w:r w:rsidRPr="00252C84">
        <w:t>5.5.2.1.</w:t>
      </w:r>
      <w:r w:rsidR="004E4A35" w:rsidRPr="004E4A35">
        <w:t>2</w:t>
      </w:r>
      <w:r w:rsidRPr="00252C84">
        <w:t>-</w:t>
      </w:r>
      <w:r>
        <w:t>1.</w:t>
      </w:r>
      <w:bookmarkEnd w:id="1904"/>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lastRenderedPageBreak/>
        <w:t xml:space="preserve">Steps 7a and 7b: same as step 5 of </w:t>
      </w:r>
      <w:r w:rsidRPr="000D0200">
        <w:t>Figure</w:t>
      </w:r>
      <w:r>
        <w:t> </w:t>
      </w:r>
      <w:r w:rsidRPr="000D0200">
        <w:t>5.5.2.1.</w:t>
      </w:r>
      <w:r w:rsidR="004E4A35" w:rsidRPr="004E4A35">
        <w:t>2</w:t>
      </w:r>
      <w:r w:rsidRPr="000D0200">
        <w:t>-1.</w:t>
      </w:r>
      <w:bookmarkEnd w:id="1903"/>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1905" w:name="_Toc168306814"/>
      <w:bookmarkStart w:id="1906" w:name="_Toc183594336"/>
      <w:r w:rsidRPr="00346BB0">
        <w:rPr>
          <w:lang w:val="en-US" w:eastAsia="ja-JP"/>
        </w:rPr>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1905"/>
      <w:bookmarkEnd w:id="1906"/>
    </w:p>
    <w:p w14:paraId="5C51A67B" w14:textId="4FD249D1" w:rsidR="00B35BB0" w:rsidRPr="00716FBF" w:rsidRDefault="00B35BB0" w:rsidP="00B35BB0">
      <w:pPr>
        <w:pStyle w:val="51"/>
      </w:pPr>
      <w:bookmarkStart w:id="1907" w:name="_Toc168306815"/>
      <w:bookmarkStart w:id="1908" w:name="_Toc183594337"/>
      <w:r w:rsidRPr="00B676F7">
        <w:t>5.</w:t>
      </w:r>
      <w:r w:rsidR="00662881" w:rsidRPr="00FB4024">
        <w:rPr>
          <w:lang w:val="en-US" w:eastAsia="ja-JP"/>
        </w:rPr>
        <w:t>5.2</w:t>
      </w:r>
      <w:r w:rsidRPr="00B676F7">
        <w:t>.</w:t>
      </w:r>
      <w:r>
        <w:t>2.1</w:t>
      </w:r>
      <w:r>
        <w:tab/>
        <w:t>General</w:t>
      </w:r>
      <w:bookmarkEnd w:id="1907"/>
      <w:bookmarkEnd w:id="1908"/>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6F69797B" w:rsidR="00C038A8" w:rsidRPr="00421252" w:rsidRDefault="00C038A8" w:rsidP="00C038A8">
      <w:pPr>
        <w:pStyle w:val="51"/>
      </w:pPr>
      <w:bookmarkStart w:id="1909" w:name="_Toc168306816"/>
      <w:bookmarkStart w:id="1910" w:name="_Toc183594338"/>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del w:id="1911" w:author="CR0222 (C4-245274)" w:date="2024-11-27T09:45:00Z">
        <w:r w:rsidR="00AE6D79" w:rsidDel="00D61557">
          <w:delText>RI</w:delText>
        </w:r>
        <w:r w:rsidR="001803E4" w:rsidDel="00D61557">
          <w:delText xml:space="preserve"> </w:delText>
        </w:r>
      </w:del>
      <w:ins w:id="1912" w:author="CR0222 (C4-245274)" w:date="2024-11-27T09:45:00Z">
        <w:r w:rsidR="00D61557">
          <w:t>RI-</w:t>
        </w:r>
      </w:ins>
      <w:r w:rsidR="001803E4">
        <w:t>A</w:t>
      </w:r>
      <w:bookmarkEnd w:id="1909"/>
      <w:bookmarkEnd w:id="1910"/>
    </w:p>
    <w:p w14:paraId="22B7B05A" w14:textId="01EAD0EB" w:rsidR="00C038A8" w:rsidRDefault="00AE6D79" w:rsidP="00C038A8">
      <w:pPr>
        <w:jc w:val="center"/>
      </w:pPr>
      <w:r>
        <w:object w:dxaOrig="11440" w:dyaOrig="4910" w14:anchorId="69FBF171">
          <v:shape id="_x0000_i1049" type="#_x0000_t75" style="width:482.25pt;height:206.25pt" o:ole="">
            <v:imagedata r:id="rId57" o:title=""/>
          </v:shape>
          <o:OLEObject Type="Embed" ProgID="Visio.Drawing.15" ShapeID="_x0000_i1049" DrawAspect="Content" ObjectID="_1794211455" r:id="rId58"/>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ins w:id="1913" w:author="CR0222 (C4-245274)" w:date="2024-11-27T09:45:00Z">
        <w:r w:rsidR="00D61557">
          <w:t>-A</w:t>
        </w:r>
      </w:ins>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4E75B68F" w:rsidR="001803E4" w:rsidRPr="00421252" w:rsidRDefault="001803E4" w:rsidP="001803E4">
      <w:pPr>
        <w:pStyle w:val="51"/>
      </w:pPr>
      <w:bookmarkStart w:id="1914" w:name="_Toc168306817"/>
      <w:bookmarkStart w:id="1915" w:name="_Toc183594339"/>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del w:id="1916" w:author="CR0222 (C4-245274)" w:date="2024-11-27T09:45:00Z">
        <w:r w:rsidR="00AE6D79" w:rsidDel="00D61557">
          <w:delText xml:space="preserve">RI </w:delText>
        </w:r>
      </w:del>
      <w:ins w:id="1917" w:author="CR0222 (C4-245274)" w:date="2024-11-27T09:45:00Z">
        <w:r w:rsidR="00D61557">
          <w:t>RI-</w:t>
        </w:r>
      </w:ins>
      <w:r>
        <w:t>B</w:t>
      </w:r>
      <w:bookmarkEnd w:id="1914"/>
      <w:bookmarkEnd w:id="1915"/>
    </w:p>
    <w:p w14:paraId="65B7BB4B" w14:textId="3038EA9E" w:rsidR="001803E4" w:rsidRDefault="00AE6D79" w:rsidP="001803E4">
      <w:pPr>
        <w:jc w:val="center"/>
      </w:pPr>
      <w:r>
        <w:object w:dxaOrig="11440" w:dyaOrig="4910" w14:anchorId="2858751F">
          <v:shape id="_x0000_i1050" type="#_x0000_t75" style="width:482.25pt;height:206.25pt" o:ole="">
            <v:imagedata r:id="rId59" o:title=""/>
          </v:shape>
          <o:OLEObject Type="Embed" ProgID="Visio.Drawing.15" ShapeID="_x0000_i1050" DrawAspect="Content" ObjectID="_1794211456" r:id="rId60"/>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4815B49D" w:rsidR="001803E4" w:rsidRDefault="00CA2B7C" w:rsidP="00CA2B7C">
      <w:pPr>
        <w:pStyle w:val="B1"/>
      </w:pPr>
      <w:del w:id="1918" w:author="CR0222 (C4-245274)" w:date="2024-11-27T09:45:00Z">
        <w:r w:rsidDel="00D61557">
          <w:delText>-</w:delText>
        </w:r>
        <w:r w:rsidDel="00D61557">
          <w:tab/>
        </w:r>
      </w:del>
      <w:r w:rsidR="001803E4" w:rsidRPr="00822671">
        <w:t>Steps 1</w:t>
      </w:r>
      <w:r w:rsidR="001803E4">
        <w:t xml:space="preserve"> and</w:t>
      </w:r>
      <w:r w:rsidR="001803E4" w:rsidRPr="00822671">
        <w:t xml:space="preserve"> 2</w:t>
      </w:r>
      <w:r w:rsidR="001803E4">
        <w:t xml:space="preserve">: </w:t>
      </w:r>
      <w:r w:rsidR="001803E4" w:rsidRPr="00822671">
        <w:t xml:space="preserve"> same as </w:t>
      </w:r>
      <w:r w:rsidR="001803E4">
        <w:t xml:space="preserve">steps 2 and 4 of </w:t>
      </w:r>
      <w:r w:rsidR="001803E4" w:rsidRPr="002947CD">
        <w:t>Figure 5.5.2.1.</w:t>
      </w:r>
      <w:r w:rsidR="004E4A35" w:rsidRPr="004E4A35">
        <w:t>3</w:t>
      </w:r>
      <w:r w:rsidR="001803E4" w:rsidRPr="002947CD">
        <w:t>-1</w:t>
      </w:r>
      <w:r w:rsidR="001803E4">
        <w:t>.</w:t>
      </w:r>
    </w:p>
    <w:p w14:paraId="6A67F716" w14:textId="7711DC8C" w:rsidR="001803E4" w:rsidRPr="001803E4" w:rsidRDefault="00CA2B7C" w:rsidP="00CA2B7C">
      <w:pPr>
        <w:pStyle w:val="B1"/>
      </w:pPr>
      <w:del w:id="1919" w:author="CR0222 (C4-245274)" w:date="2024-11-27T09:45:00Z">
        <w:r w:rsidDel="00D61557">
          <w:delText>-</w:delText>
        </w:r>
        <w:r w:rsidDel="00D61557">
          <w:tab/>
        </w:r>
      </w:del>
      <w:r w:rsidR="001803E4">
        <w:t xml:space="preserve">Steps 3 and 4: same as step 2 of Figure 5.5.2.2.2-1. </w:t>
      </w:r>
      <w:r w:rsidR="001803E4" w:rsidRPr="00891057">
        <w:t xml:space="preserve">The RI-A shall send the response to the c-SEPP only upon receiving the </w:t>
      </w:r>
      <w:r w:rsidR="001803E4" w:rsidRPr="00E62D0E">
        <w:t xml:space="preserve">4xx or 5xx </w:t>
      </w:r>
      <w:r w:rsidR="001803E4" w:rsidRPr="00891057">
        <w:t>response from the RI-B</w:t>
      </w:r>
      <w:r>
        <w:t>.</w:t>
      </w:r>
    </w:p>
    <w:p w14:paraId="163D5439" w14:textId="128D79E1" w:rsidR="00B35BB0" w:rsidRDefault="00B35BB0" w:rsidP="00B35BB0">
      <w:pPr>
        <w:pStyle w:val="31"/>
        <w:rPr>
          <w:lang w:val="en-US"/>
        </w:rPr>
      </w:pPr>
      <w:bookmarkStart w:id="1920" w:name="_Toc168306818"/>
      <w:bookmarkStart w:id="1921" w:name="_Toc183594340"/>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1920"/>
      <w:bookmarkEnd w:id="1921"/>
    </w:p>
    <w:p w14:paraId="49D4DD02" w14:textId="54D8C92C" w:rsidR="00B35BB0" w:rsidRDefault="00B35BB0" w:rsidP="00B35BB0">
      <w:pPr>
        <w:pStyle w:val="41"/>
      </w:pPr>
      <w:bookmarkStart w:id="1922" w:name="_Toc168306819"/>
      <w:bookmarkStart w:id="1923" w:name="_Toc183594341"/>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1922"/>
      <w:bookmarkEnd w:id="1923"/>
    </w:p>
    <w:p w14:paraId="062F6874" w14:textId="027ADCBA" w:rsidR="00B35BB0" w:rsidRPr="00716FBF" w:rsidRDefault="00B35BB0" w:rsidP="00B35BB0">
      <w:pPr>
        <w:pStyle w:val="51"/>
      </w:pPr>
      <w:bookmarkStart w:id="1924" w:name="_Toc168306820"/>
      <w:bookmarkStart w:id="1925" w:name="_Toc183594342"/>
      <w:r>
        <w:t>5.</w:t>
      </w:r>
      <w:r w:rsidR="00B0074C" w:rsidRPr="00B0074C">
        <w:t>5.3</w:t>
      </w:r>
      <w:r>
        <w:t>.1.1</w:t>
      </w:r>
      <w:r>
        <w:tab/>
        <w:t>General</w:t>
      </w:r>
      <w:bookmarkEnd w:id="1924"/>
      <w:bookmarkEnd w:id="1925"/>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1926" w:name="_Toc168306821"/>
      <w:bookmarkStart w:id="1927" w:name="_Toc183594343"/>
      <w:r>
        <w:rPr>
          <w:rFonts w:hint="eastAsia"/>
        </w:rPr>
        <w:lastRenderedPageBreak/>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1926"/>
      <w:bookmarkEnd w:id="1927"/>
    </w:p>
    <w:p w14:paraId="0DE36050" w14:textId="13597AE8" w:rsidR="00FB01AF" w:rsidRPr="002E17CE" w:rsidRDefault="00FB01AF" w:rsidP="00FB01AF">
      <w:pPr>
        <w:pStyle w:val="51"/>
      </w:pPr>
      <w:bookmarkStart w:id="1928" w:name="_Toc168306822"/>
      <w:bookmarkStart w:id="1929" w:name="_Toc183594344"/>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1928"/>
      <w:bookmarkEnd w:id="1929"/>
    </w:p>
    <w:p w14:paraId="1D24E7D7" w14:textId="269FA973" w:rsidR="00D61557" w:rsidRPr="00E3192C" w:rsidRDefault="00EC502F" w:rsidP="00FB01AF">
      <w:pPr>
        <w:pStyle w:val="TH"/>
        <w:rPr>
          <w:rFonts w:eastAsia="Yu Mincho"/>
          <w:lang w:eastAsia="ja-JP"/>
        </w:rPr>
      </w:pPr>
      <w:del w:id="1930" w:author="CR0222 (C4-245274)" w:date="2024-11-27T09:46:00Z">
        <w:r w:rsidDel="00D61557">
          <w:object w:dxaOrig="12170" w:dyaOrig="9450" w14:anchorId="2D4A0274">
            <v:shape id="_x0000_i1051" type="#_x0000_t75" style="width:480pt;height:374.25pt" o:ole="">
              <v:imagedata r:id="rId61" o:title=""/>
            </v:shape>
            <o:OLEObject Type="Embed" ProgID="Visio.Drawing.15" ShapeID="_x0000_i1051" DrawAspect="Content" ObjectID="_1794211457" r:id="rId62"/>
          </w:object>
        </w:r>
      </w:del>
      <w:ins w:id="1931" w:author="CR0222 (C4-245274)" w:date="2024-11-27T09:46:00Z">
        <w:r w:rsidR="00D61557">
          <w:object w:dxaOrig="12171" w:dyaOrig="9451" w14:anchorId="1AA8CE4E">
            <v:shape id="_x0000_i1052" type="#_x0000_t75" style="width:480pt;height:375pt" o:ole="">
              <v:imagedata r:id="rId63" o:title=""/>
            </v:shape>
            <o:OLEObject Type="Embed" ProgID="Visio.Drawing.15" ShapeID="_x0000_i1052" DrawAspect="Content" ObjectID="_1794211458" r:id="rId64"/>
          </w:object>
        </w:r>
      </w:ins>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ins w:id="1932" w:author="CR0222 (C4-245274)" w:date="2024-11-27T09:46:00Z">
        <w:r w:rsidR="00D61557">
          <w:t>-</w:t>
        </w:r>
      </w:ins>
      <w:r>
        <w:t>SEPP receives a service request (HTTP request) message from cNF.</w:t>
      </w:r>
    </w:p>
    <w:p w14:paraId="3C4DFB6C" w14:textId="51F413C6" w:rsidR="00FB01AF" w:rsidRPr="0053656A" w:rsidRDefault="00FB01AF" w:rsidP="00FB01AF">
      <w:pPr>
        <w:pStyle w:val="B1"/>
      </w:pPr>
      <w:r>
        <w:t>2.</w:t>
      </w:r>
      <w:r>
        <w:tab/>
      </w:r>
      <w:r w:rsidRPr="0053656A">
        <w:t>The c</w:t>
      </w:r>
      <w:ins w:id="1933" w:author="CR0222 (C4-245274)" w:date="2024-11-27T09:46:00Z">
        <w:r w:rsidR="00D61557">
          <w:t>-</w:t>
        </w:r>
      </w:ins>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ins w:id="1934" w:author="CR0222 (C4-245274)" w:date="2024-11-27T09:46:00Z">
        <w:r w:rsidR="00D61557">
          <w:t>-A</w:t>
        </w:r>
      </w:ins>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ins w:id="1935" w:author="CR0222 (C4-245274)" w:date="2024-11-27T09:47:00Z">
        <w:r w:rsidR="00D61557">
          <w:t>-A</w:t>
        </w:r>
      </w:ins>
      <w:r w:rsidRPr="008919F3">
        <w:t xml:space="preserve"> suggests the cSEPP to forward in the error response to the cNF, if the c</w:t>
      </w:r>
      <w:ins w:id="1936" w:author="CR0222 (C4-245274)" w:date="2024-11-27T09:47:00Z">
        <w:r w:rsidR="00D61557">
          <w:t>-</w:t>
        </w:r>
      </w:ins>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ins w:id="1937" w:author="CR0222 (C4-245274)" w:date="2024-11-27T09:48:00Z">
        <w:r w:rsidR="00D61557">
          <w:t>-</w:t>
        </w:r>
      </w:ins>
      <w:r>
        <w:t>SEPP cannot or does not attempt to re-send the N32-f request taking into account the N32-f error information, the c</w:t>
      </w:r>
      <w:ins w:id="1938" w:author="CR0222 (C4-245274)" w:date="2024-11-27T09:48:00Z">
        <w:r w:rsidR="00D61557">
          <w:t>-</w:t>
        </w:r>
      </w:ins>
      <w:r>
        <w:t>SEPP sends an error response to the cNF. The c</w:t>
      </w:r>
      <w:ins w:id="1939" w:author="CR0222 (C4-245274)" w:date="2024-11-27T09:48:00Z">
        <w:r w:rsidR="00D61557">
          <w:t>-</w:t>
        </w:r>
      </w:ins>
      <w:r>
        <w:t>SEPP may use the suggested status code and/or suggested application error for the error response sent to the cNF (e.g. the c</w:t>
      </w:r>
      <w:ins w:id="1940" w:author="CR0222 (C4-245274)" w:date="2024-11-27T09:48:00Z">
        <w:r w:rsidR="00D61557">
          <w:t>-</w:t>
        </w:r>
      </w:ins>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t xml:space="preserve">5. </w:t>
      </w:r>
      <w:r>
        <w:tab/>
        <w:t>Alternatively, the c</w:t>
      </w:r>
      <w:ins w:id="1941" w:author="CR0222 (C4-245274)" w:date="2024-11-27T09:48:00Z">
        <w:r w:rsidR="00D61557">
          <w:t>-</w:t>
        </w:r>
      </w:ins>
      <w:r>
        <w:t xml:space="preserve">SEPP may re-send the N32-f request taking into account the N32-f error information that was received from the </w:t>
      </w:r>
      <w:r w:rsidR="00EC502F">
        <w:t>RI</w:t>
      </w:r>
      <w:ins w:id="1942" w:author="CR0222 (C4-245274)" w:date="2024-11-27T09:48:00Z">
        <w:r w:rsidR="00D61557">
          <w:t>-A</w:t>
        </w:r>
      </w:ins>
      <w:r>
        <w:t xml:space="preserve">. For instance, </w:t>
      </w:r>
      <w:r w:rsidRPr="00CE73E4">
        <w:t>if the cSEPP receives an error message with</w:t>
      </w:r>
      <w:r>
        <w:t xml:space="preserve"> the</w:t>
      </w:r>
      <w:r w:rsidRPr="00CE73E4">
        <w:t xml:space="preserve"> application error "POLICY_MISMATCH", the c</w:t>
      </w:r>
      <w:ins w:id="1943" w:author="CR0222 (C4-245274)" w:date="2024-11-27T09:48:00Z">
        <w:r w:rsidR="00D61557">
          <w:t>-</w:t>
        </w:r>
      </w:ins>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ins w:id="1944" w:author="CR0222 (C4-245274)" w:date="2024-11-27T09:48:00Z">
        <w:r w:rsidR="00D61557">
          <w:t>-A</w:t>
        </w:r>
      </w:ins>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1945" w:name="_Toc168306823"/>
      <w:bookmarkStart w:id="1946" w:name="_Toc183594345"/>
      <w:r>
        <w:lastRenderedPageBreak/>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1945"/>
      <w:bookmarkEnd w:id="1946"/>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3" type="#_x0000_t75" style="width:482.25pt;height:417.75pt" o:ole="">
            <v:imagedata r:id="rId65" o:title=""/>
          </v:shape>
          <o:OLEObject Type="Embed" ProgID="Visio.Drawing.15" ShapeID="_x0000_i1053" DrawAspect="Content" ObjectID="_1794211459" r:id="rId66"/>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lastRenderedPageBreak/>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1947" w:name="_Toc168306824"/>
      <w:bookmarkStart w:id="1948" w:name="_Toc183594346"/>
      <w:bookmarkStart w:id="1949" w:name="_Hlk151372987"/>
      <w:r w:rsidRPr="00EF32FE">
        <w:t>5.</w:t>
      </w:r>
      <w:r w:rsidR="00B0074C">
        <w:t>5</w:t>
      </w:r>
      <w:r w:rsidRPr="00EF32FE">
        <w:t>.</w:t>
      </w:r>
      <w:r w:rsidR="00B0074C">
        <w:t>3</w:t>
      </w:r>
      <w:r w:rsidRPr="00EF32FE">
        <w:t>.3</w:t>
      </w:r>
      <w:r w:rsidRPr="00EF32FE">
        <w:tab/>
        <w:t>N32-f related error determined upon receipt of an N32-f response</w:t>
      </w:r>
      <w:bookmarkEnd w:id="1947"/>
      <w:bookmarkEnd w:id="1948"/>
    </w:p>
    <w:p w14:paraId="20039FD5" w14:textId="78F85577" w:rsidR="00646E9A" w:rsidRDefault="00646E9A" w:rsidP="00646E9A">
      <w:pPr>
        <w:pStyle w:val="51"/>
      </w:pPr>
      <w:bookmarkStart w:id="1950" w:name="_Toc168306825"/>
      <w:bookmarkStart w:id="1951" w:name="_Toc183594347"/>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1950"/>
      <w:bookmarkEnd w:id="1951"/>
    </w:p>
    <w:p w14:paraId="46176C45" w14:textId="3E30721A"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del w:id="1952" w:author="CR0222 (C4-245274)" w:date="2024-11-27T09:48:00Z">
        <w:r w:rsidR="00EC502F" w:rsidDel="00D61557">
          <w:delText>RI</w:delText>
        </w:r>
        <w:r w:rsidRPr="00646E9A" w:rsidDel="00D61557">
          <w:rPr>
            <w:rFonts w:eastAsia="等线"/>
            <w:lang w:eastAsia="ja-JP"/>
          </w:rPr>
          <w:delText xml:space="preserve"> </w:delText>
        </w:r>
      </w:del>
      <w:ins w:id="1953" w:author="CR0222 (C4-245274)" w:date="2024-11-27T09:48:00Z">
        <w:r w:rsidR="00D61557">
          <w:t>RI</w:t>
        </w:r>
        <w:r w:rsidR="00D61557">
          <w:rPr>
            <w:rFonts w:eastAsia="等线"/>
            <w:lang w:eastAsia="ja-JP"/>
          </w:rPr>
          <w:t>-</w:t>
        </w:r>
      </w:ins>
      <w:r w:rsidRPr="00646E9A">
        <w:rPr>
          <w:rFonts w:eastAsia="等线"/>
          <w:lang w:eastAsia="ja-JP"/>
        </w:rPr>
        <w:t>B detects an error in the response.</w:t>
      </w:r>
    </w:p>
    <w:p w14:paraId="30716223" w14:textId="570A1470" w:rsidR="00D61557" w:rsidRDefault="00EC502F" w:rsidP="00646E9A">
      <w:pPr>
        <w:pStyle w:val="TH"/>
      </w:pPr>
      <w:del w:id="1954" w:author="CR0222 (C4-245274)" w:date="2024-11-27T09:49:00Z">
        <w:r w:rsidDel="00D61557">
          <w:object w:dxaOrig="11480" w:dyaOrig="8730" w14:anchorId="35A79BDD">
            <v:shape id="_x0000_i1054" type="#_x0000_t75" style="width:481.5pt;height:366.75pt" o:ole="">
              <v:imagedata r:id="rId67" o:title=""/>
            </v:shape>
            <o:OLEObject Type="Embed" ProgID="Visio.Drawing.15" ShapeID="_x0000_i1054" DrawAspect="Content" ObjectID="_1794211460" r:id="rId68"/>
          </w:object>
        </w:r>
      </w:del>
      <w:ins w:id="1955" w:author="CR0222 (C4-245274)" w:date="2024-11-27T09:49:00Z">
        <w:r w:rsidR="00D61557">
          <w:object w:dxaOrig="11481" w:dyaOrig="8731" w14:anchorId="00602E10">
            <v:shape id="_x0000_i1055" type="#_x0000_t75" style="width:481.5pt;height:366.75pt" o:ole="">
              <v:imagedata r:id="rId69" o:title=""/>
            </v:shape>
            <o:OLEObject Type="Embed" ProgID="Visio.Drawing.15" ShapeID="_x0000_i1055" DrawAspect="Content" ObjectID="_1794211461" r:id="rId70"/>
          </w:object>
        </w:r>
      </w:ins>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ins w:id="1956" w:author="CR0222 (C4-245274)" w:date="2024-11-27T09:49:00Z">
        <w:r w:rsidR="00D61557">
          <w:t>-</w:t>
        </w:r>
      </w:ins>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41E084B4" w:rsidR="00646E9A" w:rsidRDefault="00646E9A" w:rsidP="00646E9A">
      <w:pPr>
        <w:pStyle w:val="B1"/>
        <w:rPr>
          <w:lang w:eastAsia="ja-JP"/>
        </w:rPr>
      </w:pPr>
      <w:r>
        <w:rPr>
          <w:lang w:eastAsia="ja-JP"/>
        </w:rPr>
        <w:t>6-8.</w:t>
      </w:r>
      <w:r>
        <w:rPr>
          <w:lang w:eastAsia="ja-JP"/>
        </w:rPr>
        <w:tab/>
        <w:t xml:space="preserve">As </w:t>
      </w:r>
      <w:r>
        <w:t>the</w:t>
      </w:r>
      <w:r w:rsidRPr="00722A3C">
        <w:t xml:space="preserve"> </w:t>
      </w:r>
      <w:del w:id="1957" w:author="CR0222 (C4-245274)" w:date="2024-11-27T09:49:00Z">
        <w:r w:rsidR="00EC502F" w:rsidDel="00D61557">
          <w:delText>RI</w:delText>
        </w:r>
        <w:r w:rsidRPr="00722A3C" w:rsidDel="00D61557">
          <w:delText xml:space="preserve"> </w:delText>
        </w:r>
      </w:del>
      <w:ins w:id="1958" w:author="CR0222 (C4-245274)" w:date="2024-11-27T09:49:00Z">
        <w:r w:rsidR="00D61557">
          <w:t>RI-</w:t>
        </w:r>
      </w:ins>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del w:id="1959" w:author="CR0222 (C4-245274)" w:date="2024-11-27T09:49:00Z">
        <w:r w:rsidR="00EC502F" w:rsidDel="00D61557">
          <w:delText>RI</w:delText>
        </w:r>
        <w:r w:rsidDel="00D61557">
          <w:rPr>
            <w:lang w:eastAsia="ja-JP"/>
          </w:rPr>
          <w:delText xml:space="preserve"> </w:delText>
        </w:r>
      </w:del>
      <w:ins w:id="1960" w:author="CR0222 (C4-245274)" w:date="2024-11-27T09:49:00Z">
        <w:r w:rsidR="00D61557">
          <w:t>RI</w:t>
        </w:r>
        <w:r w:rsidR="00D61557">
          <w:rPr>
            <w:lang w:eastAsia="ja-JP"/>
          </w:rPr>
          <w:t>-</w:t>
        </w:r>
      </w:ins>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ins w:id="1961" w:author="CR0222 (C4-245274)" w:date="2024-11-27T09:49:00Z">
        <w:r w:rsidR="00D61557">
          <w:t>-A</w:t>
        </w:r>
      </w:ins>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27551C93" w:rsidR="00646E9A" w:rsidRDefault="00646E9A" w:rsidP="00646E9A">
      <w:pPr>
        <w:pStyle w:val="B1"/>
      </w:pPr>
      <w:r>
        <w:t>9.</w:t>
      </w:r>
      <w:r>
        <w:tab/>
        <w:t xml:space="preserve">The </w:t>
      </w:r>
      <w:del w:id="1962" w:author="CR0222 (C4-245274)" w:date="2024-11-27T09:50:00Z">
        <w:r w:rsidR="00EC502F" w:rsidDel="00D61557">
          <w:delText>RI</w:delText>
        </w:r>
        <w:r w:rsidDel="00D61557">
          <w:delText xml:space="preserve"> </w:delText>
        </w:r>
      </w:del>
      <w:ins w:id="1963" w:author="CR0222 (C4-245274)" w:date="2024-11-27T09:50:00Z">
        <w:r w:rsidR="00D61557">
          <w:t>RI-</w:t>
        </w:r>
      </w:ins>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del w:id="1964" w:author="CR0222 (C4-245274)" w:date="2024-11-27T09:50:00Z">
        <w:r w:rsidR="00D53A06" w:rsidDel="00D61557">
          <w:delText>RI</w:delText>
        </w:r>
        <w:r w:rsidR="00654143" w:rsidDel="00D61557">
          <w:delText xml:space="preserve"> </w:delText>
        </w:r>
      </w:del>
      <w:ins w:id="1965" w:author="CR0222 (C4-245274)" w:date="2024-11-27T09:50:00Z">
        <w:r w:rsidR="00D61557">
          <w:t>RI-</w:t>
        </w:r>
      </w:ins>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w:t>
      </w:r>
      <w:r w:rsidRPr="001277D6">
        <w:rPr>
          <w:color w:val="000000"/>
        </w:rPr>
        <w:lastRenderedPageBreak/>
        <w:t xml:space="preserve">connection (identified by the </w:t>
      </w:r>
      <w:r w:rsidR="00654143" w:rsidRPr="001277D6">
        <w:rPr>
          <w:color w:val="000000"/>
        </w:rPr>
        <w:t xml:space="preserve">n32fContextId </w:t>
      </w:r>
      <w:r w:rsidRPr="001277D6">
        <w:rPr>
          <w:color w:val="000000"/>
        </w:rPr>
        <w:t>received in the N32-f request), substitutes the dummy N32-c 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11182B9D"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del w:id="1966" w:author="CR0222 (C4-245274)" w:date="2024-11-27T09:50:00Z">
        <w:r w:rsidR="00EC502F" w:rsidDel="00D61557">
          <w:delText>RI</w:delText>
        </w:r>
        <w:r w:rsidRPr="008F3823" w:rsidDel="00D61557">
          <w:rPr>
            <w:lang w:eastAsia="ja-JP"/>
          </w:rPr>
          <w:delText xml:space="preserve"> </w:delText>
        </w:r>
      </w:del>
      <w:ins w:id="1967" w:author="CR0222 (C4-245274)" w:date="2024-11-27T09:50:00Z">
        <w:r w:rsidR="00D61557">
          <w:t>RI</w:t>
        </w:r>
        <w:r w:rsidR="00D61557">
          <w:rPr>
            <w:lang w:eastAsia="ja-JP"/>
          </w:rPr>
          <w:t>-</w:t>
        </w:r>
      </w:ins>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ins w:id="1968" w:author="CR0222 (C4-245274)" w:date="2024-11-27T09:50:00Z">
        <w:r w:rsidR="00D61557">
          <w:t>-</w:t>
        </w:r>
      </w:ins>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ins w:id="1969" w:author="CR0222 (C4-245274)" w:date="2024-11-27T09:50:00Z">
        <w:r w:rsidR="00D61557">
          <w:t>-</w:t>
        </w:r>
      </w:ins>
      <w:r>
        <w:t xml:space="preserve">SEPP or </w:t>
      </w:r>
      <w:r w:rsidR="00EC502F">
        <w:t>RI</w:t>
      </w:r>
      <w:ins w:id="1970" w:author="CR0222 (C4-245274)" w:date="2024-11-27T09:50:00Z">
        <w:r w:rsidR="00D61557">
          <w:t>-B</w:t>
        </w:r>
      </w:ins>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41415880" w:rsidR="00646E9A" w:rsidRPr="008F3823" w:rsidRDefault="00646E9A" w:rsidP="00646E9A">
      <w:pPr>
        <w:rPr>
          <w:lang w:eastAsia="ja-JP"/>
        </w:rPr>
      </w:pPr>
      <w:r>
        <w:rPr>
          <w:lang w:eastAsia="ja-JP"/>
        </w:rPr>
        <w:t xml:space="preserve">The procedure is identical if the </w:t>
      </w:r>
      <w:del w:id="1971" w:author="CR0222 (C4-245274)" w:date="2024-11-27T09:50:00Z">
        <w:r w:rsidR="00EC502F" w:rsidDel="00D61557">
          <w:delText>RI</w:delText>
        </w:r>
        <w:r w:rsidDel="00D61557">
          <w:rPr>
            <w:lang w:eastAsia="ja-JP"/>
          </w:rPr>
          <w:delText xml:space="preserve"> </w:delText>
        </w:r>
      </w:del>
      <w:ins w:id="1972" w:author="CR0222 (C4-245274)" w:date="2024-11-27T09:50:00Z">
        <w:r w:rsidR="00D61557">
          <w:t>RI</w:t>
        </w:r>
        <w:r w:rsidR="00D61557">
          <w:rPr>
            <w:lang w:eastAsia="ja-JP"/>
          </w:rPr>
          <w:t>-</w:t>
        </w:r>
      </w:ins>
      <w:r>
        <w:rPr>
          <w:lang w:eastAsia="ja-JP"/>
        </w:rPr>
        <w:t>A detects an error.</w:t>
      </w:r>
    </w:p>
    <w:p w14:paraId="5F3AEA95" w14:textId="37D18AA0" w:rsidR="00646E9A" w:rsidRPr="002B5482" w:rsidRDefault="00646E9A" w:rsidP="00646E9A">
      <w:pPr>
        <w:pStyle w:val="51"/>
      </w:pPr>
      <w:bookmarkStart w:id="1973" w:name="_Toc168306826"/>
      <w:bookmarkStart w:id="1974" w:name="_Toc183594348"/>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1973"/>
      <w:bookmarkEnd w:id="1974"/>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71" w:history="1">
        <w:r w:rsidRPr="00B03646">
          <w:rPr>
            <w:rStyle w:val="a8"/>
          </w:rPr>
          <w:t>https://sepp-n32f.5gc.mnc203.mcc422.3gppnetwork.org:443</w:t>
        </w:r>
      </w:hyperlink>
      <w:r w:rsidRPr="00B03646">
        <w:t>, the dummy N32-c apiRoot is:</w:t>
      </w:r>
    </w:p>
    <w:p w14:paraId="7F70EAEC" w14:textId="77777777" w:rsidR="00887EC8" w:rsidRPr="00B03646" w:rsidRDefault="0096418E" w:rsidP="00887EC8">
      <w:pPr>
        <w:pStyle w:val="B2"/>
        <w:ind w:left="1701" w:firstLine="1"/>
      </w:pPr>
      <w:hyperlink r:id="rId72"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1975" w:name="_Toc168306827"/>
      <w:bookmarkStart w:id="1976" w:name="_Toc183594349"/>
      <w:bookmarkEnd w:id="1949"/>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1975"/>
      <w:bookmarkEnd w:id="1976"/>
    </w:p>
    <w:p w14:paraId="7DF90F13" w14:textId="533405B5" w:rsidR="00FB4024" w:rsidRPr="002B5482" w:rsidRDefault="00FB4024" w:rsidP="00FB4024">
      <w:pPr>
        <w:pStyle w:val="51"/>
      </w:pPr>
      <w:bookmarkStart w:id="1977" w:name="_Toc168306828"/>
      <w:bookmarkStart w:id="1978" w:name="_Toc183594350"/>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1977"/>
      <w:bookmarkEnd w:id="1978"/>
    </w:p>
    <w:p w14:paraId="2A24DB9D" w14:textId="1CA64BBC" w:rsidR="00526F2E" w:rsidRDefault="00EC502F" w:rsidP="00526F2E">
      <w:pPr>
        <w:pStyle w:val="TF"/>
      </w:pPr>
      <w:r>
        <w:object w:dxaOrig="11440" w:dyaOrig="4910" w14:anchorId="52C2F240">
          <v:shape id="_x0000_i1056" type="#_x0000_t75" style="width:482.25pt;height:206.25pt" o:ole="">
            <v:imagedata r:id="rId73" o:title=""/>
          </v:shape>
          <o:OLEObject Type="Embed" ProgID="Visio.Drawing.15" ShapeID="_x0000_i1056" DrawAspect="Content" ObjectID="_1794211462" r:id="rId74"/>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ins w:id="1979" w:author="CR0222 (C4-245274)" w:date="2024-11-27T09:50:00Z">
        <w:r w:rsidR="00D61557">
          <w:t>-A</w:t>
        </w:r>
      </w:ins>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ins w:id="1980" w:author="CR0222 (C4-245274)" w:date="2024-11-27T09:50:00Z">
        <w:r w:rsidR="00D61557">
          <w:t>-A</w:t>
        </w:r>
      </w:ins>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1981" w:name="_Toc168306829"/>
      <w:bookmarkStart w:id="1982" w:name="_Toc183594351"/>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1981"/>
      <w:bookmarkEnd w:id="1982"/>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1983" w:name="_Toc168306830"/>
      <w:bookmarkStart w:id="1984" w:name="_Toc183594352"/>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1983"/>
      <w:bookmarkEnd w:id="1984"/>
    </w:p>
    <w:p w14:paraId="1B9F241C" w14:textId="58F48756" w:rsidR="00673475" w:rsidRPr="00A642FD" w:rsidRDefault="00A642FD" w:rsidP="00673475">
      <w:pPr>
        <w:pStyle w:val="51"/>
      </w:pPr>
      <w:bookmarkStart w:id="1985" w:name="_Toc168306831"/>
      <w:bookmarkStart w:id="1986" w:name="_Toc183594353"/>
      <w:r>
        <w:t>5.5.3.5.1</w:t>
      </w:r>
      <w:r>
        <w:tab/>
      </w:r>
      <w:r w:rsidR="00673475" w:rsidRPr="00A642FD">
        <w:t xml:space="preserve">Applicative request message originated by </w:t>
      </w:r>
      <w:r w:rsidR="00EC502F">
        <w:t>RI</w:t>
      </w:r>
      <w:r w:rsidR="00673475" w:rsidRPr="00A642FD">
        <w:t xml:space="preserve"> via N32-f</w:t>
      </w:r>
      <w:bookmarkEnd w:id="1985"/>
      <w:bookmarkEnd w:id="1986"/>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7" type="#_x0000_t75" style="width:488.25pt;height:186pt" o:ole="">
            <v:imagedata r:id="rId75" o:title=""/>
          </v:shape>
          <o:OLEObject Type="Embed" ProgID="Visio.Drawing.15" ShapeID="_x0000_i1057" DrawAspect="Content" ObjectID="_1794211463" r:id="rId76"/>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1987" w:name="_Toc168306832"/>
      <w:bookmarkStart w:id="1988" w:name="_Toc183594354"/>
      <w:r>
        <w:rPr>
          <w:lang w:eastAsia="ja-JP"/>
        </w:rPr>
        <w:t>5.5.3.5.2</w:t>
      </w:r>
      <w:r>
        <w:rPr>
          <w:lang w:eastAsia="ja-JP"/>
        </w:rPr>
        <w:tab/>
      </w:r>
      <w:r w:rsidR="00673475" w:rsidRPr="00A642FD">
        <w:rPr>
          <w:lang w:eastAsia="ja-JP"/>
        </w:rPr>
        <w:t xml:space="preserve">Originated request message formatting by the </w:t>
      </w:r>
      <w:r w:rsidR="00EC502F">
        <w:t>RI</w:t>
      </w:r>
      <w:bookmarkEnd w:id="1987"/>
      <w:bookmarkEnd w:id="1988"/>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1989" w:name="_Toc160551163"/>
      <w:bookmarkStart w:id="1990" w:name="_Toc168306833"/>
      <w:bookmarkStart w:id="1991" w:name="_Toc183594355"/>
      <w:r w:rsidRPr="00815E98">
        <w:rPr>
          <w:lang w:val="en-US"/>
        </w:rPr>
        <w:t>5.</w:t>
      </w:r>
      <w:r w:rsidRPr="00B0074C">
        <w:rPr>
          <w:lang w:val="en-US"/>
        </w:rPr>
        <w:t>5.</w:t>
      </w:r>
      <w:r w:rsidR="00635447" w:rsidRPr="00635447">
        <w:rPr>
          <w:lang w:val="en-US"/>
        </w:rPr>
        <w:t>4</w:t>
      </w:r>
      <w:r w:rsidRPr="00815E98">
        <w:rPr>
          <w:lang w:val="en-US"/>
        </w:rPr>
        <w:tab/>
      </w:r>
      <w:bookmarkEnd w:id="1989"/>
      <w:r>
        <w:rPr>
          <w:lang w:val="en-US"/>
        </w:rPr>
        <w:t>N32-f Context and/or N32-f Connection termination initiated by the RI</w:t>
      </w:r>
      <w:bookmarkEnd w:id="1990"/>
      <w:bookmarkEnd w:id="1991"/>
    </w:p>
    <w:p w14:paraId="48803BCE" w14:textId="5E87423A" w:rsidR="00564795" w:rsidRDefault="00564795" w:rsidP="00564795">
      <w:pPr>
        <w:pStyle w:val="41"/>
        <w:rPr>
          <w:lang w:val="en-US"/>
        </w:rPr>
      </w:pPr>
      <w:bookmarkStart w:id="1992" w:name="_Toc168306834"/>
      <w:bookmarkStart w:id="1993" w:name="_Toc183594356"/>
      <w:r>
        <w:rPr>
          <w:lang w:val="en-US"/>
        </w:rPr>
        <w:t>5.5.</w:t>
      </w:r>
      <w:r w:rsidR="00635447" w:rsidRPr="00635447">
        <w:rPr>
          <w:lang w:val="en-US"/>
        </w:rPr>
        <w:t>4</w:t>
      </w:r>
      <w:r>
        <w:rPr>
          <w:lang w:val="en-US"/>
        </w:rPr>
        <w:t>.1</w:t>
      </w:r>
      <w:r>
        <w:rPr>
          <w:lang w:val="en-US"/>
        </w:rPr>
        <w:tab/>
        <w:t>General</w:t>
      </w:r>
      <w:bookmarkEnd w:id="1992"/>
      <w:bookmarkEnd w:id="1993"/>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41"/>
        <w:rPr>
          <w:lang w:val="en-US"/>
        </w:rPr>
      </w:pPr>
      <w:bookmarkStart w:id="1994" w:name="_Toc168306835"/>
      <w:bookmarkStart w:id="1995" w:name="_Toc183594357"/>
      <w:r>
        <w:rPr>
          <w:lang w:val="en-US"/>
        </w:rPr>
        <w:t>5.5.</w:t>
      </w:r>
      <w:r w:rsidR="00635447" w:rsidRPr="00635447">
        <w:rPr>
          <w:lang w:val="en-US"/>
        </w:rPr>
        <w:t>4</w:t>
      </w:r>
      <w:r>
        <w:rPr>
          <w:lang w:val="en-US"/>
        </w:rPr>
        <w:t>.2</w:t>
      </w:r>
      <w:r>
        <w:rPr>
          <w:lang w:val="en-US"/>
        </w:rPr>
        <w:tab/>
        <w:t>N32-f error reporting request encapsulated in a N32-f request</w:t>
      </w:r>
      <w:bookmarkEnd w:id="1994"/>
      <w:bookmarkEnd w:id="1995"/>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3347B44B" w:rsidR="00D61557" w:rsidRDefault="00564795" w:rsidP="00564795">
      <w:pPr>
        <w:pStyle w:val="TH"/>
      </w:pPr>
      <w:del w:id="1996" w:author="CR0222 (C4-245274)" w:date="2024-11-27T09:51:00Z">
        <w:r w:rsidDel="00D61557">
          <w:object w:dxaOrig="11271" w:dyaOrig="8021" w14:anchorId="6AE57A07">
            <v:shape id="_x0000_i1058" type="#_x0000_t75" style="width:388.5pt;height:277.5pt" o:ole="">
              <v:imagedata r:id="rId77" o:title=""/>
            </v:shape>
            <o:OLEObject Type="Embed" ProgID="Visio.Drawing.15" ShapeID="_x0000_i1058" DrawAspect="Content" ObjectID="_1794211464" r:id="rId78"/>
          </w:object>
        </w:r>
      </w:del>
      <w:ins w:id="1997" w:author="CR0222 (C4-245274)" w:date="2024-11-27T09:51:00Z">
        <w:r w:rsidR="00D61557">
          <w:object w:dxaOrig="11261" w:dyaOrig="8011" w14:anchorId="3D6CE23A">
            <v:shape id="_x0000_i1059" type="#_x0000_t75" style="width:387.75pt;height:277.5pt" o:ole="">
              <v:imagedata r:id="rId79" o:title=""/>
            </v:shape>
            <o:OLEObject Type="Embed" ProgID="Visio.Drawing.15" ShapeID="_x0000_i1059" DrawAspect="Content" ObjectID="_1794211465" r:id="rId80"/>
          </w:object>
        </w:r>
      </w:ins>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1998"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bookmarkStart w:id="1999" w:name="MCCQCTEMPBM_00000031"/>
      <w:bookmarkEnd w:id="1998"/>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ins w:id="2000" w:author="CR0222 (C4-245274)" w:date="2024-11-27T09:51:00Z">
        <w:r w:rsidR="00D61557">
          <w:t>-B</w:t>
        </w:r>
      </w:ins>
      <w:r w:rsidR="00564795" w:rsidRPr="00A57BE4">
        <w:t xml:space="preserve"> sender identity (so that the SEPP N32-c instance can determine the RI</w:t>
      </w:r>
      <w:ins w:id="2001" w:author="CR0222 (C4-245274)" w:date="2024-11-27T09:51:00Z">
        <w:r w:rsidR="00D61557">
          <w:t>-B</w:t>
        </w:r>
      </w:ins>
      <w:r w:rsidR="00564795" w:rsidRPr="00A57BE4">
        <w:t xml:space="preserve"> that originated the error and take </w:t>
      </w:r>
      <w:r w:rsidR="00564795">
        <w:t>the</w:t>
      </w:r>
      <w:r w:rsidR="00564795" w:rsidRPr="00A57BE4">
        <w:t xml:space="preserve"> proper decision based the contract or the agreement between the SEPP and the RI</w:t>
      </w:r>
      <w:ins w:id="2002" w:author="CR0222 (C4-245274)" w:date="2024-11-27T09:51:00Z">
        <w:r w:rsidR="00D61557">
          <w:t>-B</w:t>
        </w:r>
      </w:ins>
      <w:r w:rsidR="00564795" w:rsidRPr="00A57BE4">
        <w:t>).</w:t>
      </w:r>
    </w:p>
    <w:bookmarkEnd w:id="1999"/>
    <w:p w14:paraId="0C07133C" w14:textId="38FFF29C" w:rsidR="00564795" w:rsidRPr="00A57BE4" w:rsidRDefault="00932268" w:rsidP="00932268">
      <w:pPr>
        <w:pStyle w:val="B2"/>
      </w:pPr>
      <w:r>
        <w:tab/>
      </w:r>
      <w:r w:rsidR="00564795" w:rsidRPr="00A57BE4">
        <w:t>Based on the error information received from the RI</w:t>
      </w:r>
      <w:ins w:id="2003" w:author="CR0222 (C4-245274)" w:date="2024-11-27T09:51:00Z">
        <w:r w:rsidR="00D61557">
          <w:t>-B</w:t>
        </w:r>
      </w:ins>
      <w:r w:rsidR="00564795" w:rsidRPr="00A57BE4">
        <w:t xml:space="preserve">,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lastRenderedPageBreak/>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2004"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2004"/>
    </w:p>
    <w:p w14:paraId="012C2907" w14:textId="6EF8DAD2" w:rsidR="00564795" w:rsidRDefault="00564795" w:rsidP="00564795">
      <w:pPr>
        <w:pStyle w:val="41"/>
        <w:rPr>
          <w:lang w:val="en-US"/>
        </w:rPr>
      </w:pPr>
      <w:bookmarkStart w:id="2005" w:name="_Toc168306836"/>
      <w:bookmarkStart w:id="2006" w:name="_Toc183594358"/>
      <w:r>
        <w:rPr>
          <w:lang w:val="en-US"/>
        </w:rPr>
        <w:t>5.5.</w:t>
      </w:r>
      <w:r w:rsidR="00635447" w:rsidRPr="00635447">
        <w:rPr>
          <w:lang w:val="en-US"/>
        </w:rPr>
        <w:t>4</w:t>
      </w:r>
      <w:r>
        <w:rPr>
          <w:lang w:val="en-US"/>
        </w:rPr>
        <w:t>.3</w:t>
      </w:r>
      <w:r>
        <w:rPr>
          <w:lang w:val="en-US"/>
        </w:rPr>
        <w:tab/>
        <w:t>Using N32-f error response</w:t>
      </w:r>
      <w:bookmarkEnd w:id="2005"/>
      <w:bookmarkEnd w:id="2006"/>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270E3BAC" w:rsidR="00D61557" w:rsidRDefault="00564795" w:rsidP="00564795">
      <w:pPr>
        <w:pStyle w:val="TH"/>
      </w:pPr>
      <w:del w:id="2007" w:author="CR0222 (C4-245274)" w:date="2024-11-27T09:51:00Z">
        <w:r w:rsidDel="00D61557">
          <w:object w:dxaOrig="11921" w:dyaOrig="7361" w14:anchorId="0087474C">
            <v:shape id="_x0000_i1060" type="#_x0000_t75" style="width:414.75pt;height:256.5pt" o:ole="">
              <v:imagedata r:id="rId81" o:title=""/>
            </v:shape>
            <o:OLEObject Type="Embed" ProgID="Visio.Drawing.15" ShapeID="_x0000_i1060" DrawAspect="Content" ObjectID="_1794211466" r:id="rId82"/>
          </w:object>
        </w:r>
      </w:del>
      <w:ins w:id="2008" w:author="CR0222 (C4-245274)" w:date="2024-11-27T09:51:00Z">
        <w:r w:rsidR="00D61557">
          <w:object w:dxaOrig="11911" w:dyaOrig="7350" w14:anchorId="466F6BB7">
            <v:shape id="_x0000_i1061" type="#_x0000_t75" style="width:414.75pt;height:255.75pt" o:ole="">
              <v:imagedata r:id="rId83" o:title=""/>
            </v:shape>
            <o:OLEObject Type="Embed" ProgID="Visio.Drawing.15" ShapeID="_x0000_i1061" DrawAspect="Content" ObjectID="_1794211467" r:id="rId84"/>
          </w:object>
        </w:r>
      </w:ins>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2009" w:name="MCCQCTEMPBM_00000033"/>
      <w:r>
        <w:rPr>
          <w:lang w:eastAsia="zh-CN"/>
        </w:rPr>
        <w:lastRenderedPageBreak/>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2010" w:name="MCCQCTEMPBM_00000034"/>
      <w:bookmarkEnd w:id="2009"/>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ins w:id="2011" w:author="CR0222 (C4-245274)" w:date="2024-11-27T09:52:00Z">
        <w:r w:rsidR="00D61557">
          <w:t>p-</w:t>
        </w:r>
      </w:ins>
      <w:r w:rsidR="00564795" w:rsidRPr="00A57BE4">
        <w:t>SEPP that the N32-f context is requested to be terminated</w:t>
      </w:r>
      <w:r w:rsidR="00564795">
        <w:rPr>
          <w:lang w:eastAsia="zh-CN"/>
        </w:rPr>
        <w:t>.</w:t>
      </w:r>
    </w:p>
    <w:bookmarkEnd w:id="2010"/>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2012" w:name="_Toc24986326"/>
      <w:bookmarkStart w:id="2013" w:name="_Toc34205754"/>
      <w:bookmarkStart w:id="2014" w:name="_Toc39061938"/>
      <w:bookmarkStart w:id="2015" w:name="_Toc43277180"/>
      <w:bookmarkStart w:id="2016" w:name="_Toc49847510"/>
      <w:bookmarkStart w:id="2017" w:name="_Toc56419486"/>
      <w:bookmarkStart w:id="2018" w:name="_Toc112683292"/>
      <w:bookmarkStart w:id="2019" w:name="_Toc168306837"/>
      <w:bookmarkStart w:id="2020" w:name="_Toc183594359"/>
      <w:r>
        <w:rPr>
          <w:rFonts w:hint="eastAsia"/>
        </w:rPr>
        <w:t>6</w:t>
      </w:r>
      <w:r>
        <w:rPr>
          <w:rFonts w:hint="eastAsia"/>
        </w:rPr>
        <w:tab/>
      </w:r>
      <w:r>
        <w:t>API Definitions</w:t>
      </w:r>
      <w:bookmarkEnd w:id="2012"/>
      <w:bookmarkEnd w:id="2013"/>
      <w:bookmarkEnd w:id="2014"/>
      <w:bookmarkEnd w:id="2015"/>
      <w:bookmarkEnd w:id="2016"/>
      <w:bookmarkEnd w:id="2017"/>
      <w:bookmarkEnd w:id="2018"/>
      <w:bookmarkEnd w:id="2019"/>
      <w:bookmarkEnd w:id="2020"/>
    </w:p>
    <w:p w14:paraId="57256487" w14:textId="77777777" w:rsidR="000D5C20" w:rsidRDefault="000D5C20" w:rsidP="00180131">
      <w:pPr>
        <w:pStyle w:val="21"/>
      </w:pPr>
      <w:bookmarkStart w:id="2021" w:name="_Toc24986327"/>
      <w:bookmarkStart w:id="2022" w:name="_Toc34205755"/>
      <w:bookmarkStart w:id="2023" w:name="_Toc39061939"/>
      <w:bookmarkStart w:id="2024" w:name="_Toc43277181"/>
      <w:bookmarkStart w:id="2025" w:name="_Toc49847511"/>
      <w:bookmarkStart w:id="2026" w:name="_Toc56419487"/>
      <w:bookmarkStart w:id="2027" w:name="_Toc112683293"/>
      <w:bookmarkStart w:id="2028" w:name="_Toc168306838"/>
      <w:bookmarkStart w:id="2029" w:name="_Toc183594360"/>
      <w:r>
        <w:rPr>
          <w:rFonts w:hint="eastAsia"/>
        </w:rPr>
        <w:t>6.1</w:t>
      </w:r>
      <w:r>
        <w:rPr>
          <w:rFonts w:hint="eastAsia"/>
        </w:rPr>
        <w:tab/>
      </w:r>
      <w:r>
        <w:t>N32 Handshake API</w:t>
      </w:r>
      <w:bookmarkEnd w:id="2021"/>
      <w:bookmarkEnd w:id="2022"/>
      <w:bookmarkEnd w:id="2023"/>
      <w:bookmarkEnd w:id="2024"/>
      <w:bookmarkEnd w:id="2025"/>
      <w:bookmarkEnd w:id="2026"/>
      <w:bookmarkEnd w:id="2027"/>
      <w:bookmarkEnd w:id="2028"/>
      <w:bookmarkEnd w:id="2029"/>
    </w:p>
    <w:p w14:paraId="508E78C4" w14:textId="77777777" w:rsidR="000D5C20" w:rsidRDefault="000D5C20" w:rsidP="00180131">
      <w:pPr>
        <w:pStyle w:val="31"/>
      </w:pPr>
      <w:bookmarkStart w:id="2030" w:name="_Toc24986328"/>
      <w:bookmarkStart w:id="2031" w:name="_Toc34205756"/>
      <w:bookmarkStart w:id="2032" w:name="_Toc39061940"/>
      <w:bookmarkStart w:id="2033" w:name="_Toc43277182"/>
      <w:bookmarkStart w:id="2034" w:name="_Toc49847512"/>
      <w:bookmarkStart w:id="2035" w:name="_Toc56419488"/>
      <w:bookmarkStart w:id="2036" w:name="_Toc112683294"/>
      <w:bookmarkStart w:id="2037" w:name="_Toc168306839"/>
      <w:bookmarkStart w:id="2038" w:name="_Toc183594361"/>
      <w:r>
        <w:rPr>
          <w:rFonts w:hint="eastAsia"/>
        </w:rPr>
        <w:t>6.1.1</w:t>
      </w:r>
      <w:r>
        <w:rPr>
          <w:rFonts w:hint="eastAsia"/>
        </w:rPr>
        <w:tab/>
        <w:t>API URI</w:t>
      </w:r>
      <w:bookmarkEnd w:id="2030"/>
      <w:bookmarkEnd w:id="2031"/>
      <w:bookmarkEnd w:id="2032"/>
      <w:bookmarkEnd w:id="2033"/>
      <w:bookmarkEnd w:id="2034"/>
      <w:bookmarkEnd w:id="2035"/>
      <w:bookmarkEnd w:id="2036"/>
      <w:bookmarkEnd w:id="2037"/>
      <w:bookmarkEnd w:id="2038"/>
    </w:p>
    <w:p w14:paraId="6EEDFD67" w14:textId="1FCD33FF" w:rsidR="00AC5646" w:rsidRDefault="00AC5646" w:rsidP="00AC5646">
      <w:pPr>
        <w:rPr>
          <w:noProof/>
          <w:lang w:eastAsia="zh-CN"/>
        </w:rPr>
      </w:pPr>
      <w:bookmarkStart w:id="2039" w:name="_Toc24986329"/>
      <w:bookmarkStart w:id="2040" w:name="_Toc34205757"/>
      <w:bookmarkStart w:id="2041" w:name="_Toc39061941"/>
      <w:bookmarkStart w:id="2042" w:name="_Toc43277183"/>
      <w:bookmarkStart w:id="2043" w:name="_Toc49847513"/>
      <w:bookmarkStart w:id="2044"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2045" w:name="_Toc112683295"/>
      <w:bookmarkStart w:id="2046" w:name="_Toc168306840"/>
      <w:bookmarkStart w:id="2047" w:name="_Toc183594362"/>
      <w:r>
        <w:t>6.1.2</w:t>
      </w:r>
      <w:r>
        <w:tab/>
        <w:t>Usage of HTTP</w:t>
      </w:r>
      <w:bookmarkEnd w:id="2039"/>
      <w:bookmarkEnd w:id="2040"/>
      <w:bookmarkEnd w:id="2041"/>
      <w:bookmarkEnd w:id="2042"/>
      <w:bookmarkEnd w:id="2043"/>
      <w:bookmarkEnd w:id="2044"/>
      <w:bookmarkEnd w:id="2045"/>
      <w:bookmarkEnd w:id="2046"/>
      <w:bookmarkEnd w:id="2047"/>
    </w:p>
    <w:p w14:paraId="26846E79" w14:textId="77777777" w:rsidR="000D5C20" w:rsidRDefault="000D5C20" w:rsidP="00180131">
      <w:pPr>
        <w:pStyle w:val="41"/>
      </w:pPr>
      <w:bookmarkStart w:id="2048" w:name="_Toc24986330"/>
      <w:bookmarkStart w:id="2049" w:name="_Toc34205758"/>
      <w:bookmarkStart w:id="2050" w:name="_Toc39061942"/>
      <w:bookmarkStart w:id="2051" w:name="_Toc43277184"/>
      <w:bookmarkStart w:id="2052" w:name="_Toc49847514"/>
      <w:bookmarkStart w:id="2053" w:name="_Toc56419490"/>
      <w:bookmarkStart w:id="2054" w:name="_Toc112683296"/>
      <w:bookmarkStart w:id="2055" w:name="_Toc168306841"/>
      <w:bookmarkStart w:id="2056" w:name="_Toc183594363"/>
      <w:r>
        <w:t>6.1.2.1</w:t>
      </w:r>
      <w:r>
        <w:tab/>
        <w:t>General</w:t>
      </w:r>
      <w:bookmarkEnd w:id="2048"/>
      <w:bookmarkEnd w:id="2049"/>
      <w:bookmarkEnd w:id="2050"/>
      <w:bookmarkEnd w:id="2051"/>
      <w:bookmarkEnd w:id="2052"/>
      <w:bookmarkEnd w:id="2053"/>
      <w:bookmarkEnd w:id="2054"/>
      <w:bookmarkEnd w:id="2055"/>
      <w:bookmarkEnd w:id="2056"/>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2057" w:name="_Toc24986331"/>
      <w:bookmarkStart w:id="2058" w:name="_Toc34205759"/>
      <w:bookmarkStart w:id="2059" w:name="_Toc39061943"/>
      <w:bookmarkStart w:id="2060" w:name="_Toc43277185"/>
      <w:bookmarkStart w:id="2061" w:name="_Toc49847515"/>
      <w:bookmarkStart w:id="2062" w:name="_Toc56419491"/>
      <w:bookmarkStart w:id="2063" w:name="_Toc112683297"/>
      <w:bookmarkStart w:id="2064" w:name="_Toc168306842"/>
      <w:bookmarkStart w:id="2065" w:name="_Toc183594364"/>
      <w:r>
        <w:t>6.1.2.2</w:t>
      </w:r>
      <w:r>
        <w:tab/>
        <w:t>HTTP standard headers</w:t>
      </w:r>
      <w:bookmarkEnd w:id="2057"/>
      <w:bookmarkEnd w:id="2058"/>
      <w:bookmarkEnd w:id="2059"/>
      <w:bookmarkEnd w:id="2060"/>
      <w:bookmarkEnd w:id="2061"/>
      <w:bookmarkEnd w:id="2062"/>
      <w:bookmarkEnd w:id="2063"/>
      <w:bookmarkEnd w:id="2064"/>
      <w:bookmarkEnd w:id="2065"/>
    </w:p>
    <w:p w14:paraId="2E57A51C" w14:textId="77777777" w:rsidR="000D5C20" w:rsidRDefault="000D5C20" w:rsidP="00180131">
      <w:pPr>
        <w:pStyle w:val="51"/>
        <w:rPr>
          <w:lang w:eastAsia="zh-CN"/>
        </w:rPr>
      </w:pPr>
      <w:bookmarkStart w:id="2066" w:name="_Toc24986332"/>
      <w:bookmarkStart w:id="2067" w:name="_Toc34205760"/>
      <w:bookmarkStart w:id="2068" w:name="_Toc39061944"/>
      <w:bookmarkStart w:id="2069" w:name="_Toc43277186"/>
      <w:bookmarkStart w:id="2070" w:name="_Toc49847516"/>
      <w:bookmarkStart w:id="2071" w:name="_Toc56419492"/>
      <w:bookmarkStart w:id="2072" w:name="_Toc112683298"/>
      <w:bookmarkStart w:id="2073" w:name="_Toc168306843"/>
      <w:bookmarkStart w:id="2074" w:name="_Toc183594365"/>
      <w:r>
        <w:t>6.1.2.2.1</w:t>
      </w:r>
      <w:r>
        <w:rPr>
          <w:rFonts w:hint="eastAsia"/>
          <w:lang w:eastAsia="zh-CN"/>
        </w:rPr>
        <w:tab/>
      </w:r>
      <w:r>
        <w:rPr>
          <w:lang w:eastAsia="zh-CN"/>
        </w:rPr>
        <w:t>General</w:t>
      </w:r>
      <w:bookmarkEnd w:id="2066"/>
      <w:bookmarkEnd w:id="2067"/>
      <w:bookmarkEnd w:id="2068"/>
      <w:bookmarkEnd w:id="2069"/>
      <w:bookmarkEnd w:id="2070"/>
      <w:bookmarkEnd w:id="2071"/>
      <w:bookmarkEnd w:id="2072"/>
      <w:bookmarkEnd w:id="2073"/>
      <w:bookmarkEnd w:id="2074"/>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2075" w:name="_Toc24986333"/>
      <w:bookmarkStart w:id="2076" w:name="_Toc34205761"/>
      <w:bookmarkStart w:id="2077" w:name="_Toc39061945"/>
      <w:bookmarkStart w:id="2078" w:name="_Toc43277187"/>
      <w:bookmarkStart w:id="2079" w:name="_Toc49847517"/>
      <w:bookmarkStart w:id="2080" w:name="_Toc56419493"/>
      <w:bookmarkStart w:id="2081" w:name="_Toc112683299"/>
      <w:bookmarkStart w:id="2082" w:name="_Toc168306844"/>
      <w:bookmarkStart w:id="2083" w:name="_Toc183594366"/>
      <w:r>
        <w:t>6.1.2.2.2</w:t>
      </w:r>
      <w:r>
        <w:tab/>
        <w:t>Content type</w:t>
      </w:r>
      <w:bookmarkEnd w:id="2075"/>
      <w:bookmarkEnd w:id="2076"/>
      <w:bookmarkEnd w:id="2077"/>
      <w:bookmarkEnd w:id="2078"/>
      <w:bookmarkEnd w:id="2079"/>
      <w:bookmarkEnd w:id="2080"/>
      <w:bookmarkEnd w:id="2081"/>
      <w:bookmarkEnd w:id="2082"/>
      <w:bookmarkEnd w:id="2083"/>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lastRenderedPageBreak/>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2084" w:name="_Toc24986334"/>
      <w:bookmarkStart w:id="2085" w:name="_Toc34205762"/>
      <w:bookmarkStart w:id="2086" w:name="_Toc39061946"/>
      <w:bookmarkStart w:id="2087" w:name="_Toc43277188"/>
      <w:bookmarkStart w:id="2088" w:name="_Toc49847518"/>
      <w:bookmarkStart w:id="2089" w:name="_Toc56419494"/>
      <w:bookmarkStart w:id="2090" w:name="_Toc112683300"/>
      <w:bookmarkStart w:id="2091" w:name="_Toc168306845"/>
      <w:bookmarkStart w:id="2092" w:name="_Toc183594367"/>
      <w:r>
        <w:t>6.1.2.3</w:t>
      </w:r>
      <w:r>
        <w:tab/>
        <w:t>HTTP custom headers</w:t>
      </w:r>
      <w:bookmarkEnd w:id="2084"/>
      <w:bookmarkEnd w:id="2085"/>
      <w:bookmarkEnd w:id="2086"/>
      <w:bookmarkEnd w:id="2087"/>
      <w:bookmarkEnd w:id="2088"/>
      <w:bookmarkEnd w:id="2089"/>
      <w:bookmarkEnd w:id="2090"/>
      <w:bookmarkEnd w:id="2091"/>
      <w:bookmarkEnd w:id="2092"/>
    </w:p>
    <w:p w14:paraId="57D043AB" w14:textId="77777777" w:rsidR="000D5C20" w:rsidRDefault="000D5C20" w:rsidP="00180131">
      <w:pPr>
        <w:pStyle w:val="51"/>
        <w:rPr>
          <w:lang w:eastAsia="zh-CN"/>
        </w:rPr>
      </w:pPr>
      <w:bookmarkStart w:id="2093" w:name="_Toc24986335"/>
      <w:bookmarkStart w:id="2094" w:name="_Toc34205763"/>
      <w:bookmarkStart w:id="2095" w:name="_Toc39061947"/>
      <w:bookmarkStart w:id="2096" w:name="_Toc43277189"/>
      <w:bookmarkStart w:id="2097" w:name="_Toc49847519"/>
      <w:bookmarkStart w:id="2098" w:name="_Toc56419495"/>
      <w:bookmarkStart w:id="2099" w:name="_Toc112683301"/>
      <w:bookmarkStart w:id="2100" w:name="_Toc168306846"/>
      <w:bookmarkStart w:id="2101" w:name="_Toc183594368"/>
      <w:r>
        <w:t>6.1.2.3.1</w:t>
      </w:r>
      <w:r>
        <w:rPr>
          <w:rFonts w:hint="eastAsia"/>
          <w:lang w:eastAsia="zh-CN"/>
        </w:rPr>
        <w:tab/>
      </w:r>
      <w:r>
        <w:rPr>
          <w:lang w:eastAsia="zh-CN"/>
        </w:rPr>
        <w:t>General</w:t>
      </w:r>
      <w:bookmarkEnd w:id="2093"/>
      <w:bookmarkEnd w:id="2094"/>
      <w:bookmarkEnd w:id="2095"/>
      <w:bookmarkEnd w:id="2096"/>
      <w:bookmarkEnd w:id="2097"/>
      <w:bookmarkEnd w:id="2098"/>
      <w:bookmarkEnd w:id="2099"/>
      <w:bookmarkEnd w:id="2100"/>
      <w:bookmarkEnd w:id="2101"/>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2102" w:name="_Toc24986336"/>
      <w:bookmarkStart w:id="2103" w:name="_Toc34205764"/>
      <w:bookmarkStart w:id="2104" w:name="_Toc39061948"/>
      <w:bookmarkStart w:id="2105" w:name="_Toc43277190"/>
      <w:bookmarkStart w:id="2106" w:name="_Toc49847520"/>
      <w:bookmarkStart w:id="2107" w:name="_Toc56419496"/>
      <w:bookmarkStart w:id="2108" w:name="_Toc112683302"/>
      <w:bookmarkStart w:id="2109" w:name="_Toc168306847"/>
      <w:bookmarkStart w:id="2110" w:name="_Toc183594369"/>
      <w:r>
        <w:t>6.1.3</w:t>
      </w:r>
      <w:r>
        <w:tab/>
        <w:t>Resources</w:t>
      </w:r>
      <w:bookmarkEnd w:id="2102"/>
      <w:bookmarkEnd w:id="2103"/>
      <w:bookmarkEnd w:id="2104"/>
      <w:bookmarkEnd w:id="2105"/>
      <w:bookmarkEnd w:id="2106"/>
      <w:bookmarkEnd w:id="2107"/>
      <w:bookmarkEnd w:id="2108"/>
      <w:bookmarkEnd w:id="2109"/>
      <w:bookmarkEnd w:id="2110"/>
    </w:p>
    <w:p w14:paraId="243D3D6C" w14:textId="77777777" w:rsidR="000D5C20" w:rsidRDefault="000D5C20" w:rsidP="00180131">
      <w:pPr>
        <w:pStyle w:val="41"/>
      </w:pPr>
      <w:bookmarkStart w:id="2111" w:name="_Toc24986337"/>
      <w:bookmarkStart w:id="2112" w:name="_Toc34205765"/>
      <w:bookmarkStart w:id="2113" w:name="_Toc39061949"/>
      <w:bookmarkStart w:id="2114" w:name="_Toc43277191"/>
      <w:bookmarkStart w:id="2115" w:name="_Toc49847521"/>
      <w:bookmarkStart w:id="2116" w:name="_Toc56419497"/>
      <w:bookmarkStart w:id="2117" w:name="_Toc112683303"/>
      <w:bookmarkStart w:id="2118" w:name="_Toc168306848"/>
      <w:bookmarkStart w:id="2119" w:name="_Toc183594370"/>
      <w:r>
        <w:t>6.1.3.1</w:t>
      </w:r>
      <w:r>
        <w:tab/>
        <w:t>Overview</w:t>
      </w:r>
      <w:bookmarkEnd w:id="2111"/>
      <w:bookmarkEnd w:id="2112"/>
      <w:bookmarkEnd w:id="2113"/>
      <w:bookmarkEnd w:id="2114"/>
      <w:bookmarkEnd w:id="2115"/>
      <w:bookmarkEnd w:id="2116"/>
      <w:bookmarkEnd w:id="2117"/>
      <w:bookmarkEnd w:id="2118"/>
      <w:bookmarkEnd w:id="2119"/>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2120" w:name="_Toc24986338"/>
      <w:bookmarkStart w:id="2121" w:name="_Toc34205766"/>
      <w:bookmarkStart w:id="2122" w:name="_Toc39061950"/>
      <w:bookmarkStart w:id="2123" w:name="_Toc43277192"/>
      <w:bookmarkStart w:id="2124" w:name="_Toc49847522"/>
      <w:bookmarkStart w:id="2125" w:name="_Toc56419498"/>
      <w:bookmarkStart w:id="2126" w:name="_Toc112683304"/>
      <w:bookmarkStart w:id="2127" w:name="_Toc168306849"/>
      <w:bookmarkStart w:id="2128" w:name="_Toc183594371"/>
      <w:r>
        <w:t>6.1.4</w:t>
      </w:r>
      <w:r>
        <w:tab/>
        <w:t>Custom Operations without Associated Resources</w:t>
      </w:r>
      <w:bookmarkEnd w:id="2120"/>
      <w:bookmarkEnd w:id="2121"/>
      <w:bookmarkEnd w:id="2122"/>
      <w:bookmarkEnd w:id="2123"/>
      <w:bookmarkEnd w:id="2124"/>
      <w:bookmarkEnd w:id="2125"/>
      <w:bookmarkEnd w:id="2126"/>
      <w:bookmarkEnd w:id="2127"/>
      <w:bookmarkEnd w:id="2128"/>
    </w:p>
    <w:p w14:paraId="43545946" w14:textId="77777777" w:rsidR="000D5C20" w:rsidRDefault="000D5C20" w:rsidP="00180131">
      <w:pPr>
        <w:pStyle w:val="41"/>
      </w:pPr>
      <w:bookmarkStart w:id="2129" w:name="_Toc24986339"/>
      <w:bookmarkStart w:id="2130" w:name="_Toc34205767"/>
      <w:bookmarkStart w:id="2131" w:name="_Toc39061951"/>
      <w:bookmarkStart w:id="2132" w:name="_Toc43277193"/>
      <w:bookmarkStart w:id="2133" w:name="_Toc49847523"/>
      <w:bookmarkStart w:id="2134" w:name="_Toc56419499"/>
      <w:bookmarkStart w:id="2135" w:name="_Toc112683305"/>
      <w:bookmarkStart w:id="2136" w:name="_Toc168306850"/>
      <w:bookmarkStart w:id="2137" w:name="_Toc183594372"/>
      <w:r>
        <w:t>6.1.4.1</w:t>
      </w:r>
      <w:r>
        <w:tab/>
        <w:t>Overview</w:t>
      </w:r>
      <w:bookmarkEnd w:id="2129"/>
      <w:bookmarkEnd w:id="2130"/>
      <w:bookmarkEnd w:id="2131"/>
      <w:bookmarkEnd w:id="2132"/>
      <w:bookmarkEnd w:id="2133"/>
      <w:bookmarkEnd w:id="2134"/>
      <w:bookmarkEnd w:id="2135"/>
      <w:bookmarkEnd w:id="2136"/>
      <w:bookmarkEnd w:id="2137"/>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2138" w:name="_Toc24986340"/>
      <w:bookmarkStart w:id="2139" w:name="_Toc34205768"/>
      <w:bookmarkStart w:id="2140" w:name="_Toc39061952"/>
      <w:bookmarkStart w:id="2141" w:name="_Toc43277194"/>
      <w:bookmarkStart w:id="2142" w:name="_Toc49847524"/>
      <w:bookmarkStart w:id="2143" w:name="_Toc56419500"/>
      <w:bookmarkStart w:id="2144" w:name="_Toc112683306"/>
      <w:bookmarkStart w:id="2145" w:name="_Toc168306851"/>
      <w:bookmarkStart w:id="2146" w:name="_Toc183594373"/>
      <w:r>
        <w:t>6.1.4.2</w:t>
      </w:r>
      <w:r>
        <w:tab/>
        <w:t>Operation: Security Capability Negotiation</w:t>
      </w:r>
      <w:bookmarkEnd w:id="2138"/>
      <w:bookmarkEnd w:id="2139"/>
      <w:bookmarkEnd w:id="2140"/>
      <w:bookmarkEnd w:id="2141"/>
      <w:bookmarkEnd w:id="2142"/>
      <w:bookmarkEnd w:id="2143"/>
      <w:bookmarkEnd w:id="2144"/>
      <w:bookmarkEnd w:id="2145"/>
      <w:bookmarkEnd w:id="2146"/>
    </w:p>
    <w:p w14:paraId="2400E675" w14:textId="77777777" w:rsidR="000D5C20" w:rsidRDefault="000D5C20" w:rsidP="00180131">
      <w:pPr>
        <w:pStyle w:val="51"/>
      </w:pPr>
      <w:bookmarkStart w:id="2147" w:name="_Toc24986341"/>
      <w:bookmarkStart w:id="2148" w:name="_Toc34205769"/>
      <w:bookmarkStart w:id="2149" w:name="_Toc39061953"/>
      <w:bookmarkStart w:id="2150" w:name="_Toc43277195"/>
      <w:bookmarkStart w:id="2151" w:name="_Toc49847525"/>
      <w:bookmarkStart w:id="2152" w:name="_Toc56419501"/>
      <w:bookmarkStart w:id="2153" w:name="_Toc112683307"/>
      <w:bookmarkStart w:id="2154" w:name="_Toc168306852"/>
      <w:bookmarkStart w:id="2155" w:name="_Toc183594374"/>
      <w:r>
        <w:t>6.1.4.2.1</w:t>
      </w:r>
      <w:r>
        <w:tab/>
        <w:t>Description</w:t>
      </w:r>
      <w:bookmarkEnd w:id="2147"/>
      <w:bookmarkEnd w:id="2148"/>
      <w:bookmarkEnd w:id="2149"/>
      <w:bookmarkEnd w:id="2150"/>
      <w:bookmarkEnd w:id="2151"/>
      <w:bookmarkEnd w:id="2152"/>
      <w:bookmarkEnd w:id="2153"/>
      <w:bookmarkEnd w:id="2154"/>
      <w:bookmarkEnd w:id="2155"/>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2156" w:name="_PERM_MCCTEMPBM_CRPT51080028___7"/>
      <w:r>
        <w:t>This operation shall support the resource URI variables defined in table 6.1.4.2.1-1</w:t>
      </w:r>
      <w:r>
        <w:rPr>
          <w:rFonts w:ascii="Arial" w:hAnsi="Arial" w:cs="Arial"/>
        </w:rPr>
        <w:t>.</w:t>
      </w:r>
    </w:p>
    <w:bookmarkEnd w:id="2156"/>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2157" w:name="_Toc24986342"/>
      <w:bookmarkStart w:id="2158" w:name="_Toc34205770"/>
      <w:bookmarkStart w:id="2159" w:name="_Toc39061954"/>
      <w:bookmarkStart w:id="2160" w:name="_Toc43277196"/>
      <w:bookmarkStart w:id="2161" w:name="_Toc49847526"/>
      <w:bookmarkStart w:id="2162" w:name="_Toc56419502"/>
      <w:bookmarkStart w:id="2163" w:name="_Toc112683308"/>
      <w:bookmarkStart w:id="2164" w:name="_Toc168306853"/>
      <w:bookmarkStart w:id="2165" w:name="_Toc183594375"/>
      <w:r>
        <w:t>6.1.4.2.2</w:t>
      </w:r>
      <w:r>
        <w:tab/>
        <w:t>Operation Definition</w:t>
      </w:r>
      <w:bookmarkEnd w:id="2157"/>
      <w:bookmarkEnd w:id="2158"/>
      <w:bookmarkEnd w:id="2159"/>
      <w:bookmarkEnd w:id="2160"/>
      <w:bookmarkEnd w:id="2161"/>
      <w:bookmarkEnd w:id="2162"/>
      <w:bookmarkEnd w:id="2163"/>
      <w:bookmarkEnd w:id="2164"/>
      <w:bookmarkEnd w:id="2165"/>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lastRenderedPageBreak/>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2166" w:name="_Toc24986343"/>
      <w:bookmarkStart w:id="2167" w:name="_Toc34205771"/>
      <w:bookmarkStart w:id="2168" w:name="_Toc39061955"/>
      <w:bookmarkStart w:id="2169" w:name="_Toc43277197"/>
      <w:bookmarkStart w:id="2170" w:name="_Toc49847527"/>
      <w:bookmarkStart w:id="2171" w:name="_Toc56419503"/>
      <w:bookmarkStart w:id="2172"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2173" w:name="_Toc168306854"/>
      <w:bookmarkStart w:id="2174" w:name="_Toc183594376"/>
      <w:r>
        <w:t>6.1.4.3</w:t>
      </w:r>
      <w:r>
        <w:tab/>
        <w:t>Operation: Parameter Exchange</w:t>
      </w:r>
      <w:bookmarkEnd w:id="2166"/>
      <w:bookmarkEnd w:id="2167"/>
      <w:bookmarkEnd w:id="2168"/>
      <w:bookmarkEnd w:id="2169"/>
      <w:bookmarkEnd w:id="2170"/>
      <w:bookmarkEnd w:id="2171"/>
      <w:bookmarkEnd w:id="2172"/>
      <w:bookmarkEnd w:id="2173"/>
      <w:bookmarkEnd w:id="2174"/>
    </w:p>
    <w:p w14:paraId="59644DBB" w14:textId="77777777" w:rsidR="000D5C20" w:rsidRDefault="000D5C20" w:rsidP="00180131">
      <w:pPr>
        <w:pStyle w:val="51"/>
      </w:pPr>
      <w:bookmarkStart w:id="2175" w:name="_Toc24986344"/>
      <w:bookmarkStart w:id="2176" w:name="_Toc34205772"/>
      <w:bookmarkStart w:id="2177" w:name="_Toc39061956"/>
      <w:bookmarkStart w:id="2178" w:name="_Toc43277198"/>
      <w:bookmarkStart w:id="2179" w:name="_Toc49847528"/>
      <w:bookmarkStart w:id="2180" w:name="_Toc56419504"/>
      <w:bookmarkStart w:id="2181" w:name="_Toc112683310"/>
      <w:bookmarkStart w:id="2182" w:name="_Toc168306855"/>
      <w:bookmarkStart w:id="2183" w:name="_Toc183594377"/>
      <w:r>
        <w:t>6.1.4.3.1</w:t>
      </w:r>
      <w:r>
        <w:tab/>
        <w:t>Description</w:t>
      </w:r>
      <w:bookmarkEnd w:id="2175"/>
      <w:bookmarkEnd w:id="2176"/>
      <w:bookmarkEnd w:id="2177"/>
      <w:bookmarkEnd w:id="2178"/>
      <w:bookmarkEnd w:id="2179"/>
      <w:bookmarkEnd w:id="2180"/>
      <w:bookmarkEnd w:id="2181"/>
      <w:bookmarkEnd w:id="2182"/>
      <w:bookmarkEnd w:id="2183"/>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2184" w:name="_Toc24986345"/>
      <w:bookmarkStart w:id="2185" w:name="_Toc34205773"/>
      <w:bookmarkStart w:id="2186" w:name="_Toc39061957"/>
      <w:bookmarkStart w:id="2187" w:name="_Toc43277199"/>
      <w:bookmarkStart w:id="2188" w:name="_Toc49847529"/>
      <w:bookmarkStart w:id="2189" w:name="_Toc56419505"/>
      <w:bookmarkStart w:id="2190" w:name="_Toc112683311"/>
      <w:bookmarkStart w:id="2191" w:name="_Toc168306856"/>
      <w:bookmarkStart w:id="2192" w:name="_Toc183594378"/>
      <w:r>
        <w:t>6.1.4.3.2</w:t>
      </w:r>
      <w:r>
        <w:tab/>
        <w:t>Operation Definition</w:t>
      </w:r>
      <w:bookmarkEnd w:id="2184"/>
      <w:bookmarkEnd w:id="2185"/>
      <w:bookmarkEnd w:id="2186"/>
      <w:bookmarkEnd w:id="2187"/>
      <w:bookmarkEnd w:id="2188"/>
      <w:bookmarkEnd w:id="2189"/>
      <w:bookmarkEnd w:id="2190"/>
      <w:bookmarkEnd w:id="2191"/>
      <w:bookmarkEnd w:id="2192"/>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lastRenderedPageBreak/>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2193" w:name="_Toc24986346"/>
      <w:bookmarkStart w:id="2194" w:name="_Toc34205774"/>
      <w:bookmarkStart w:id="2195" w:name="_Toc39061958"/>
      <w:bookmarkStart w:id="2196" w:name="_Toc43277200"/>
      <w:bookmarkStart w:id="2197" w:name="_Toc49847530"/>
      <w:bookmarkStart w:id="2198" w:name="_Toc56419506"/>
      <w:bookmarkStart w:id="2199" w:name="_Toc112683312"/>
      <w:bookmarkStart w:id="2200" w:name="_Toc168306857"/>
      <w:bookmarkStart w:id="2201" w:name="_Toc183594379"/>
      <w:r>
        <w:t>6.1.4.4</w:t>
      </w:r>
      <w:r>
        <w:tab/>
        <w:t>Operation: N32-f Context Terminate</w:t>
      </w:r>
      <w:bookmarkEnd w:id="2193"/>
      <w:bookmarkEnd w:id="2194"/>
      <w:bookmarkEnd w:id="2195"/>
      <w:bookmarkEnd w:id="2196"/>
      <w:bookmarkEnd w:id="2197"/>
      <w:bookmarkEnd w:id="2198"/>
      <w:bookmarkEnd w:id="2199"/>
      <w:bookmarkEnd w:id="2200"/>
      <w:bookmarkEnd w:id="2201"/>
    </w:p>
    <w:p w14:paraId="1CDA8F8D" w14:textId="77777777" w:rsidR="000D5C20" w:rsidRDefault="000D5C20" w:rsidP="00180131">
      <w:pPr>
        <w:pStyle w:val="51"/>
      </w:pPr>
      <w:bookmarkStart w:id="2202" w:name="_Toc24986347"/>
      <w:bookmarkStart w:id="2203" w:name="_Toc34205775"/>
      <w:bookmarkStart w:id="2204" w:name="_Toc39061959"/>
      <w:bookmarkStart w:id="2205" w:name="_Toc43277201"/>
      <w:bookmarkStart w:id="2206" w:name="_Toc49847531"/>
      <w:bookmarkStart w:id="2207" w:name="_Toc56419507"/>
      <w:bookmarkStart w:id="2208" w:name="_Toc112683313"/>
      <w:bookmarkStart w:id="2209" w:name="_Toc168306858"/>
      <w:bookmarkStart w:id="2210" w:name="_Toc183594380"/>
      <w:r>
        <w:t>6.1.4.4.1</w:t>
      </w:r>
      <w:r>
        <w:tab/>
        <w:t>Description</w:t>
      </w:r>
      <w:bookmarkEnd w:id="2202"/>
      <w:bookmarkEnd w:id="2203"/>
      <w:bookmarkEnd w:id="2204"/>
      <w:bookmarkEnd w:id="2205"/>
      <w:bookmarkEnd w:id="2206"/>
      <w:bookmarkEnd w:id="2207"/>
      <w:bookmarkEnd w:id="2208"/>
      <w:bookmarkEnd w:id="2209"/>
      <w:bookmarkEnd w:id="2210"/>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2211" w:name="_Toc24986348"/>
      <w:bookmarkStart w:id="2212" w:name="_Toc34205776"/>
      <w:bookmarkStart w:id="2213" w:name="_Toc39061960"/>
      <w:bookmarkStart w:id="2214" w:name="_Toc43277202"/>
      <w:bookmarkStart w:id="2215" w:name="_Toc49847532"/>
      <w:bookmarkStart w:id="2216" w:name="_Toc56419508"/>
      <w:bookmarkStart w:id="2217" w:name="_Toc112683314"/>
      <w:bookmarkStart w:id="2218" w:name="_Toc168306859"/>
      <w:bookmarkStart w:id="2219" w:name="_Toc183594381"/>
      <w:r>
        <w:t>6.1.4.4.2</w:t>
      </w:r>
      <w:r>
        <w:tab/>
        <w:t>Operation Definition</w:t>
      </w:r>
      <w:bookmarkEnd w:id="2211"/>
      <w:bookmarkEnd w:id="2212"/>
      <w:bookmarkEnd w:id="2213"/>
      <w:bookmarkEnd w:id="2214"/>
      <w:bookmarkEnd w:id="2215"/>
      <w:bookmarkEnd w:id="2216"/>
      <w:bookmarkEnd w:id="2217"/>
      <w:bookmarkEnd w:id="2218"/>
      <w:bookmarkEnd w:id="2219"/>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lastRenderedPageBreak/>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2220" w:name="_Toc24986349"/>
      <w:bookmarkStart w:id="2221" w:name="_Toc34205777"/>
      <w:bookmarkStart w:id="2222" w:name="_Toc39061961"/>
      <w:bookmarkStart w:id="2223" w:name="_Toc43277203"/>
      <w:bookmarkStart w:id="2224" w:name="_Toc49847533"/>
      <w:bookmarkStart w:id="2225" w:name="_Toc56419509"/>
      <w:bookmarkStart w:id="2226" w:name="_Toc112683315"/>
      <w:bookmarkStart w:id="2227" w:name="_Toc168306860"/>
      <w:bookmarkStart w:id="2228" w:name="_Toc183594382"/>
      <w:r>
        <w:t>6.1.4.</w:t>
      </w:r>
      <w:r w:rsidRPr="00386A6E">
        <w:t>5</w:t>
      </w:r>
      <w:r>
        <w:tab/>
        <w:t>Operation: N32-f Error Reporting</w:t>
      </w:r>
      <w:bookmarkEnd w:id="2220"/>
      <w:bookmarkEnd w:id="2221"/>
      <w:bookmarkEnd w:id="2222"/>
      <w:bookmarkEnd w:id="2223"/>
      <w:bookmarkEnd w:id="2224"/>
      <w:bookmarkEnd w:id="2225"/>
      <w:bookmarkEnd w:id="2226"/>
      <w:bookmarkEnd w:id="2227"/>
      <w:bookmarkEnd w:id="2228"/>
    </w:p>
    <w:p w14:paraId="78D0E75E" w14:textId="77777777" w:rsidR="000D5C20" w:rsidRDefault="000D5C20" w:rsidP="00180131">
      <w:pPr>
        <w:pStyle w:val="51"/>
      </w:pPr>
      <w:bookmarkStart w:id="2229" w:name="_Toc24986350"/>
      <w:bookmarkStart w:id="2230" w:name="_Toc34205778"/>
      <w:bookmarkStart w:id="2231" w:name="_Toc39061962"/>
      <w:bookmarkStart w:id="2232" w:name="_Toc43277204"/>
      <w:bookmarkStart w:id="2233" w:name="_Toc49847534"/>
      <w:bookmarkStart w:id="2234" w:name="_Toc56419510"/>
      <w:bookmarkStart w:id="2235" w:name="_Toc112683316"/>
      <w:bookmarkStart w:id="2236" w:name="_Toc168306861"/>
      <w:bookmarkStart w:id="2237" w:name="_Toc183594383"/>
      <w:r>
        <w:t>6.1.4.</w:t>
      </w:r>
      <w:r w:rsidRPr="00386A6E">
        <w:t>5</w:t>
      </w:r>
      <w:r>
        <w:t>.1</w:t>
      </w:r>
      <w:r>
        <w:tab/>
        <w:t>Description</w:t>
      </w:r>
      <w:bookmarkEnd w:id="2229"/>
      <w:bookmarkEnd w:id="2230"/>
      <w:bookmarkEnd w:id="2231"/>
      <w:bookmarkEnd w:id="2232"/>
      <w:bookmarkEnd w:id="2233"/>
      <w:bookmarkEnd w:id="2234"/>
      <w:bookmarkEnd w:id="2235"/>
      <w:bookmarkEnd w:id="2236"/>
      <w:bookmarkEnd w:id="2237"/>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2238" w:name="_Toc24986351"/>
      <w:bookmarkStart w:id="2239" w:name="_Toc34205779"/>
      <w:bookmarkStart w:id="2240" w:name="_Toc39061963"/>
      <w:bookmarkStart w:id="2241" w:name="_Toc43277205"/>
      <w:bookmarkStart w:id="2242" w:name="_Toc49847535"/>
      <w:bookmarkStart w:id="2243" w:name="_Toc56419511"/>
      <w:bookmarkStart w:id="2244" w:name="_Toc112683317"/>
      <w:bookmarkStart w:id="2245" w:name="_Toc168306862"/>
      <w:bookmarkStart w:id="2246" w:name="_Toc183594384"/>
      <w:r>
        <w:t>6.1.4.</w:t>
      </w:r>
      <w:r w:rsidRPr="00386A6E">
        <w:t>5</w:t>
      </w:r>
      <w:r>
        <w:t>.2</w:t>
      </w:r>
      <w:r>
        <w:tab/>
        <w:t>Operation Definition</w:t>
      </w:r>
      <w:bookmarkEnd w:id="2238"/>
      <w:bookmarkEnd w:id="2239"/>
      <w:bookmarkEnd w:id="2240"/>
      <w:bookmarkEnd w:id="2241"/>
      <w:bookmarkEnd w:id="2242"/>
      <w:bookmarkEnd w:id="2243"/>
      <w:bookmarkEnd w:id="2244"/>
      <w:bookmarkEnd w:id="2245"/>
      <w:bookmarkEnd w:id="2246"/>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2247" w:name="_Toc24986352"/>
      <w:bookmarkStart w:id="2248" w:name="_Toc34205780"/>
      <w:bookmarkStart w:id="2249" w:name="_Toc39061964"/>
      <w:bookmarkStart w:id="2250" w:name="_Toc43277206"/>
      <w:bookmarkStart w:id="2251" w:name="_Toc49847536"/>
      <w:bookmarkStart w:id="2252" w:name="_Toc56419512"/>
      <w:bookmarkStart w:id="2253" w:name="_Toc112683318"/>
      <w:bookmarkStart w:id="2254" w:name="_Toc168306863"/>
      <w:bookmarkStart w:id="2255" w:name="_Toc183594385"/>
      <w:r>
        <w:rPr>
          <w:rFonts w:hint="eastAsia"/>
        </w:rPr>
        <w:t>6.1.5</w:t>
      </w:r>
      <w:r>
        <w:rPr>
          <w:rFonts w:hint="eastAsia"/>
        </w:rPr>
        <w:tab/>
      </w:r>
      <w:r>
        <w:t>Data Model</w:t>
      </w:r>
      <w:bookmarkEnd w:id="2247"/>
      <w:bookmarkEnd w:id="2248"/>
      <w:bookmarkEnd w:id="2249"/>
      <w:bookmarkEnd w:id="2250"/>
      <w:bookmarkEnd w:id="2251"/>
      <w:bookmarkEnd w:id="2252"/>
      <w:bookmarkEnd w:id="2253"/>
      <w:bookmarkEnd w:id="2254"/>
      <w:bookmarkEnd w:id="2255"/>
    </w:p>
    <w:p w14:paraId="2F868B3C" w14:textId="77777777" w:rsidR="000D5C20" w:rsidRDefault="000D5C20" w:rsidP="00180131">
      <w:pPr>
        <w:pStyle w:val="41"/>
      </w:pPr>
      <w:bookmarkStart w:id="2256" w:name="_Toc24986353"/>
      <w:bookmarkStart w:id="2257" w:name="_Toc34205781"/>
      <w:bookmarkStart w:id="2258" w:name="_Toc39061965"/>
      <w:bookmarkStart w:id="2259" w:name="_Toc43277207"/>
      <w:bookmarkStart w:id="2260" w:name="_Toc49847537"/>
      <w:bookmarkStart w:id="2261" w:name="_Toc56419513"/>
      <w:bookmarkStart w:id="2262" w:name="_Toc112683319"/>
      <w:bookmarkStart w:id="2263" w:name="_Toc168306864"/>
      <w:bookmarkStart w:id="2264" w:name="_Toc183594386"/>
      <w:r>
        <w:t>6.1.5.1</w:t>
      </w:r>
      <w:r>
        <w:tab/>
        <w:t>General</w:t>
      </w:r>
      <w:bookmarkEnd w:id="2256"/>
      <w:bookmarkEnd w:id="2257"/>
      <w:bookmarkEnd w:id="2258"/>
      <w:bookmarkEnd w:id="2259"/>
      <w:bookmarkEnd w:id="2260"/>
      <w:bookmarkEnd w:id="2261"/>
      <w:bookmarkEnd w:id="2262"/>
      <w:bookmarkEnd w:id="2263"/>
      <w:bookmarkEnd w:id="2264"/>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ins w:id="2265" w:author="CR0218 (C4-245529)" w:date="2024-11-27T09:27:00Z"/>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ins w:id="2266" w:author="CR0218 (C4-245529)" w:date="2024-11-27T09:27:00Z"/>
                <w:lang w:eastAsia="zh-CN"/>
              </w:rPr>
            </w:pPr>
            <w:ins w:id="2267" w:author="CR0218 (C4-245529)" w:date="2024-11-27T09:27:00Z">
              <w:r w:rsidRPr="000332C7">
                <w:rPr>
                  <w:rFonts w:hint="eastAsia"/>
                  <w:lang w:eastAsia="zh-CN"/>
                </w:rPr>
                <w:t>DurationSec</w:t>
              </w:r>
            </w:ins>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rPr>
                <w:ins w:id="2268" w:author="CR0218 (C4-245529)" w:date="2024-11-27T09:27:00Z"/>
              </w:rPr>
            </w:pPr>
            <w:ins w:id="2269" w:author="CR0218 (C4-245529)" w:date="2024-11-27T09:27:00Z">
              <w:r>
                <w:t>3GPP TS 29.571 [12]</w:t>
              </w:r>
            </w:ins>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ins w:id="2270" w:author="CR0218 (C4-245529)" w:date="2024-11-27T09:27:00Z"/>
                <w:rFonts w:cs="Arial"/>
                <w:szCs w:val="18"/>
              </w:rPr>
            </w:pPr>
          </w:p>
        </w:tc>
      </w:tr>
    </w:tbl>
    <w:p w14:paraId="1429FC70" w14:textId="77777777" w:rsidR="000D5C20" w:rsidRDefault="000D5C20" w:rsidP="000D5C20"/>
    <w:p w14:paraId="29C6040B" w14:textId="77777777" w:rsidR="000D5C20" w:rsidRDefault="000D5C20" w:rsidP="00180131">
      <w:pPr>
        <w:pStyle w:val="41"/>
        <w:rPr>
          <w:lang w:val="en-US"/>
        </w:rPr>
      </w:pPr>
      <w:bookmarkStart w:id="2271" w:name="_Toc24986354"/>
      <w:bookmarkStart w:id="2272" w:name="_Toc34205782"/>
      <w:bookmarkStart w:id="2273" w:name="_Toc39061966"/>
      <w:bookmarkStart w:id="2274" w:name="_Toc43277208"/>
      <w:bookmarkStart w:id="2275" w:name="_Toc49847538"/>
      <w:bookmarkStart w:id="2276" w:name="_Toc56419514"/>
      <w:bookmarkStart w:id="2277" w:name="_Toc112683320"/>
      <w:bookmarkStart w:id="2278" w:name="_Toc168306865"/>
      <w:bookmarkStart w:id="2279" w:name="_Toc183594387"/>
      <w:r>
        <w:rPr>
          <w:lang w:val="en-US"/>
        </w:rPr>
        <w:t>6.1.5.2</w:t>
      </w:r>
      <w:r>
        <w:rPr>
          <w:lang w:val="en-US"/>
        </w:rPr>
        <w:tab/>
        <w:t>Structured data types</w:t>
      </w:r>
      <w:bookmarkEnd w:id="2271"/>
      <w:bookmarkEnd w:id="2272"/>
      <w:bookmarkEnd w:id="2273"/>
      <w:bookmarkEnd w:id="2274"/>
      <w:bookmarkEnd w:id="2275"/>
      <w:bookmarkEnd w:id="2276"/>
      <w:bookmarkEnd w:id="2277"/>
      <w:bookmarkEnd w:id="2278"/>
      <w:bookmarkEnd w:id="2279"/>
    </w:p>
    <w:p w14:paraId="2C95EC0B" w14:textId="77777777" w:rsidR="000D5C20" w:rsidRDefault="000D5C20" w:rsidP="00180131">
      <w:pPr>
        <w:pStyle w:val="51"/>
      </w:pPr>
      <w:bookmarkStart w:id="2280" w:name="_Toc24986355"/>
      <w:bookmarkStart w:id="2281" w:name="_Toc34205783"/>
      <w:bookmarkStart w:id="2282" w:name="_Toc39061967"/>
      <w:bookmarkStart w:id="2283" w:name="_Toc43277209"/>
      <w:bookmarkStart w:id="2284" w:name="_Toc49847539"/>
      <w:bookmarkStart w:id="2285" w:name="_Toc56419515"/>
      <w:bookmarkStart w:id="2286" w:name="_Toc112683321"/>
      <w:bookmarkStart w:id="2287" w:name="_Toc168306866"/>
      <w:bookmarkStart w:id="2288" w:name="_Toc183594388"/>
      <w:r>
        <w:t>6.1.5.2.1</w:t>
      </w:r>
      <w:r>
        <w:tab/>
        <w:t>Introduction</w:t>
      </w:r>
      <w:bookmarkEnd w:id="2280"/>
      <w:bookmarkEnd w:id="2281"/>
      <w:bookmarkEnd w:id="2282"/>
      <w:bookmarkEnd w:id="2283"/>
      <w:bookmarkEnd w:id="2284"/>
      <w:bookmarkEnd w:id="2285"/>
      <w:bookmarkEnd w:id="2286"/>
      <w:bookmarkEnd w:id="2287"/>
      <w:bookmarkEnd w:id="2288"/>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2289" w:name="_Toc24986356"/>
      <w:bookmarkStart w:id="2290" w:name="_Toc34205784"/>
      <w:bookmarkStart w:id="2291" w:name="_Toc39061968"/>
      <w:bookmarkStart w:id="2292" w:name="_Toc43277210"/>
      <w:bookmarkStart w:id="2293" w:name="_Toc49847540"/>
      <w:bookmarkStart w:id="2294" w:name="_Toc56419516"/>
      <w:bookmarkStart w:id="2295" w:name="_Toc112683322"/>
      <w:bookmarkStart w:id="2296" w:name="_Toc168306867"/>
      <w:bookmarkStart w:id="2297" w:name="_Toc183594389"/>
      <w:r>
        <w:lastRenderedPageBreak/>
        <w:t>6.1.5.2.2</w:t>
      </w:r>
      <w:r>
        <w:tab/>
        <w:t>Type: SecNegotiateReqData</w:t>
      </w:r>
      <w:bookmarkEnd w:id="2289"/>
      <w:bookmarkEnd w:id="2290"/>
      <w:bookmarkEnd w:id="2291"/>
      <w:bookmarkEnd w:id="2292"/>
      <w:bookmarkEnd w:id="2293"/>
      <w:bookmarkEnd w:id="2294"/>
      <w:bookmarkEnd w:id="2295"/>
      <w:bookmarkEnd w:id="2296"/>
      <w:bookmarkEnd w:id="2297"/>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2298" w:name="_PERM_MCCTEMPBM_CRPT51080032___4"/>
            <w:r w:rsidRPr="003E6078">
              <w:t>Cardinality</w:t>
            </w:r>
            <w:bookmarkEnd w:id="2298"/>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ins w:id="2299" w:author="CR0218 (C4-245529)" w:date="2024-11-27T09:28:00Z"/>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ins w:id="2300" w:author="CR0218 (C4-245529)" w:date="2024-11-27T09:28:00Z"/>
                <w:lang w:eastAsia="zh-CN"/>
              </w:rPr>
            </w:pPr>
            <w:ins w:id="2301" w:author="CR0218 (C4-245529)" w:date="2024-11-27T09:28:00Z">
              <w:r>
                <w:rPr>
                  <w:rFonts w:eastAsia="Yu Mincho" w:hint="eastAsia"/>
                  <w:lang w:eastAsia="ja-JP"/>
                </w:rPr>
                <w:t>n32KeepaliveTimer</w:t>
              </w:r>
            </w:ins>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ins w:id="2302" w:author="CR0218 (C4-245529)" w:date="2024-11-27T09:28:00Z"/>
                <w:lang w:eastAsia="zh-CN"/>
              </w:rPr>
            </w:pPr>
            <w:ins w:id="2303" w:author="CR0218 (C4-245529)" w:date="2024-11-27T09:28:00Z">
              <w:r>
                <w:rPr>
                  <w:rFonts w:eastAsia="Yu Mincho"/>
                  <w:lang w:eastAsia="ja-JP"/>
                </w:rPr>
                <w:t>DurationSec</w:t>
              </w:r>
            </w:ins>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ins w:id="2304" w:author="CR0218 (C4-245529)" w:date="2024-11-27T09:28:00Z"/>
                <w:lang w:eastAsia="zh-CN"/>
              </w:rPr>
            </w:pPr>
            <w:ins w:id="2305" w:author="CR0218 (C4-245529)" w:date="2024-11-27T09:28:00Z">
              <w:r>
                <w:rPr>
                  <w:rFonts w:eastAsia="Yu Mincho" w:hint="eastAsia"/>
                  <w:lang w:eastAsia="ja-JP"/>
                </w:rPr>
                <w:t>O</w:t>
              </w:r>
            </w:ins>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ins w:id="2306" w:author="CR0218 (C4-245529)" w:date="2024-11-27T09:28:00Z"/>
                <w:lang w:eastAsia="zh-CN"/>
              </w:rPr>
            </w:pPr>
            <w:ins w:id="2307" w:author="CR0218 (C4-245529)" w:date="2024-11-27T09:28:00Z">
              <w:r>
                <w:rPr>
                  <w:rFonts w:eastAsia="Yu Mincho" w:hint="eastAsia"/>
                  <w:lang w:eastAsia="ja-JP"/>
                </w:rPr>
                <w:t>0..1</w:t>
              </w:r>
            </w:ins>
          </w:p>
        </w:tc>
        <w:tc>
          <w:tcPr>
            <w:tcW w:w="4111" w:type="dxa"/>
            <w:tcBorders>
              <w:top w:val="single" w:sz="4" w:space="0" w:color="auto"/>
              <w:left w:val="single" w:sz="4" w:space="0" w:color="auto"/>
              <w:bottom w:val="single" w:sz="4" w:space="0" w:color="auto"/>
              <w:right w:val="single" w:sz="4" w:space="0" w:color="auto"/>
            </w:tcBorders>
          </w:tcPr>
          <w:p w14:paraId="77E440FE" w14:textId="2F51AFC0" w:rsidR="009A07B0" w:rsidRDefault="009A07B0" w:rsidP="009A07B0">
            <w:pPr>
              <w:pStyle w:val="TAL"/>
              <w:rPr>
                <w:ins w:id="2308" w:author="CR0218 (C4-245529)" w:date="2024-11-27T09:28:00Z"/>
                <w:rFonts w:cs="Arial"/>
                <w:szCs w:val="18"/>
              </w:rPr>
            </w:pPr>
            <w:ins w:id="2309" w:author="CR0218 (C4-245529)" w:date="2024-11-27T09:28:00Z">
              <w:r>
                <w:rPr>
                  <w:rFonts w:eastAsia="Yu Mincho" w:cs="Arial" w:hint="eastAsia"/>
                  <w:szCs w:val="18"/>
                  <w:lang w:eastAsia="ja-JP"/>
                </w:rPr>
                <w:t xml:space="preserve">This IE may be present if the initiating SEPP </w:t>
              </w:r>
              <w:r>
                <w:rPr>
                  <w:rFonts w:eastAsia="Yu Mincho"/>
                  <w:lang w:val="en-US" w:eastAsia="ja-JP"/>
                </w:rPr>
                <w:t>wishes to indicate for how long it maintains the N32-f connection in the absence of incoming traffic (see clause 5.3.3.</w:t>
              </w:r>
            </w:ins>
            <w:ins w:id="2310" w:author="Rapporteur" w:date="2024-11-27T10:02:00Z">
              <w:r w:rsidR="004A043B" w:rsidRPr="004A043B">
                <w:rPr>
                  <w:rFonts w:eastAsia="Yu Mincho"/>
                  <w:lang w:val="en-US" w:eastAsia="ja-JP"/>
                </w:rPr>
                <w:t>5</w:t>
              </w:r>
            </w:ins>
            <w:ins w:id="2311" w:author="CR0218 (C4-245529)" w:date="2024-11-27T09:28:00Z">
              <w:r>
                <w:rPr>
                  <w:rFonts w:eastAsia="Yu Mincho"/>
                  <w:lang w:val="en-US" w:eastAsia="ja-JP"/>
                </w:rPr>
                <w:t>).</w:t>
              </w:r>
            </w:ins>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ins w:id="2312" w:author="CR0218 (C4-245529)" w:date="2024-11-27T09:28:00Z"/>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2313" w:name="_Toc24986357"/>
      <w:bookmarkStart w:id="2314" w:name="_Toc34205785"/>
      <w:bookmarkStart w:id="2315" w:name="_Toc39061969"/>
      <w:bookmarkStart w:id="2316" w:name="_Toc43277211"/>
      <w:bookmarkStart w:id="2317" w:name="_Toc49847541"/>
      <w:bookmarkStart w:id="2318" w:name="_Toc56419517"/>
      <w:bookmarkStart w:id="2319" w:name="_Toc112683323"/>
      <w:bookmarkStart w:id="2320" w:name="_Toc168306868"/>
      <w:bookmarkStart w:id="2321" w:name="_Toc183594390"/>
      <w:r>
        <w:lastRenderedPageBreak/>
        <w:t>6.1.5.2.3</w:t>
      </w:r>
      <w:r>
        <w:tab/>
        <w:t>Type: SecNegotiateRspData</w:t>
      </w:r>
      <w:bookmarkEnd w:id="2313"/>
      <w:bookmarkEnd w:id="2314"/>
      <w:bookmarkEnd w:id="2315"/>
      <w:bookmarkEnd w:id="2316"/>
      <w:bookmarkEnd w:id="2317"/>
      <w:bookmarkEnd w:id="2318"/>
      <w:bookmarkEnd w:id="2319"/>
      <w:bookmarkEnd w:id="2320"/>
      <w:bookmarkEnd w:id="2321"/>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ins w:id="2322" w:author="CR0218 (C4-245529)" w:date="2024-11-27T09:28:00Z"/>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ins w:id="2323" w:author="CR0218 (C4-245529)" w:date="2024-11-27T09:28:00Z"/>
                <w:lang w:eastAsia="zh-CN"/>
              </w:rPr>
            </w:pPr>
            <w:ins w:id="2324" w:author="CR0218 (C4-245529)" w:date="2024-11-27T09:28:00Z">
              <w:r>
                <w:rPr>
                  <w:rFonts w:eastAsia="Yu Mincho" w:hint="eastAsia"/>
                  <w:lang w:eastAsia="ja-JP"/>
                </w:rPr>
                <w:t>n32KeepaliveTimer</w:t>
              </w:r>
            </w:ins>
          </w:p>
        </w:tc>
        <w:tc>
          <w:tcPr>
            <w:tcW w:w="1417" w:type="dxa"/>
            <w:tcBorders>
              <w:top w:val="single" w:sz="4" w:space="0" w:color="auto"/>
              <w:left w:val="single" w:sz="4" w:space="0" w:color="auto"/>
              <w:bottom w:val="single" w:sz="4" w:space="0" w:color="auto"/>
              <w:right w:val="single" w:sz="4" w:space="0" w:color="auto"/>
            </w:tcBorders>
          </w:tcPr>
          <w:p w14:paraId="4EBDD1A5" w14:textId="5ACC6C3E" w:rsidR="009A07B0" w:rsidRDefault="009A07B0" w:rsidP="009A07B0">
            <w:pPr>
              <w:pStyle w:val="TAL"/>
              <w:rPr>
                <w:ins w:id="2325" w:author="CR0218 (C4-245529)" w:date="2024-11-27T09:28:00Z"/>
                <w:lang w:eastAsia="zh-CN"/>
              </w:rPr>
            </w:pPr>
            <w:ins w:id="2326" w:author="CR0218 (C4-245529)" w:date="2024-11-27T09:28:00Z">
              <w:r>
                <w:rPr>
                  <w:rFonts w:eastAsia="Yu Mincho" w:hint="eastAsia"/>
                  <w:lang w:eastAsia="ja-JP"/>
                </w:rPr>
                <w:t>integer</w:t>
              </w:r>
            </w:ins>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ins w:id="2327" w:author="CR0218 (C4-245529)" w:date="2024-11-27T09:28:00Z"/>
                <w:lang w:eastAsia="zh-CN"/>
              </w:rPr>
            </w:pPr>
            <w:ins w:id="2328" w:author="CR0218 (C4-245529)" w:date="2024-11-27T09:28:00Z">
              <w:r>
                <w:rPr>
                  <w:rFonts w:eastAsia="Yu Mincho" w:hint="eastAsia"/>
                  <w:lang w:eastAsia="ja-JP"/>
                </w:rPr>
                <w:t>O</w:t>
              </w:r>
            </w:ins>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ins w:id="2329" w:author="CR0218 (C4-245529)" w:date="2024-11-27T09:28:00Z"/>
                <w:lang w:eastAsia="zh-CN"/>
              </w:rPr>
            </w:pPr>
            <w:ins w:id="2330" w:author="CR0218 (C4-245529)" w:date="2024-11-27T09:28:00Z">
              <w:r>
                <w:rPr>
                  <w:rFonts w:eastAsia="Yu Mincho" w:hint="eastAsia"/>
                  <w:lang w:eastAsia="ja-JP"/>
                </w:rPr>
                <w:t>0..1</w:t>
              </w:r>
            </w:ins>
          </w:p>
        </w:tc>
        <w:tc>
          <w:tcPr>
            <w:tcW w:w="3544" w:type="dxa"/>
            <w:tcBorders>
              <w:top w:val="single" w:sz="4" w:space="0" w:color="auto"/>
              <w:left w:val="single" w:sz="4" w:space="0" w:color="auto"/>
              <w:bottom w:val="single" w:sz="4" w:space="0" w:color="auto"/>
              <w:right w:val="single" w:sz="4" w:space="0" w:color="auto"/>
            </w:tcBorders>
          </w:tcPr>
          <w:p w14:paraId="1C4911D7" w14:textId="236AE408" w:rsidR="009A07B0" w:rsidRDefault="009A07B0" w:rsidP="009A07B0">
            <w:pPr>
              <w:pStyle w:val="TAL"/>
              <w:rPr>
                <w:ins w:id="2331" w:author="CR0218 (C4-245529)" w:date="2024-11-27T09:28:00Z"/>
                <w:rFonts w:cs="Arial"/>
                <w:szCs w:val="18"/>
              </w:rPr>
            </w:pPr>
            <w:ins w:id="2332" w:author="CR0218 (C4-245529)" w:date="2024-11-27T09:28:00Z">
              <w:r>
                <w:rPr>
                  <w:rFonts w:eastAsia="Yu Mincho" w:cs="Arial" w:hint="eastAsia"/>
                  <w:szCs w:val="18"/>
                  <w:lang w:eastAsia="ja-JP"/>
                </w:rPr>
                <w:t xml:space="preserve">This IE may be present if the initiating SEPP </w:t>
              </w:r>
              <w:r w:rsidRPr="00182951">
                <w:rPr>
                  <w:rFonts w:eastAsia="Yu Mincho" w:cs="Arial"/>
                  <w:szCs w:val="18"/>
                  <w:lang w:eastAsia="ja-JP"/>
                </w:rPr>
                <w:t>wishes to indicate for how long it maintains the N32-f connection in the absence of incoming traffic (see clause 5.3.3.</w:t>
              </w:r>
            </w:ins>
            <w:ins w:id="2333" w:author="Rapporteur" w:date="2024-11-27T10:03:00Z">
              <w:r w:rsidR="004A043B" w:rsidRPr="004A043B">
                <w:rPr>
                  <w:rFonts w:eastAsia="Yu Mincho" w:cs="Arial"/>
                  <w:szCs w:val="18"/>
                  <w:lang w:eastAsia="ja-JP"/>
                </w:rPr>
                <w:t>5</w:t>
              </w:r>
            </w:ins>
            <w:ins w:id="2334" w:author="CR0218 (C4-245529)" w:date="2024-11-27T09:28:00Z">
              <w:r w:rsidRPr="00182951">
                <w:rPr>
                  <w:rFonts w:eastAsia="Yu Mincho" w:cs="Arial"/>
                  <w:szCs w:val="18"/>
                  <w:lang w:eastAsia="ja-JP"/>
                </w:rPr>
                <w:t>)</w:t>
              </w:r>
              <w:r>
                <w:rPr>
                  <w:rFonts w:eastAsia="Yu Mincho" w:cs="Arial" w:hint="eastAsia"/>
                  <w:szCs w:val="18"/>
                  <w:lang w:eastAsia="ja-JP"/>
                </w:rPr>
                <w:t>.</w:t>
              </w:r>
            </w:ins>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ins w:id="2335" w:author="CR0218 (C4-245529)" w:date="2024-11-27T09:28:00Z"/>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2336" w:name="_Toc24986358"/>
      <w:bookmarkStart w:id="2337" w:name="_Toc34205786"/>
      <w:bookmarkStart w:id="2338" w:name="_Toc39061970"/>
      <w:bookmarkStart w:id="2339" w:name="_Toc43277212"/>
      <w:bookmarkStart w:id="2340" w:name="_Toc49847542"/>
      <w:bookmarkStart w:id="2341" w:name="_Toc56419518"/>
      <w:bookmarkStart w:id="2342" w:name="_Toc112683324"/>
      <w:bookmarkStart w:id="2343" w:name="_Toc168306869"/>
      <w:bookmarkStart w:id="2344" w:name="_Toc183594391"/>
      <w:r>
        <w:lastRenderedPageBreak/>
        <w:t>6.1.5.2.4</w:t>
      </w:r>
      <w:r>
        <w:tab/>
        <w:t xml:space="preserve">Type: </w:t>
      </w:r>
      <w:r>
        <w:rPr>
          <w:rFonts w:hint="eastAsia"/>
        </w:rPr>
        <w:t>Sec</w:t>
      </w:r>
      <w:r>
        <w:t>ParamExchReqData</w:t>
      </w:r>
      <w:bookmarkEnd w:id="2336"/>
      <w:bookmarkEnd w:id="2337"/>
      <w:bookmarkEnd w:id="2338"/>
      <w:bookmarkEnd w:id="2339"/>
      <w:bookmarkEnd w:id="2340"/>
      <w:bookmarkEnd w:id="2341"/>
      <w:bookmarkEnd w:id="2342"/>
      <w:bookmarkEnd w:id="2343"/>
      <w:bookmarkEnd w:id="2344"/>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0D6B6101"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B7518DC"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 xml:space="preserve">This IE is used to store </w:t>
            </w:r>
            <w:r w:rsidRPr="003E6078">
              <w:rPr>
                <w:rFonts w:cs="Arial"/>
                <w:szCs w:val="18"/>
              </w:rPr>
              <w:lastRenderedPageBreak/>
              <w:t>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2345" w:name="_Toc24986359"/>
      <w:bookmarkStart w:id="2346" w:name="_Toc34205787"/>
      <w:bookmarkStart w:id="2347" w:name="_Toc39061971"/>
      <w:bookmarkStart w:id="2348" w:name="_Toc43277213"/>
      <w:bookmarkStart w:id="2349" w:name="_Toc49847543"/>
      <w:bookmarkStart w:id="2350" w:name="_Toc56419519"/>
      <w:bookmarkStart w:id="2351" w:name="_Toc112683325"/>
      <w:bookmarkStart w:id="2352" w:name="_Toc168306870"/>
      <w:bookmarkStart w:id="2353" w:name="_Toc183594392"/>
      <w:r>
        <w:lastRenderedPageBreak/>
        <w:t>6.1.5.2.5</w:t>
      </w:r>
      <w:r>
        <w:tab/>
        <w:t xml:space="preserve">Type: </w:t>
      </w:r>
      <w:r>
        <w:rPr>
          <w:rFonts w:hint="eastAsia"/>
        </w:rPr>
        <w:t>Sec</w:t>
      </w:r>
      <w:r>
        <w:t>ParamExchRspData</w:t>
      </w:r>
      <w:bookmarkEnd w:id="2345"/>
      <w:bookmarkEnd w:id="2346"/>
      <w:bookmarkEnd w:id="2347"/>
      <w:bookmarkEnd w:id="2348"/>
      <w:bookmarkEnd w:id="2349"/>
      <w:bookmarkEnd w:id="2350"/>
      <w:bookmarkEnd w:id="2351"/>
      <w:bookmarkEnd w:id="2352"/>
      <w:bookmarkEnd w:id="2353"/>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0647A44A"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057661CF"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2354" w:name="_Toc24986360"/>
      <w:bookmarkStart w:id="2355" w:name="_Toc34205788"/>
      <w:bookmarkStart w:id="2356" w:name="_Toc39061972"/>
      <w:bookmarkStart w:id="2357" w:name="_Toc43277214"/>
      <w:bookmarkStart w:id="2358" w:name="_Toc49847544"/>
      <w:bookmarkStart w:id="2359" w:name="_Toc56419520"/>
      <w:bookmarkStart w:id="2360" w:name="_Toc112683326"/>
      <w:bookmarkStart w:id="2361" w:name="_Toc168306871"/>
      <w:bookmarkStart w:id="2362" w:name="_Toc183594393"/>
      <w:r>
        <w:t>6.1.5.2.6</w:t>
      </w:r>
      <w:r>
        <w:tab/>
        <w:t>Type: ProtectionPolicy</w:t>
      </w:r>
      <w:bookmarkEnd w:id="2354"/>
      <w:bookmarkEnd w:id="2355"/>
      <w:bookmarkEnd w:id="2356"/>
      <w:bookmarkEnd w:id="2357"/>
      <w:bookmarkEnd w:id="2358"/>
      <w:bookmarkEnd w:id="2359"/>
      <w:bookmarkEnd w:id="2360"/>
      <w:bookmarkEnd w:id="2361"/>
      <w:bookmarkEnd w:id="2362"/>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2363" w:name="_Toc24986361"/>
      <w:bookmarkStart w:id="2364" w:name="_Toc34205789"/>
      <w:bookmarkStart w:id="2365" w:name="_Toc39061973"/>
      <w:bookmarkStart w:id="2366" w:name="_Toc43277215"/>
      <w:bookmarkStart w:id="2367" w:name="_Toc49847545"/>
      <w:bookmarkStart w:id="2368" w:name="_Toc56419521"/>
      <w:bookmarkStart w:id="2369" w:name="_Toc112683327"/>
      <w:bookmarkStart w:id="2370" w:name="_Toc168306872"/>
      <w:bookmarkStart w:id="2371" w:name="_Toc183594394"/>
      <w:r>
        <w:t>6.1.5.2.7</w:t>
      </w:r>
      <w:r>
        <w:tab/>
        <w:t xml:space="preserve">Type: </w:t>
      </w:r>
      <w:r>
        <w:rPr>
          <w:rFonts w:hint="eastAsia"/>
        </w:rPr>
        <w:t>ApiIeMapping</w:t>
      </w:r>
      <w:bookmarkEnd w:id="2363"/>
      <w:bookmarkEnd w:id="2364"/>
      <w:bookmarkEnd w:id="2365"/>
      <w:bookmarkEnd w:id="2366"/>
      <w:bookmarkEnd w:id="2367"/>
      <w:bookmarkEnd w:id="2368"/>
      <w:bookmarkEnd w:id="2369"/>
      <w:bookmarkEnd w:id="2370"/>
      <w:bookmarkEnd w:id="2371"/>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2372"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2372"/>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2373" w:name="_Toc24986362"/>
      <w:bookmarkStart w:id="2374" w:name="_Toc34205790"/>
      <w:bookmarkStart w:id="2375" w:name="_Toc39061974"/>
      <w:bookmarkStart w:id="2376" w:name="_Toc43277216"/>
      <w:bookmarkStart w:id="2377" w:name="_Toc49847546"/>
      <w:bookmarkStart w:id="2378" w:name="_Toc56419522"/>
      <w:bookmarkStart w:id="2379" w:name="_Toc112683328"/>
      <w:bookmarkStart w:id="2380" w:name="_Toc168306873"/>
      <w:bookmarkStart w:id="2381" w:name="_Toc183594395"/>
      <w:r>
        <w:lastRenderedPageBreak/>
        <w:t>6.1.5.2.8</w:t>
      </w:r>
      <w:r>
        <w:tab/>
        <w:t>Type: IeInfo</w:t>
      </w:r>
      <w:bookmarkEnd w:id="2373"/>
      <w:bookmarkEnd w:id="2374"/>
      <w:bookmarkEnd w:id="2375"/>
      <w:bookmarkEnd w:id="2376"/>
      <w:bookmarkEnd w:id="2377"/>
      <w:bookmarkEnd w:id="2378"/>
      <w:bookmarkEnd w:id="2379"/>
      <w:bookmarkEnd w:id="2380"/>
      <w:bookmarkEnd w:id="2381"/>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2382"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2383" w:name="_PERM_MCCTEMPBM_CRPT51080041___2" w:colFirst="4" w:colLast="4"/>
            <w:bookmarkEnd w:id="2382"/>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2383"/>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06B99615"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18BF5CBA" w:rsidR="000D5C20" w:rsidRPr="003E6078" w:rsidRDefault="000D5C20" w:rsidP="00E60124">
            <w:pPr>
              <w:pStyle w:val="B1"/>
              <w:ind w:left="397" w:hanging="141"/>
              <w:rPr>
                <w:rFonts w:ascii="Arial" w:hAnsi="Arial" w:cs="Arial"/>
                <w:sz w:val="18"/>
                <w:szCs w:val="18"/>
              </w:rPr>
            </w:pPr>
            <w:bookmarkStart w:id="2384"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Pr>
                <w:rFonts w:cs="Arial"/>
                <w:szCs w:val="18"/>
                <w:lang w:eastAsia="zh-CN"/>
              </w:rPr>
              <w:t>RI</w:t>
            </w:r>
            <w:r w:rsidR="00FE3688">
              <w:rPr>
                <w:rFonts w:cs="Arial"/>
                <w:szCs w:val="18"/>
              </w:rPr>
              <w:t>(s)</w:t>
            </w:r>
            <w:r w:rsidRPr="003E6078">
              <w:rPr>
                <w:rFonts w:ascii="Arial" w:hAnsi="Arial" w:cs="Arial"/>
                <w:sz w:val="18"/>
                <w:szCs w:val="18"/>
              </w:rPr>
              <w:t xml:space="preserve"> on the side of the SEPP;</w:t>
            </w:r>
          </w:p>
          <w:p w14:paraId="374F86A5" w14:textId="00550EC9"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w:t>
            </w:r>
            <w:r w:rsidRPr="003E6078">
              <w:rPr>
                <w:rFonts w:ascii="Arial" w:hAnsi="Arial" w:cs="Arial"/>
                <w:sz w:val="18"/>
                <w:szCs w:val="18"/>
              </w:rPr>
              <w:lastRenderedPageBreak/>
              <w:t xml:space="preserve">modified by </w:t>
            </w:r>
            <w:r w:rsidR="00FE3688">
              <w:rPr>
                <w:rFonts w:ascii="Arial" w:hAnsi="Arial" w:cs="Arial"/>
                <w:sz w:val="18"/>
                <w:szCs w:val="18"/>
              </w:rPr>
              <w:t>any</w:t>
            </w:r>
            <w:r w:rsidR="00FE3688" w:rsidRPr="003E6078">
              <w:rPr>
                <w:rFonts w:ascii="Arial" w:hAnsi="Arial" w:cs="Arial"/>
                <w:sz w:val="18"/>
                <w:szCs w:val="18"/>
              </w:rPr>
              <w:t xml:space="preserve"> </w:t>
            </w:r>
            <w:r w:rsidR="00502EFD">
              <w:rPr>
                <w:rFonts w:cs="Arial"/>
                <w:szCs w:val="18"/>
                <w:lang w:eastAsia="zh-CN"/>
              </w:rPr>
              <w:t>RI</w:t>
            </w:r>
            <w:r w:rsidRPr="003E6078">
              <w:rPr>
                <w:rFonts w:ascii="Arial" w:hAnsi="Arial" w:cs="Arial"/>
                <w:sz w:val="18"/>
                <w:szCs w:val="18"/>
              </w:rPr>
              <w:t xml:space="preserve">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2384"/>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11EEEE28"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Pr>
                <w:rFonts w:cs="Arial"/>
                <w:szCs w:val="18"/>
                <w:lang w:eastAsia="zh-CN"/>
              </w:rPr>
              <w:t xml:space="preserve">(s)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1633307A"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sidR="00502EFD">
              <w:rPr>
                <w:rFonts w:cs="Arial"/>
                <w:szCs w:val="18"/>
                <w:lang w:eastAsia="zh-CN"/>
              </w:rPr>
              <w:t>RI</w:t>
            </w:r>
            <w:r w:rsidRPr="00690A26">
              <w:rPr>
                <w:rFonts w:cs="Arial"/>
                <w:szCs w:val="18"/>
              </w:rPr>
              <w:t xml:space="preserve"> indicated by the key</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2385" w:name="_Toc24986363"/>
      <w:bookmarkStart w:id="2386" w:name="_Toc34205791"/>
      <w:bookmarkStart w:id="2387" w:name="_Toc39061975"/>
      <w:bookmarkStart w:id="2388" w:name="_Toc43277217"/>
      <w:bookmarkStart w:id="2389" w:name="_Toc49847547"/>
      <w:bookmarkStart w:id="2390" w:name="_Toc56419523"/>
      <w:bookmarkStart w:id="2391" w:name="_Toc112683329"/>
      <w:bookmarkStart w:id="2392" w:name="_Toc168306874"/>
      <w:bookmarkStart w:id="2393" w:name="_Toc183594396"/>
      <w:r>
        <w:t>6.1.5.2.9</w:t>
      </w:r>
      <w:r>
        <w:tab/>
        <w:t>Type: ApiSignature</w:t>
      </w:r>
      <w:bookmarkEnd w:id="2385"/>
      <w:bookmarkEnd w:id="2386"/>
      <w:bookmarkEnd w:id="2387"/>
      <w:bookmarkEnd w:id="2388"/>
      <w:bookmarkEnd w:id="2389"/>
      <w:bookmarkEnd w:id="2390"/>
      <w:bookmarkEnd w:id="2391"/>
      <w:bookmarkEnd w:id="2392"/>
      <w:bookmarkEnd w:id="2393"/>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2394" w:name="_Toc24986364"/>
      <w:bookmarkStart w:id="2395" w:name="_Toc34205792"/>
      <w:bookmarkStart w:id="2396" w:name="_Toc39061976"/>
      <w:bookmarkStart w:id="2397" w:name="_Toc43277218"/>
      <w:bookmarkStart w:id="2398" w:name="_Toc49847548"/>
      <w:bookmarkStart w:id="2399" w:name="_Toc56419524"/>
      <w:bookmarkStart w:id="2400" w:name="_Toc112683330"/>
      <w:bookmarkStart w:id="2401" w:name="_Toc168306875"/>
      <w:bookmarkStart w:id="2402" w:name="_Toc183594397"/>
      <w:r>
        <w:lastRenderedPageBreak/>
        <w:t>6.1.5.2.10</w:t>
      </w:r>
      <w:r>
        <w:tab/>
        <w:t>Type: N32fContextInfo</w:t>
      </w:r>
      <w:bookmarkEnd w:id="2394"/>
      <w:bookmarkEnd w:id="2395"/>
      <w:bookmarkEnd w:id="2396"/>
      <w:bookmarkEnd w:id="2397"/>
      <w:bookmarkEnd w:id="2398"/>
      <w:bookmarkEnd w:id="2399"/>
      <w:bookmarkEnd w:id="2400"/>
      <w:bookmarkEnd w:id="2401"/>
      <w:bookmarkEnd w:id="2402"/>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2403" w:name="_Toc24986365"/>
      <w:bookmarkStart w:id="2404" w:name="_Toc34205793"/>
      <w:bookmarkStart w:id="2405" w:name="_Toc39061977"/>
      <w:bookmarkStart w:id="2406" w:name="_Toc43277219"/>
      <w:bookmarkStart w:id="2407" w:name="_Toc49847549"/>
      <w:bookmarkStart w:id="2408" w:name="_Toc56419525"/>
      <w:bookmarkStart w:id="2409" w:name="_Toc112683331"/>
      <w:bookmarkStart w:id="2410" w:name="_Toc168306876"/>
      <w:bookmarkStart w:id="2411" w:name="_Toc183594398"/>
      <w:r>
        <w:lastRenderedPageBreak/>
        <w:t>6.1.5.2.11</w:t>
      </w:r>
      <w:r>
        <w:tab/>
        <w:t>Type: N32fErrorInfo</w:t>
      </w:r>
      <w:bookmarkEnd w:id="2403"/>
      <w:bookmarkEnd w:id="2404"/>
      <w:bookmarkEnd w:id="2405"/>
      <w:bookmarkEnd w:id="2406"/>
      <w:bookmarkEnd w:id="2407"/>
      <w:bookmarkEnd w:id="2408"/>
      <w:bookmarkEnd w:id="2409"/>
      <w:bookmarkEnd w:id="2410"/>
      <w:bookmarkEnd w:id="2411"/>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44D777C9"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42961497" w:rsidR="00564795" w:rsidRDefault="00564795" w:rsidP="00564795">
            <w:pPr>
              <w:pStyle w:val="TAL"/>
              <w:rPr>
                <w:rFonts w:eastAsia="Yu Mincho" w:cs="Arial"/>
                <w:szCs w:val="18"/>
                <w:lang w:eastAsia="ja-JP"/>
              </w:rPr>
            </w:pPr>
            <w:r>
              <w:rPr>
                <w:rFonts w:eastAsia="Yu Mincho" w:cs="Arial"/>
                <w:szCs w:val="18"/>
                <w:lang w:eastAsia="ja-JP"/>
              </w:rPr>
              <w:t>This IE may be included by a RI 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2412" w:name="_Toc24986366"/>
      <w:bookmarkStart w:id="2413" w:name="_Toc34205794"/>
      <w:bookmarkStart w:id="2414" w:name="_Toc39061978"/>
      <w:bookmarkStart w:id="2415" w:name="_Toc43277220"/>
      <w:bookmarkStart w:id="2416" w:name="_Toc49847550"/>
      <w:bookmarkStart w:id="2417" w:name="_Toc56419526"/>
      <w:bookmarkStart w:id="2418" w:name="_Toc112683332"/>
      <w:bookmarkStart w:id="2419" w:name="_Toc168306877"/>
      <w:bookmarkStart w:id="2420" w:name="_Toc183594399"/>
      <w:r>
        <w:lastRenderedPageBreak/>
        <w:t>6.1.5.2.12</w:t>
      </w:r>
      <w:r>
        <w:tab/>
        <w:t>Type: FailedModificationInfo</w:t>
      </w:r>
      <w:bookmarkEnd w:id="2412"/>
      <w:bookmarkEnd w:id="2413"/>
      <w:bookmarkEnd w:id="2414"/>
      <w:bookmarkEnd w:id="2415"/>
      <w:bookmarkEnd w:id="2416"/>
      <w:bookmarkEnd w:id="2417"/>
      <w:bookmarkEnd w:id="2418"/>
      <w:bookmarkEnd w:id="2419"/>
      <w:bookmarkEnd w:id="2420"/>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191B2E17" w:rsidR="000D5C20" w:rsidRPr="003E6078" w:rsidRDefault="000D5C20" w:rsidP="00E60124">
            <w:pPr>
              <w:pStyle w:val="TAL"/>
              <w:rPr>
                <w:rFonts w:cs="Arial"/>
                <w:szCs w:val="18"/>
              </w:rPr>
            </w:pPr>
            <w:r w:rsidRPr="003E6078">
              <w:rPr>
                <w:rFonts w:cs="Arial"/>
                <w:szCs w:val="18"/>
              </w:rPr>
              <w:t xml:space="preserve">This IE shall identify the </w:t>
            </w:r>
            <w:r w:rsidR="00502EFD">
              <w:rPr>
                <w:rFonts w:cs="Arial"/>
                <w:szCs w:val="18"/>
                <w:lang w:eastAsia="zh-CN"/>
              </w:rPr>
              <w:t>RI</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2421"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2421"/>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2422" w:name="_Toc24986367"/>
      <w:bookmarkStart w:id="2423" w:name="_Toc34205795"/>
      <w:bookmarkStart w:id="2424" w:name="_Toc39061979"/>
      <w:bookmarkStart w:id="2425" w:name="_Toc43277221"/>
      <w:bookmarkStart w:id="2426" w:name="_Toc49847551"/>
      <w:bookmarkStart w:id="2427" w:name="_Toc56419527"/>
      <w:bookmarkStart w:id="2428" w:name="_Toc112683333"/>
      <w:bookmarkStart w:id="2429" w:name="_Toc168306878"/>
      <w:bookmarkStart w:id="2430" w:name="_Toc183594400"/>
      <w:r>
        <w:t>6.1.5.2.13</w:t>
      </w:r>
      <w:r>
        <w:tab/>
        <w:t xml:space="preserve">Type: </w:t>
      </w:r>
      <w:r>
        <w:rPr>
          <w:rFonts w:hint="eastAsia"/>
        </w:rPr>
        <w:t>N32</w:t>
      </w:r>
      <w:r>
        <w:t>f</w:t>
      </w:r>
      <w:r>
        <w:rPr>
          <w:rFonts w:hint="eastAsia"/>
        </w:rPr>
        <w:t>ErrorDetail</w:t>
      </w:r>
      <w:bookmarkEnd w:id="2422"/>
      <w:bookmarkEnd w:id="2423"/>
      <w:bookmarkEnd w:id="2424"/>
      <w:bookmarkEnd w:id="2425"/>
      <w:bookmarkEnd w:id="2426"/>
      <w:bookmarkEnd w:id="2427"/>
      <w:bookmarkEnd w:id="2428"/>
      <w:bookmarkEnd w:id="2429"/>
      <w:bookmarkEnd w:id="2430"/>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2431" w:name="_Toc24986368"/>
      <w:bookmarkStart w:id="2432" w:name="_Toc34205796"/>
      <w:bookmarkStart w:id="2433" w:name="_Toc39061980"/>
      <w:bookmarkStart w:id="2434" w:name="_Toc43277222"/>
      <w:bookmarkStart w:id="2435" w:name="_Toc49847552"/>
      <w:bookmarkStart w:id="2436" w:name="_Toc56419528"/>
      <w:bookmarkStart w:id="2437" w:name="_Toc112683334"/>
      <w:bookmarkStart w:id="2438" w:name="_Toc168306879"/>
      <w:bookmarkStart w:id="2439" w:name="_Toc183594401"/>
      <w:r>
        <w:t>6.1.5.2.14</w:t>
      </w:r>
      <w:r>
        <w:tab/>
        <w:t>Type: CallbackName</w:t>
      </w:r>
      <w:bookmarkEnd w:id="2431"/>
      <w:bookmarkEnd w:id="2432"/>
      <w:bookmarkEnd w:id="2433"/>
      <w:bookmarkEnd w:id="2434"/>
      <w:bookmarkEnd w:id="2435"/>
      <w:bookmarkEnd w:id="2436"/>
      <w:bookmarkEnd w:id="2437"/>
      <w:bookmarkEnd w:id="2438"/>
      <w:bookmarkEnd w:id="2439"/>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2440" w:name="_Toc24986369"/>
      <w:bookmarkStart w:id="2441" w:name="_Toc34205797"/>
      <w:bookmarkStart w:id="2442" w:name="_Toc39061981"/>
      <w:bookmarkStart w:id="2443" w:name="_Toc43277223"/>
      <w:bookmarkStart w:id="2444" w:name="_Toc49847553"/>
      <w:bookmarkStart w:id="2445" w:name="_Toc56419529"/>
      <w:bookmarkStart w:id="2446" w:name="_Toc112683335"/>
      <w:bookmarkStart w:id="2447" w:name="_Toc168306880"/>
      <w:bookmarkStart w:id="2448" w:name="_Toc183594402"/>
      <w:r>
        <w:t>6.1.5.2.15</w:t>
      </w:r>
      <w:r>
        <w:tab/>
        <w:t>Type: IpxProviderSecInfo</w:t>
      </w:r>
      <w:bookmarkEnd w:id="2440"/>
      <w:bookmarkEnd w:id="2441"/>
      <w:bookmarkEnd w:id="2442"/>
      <w:bookmarkEnd w:id="2443"/>
      <w:bookmarkEnd w:id="2444"/>
      <w:bookmarkEnd w:id="2445"/>
      <w:bookmarkEnd w:id="2446"/>
      <w:bookmarkEnd w:id="2447"/>
      <w:bookmarkEnd w:id="2448"/>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42C3FA8D"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00502EFD">
              <w:rPr>
                <w:rFonts w:cs="Arial"/>
                <w:szCs w:val="18"/>
                <w:lang w:eastAsia="zh-CN"/>
              </w:rPr>
              <w:t>RI</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36FD706"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1C8661F9"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2449" w:name="_Toc112683336"/>
      <w:bookmarkStart w:id="2450" w:name="_Toc168306881"/>
      <w:bookmarkStart w:id="2451" w:name="_Toc183594403"/>
      <w:r>
        <w:lastRenderedPageBreak/>
        <w:t>6.1.5.2.</w:t>
      </w:r>
      <w:r w:rsidR="000F6D80" w:rsidRPr="000F6D80">
        <w:t>16</w:t>
      </w:r>
      <w:r>
        <w:tab/>
        <w:t>Type: IntendedN32Purpose</w:t>
      </w:r>
      <w:bookmarkEnd w:id="2449"/>
      <w:bookmarkEnd w:id="2450"/>
      <w:bookmarkEnd w:id="2451"/>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2452" w:name="_Toc168306882"/>
      <w:bookmarkStart w:id="2453" w:name="_Toc183594404"/>
      <w:r w:rsidRPr="00A73917">
        <w:t>6.</w:t>
      </w:r>
      <w:r>
        <w:t>1</w:t>
      </w:r>
      <w:r w:rsidRPr="00A73917">
        <w:t>.5.2.</w:t>
      </w:r>
      <w:r w:rsidR="00C7756F">
        <w:t>17</w:t>
      </w:r>
      <w:r w:rsidR="0002308A">
        <w:tab/>
      </w:r>
      <w:r w:rsidRPr="00A73917">
        <w:t xml:space="preserve">Type: </w:t>
      </w:r>
      <w:r>
        <w:t>RiErrorInformation</w:t>
      </w:r>
      <w:bookmarkEnd w:id="2452"/>
      <w:bookmarkEnd w:id="2453"/>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2454" w:name="_Toc183594405"/>
      <w:r>
        <w:t>6.1.5.2.</w:t>
      </w:r>
      <w:r w:rsidR="00177DA5" w:rsidRPr="00177DA5">
        <w:t>18</w:t>
      </w:r>
      <w:r>
        <w:tab/>
        <w:t>Type: ExtRedirectResponse</w:t>
      </w:r>
      <w:bookmarkEnd w:id="2454"/>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2455" w:name="_Toc183594406"/>
      <w:r>
        <w:t>6.1.5.2.</w:t>
      </w:r>
      <w:r w:rsidR="00177DA5" w:rsidRPr="00177DA5">
        <w:t>19</w:t>
      </w:r>
      <w:r>
        <w:tab/>
        <w:t>Type: RedirectResponseAddInfo</w:t>
      </w:r>
      <w:bookmarkEnd w:id="2455"/>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2456" w:name="_Toc24986370"/>
      <w:bookmarkStart w:id="2457" w:name="_Toc34205798"/>
      <w:bookmarkStart w:id="2458" w:name="_Toc39061982"/>
      <w:bookmarkStart w:id="2459" w:name="_Toc43277224"/>
      <w:bookmarkStart w:id="2460" w:name="_Toc49847554"/>
      <w:bookmarkStart w:id="2461" w:name="_Toc56419530"/>
      <w:bookmarkStart w:id="2462" w:name="_Toc112683337"/>
      <w:bookmarkStart w:id="2463" w:name="_Toc168306883"/>
      <w:bookmarkStart w:id="2464" w:name="_Toc183594407"/>
      <w:r>
        <w:rPr>
          <w:lang w:val="en-US"/>
        </w:rPr>
        <w:lastRenderedPageBreak/>
        <w:t>6.1.5.3</w:t>
      </w:r>
      <w:r>
        <w:rPr>
          <w:lang w:val="en-US"/>
        </w:rPr>
        <w:tab/>
        <w:t>Simple data types and enumerations</w:t>
      </w:r>
      <w:bookmarkEnd w:id="2456"/>
      <w:bookmarkEnd w:id="2457"/>
      <w:bookmarkEnd w:id="2458"/>
      <w:bookmarkEnd w:id="2459"/>
      <w:bookmarkEnd w:id="2460"/>
      <w:bookmarkEnd w:id="2461"/>
      <w:bookmarkEnd w:id="2462"/>
      <w:bookmarkEnd w:id="2463"/>
      <w:bookmarkEnd w:id="2464"/>
    </w:p>
    <w:p w14:paraId="5F529286" w14:textId="77777777" w:rsidR="000D5C20" w:rsidRDefault="000D5C20" w:rsidP="00180131">
      <w:pPr>
        <w:pStyle w:val="51"/>
      </w:pPr>
      <w:bookmarkStart w:id="2465" w:name="_Toc24986371"/>
      <w:bookmarkStart w:id="2466" w:name="_Toc34205799"/>
      <w:bookmarkStart w:id="2467" w:name="_Toc39061983"/>
      <w:bookmarkStart w:id="2468" w:name="_Toc43277225"/>
      <w:bookmarkStart w:id="2469" w:name="_Toc49847555"/>
      <w:bookmarkStart w:id="2470" w:name="_Toc56419531"/>
      <w:bookmarkStart w:id="2471" w:name="_Toc112683338"/>
      <w:bookmarkStart w:id="2472" w:name="_Toc168306884"/>
      <w:bookmarkStart w:id="2473" w:name="_Toc183594408"/>
      <w:r>
        <w:t>6.1.5.3.1</w:t>
      </w:r>
      <w:r>
        <w:tab/>
        <w:t>Introduction</w:t>
      </w:r>
      <w:bookmarkEnd w:id="2465"/>
      <w:bookmarkEnd w:id="2466"/>
      <w:bookmarkEnd w:id="2467"/>
      <w:bookmarkEnd w:id="2468"/>
      <w:bookmarkEnd w:id="2469"/>
      <w:bookmarkEnd w:id="2470"/>
      <w:bookmarkEnd w:id="2471"/>
      <w:bookmarkEnd w:id="2472"/>
      <w:bookmarkEnd w:id="2473"/>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2474" w:name="_Toc24986372"/>
      <w:bookmarkStart w:id="2475" w:name="_Toc34205800"/>
      <w:bookmarkStart w:id="2476" w:name="_Toc39061984"/>
      <w:bookmarkStart w:id="2477" w:name="_Toc43277226"/>
      <w:bookmarkStart w:id="2478" w:name="_Toc49847556"/>
      <w:bookmarkStart w:id="2479" w:name="_Toc56419532"/>
      <w:bookmarkStart w:id="2480" w:name="_Toc112683339"/>
      <w:bookmarkStart w:id="2481" w:name="_Toc168306885"/>
      <w:bookmarkStart w:id="2482" w:name="_Toc183594409"/>
      <w:r>
        <w:t>6.1.5.3.2</w:t>
      </w:r>
      <w:r>
        <w:tab/>
        <w:t>Simple data types</w:t>
      </w:r>
      <w:bookmarkEnd w:id="2474"/>
      <w:bookmarkEnd w:id="2475"/>
      <w:bookmarkEnd w:id="2476"/>
      <w:bookmarkEnd w:id="2477"/>
      <w:bookmarkEnd w:id="2478"/>
      <w:bookmarkEnd w:id="2479"/>
      <w:bookmarkEnd w:id="2480"/>
      <w:bookmarkEnd w:id="2481"/>
      <w:bookmarkEnd w:id="2482"/>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2483" w:name="_Toc24986373"/>
      <w:bookmarkStart w:id="2484" w:name="_Toc34205801"/>
      <w:bookmarkStart w:id="2485" w:name="_Toc39061985"/>
      <w:bookmarkStart w:id="2486" w:name="_Toc43277227"/>
      <w:bookmarkStart w:id="2487" w:name="_Toc49847557"/>
      <w:bookmarkStart w:id="2488" w:name="_Toc56419533"/>
      <w:bookmarkStart w:id="2489" w:name="_Toc112683340"/>
      <w:bookmarkStart w:id="2490" w:name="_Toc168306886"/>
      <w:bookmarkStart w:id="2491" w:name="_Toc183594410"/>
      <w:r>
        <w:t>6.1.5.3.3</w:t>
      </w:r>
      <w:r>
        <w:tab/>
        <w:t xml:space="preserve">Enumeration: </w:t>
      </w:r>
      <w:r>
        <w:rPr>
          <w:rFonts w:hint="eastAsia"/>
        </w:rPr>
        <w:t>SecurityCapability</w:t>
      </w:r>
      <w:bookmarkEnd w:id="2483"/>
      <w:bookmarkEnd w:id="2484"/>
      <w:bookmarkEnd w:id="2485"/>
      <w:bookmarkEnd w:id="2486"/>
      <w:bookmarkEnd w:id="2487"/>
      <w:bookmarkEnd w:id="2488"/>
      <w:bookmarkEnd w:id="2489"/>
      <w:bookmarkEnd w:id="2490"/>
      <w:bookmarkEnd w:id="2491"/>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2492" w:name="_Toc24986374"/>
      <w:bookmarkStart w:id="2493" w:name="_Toc34205802"/>
      <w:bookmarkStart w:id="2494" w:name="_Toc39061986"/>
      <w:bookmarkStart w:id="2495" w:name="_Toc43277228"/>
      <w:bookmarkStart w:id="2496" w:name="_Toc49847558"/>
      <w:bookmarkStart w:id="2497" w:name="_Toc56419534"/>
      <w:bookmarkStart w:id="2498" w:name="_Toc112683341"/>
      <w:bookmarkStart w:id="2499" w:name="_Toc168306887"/>
      <w:bookmarkStart w:id="2500" w:name="_Toc183594411"/>
      <w:r>
        <w:t>6.1.5.3.4</w:t>
      </w:r>
      <w:r>
        <w:tab/>
        <w:t>Enumeration: HttpMethod</w:t>
      </w:r>
      <w:bookmarkEnd w:id="2492"/>
      <w:bookmarkEnd w:id="2493"/>
      <w:bookmarkEnd w:id="2494"/>
      <w:bookmarkEnd w:id="2495"/>
      <w:bookmarkEnd w:id="2496"/>
      <w:bookmarkEnd w:id="2497"/>
      <w:bookmarkEnd w:id="2498"/>
      <w:bookmarkEnd w:id="2499"/>
      <w:bookmarkEnd w:id="2500"/>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2501" w:name="_Toc24986375"/>
      <w:bookmarkStart w:id="2502" w:name="_Toc34205803"/>
      <w:bookmarkStart w:id="2503" w:name="_Toc39061987"/>
      <w:bookmarkStart w:id="2504" w:name="_Toc43277229"/>
      <w:bookmarkStart w:id="2505" w:name="_Toc49847559"/>
      <w:bookmarkStart w:id="2506" w:name="_Toc56419535"/>
      <w:bookmarkStart w:id="2507" w:name="_Toc112683342"/>
      <w:bookmarkStart w:id="2508" w:name="_Toc168306888"/>
      <w:bookmarkStart w:id="2509" w:name="_Toc183594412"/>
      <w:r>
        <w:lastRenderedPageBreak/>
        <w:t>6.1.5.3.5</w:t>
      </w:r>
      <w:r>
        <w:tab/>
        <w:t>Enumeration: IeType</w:t>
      </w:r>
      <w:bookmarkEnd w:id="2501"/>
      <w:bookmarkEnd w:id="2502"/>
      <w:bookmarkEnd w:id="2503"/>
      <w:bookmarkEnd w:id="2504"/>
      <w:bookmarkEnd w:id="2505"/>
      <w:bookmarkEnd w:id="2506"/>
      <w:bookmarkEnd w:id="2507"/>
      <w:bookmarkEnd w:id="2508"/>
      <w:bookmarkEnd w:id="2509"/>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2510" w:name="_Hlk173922246"/>
            <w:r>
              <w:t>RECURSIVE_</w:t>
            </w:r>
            <w:r w:rsidRPr="00605115">
              <w:t>NON</w:t>
            </w:r>
            <w:r>
              <w:t>_</w:t>
            </w:r>
            <w:r w:rsidRPr="00605115">
              <w:t>LEAF</w:t>
            </w:r>
            <w:bookmarkEnd w:id="2510"/>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2511" w:name="_Toc24986376"/>
      <w:bookmarkStart w:id="2512" w:name="_Toc34205804"/>
      <w:bookmarkStart w:id="2513" w:name="_Toc39061988"/>
      <w:bookmarkStart w:id="2514" w:name="_Toc43277230"/>
      <w:bookmarkStart w:id="2515" w:name="_Toc49847560"/>
      <w:bookmarkStart w:id="2516" w:name="_Toc56419536"/>
      <w:bookmarkStart w:id="2517" w:name="_Toc112683343"/>
      <w:bookmarkStart w:id="2518" w:name="_Toc168306889"/>
      <w:bookmarkStart w:id="2519" w:name="_Toc183594413"/>
      <w:r>
        <w:t>6.1.5.3.6</w:t>
      </w:r>
      <w:r>
        <w:tab/>
        <w:t>Enumeration: IeLocation</w:t>
      </w:r>
      <w:bookmarkEnd w:id="2511"/>
      <w:bookmarkEnd w:id="2512"/>
      <w:bookmarkEnd w:id="2513"/>
      <w:bookmarkEnd w:id="2514"/>
      <w:bookmarkEnd w:id="2515"/>
      <w:bookmarkEnd w:id="2516"/>
      <w:bookmarkEnd w:id="2517"/>
      <w:bookmarkEnd w:id="2518"/>
      <w:bookmarkEnd w:id="2519"/>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2520" w:name="_Toc24986377"/>
      <w:bookmarkStart w:id="2521" w:name="_Toc34205805"/>
      <w:bookmarkStart w:id="2522" w:name="_Toc39061989"/>
      <w:bookmarkStart w:id="2523" w:name="_Toc43277231"/>
      <w:bookmarkStart w:id="2524" w:name="_Toc49847561"/>
      <w:bookmarkStart w:id="2525" w:name="_Toc56419537"/>
      <w:bookmarkStart w:id="2526" w:name="_Toc112683344"/>
      <w:bookmarkStart w:id="2527" w:name="_Toc168306890"/>
      <w:bookmarkStart w:id="2528" w:name="_Toc183594414"/>
      <w:r>
        <w:lastRenderedPageBreak/>
        <w:t>6.1.5.3.7</w:t>
      </w:r>
      <w:r>
        <w:tab/>
        <w:t xml:space="preserve">Enumeration: </w:t>
      </w:r>
      <w:r>
        <w:rPr>
          <w:rFonts w:hint="eastAsia"/>
        </w:rPr>
        <w:t>N32fErrorType</w:t>
      </w:r>
      <w:bookmarkEnd w:id="2520"/>
      <w:bookmarkEnd w:id="2521"/>
      <w:bookmarkEnd w:id="2522"/>
      <w:bookmarkEnd w:id="2523"/>
      <w:bookmarkEnd w:id="2524"/>
      <w:bookmarkEnd w:id="2525"/>
      <w:bookmarkEnd w:id="2526"/>
      <w:bookmarkEnd w:id="2527"/>
      <w:bookmarkEnd w:id="2528"/>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2529" w:name="_Hlk162442536"/>
            <w:r w:rsidRPr="00F57FB4">
              <w:t>IDLE_N32F_CONNECTION</w:t>
            </w:r>
            <w:bookmarkEnd w:id="2529"/>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2530" w:name="_Toc24986378"/>
      <w:bookmarkStart w:id="2531" w:name="_Toc34205806"/>
      <w:bookmarkStart w:id="2532" w:name="_Toc39061990"/>
      <w:bookmarkStart w:id="2533" w:name="_Toc43277232"/>
      <w:bookmarkStart w:id="2534" w:name="_Toc49847562"/>
      <w:bookmarkStart w:id="2535" w:name="_Toc56419538"/>
      <w:bookmarkStart w:id="2536" w:name="_Toc112683345"/>
      <w:bookmarkStart w:id="2537" w:name="_Toc168306891"/>
      <w:bookmarkStart w:id="2538" w:name="_Toc183594415"/>
      <w:r>
        <w:t>6.1.5.3.8</w:t>
      </w:r>
      <w:r>
        <w:tab/>
        <w:t xml:space="preserve">Enumeration: </w:t>
      </w:r>
      <w:r>
        <w:rPr>
          <w:rFonts w:hint="eastAsia"/>
        </w:rPr>
        <w:t>FailureReason</w:t>
      </w:r>
      <w:bookmarkEnd w:id="2530"/>
      <w:bookmarkEnd w:id="2531"/>
      <w:bookmarkEnd w:id="2532"/>
      <w:bookmarkEnd w:id="2533"/>
      <w:bookmarkEnd w:id="2534"/>
      <w:bookmarkEnd w:id="2535"/>
      <w:bookmarkEnd w:id="2536"/>
      <w:bookmarkEnd w:id="2537"/>
      <w:bookmarkEnd w:id="2538"/>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2539" w:name="_Toc112683346"/>
      <w:bookmarkStart w:id="2540" w:name="_Toc168306892"/>
      <w:bookmarkStart w:id="2541" w:name="_Toc183594416"/>
      <w:r>
        <w:lastRenderedPageBreak/>
        <w:t>6.1.5.3.</w:t>
      </w:r>
      <w:r w:rsidR="00EF17F6" w:rsidRPr="00EF17F6">
        <w:t>9</w:t>
      </w:r>
      <w:r>
        <w:tab/>
        <w:t>Enumeration: N32Purpose</w:t>
      </w:r>
      <w:bookmarkEnd w:id="2539"/>
      <w:bookmarkEnd w:id="2540"/>
      <w:bookmarkEnd w:id="2541"/>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51"/>
      </w:pPr>
      <w:bookmarkStart w:id="2542" w:name="_Toc160551232"/>
      <w:bookmarkStart w:id="2543" w:name="_Toc168306893"/>
      <w:bookmarkStart w:id="2544" w:name="_Toc183594417"/>
      <w:r>
        <w:t>6.1.5.</w:t>
      </w:r>
      <w:r w:rsidRPr="006D7218">
        <w:t>3.</w:t>
      </w:r>
      <w:r w:rsidR="006D7218" w:rsidRPr="006D7218">
        <w:t>10</w:t>
      </w:r>
      <w:r w:rsidRPr="006D7218">
        <w:tab/>
        <w:t xml:space="preserve">Enumeration: </w:t>
      </w:r>
      <w:bookmarkEnd w:id="2542"/>
      <w:r w:rsidRPr="006D7218">
        <w:t>N32ReleaseIndication</w:t>
      </w:r>
      <w:bookmarkEnd w:id="2543"/>
      <w:bookmarkEnd w:id="2544"/>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2545" w:name="_Toc24986379"/>
      <w:bookmarkStart w:id="2546" w:name="_Toc34205807"/>
      <w:bookmarkStart w:id="2547" w:name="_Toc39061991"/>
      <w:bookmarkStart w:id="2548" w:name="_Toc43277233"/>
      <w:bookmarkStart w:id="2549" w:name="_Toc49847563"/>
      <w:bookmarkStart w:id="2550" w:name="_Toc56419539"/>
      <w:bookmarkStart w:id="2551" w:name="_Toc112683347"/>
      <w:bookmarkStart w:id="2552" w:name="_Toc168306894"/>
      <w:bookmarkStart w:id="2553" w:name="_Toc183594418"/>
      <w:r>
        <w:t>6.1.5.4</w:t>
      </w:r>
      <w:r>
        <w:tab/>
        <w:t>Binary data</w:t>
      </w:r>
      <w:bookmarkEnd w:id="2545"/>
      <w:bookmarkEnd w:id="2546"/>
      <w:bookmarkEnd w:id="2547"/>
      <w:bookmarkEnd w:id="2548"/>
      <w:bookmarkEnd w:id="2549"/>
      <w:bookmarkEnd w:id="2550"/>
      <w:bookmarkEnd w:id="2551"/>
      <w:bookmarkEnd w:id="2552"/>
      <w:bookmarkEnd w:id="2553"/>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2554" w:name="_Toc24986380"/>
      <w:bookmarkStart w:id="2555" w:name="_Toc34205808"/>
      <w:bookmarkStart w:id="2556" w:name="_Toc39061992"/>
      <w:bookmarkStart w:id="2557" w:name="_Toc43277234"/>
      <w:bookmarkStart w:id="2558" w:name="_Toc49847564"/>
      <w:bookmarkStart w:id="2559" w:name="_Toc56419540"/>
      <w:bookmarkStart w:id="2560" w:name="_Toc112683348"/>
      <w:bookmarkStart w:id="2561" w:name="_Toc168306895"/>
      <w:bookmarkStart w:id="2562" w:name="_Toc183594419"/>
      <w:r>
        <w:rPr>
          <w:rFonts w:hint="eastAsia"/>
        </w:rPr>
        <w:t>6.1.</w:t>
      </w:r>
      <w:r>
        <w:t>6</w:t>
      </w:r>
      <w:r>
        <w:rPr>
          <w:rFonts w:hint="eastAsia"/>
        </w:rPr>
        <w:tab/>
        <w:t>Error Handling</w:t>
      </w:r>
      <w:bookmarkEnd w:id="2554"/>
      <w:bookmarkEnd w:id="2555"/>
      <w:bookmarkEnd w:id="2556"/>
      <w:bookmarkEnd w:id="2557"/>
      <w:bookmarkEnd w:id="2558"/>
      <w:bookmarkEnd w:id="2559"/>
      <w:bookmarkEnd w:id="2560"/>
      <w:bookmarkEnd w:id="2561"/>
      <w:bookmarkEnd w:id="2562"/>
    </w:p>
    <w:p w14:paraId="0DCFF2CE" w14:textId="77777777" w:rsidR="000D5C20" w:rsidRDefault="000D5C20" w:rsidP="00180131">
      <w:pPr>
        <w:pStyle w:val="41"/>
      </w:pPr>
      <w:bookmarkStart w:id="2563" w:name="_Toc24986381"/>
      <w:bookmarkStart w:id="2564" w:name="_Toc34205809"/>
      <w:bookmarkStart w:id="2565" w:name="_Toc39061993"/>
      <w:bookmarkStart w:id="2566" w:name="_Toc43277235"/>
      <w:bookmarkStart w:id="2567" w:name="_Toc49847565"/>
      <w:bookmarkStart w:id="2568" w:name="_Toc56419541"/>
      <w:bookmarkStart w:id="2569" w:name="_Toc112683349"/>
      <w:bookmarkStart w:id="2570" w:name="_Toc168306896"/>
      <w:bookmarkStart w:id="2571" w:name="_Toc183594420"/>
      <w:r>
        <w:t>6.1.6.1</w:t>
      </w:r>
      <w:r>
        <w:tab/>
        <w:t>General</w:t>
      </w:r>
      <w:bookmarkEnd w:id="2563"/>
      <w:bookmarkEnd w:id="2564"/>
      <w:bookmarkEnd w:id="2565"/>
      <w:bookmarkEnd w:id="2566"/>
      <w:bookmarkEnd w:id="2567"/>
      <w:bookmarkEnd w:id="2568"/>
      <w:bookmarkEnd w:id="2569"/>
      <w:bookmarkEnd w:id="2570"/>
      <w:bookmarkEnd w:id="2571"/>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2572" w:name="_Toc24986382"/>
      <w:bookmarkStart w:id="2573" w:name="_Toc34205810"/>
      <w:bookmarkStart w:id="2574" w:name="_Toc39061994"/>
      <w:bookmarkStart w:id="2575" w:name="_Toc43277236"/>
      <w:bookmarkStart w:id="2576" w:name="_Toc49847566"/>
      <w:bookmarkStart w:id="2577" w:name="_Toc56419542"/>
      <w:bookmarkStart w:id="2578" w:name="_Toc112683350"/>
      <w:bookmarkStart w:id="2579" w:name="_Toc168306897"/>
      <w:bookmarkStart w:id="2580" w:name="_Toc183594421"/>
      <w:r>
        <w:lastRenderedPageBreak/>
        <w:t>6.1.6.2</w:t>
      </w:r>
      <w:r>
        <w:tab/>
        <w:t>Protocol Errors</w:t>
      </w:r>
      <w:bookmarkEnd w:id="2572"/>
      <w:bookmarkEnd w:id="2573"/>
      <w:bookmarkEnd w:id="2574"/>
      <w:bookmarkEnd w:id="2575"/>
      <w:bookmarkEnd w:id="2576"/>
      <w:bookmarkEnd w:id="2577"/>
      <w:bookmarkEnd w:id="2578"/>
      <w:bookmarkEnd w:id="2579"/>
      <w:bookmarkEnd w:id="2580"/>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2581" w:name="_Toc24986383"/>
      <w:bookmarkStart w:id="2582" w:name="_Toc34205811"/>
      <w:bookmarkStart w:id="2583" w:name="_Toc39061995"/>
      <w:bookmarkStart w:id="2584" w:name="_Toc43277237"/>
      <w:bookmarkStart w:id="2585" w:name="_Toc49847567"/>
      <w:bookmarkStart w:id="2586" w:name="_Toc56419543"/>
      <w:bookmarkStart w:id="2587" w:name="_Toc112683351"/>
      <w:bookmarkStart w:id="2588" w:name="_Toc168306898"/>
      <w:bookmarkStart w:id="2589" w:name="_Toc183594422"/>
      <w:r>
        <w:t>6.1.6.3</w:t>
      </w:r>
      <w:r>
        <w:tab/>
        <w:t>Application Errors</w:t>
      </w:r>
      <w:bookmarkEnd w:id="2581"/>
      <w:bookmarkEnd w:id="2582"/>
      <w:bookmarkEnd w:id="2583"/>
      <w:bookmarkEnd w:id="2584"/>
      <w:bookmarkEnd w:id="2585"/>
      <w:bookmarkEnd w:id="2586"/>
      <w:bookmarkEnd w:id="2587"/>
      <w:bookmarkEnd w:id="2588"/>
      <w:bookmarkEnd w:id="2589"/>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2590" w:name="_Toc112683352"/>
      <w:bookmarkStart w:id="2591" w:name="_Toc168306899"/>
      <w:bookmarkStart w:id="2592" w:name="_Toc183594423"/>
      <w:r>
        <w:rPr>
          <w:rFonts w:eastAsia="等线"/>
          <w:lang w:eastAsia="zh-CN"/>
        </w:rPr>
        <w:t>6.1.7</w:t>
      </w:r>
      <w:r>
        <w:rPr>
          <w:rFonts w:eastAsia="等线"/>
          <w:lang w:eastAsia="zh-CN"/>
        </w:rPr>
        <w:tab/>
        <w:t>Feature Negotiation</w:t>
      </w:r>
      <w:bookmarkEnd w:id="2590"/>
      <w:bookmarkEnd w:id="2591"/>
      <w:bookmarkEnd w:id="2592"/>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ins w:id="2593" w:author="CR0216 (C4-244331)" w:date="2024-10-23T11:18:00Z"/>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ins w:id="2594" w:author="CR0216 (C4-244331)" w:date="2024-10-23T11:18:00Z"/>
                <w:lang w:val="en-US" w:eastAsia="zh-CN"/>
              </w:rPr>
            </w:pPr>
            <w:ins w:id="2595" w:author="Rapporteur" w:date="2024-10-23T11:23:00Z">
              <w:r w:rsidRPr="007F11A8">
                <w:rPr>
                  <w:lang w:val="en-US" w:eastAsia="zh-CN"/>
                </w:rPr>
                <w:t>5</w:t>
              </w:r>
            </w:ins>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ins w:id="2596" w:author="CR0216 (C4-244331)" w:date="2024-10-23T11:18:00Z"/>
                <w:rFonts w:eastAsia="Yu Mincho"/>
                <w:lang w:val="en-US" w:eastAsia="ja-JP"/>
              </w:rPr>
            </w:pPr>
            <w:ins w:id="2597" w:author="CR0216 (C4-244331)" w:date="2024-10-23T11:18:00Z">
              <w:r w:rsidRPr="00973936">
                <w:rPr>
                  <w:lang w:val="en-US" w:eastAsia="zh-CN"/>
                </w:rPr>
                <w:t>TLSCOR</w:t>
              </w:r>
            </w:ins>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ins w:id="2598" w:author="CR0216 (C4-244331)" w:date="2024-10-23T11:18:00Z"/>
                <w:rFonts w:eastAsia="Yu Mincho"/>
                <w:lang w:val="en-US" w:eastAsia="ja-JP"/>
              </w:rPr>
            </w:pPr>
            <w:ins w:id="2599" w:author="CR0216 (C4-244331)" w:date="2024-10-23T11:18:00Z">
              <w:r w:rsidRPr="00973936">
                <w:rPr>
                  <w:lang w:val="en-US" w:eastAsia="zh-CN"/>
                </w:rPr>
                <w:t>O</w:t>
              </w:r>
            </w:ins>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ins w:id="2600" w:author="CR0216 (C4-244331)" w:date="2024-10-23T11:18:00Z"/>
                <w:lang w:val="en-US" w:eastAsia="zh-CN"/>
              </w:rPr>
            </w:pPr>
            <w:ins w:id="2601" w:author="CR0216 (C4-244331)" w:date="2024-10-23T11:18:00Z">
              <w:r w:rsidRPr="00973936">
                <w:rPr>
                  <w:lang w:val="en-US" w:eastAsia="zh-CN"/>
                </w:rPr>
                <w:t>Correlation of TLS for N32-c and N32-f</w:t>
              </w:r>
            </w:ins>
          </w:p>
          <w:p w14:paraId="6BB30450" w14:textId="77777777" w:rsidR="00573721" w:rsidRPr="00973936" w:rsidRDefault="00573721" w:rsidP="00573721">
            <w:pPr>
              <w:pStyle w:val="TAL"/>
              <w:rPr>
                <w:ins w:id="2602" w:author="CR0216 (C4-244331)" w:date="2024-10-23T11:18:00Z"/>
                <w:lang w:val="en-US" w:eastAsia="zh-CN"/>
              </w:rPr>
            </w:pPr>
          </w:p>
          <w:p w14:paraId="4DB95B4F" w14:textId="77777777" w:rsidR="00573721" w:rsidRPr="007F06F1" w:rsidRDefault="00573721" w:rsidP="00573721">
            <w:pPr>
              <w:pStyle w:val="TAL"/>
              <w:rPr>
                <w:ins w:id="2603" w:author="CR0216 (C4-244331)" w:date="2024-10-23T11:18:00Z"/>
                <w:rFonts w:eastAsia="Yu Mincho"/>
                <w:lang w:val="en-US" w:eastAsia="ja-JP"/>
              </w:rPr>
            </w:pPr>
            <w:ins w:id="2604" w:author="CR0216 (C4-244331)" w:date="2024-10-23T11:18:00Z">
              <w:r w:rsidRPr="00973936">
                <w:rPr>
                  <w:lang w:val="en-US" w:eastAsia="zh-CN"/>
                </w:rPr>
                <w:t>A SEPP that supports this feature</w:t>
              </w:r>
              <w:r>
                <w:rPr>
                  <w:rFonts w:eastAsia="Yu Mincho" w:hint="eastAsia"/>
                  <w:lang w:val="en-US" w:eastAsia="ja-JP"/>
                </w:rPr>
                <w:t>:</w:t>
              </w:r>
            </w:ins>
          </w:p>
          <w:p w14:paraId="5B56C0B4" w14:textId="4927AFC8" w:rsidR="00573721" w:rsidRDefault="00573721" w:rsidP="00573721">
            <w:pPr>
              <w:pStyle w:val="TAL"/>
              <w:rPr>
                <w:ins w:id="2605" w:author="CR0216 (C4-244331)" w:date="2024-10-23T11:18:00Z"/>
                <w:rFonts w:eastAsia="Yu Mincho"/>
                <w:lang w:val="en-US" w:eastAsia="ja-JP"/>
              </w:rPr>
            </w:pPr>
            <w:ins w:id="2606" w:author="CR0216 (C4-244331)" w:date="2024-10-23T11:18:00Z">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ins>
            <w:ins w:id="2607" w:author="Rapporteur" w:date="2024-10-23T11:23:00Z">
              <w:r w:rsidR="007F11A8" w:rsidRPr="007F11A8">
                <w:rPr>
                  <w:lang w:val="en-US" w:eastAsia="zh-CN"/>
                </w:rPr>
                <w:t>2</w:t>
              </w:r>
            </w:ins>
            <w:ins w:id="2608" w:author="CR0216 (C4-244331)" w:date="2024-10-23T11:18:00Z">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ins>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2609" w:name="_Toc168306900"/>
      <w:bookmarkStart w:id="2610" w:name="_Toc183594424"/>
      <w:r>
        <w:rPr>
          <w:lang w:val="en-US"/>
        </w:rPr>
        <w:t>6.1.</w:t>
      </w:r>
      <w:r w:rsidRPr="009E18FC">
        <w:rPr>
          <w:lang w:val="en-US"/>
        </w:rPr>
        <w:t>8</w:t>
      </w:r>
      <w:r>
        <w:rPr>
          <w:lang w:val="en-US"/>
        </w:rPr>
        <w:tab/>
        <w:t>HTTP redirection</w:t>
      </w:r>
      <w:bookmarkEnd w:id="2609"/>
      <w:bookmarkEnd w:id="2610"/>
    </w:p>
    <w:p w14:paraId="390D5513" w14:textId="77777777" w:rsidR="007C2814" w:rsidRPr="002B119C" w:rsidRDefault="007C2814" w:rsidP="007C2814">
      <w:pPr>
        <w:pStyle w:val="41"/>
      </w:pPr>
      <w:bookmarkStart w:id="2611" w:name="_Toc183594425"/>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2611"/>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2612" w:name="_Toc183594426"/>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2612"/>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2613" w:name="_Toc24986384"/>
      <w:bookmarkStart w:id="2614" w:name="_Toc34205812"/>
      <w:bookmarkStart w:id="2615" w:name="_Toc39061996"/>
      <w:bookmarkStart w:id="2616" w:name="_Toc43277238"/>
      <w:bookmarkStart w:id="2617" w:name="_Toc49847568"/>
      <w:bookmarkStart w:id="2618" w:name="_Toc56419544"/>
      <w:bookmarkStart w:id="2619" w:name="_Toc112683353"/>
      <w:bookmarkStart w:id="2620" w:name="_Toc168306901"/>
      <w:bookmarkStart w:id="2621" w:name="_Toc183594427"/>
      <w:r>
        <w:t>6.2</w:t>
      </w:r>
      <w:r>
        <w:tab/>
        <w:t>JOSE Protected Message Forwarding API on N32</w:t>
      </w:r>
      <w:bookmarkEnd w:id="2613"/>
      <w:bookmarkEnd w:id="2614"/>
      <w:bookmarkEnd w:id="2615"/>
      <w:bookmarkEnd w:id="2616"/>
      <w:bookmarkEnd w:id="2617"/>
      <w:bookmarkEnd w:id="2618"/>
      <w:bookmarkEnd w:id="2619"/>
      <w:bookmarkEnd w:id="2620"/>
      <w:bookmarkEnd w:id="2621"/>
    </w:p>
    <w:p w14:paraId="254BA06C" w14:textId="77777777" w:rsidR="000D5C20" w:rsidRDefault="000D5C20" w:rsidP="00180131">
      <w:pPr>
        <w:pStyle w:val="31"/>
      </w:pPr>
      <w:bookmarkStart w:id="2622" w:name="_Toc24986385"/>
      <w:bookmarkStart w:id="2623" w:name="_Toc34205813"/>
      <w:bookmarkStart w:id="2624" w:name="_Toc39061997"/>
      <w:bookmarkStart w:id="2625" w:name="_Toc43277239"/>
      <w:bookmarkStart w:id="2626" w:name="_Toc49847569"/>
      <w:bookmarkStart w:id="2627" w:name="_Toc56419545"/>
      <w:bookmarkStart w:id="2628" w:name="_Toc112683354"/>
      <w:bookmarkStart w:id="2629" w:name="_Toc168306902"/>
      <w:bookmarkStart w:id="2630" w:name="_Toc183594428"/>
      <w:r>
        <w:t>6</w:t>
      </w:r>
      <w:r>
        <w:rPr>
          <w:rFonts w:hint="eastAsia"/>
        </w:rPr>
        <w:t>.</w:t>
      </w:r>
      <w:r>
        <w:t>2</w:t>
      </w:r>
      <w:r>
        <w:rPr>
          <w:rFonts w:hint="eastAsia"/>
        </w:rPr>
        <w:t>.1</w:t>
      </w:r>
      <w:r>
        <w:rPr>
          <w:rFonts w:hint="eastAsia"/>
        </w:rPr>
        <w:tab/>
        <w:t>API URI</w:t>
      </w:r>
      <w:bookmarkEnd w:id="2622"/>
      <w:bookmarkEnd w:id="2623"/>
      <w:bookmarkEnd w:id="2624"/>
      <w:bookmarkEnd w:id="2625"/>
      <w:bookmarkEnd w:id="2626"/>
      <w:bookmarkEnd w:id="2627"/>
      <w:bookmarkEnd w:id="2628"/>
      <w:bookmarkEnd w:id="2629"/>
      <w:bookmarkEnd w:id="2630"/>
    </w:p>
    <w:p w14:paraId="21EA86E0" w14:textId="12ED46D3" w:rsidR="00AC5646" w:rsidRDefault="00AC5646" w:rsidP="00AC5646">
      <w:pPr>
        <w:rPr>
          <w:noProof/>
          <w:lang w:eastAsia="zh-CN"/>
        </w:rPr>
      </w:pPr>
      <w:bookmarkStart w:id="2631" w:name="_Toc24986386"/>
      <w:bookmarkStart w:id="2632" w:name="_Toc34205814"/>
      <w:bookmarkStart w:id="2633" w:name="_Toc39061998"/>
      <w:bookmarkStart w:id="2634" w:name="_Toc43277240"/>
      <w:bookmarkStart w:id="2635" w:name="_Toc49847570"/>
      <w:bookmarkStart w:id="2636"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2637" w:name="_Toc112683355"/>
      <w:bookmarkStart w:id="2638" w:name="_Toc168306903"/>
      <w:bookmarkStart w:id="2639" w:name="_Toc183594429"/>
      <w:r>
        <w:t>6.2.2</w:t>
      </w:r>
      <w:r>
        <w:tab/>
        <w:t>Usage of HTTP</w:t>
      </w:r>
      <w:bookmarkEnd w:id="2631"/>
      <w:bookmarkEnd w:id="2632"/>
      <w:bookmarkEnd w:id="2633"/>
      <w:bookmarkEnd w:id="2634"/>
      <w:bookmarkEnd w:id="2635"/>
      <w:bookmarkEnd w:id="2636"/>
      <w:bookmarkEnd w:id="2637"/>
      <w:bookmarkEnd w:id="2638"/>
      <w:bookmarkEnd w:id="2639"/>
    </w:p>
    <w:p w14:paraId="206CC87F" w14:textId="77777777" w:rsidR="000D5C20" w:rsidRDefault="000D5C20" w:rsidP="00180131">
      <w:pPr>
        <w:pStyle w:val="41"/>
      </w:pPr>
      <w:bookmarkStart w:id="2640" w:name="_Toc24986387"/>
      <w:bookmarkStart w:id="2641" w:name="_Toc34205815"/>
      <w:bookmarkStart w:id="2642" w:name="_Toc39061999"/>
      <w:bookmarkStart w:id="2643" w:name="_Toc43277241"/>
      <w:bookmarkStart w:id="2644" w:name="_Toc49847571"/>
      <w:bookmarkStart w:id="2645" w:name="_Toc56419547"/>
      <w:bookmarkStart w:id="2646" w:name="_Toc112683356"/>
      <w:bookmarkStart w:id="2647" w:name="_Toc168306904"/>
      <w:bookmarkStart w:id="2648" w:name="_Toc183594430"/>
      <w:r>
        <w:t>6.2.2.1</w:t>
      </w:r>
      <w:r>
        <w:tab/>
        <w:t>General</w:t>
      </w:r>
      <w:bookmarkEnd w:id="2640"/>
      <w:bookmarkEnd w:id="2641"/>
      <w:bookmarkEnd w:id="2642"/>
      <w:bookmarkEnd w:id="2643"/>
      <w:bookmarkEnd w:id="2644"/>
      <w:bookmarkEnd w:id="2645"/>
      <w:bookmarkEnd w:id="2646"/>
      <w:bookmarkEnd w:id="2647"/>
      <w:bookmarkEnd w:id="2648"/>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2649" w:name="_Toc24986388"/>
      <w:bookmarkStart w:id="2650" w:name="_Toc34205816"/>
      <w:bookmarkStart w:id="2651" w:name="_Toc39062000"/>
      <w:bookmarkStart w:id="2652" w:name="_Toc43277242"/>
      <w:bookmarkStart w:id="2653" w:name="_Toc49847572"/>
      <w:bookmarkStart w:id="2654" w:name="_Toc56419548"/>
      <w:bookmarkStart w:id="2655" w:name="_Toc112683357"/>
      <w:bookmarkStart w:id="2656" w:name="_Toc168306905"/>
      <w:bookmarkStart w:id="2657" w:name="_Toc183594431"/>
      <w:r>
        <w:t>6.2.2.2</w:t>
      </w:r>
      <w:r>
        <w:tab/>
        <w:t>HTTP standard headers</w:t>
      </w:r>
      <w:bookmarkEnd w:id="2649"/>
      <w:bookmarkEnd w:id="2650"/>
      <w:bookmarkEnd w:id="2651"/>
      <w:bookmarkEnd w:id="2652"/>
      <w:bookmarkEnd w:id="2653"/>
      <w:bookmarkEnd w:id="2654"/>
      <w:bookmarkEnd w:id="2655"/>
      <w:bookmarkEnd w:id="2656"/>
      <w:bookmarkEnd w:id="2657"/>
    </w:p>
    <w:p w14:paraId="3FDFF73B" w14:textId="77777777" w:rsidR="000D5C20" w:rsidRDefault="000D5C20" w:rsidP="00180131">
      <w:pPr>
        <w:pStyle w:val="51"/>
        <w:rPr>
          <w:lang w:eastAsia="zh-CN"/>
        </w:rPr>
      </w:pPr>
      <w:bookmarkStart w:id="2658" w:name="_Toc24986389"/>
      <w:bookmarkStart w:id="2659" w:name="_Toc34205817"/>
      <w:bookmarkStart w:id="2660" w:name="_Toc39062001"/>
      <w:bookmarkStart w:id="2661" w:name="_Toc43277243"/>
      <w:bookmarkStart w:id="2662" w:name="_Toc49847573"/>
      <w:bookmarkStart w:id="2663" w:name="_Toc56419549"/>
      <w:bookmarkStart w:id="2664" w:name="_Toc112683358"/>
      <w:bookmarkStart w:id="2665" w:name="_Toc168306906"/>
      <w:bookmarkStart w:id="2666" w:name="_Toc183594432"/>
      <w:r>
        <w:t>6.2.2.2.1</w:t>
      </w:r>
      <w:r>
        <w:rPr>
          <w:rFonts w:hint="eastAsia"/>
          <w:lang w:eastAsia="zh-CN"/>
        </w:rPr>
        <w:tab/>
      </w:r>
      <w:r>
        <w:rPr>
          <w:lang w:eastAsia="zh-CN"/>
        </w:rPr>
        <w:t>General</w:t>
      </w:r>
      <w:bookmarkEnd w:id="2658"/>
      <w:bookmarkEnd w:id="2659"/>
      <w:bookmarkEnd w:id="2660"/>
      <w:bookmarkEnd w:id="2661"/>
      <w:bookmarkEnd w:id="2662"/>
      <w:bookmarkEnd w:id="2663"/>
      <w:bookmarkEnd w:id="2664"/>
      <w:bookmarkEnd w:id="2665"/>
      <w:bookmarkEnd w:id="2666"/>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2667" w:name="_Toc24986390"/>
      <w:bookmarkStart w:id="2668" w:name="_Toc34205818"/>
      <w:bookmarkStart w:id="2669" w:name="_Toc39062002"/>
      <w:bookmarkStart w:id="2670" w:name="_Toc43277244"/>
      <w:bookmarkStart w:id="2671" w:name="_Toc49847574"/>
      <w:bookmarkStart w:id="2672" w:name="_Toc56419550"/>
      <w:bookmarkStart w:id="2673" w:name="_Toc112683359"/>
      <w:bookmarkStart w:id="2674" w:name="_Toc168306907"/>
      <w:bookmarkStart w:id="2675" w:name="_Toc183594433"/>
      <w:r>
        <w:t>6.2.2.2.2</w:t>
      </w:r>
      <w:r>
        <w:tab/>
        <w:t>Content type</w:t>
      </w:r>
      <w:bookmarkEnd w:id="2667"/>
      <w:bookmarkEnd w:id="2668"/>
      <w:bookmarkEnd w:id="2669"/>
      <w:bookmarkEnd w:id="2670"/>
      <w:bookmarkEnd w:id="2671"/>
      <w:bookmarkEnd w:id="2672"/>
      <w:bookmarkEnd w:id="2673"/>
      <w:bookmarkEnd w:id="2674"/>
      <w:bookmarkEnd w:id="2675"/>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2676" w:name="_Toc51871857"/>
      <w:bookmarkStart w:id="2677" w:name="_Toc49853289"/>
      <w:bookmarkStart w:id="2678" w:name="_Toc43210383"/>
      <w:bookmarkStart w:id="2679" w:name="_Toc39051811"/>
      <w:bookmarkStart w:id="2680" w:name="_Toc34217448"/>
      <w:bookmarkStart w:id="2681" w:name="_Toc34217296"/>
      <w:bookmarkStart w:id="2682" w:name="_Toc20142350"/>
      <w:bookmarkStart w:id="2683" w:name="_Toc56419551"/>
      <w:bookmarkStart w:id="2684" w:name="_Toc112683360"/>
      <w:bookmarkStart w:id="2685" w:name="_Toc168306908"/>
      <w:bookmarkStart w:id="2686" w:name="_Toc183594434"/>
      <w:r>
        <w:rPr>
          <w:lang w:val="en-US"/>
        </w:rPr>
        <w:t>6.2.2.2.3</w:t>
      </w:r>
      <w:r>
        <w:rPr>
          <w:lang w:val="en-US"/>
        </w:rPr>
        <w:tab/>
        <w:t>Accept-Encoding</w:t>
      </w:r>
      <w:bookmarkEnd w:id="2676"/>
      <w:bookmarkEnd w:id="2677"/>
      <w:bookmarkEnd w:id="2678"/>
      <w:bookmarkEnd w:id="2679"/>
      <w:bookmarkEnd w:id="2680"/>
      <w:bookmarkEnd w:id="2681"/>
      <w:bookmarkEnd w:id="2682"/>
      <w:bookmarkEnd w:id="2683"/>
      <w:bookmarkEnd w:id="2684"/>
      <w:bookmarkEnd w:id="2685"/>
      <w:bookmarkEnd w:id="2686"/>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2687" w:name="_Toc24986391"/>
      <w:bookmarkStart w:id="2688" w:name="_Toc34205819"/>
      <w:bookmarkStart w:id="2689" w:name="_Toc39062003"/>
      <w:bookmarkStart w:id="2690" w:name="_Toc43277245"/>
      <w:bookmarkStart w:id="2691" w:name="_Toc49847575"/>
      <w:bookmarkStart w:id="2692" w:name="_Toc56419552"/>
      <w:bookmarkStart w:id="2693" w:name="_Toc112683361"/>
      <w:bookmarkStart w:id="2694" w:name="_Toc168306909"/>
      <w:bookmarkStart w:id="2695" w:name="_Toc183594435"/>
      <w:r>
        <w:t>6.2.2.3</w:t>
      </w:r>
      <w:r>
        <w:tab/>
        <w:t>HTTP custom headers</w:t>
      </w:r>
      <w:bookmarkEnd w:id="2687"/>
      <w:bookmarkEnd w:id="2688"/>
      <w:bookmarkEnd w:id="2689"/>
      <w:bookmarkEnd w:id="2690"/>
      <w:bookmarkEnd w:id="2691"/>
      <w:bookmarkEnd w:id="2692"/>
      <w:bookmarkEnd w:id="2693"/>
      <w:bookmarkEnd w:id="2694"/>
      <w:bookmarkEnd w:id="2695"/>
    </w:p>
    <w:p w14:paraId="2C9B12A6" w14:textId="77777777" w:rsidR="000D5C20" w:rsidRDefault="000D5C20" w:rsidP="00180131">
      <w:pPr>
        <w:pStyle w:val="51"/>
        <w:rPr>
          <w:lang w:eastAsia="zh-CN"/>
        </w:rPr>
      </w:pPr>
      <w:bookmarkStart w:id="2696" w:name="_Toc24986392"/>
      <w:bookmarkStart w:id="2697" w:name="_Toc34205820"/>
      <w:bookmarkStart w:id="2698" w:name="_Toc39062004"/>
      <w:bookmarkStart w:id="2699" w:name="_Toc43277246"/>
      <w:bookmarkStart w:id="2700" w:name="_Toc49847576"/>
      <w:bookmarkStart w:id="2701" w:name="_Toc56419553"/>
      <w:bookmarkStart w:id="2702" w:name="_Toc112683362"/>
      <w:bookmarkStart w:id="2703" w:name="_Toc168306910"/>
      <w:bookmarkStart w:id="2704" w:name="_Toc183594436"/>
      <w:r>
        <w:t>6.2.2.3.1</w:t>
      </w:r>
      <w:r>
        <w:rPr>
          <w:rFonts w:hint="eastAsia"/>
          <w:lang w:eastAsia="zh-CN"/>
        </w:rPr>
        <w:tab/>
      </w:r>
      <w:r>
        <w:rPr>
          <w:lang w:eastAsia="zh-CN"/>
        </w:rPr>
        <w:t>General</w:t>
      </w:r>
      <w:bookmarkEnd w:id="2696"/>
      <w:bookmarkEnd w:id="2697"/>
      <w:bookmarkEnd w:id="2698"/>
      <w:bookmarkEnd w:id="2699"/>
      <w:bookmarkEnd w:id="2700"/>
      <w:bookmarkEnd w:id="2701"/>
      <w:bookmarkEnd w:id="2702"/>
      <w:bookmarkEnd w:id="2703"/>
      <w:bookmarkEnd w:id="2704"/>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2705" w:name="_Toc24986393"/>
      <w:bookmarkStart w:id="2706" w:name="_Toc34205821"/>
      <w:bookmarkStart w:id="2707" w:name="_Toc39062005"/>
      <w:bookmarkStart w:id="2708" w:name="_Toc43277247"/>
      <w:bookmarkStart w:id="2709" w:name="_Toc49847577"/>
      <w:bookmarkStart w:id="2710" w:name="_Toc56419554"/>
      <w:bookmarkStart w:id="2711" w:name="_Toc112683363"/>
      <w:bookmarkStart w:id="2712" w:name="_Toc168306911"/>
      <w:bookmarkStart w:id="2713" w:name="_Toc183594437"/>
      <w:r>
        <w:t>6.2.3</w:t>
      </w:r>
      <w:r>
        <w:tab/>
        <w:t>Resources</w:t>
      </w:r>
      <w:bookmarkEnd w:id="2705"/>
      <w:bookmarkEnd w:id="2706"/>
      <w:bookmarkEnd w:id="2707"/>
      <w:bookmarkEnd w:id="2708"/>
      <w:bookmarkEnd w:id="2709"/>
      <w:bookmarkEnd w:id="2710"/>
      <w:bookmarkEnd w:id="2711"/>
      <w:bookmarkEnd w:id="2712"/>
      <w:bookmarkEnd w:id="2713"/>
    </w:p>
    <w:p w14:paraId="36413AC2" w14:textId="77777777" w:rsidR="000D5C20" w:rsidRPr="00A258AF" w:rsidRDefault="000D5C20" w:rsidP="00180131">
      <w:pPr>
        <w:pStyle w:val="41"/>
        <w:rPr>
          <w:lang w:val="en-US"/>
        </w:rPr>
      </w:pPr>
      <w:bookmarkStart w:id="2714" w:name="_Toc24986394"/>
      <w:bookmarkStart w:id="2715" w:name="_Toc34205822"/>
      <w:bookmarkStart w:id="2716" w:name="_Toc39062006"/>
      <w:bookmarkStart w:id="2717" w:name="_Toc43277248"/>
      <w:bookmarkStart w:id="2718" w:name="_Toc49847578"/>
      <w:bookmarkStart w:id="2719" w:name="_Toc56419555"/>
      <w:bookmarkStart w:id="2720" w:name="_Toc112683364"/>
      <w:bookmarkStart w:id="2721" w:name="_Toc168306912"/>
      <w:bookmarkStart w:id="2722" w:name="_Toc183594438"/>
      <w:r>
        <w:t>6.2.3.1</w:t>
      </w:r>
      <w:r>
        <w:tab/>
        <w:t>Overview</w:t>
      </w:r>
      <w:bookmarkEnd w:id="2714"/>
      <w:bookmarkEnd w:id="2715"/>
      <w:bookmarkEnd w:id="2716"/>
      <w:bookmarkEnd w:id="2717"/>
      <w:bookmarkEnd w:id="2718"/>
      <w:bookmarkEnd w:id="2719"/>
      <w:bookmarkEnd w:id="2720"/>
      <w:bookmarkEnd w:id="2721"/>
      <w:bookmarkEnd w:id="2722"/>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2723" w:name="_Toc24986395"/>
      <w:bookmarkStart w:id="2724" w:name="_Toc34205823"/>
      <w:bookmarkStart w:id="2725" w:name="_Toc39062007"/>
      <w:bookmarkStart w:id="2726" w:name="_Toc43277249"/>
      <w:bookmarkStart w:id="2727" w:name="_Toc49847579"/>
      <w:bookmarkStart w:id="2728" w:name="_Toc56419556"/>
      <w:bookmarkStart w:id="2729" w:name="_Toc112683365"/>
      <w:bookmarkStart w:id="2730" w:name="_Toc168306913"/>
      <w:bookmarkStart w:id="2731" w:name="_Toc183594439"/>
      <w:r>
        <w:lastRenderedPageBreak/>
        <w:t>6.2.4</w:t>
      </w:r>
      <w:r>
        <w:tab/>
        <w:t xml:space="preserve">Custom Operations without associated </w:t>
      </w:r>
      <w:bookmarkEnd w:id="2723"/>
      <w:r>
        <w:t>resources</w:t>
      </w:r>
      <w:bookmarkEnd w:id="2724"/>
      <w:bookmarkEnd w:id="2725"/>
      <w:bookmarkEnd w:id="2726"/>
      <w:bookmarkEnd w:id="2727"/>
      <w:bookmarkEnd w:id="2728"/>
      <w:bookmarkEnd w:id="2729"/>
      <w:bookmarkEnd w:id="2730"/>
      <w:bookmarkEnd w:id="2731"/>
    </w:p>
    <w:p w14:paraId="1272B004" w14:textId="77777777" w:rsidR="000D5C20" w:rsidRDefault="000D5C20" w:rsidP="00180131">
      <w:pPr>
        <w:pStyle w:val="41"/>
      </w:pPr>
      <w:bookmarkStart w:id="2732" w:name="_Toc24986396"/>
      <w:bookmarkStart w:id="2733" w:name="_Toc34205824"/>
      <w:bookmarkStart w:id="2734" w:name="_Toc39062008"/>
      <w:bookmarkStart w:id="2735" w:name="_Toc43277250"/>
      <w:bookmarkStart w:id="2736" w:name="_Toc49847580"/>
      <w:bookmarkStart w:id="2737" w:name="_Toc56419557"/>
      <w:bookmarkStart w:id="2738" w:name="_Toc112683366"/>
      <w:bookmarkStart w:id="2739" w:name="_Toc168306914"/>
      <w:bookmarkStart w:id="2740" w:name="_Toc183594440"/>
      <w:r>
        <w:t>6.2.4.1</w:t>
      </w:r>
      <w:r>
        <w:tab/>
        <w:t>Overview</w:t>
      </w:r>
      <w:bookmarkEnd w:id="2732"/>
      <w:bookmarkEnd w:id="2733"/>
      <w:bookmarkEnd w:id="2734"/>
      <w:bookmarkEnd w:id="2735"/>
      <w:bookmarkEnd w:id="2736"/>
      <w:bookmarkEnd w:id="2737"/>
      <w:bookmarkEnd w:id="2738"/>
      <w:bookmarkEnd w:id="2739"/>
      <w:bookmarkEnd w:id="2740"/>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2741" w:name="_Toc24986397"/>
      <w:bookmarkStart w:id="2742" w:name="_Toc34205825"/>
      <w:bookmarkStart w:id="2743" w:name="_Toc39062009"/>
      <w:bookmarkStart w:id="2744" w:name="_Toc43277251"/>
      <w:bookmarkStart w:id="2745" w:name="_Toc49847581"/>
      <w:bookmarkStart w:id="2746" w:name="_Toc56419558"/>
      <w:bookmarkStart w:id="2747" w:name="_Toc112683367"/>
      <w:bookmarkStart w:id="2748" w:name="_Toc168306915"/>
      <w:bookmarkStart w:id="2749" w:name="_Toc183594441"/>
      <w:r>
        <w:t>6.2.4.2</w:t>
      </w:r>
      <w:r>
        <w:tab/>
        <w:t>Operation: JOSE Protected Forwarding</w:t>
      </w:r>
      <w:bookmarkEnd w:id="2741"/>
      <w:bookmarkEnd w:id="2742"/>
      <w:bookmarkEnd w:id="2743"/>
      <w:bookmarkEnd w:id="2744"/>
      <w:bookmarkEnd w:id="2745"/>
      <w:bookmarkEnd w:id="2746"/>
      <w:bookmarkEnd w:id="2747"/>
      <w:bookmarkEnd w:id="2748"/>
      <w:bookmarkEnd w:id="2749"/>
    </w:p>
    <w:p w14:paraId="533E0B66" w14:textId="77777777" w:rsidR="000D5C20" w:rsidRDefault="000D5C20" w:rsidP="00180131">
      <w:pPr>
        <w:pStyle w:val="51"/>
      </w:pPr>
      <w:bookmarkStart w:id="2750" w:name="_Toc24986398"/>
      <w:bookmarkStart w:id="2751" w:name="_Toc34205826"/>
      <w:bookmarkStart w:id="2752" w:name="_Toc39062010"/>
      <w:bookmarkStart w:id="2753" w:name="_Toc43277252"/>
      <w:bookmarkStart w:id="2754" w:name="_Toc49847582"/>
      <w:bookmarkStart w:id="2755" w:name="_Toc56419559"/>
      <w:bookmarkStart w:id="2756" w:name="_Toc112683368"/>
      <w:bookmarkStart w:id="2757" w:name="_Toc168306916"/>
      <w:bookmarkStart w:id="2758" w:name="_Toc183594442"/>
      <w:r>
        <w:t>6.2.4.2.1</w:t>
      </w:r>
      <w:r>
        <w:tab/>
        <w:t>Description</w:t>
      </w:r>
      <w:bookmarkEnd w:id="2750"/>
      <w:bookmarkEnd w:id="2751"/>
      <w:bookmarkEnd w:id="2752"/>
      <w:bookmarkEnd w:id="2753"/>
      <w:bookmarkEnd w:id="2754"/>
      <w:bookmarkEnd w:id="2755"/>
      <w:bookmarkEnd w:id="2756"/>
      <w:bookmarkEnd w:id="2757"/>
      <w:bookmarkEnd w:id="2758"/>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2759" w:name="_Toc24986399"/>
      <w:bookmarkStart w:id="2760" w:name="_Toc34205827"/>
      <w:bookmarkStart w:id="2761" w:name="_Toc39062011"/>
      <w:bookmarkStart w:id="2762" w:name="_Toc43277253"/>
      <w:bookmarkStart w:id="2763" w:name="_Toc49847583"/>
      <w:bookmarkStart w:id="2764" w:name="_Toc56419560"/>
      <w:bookmarkStart w:id="2765" w:name="_Toc112683369"/>
      <w:bookmarkStart w:id="2766" w:name="_Toc168306917"/>
      <w:bookmarkStart w:id="2767" w:name="_Toc183594443"/>
      <w:r>
        <w:t>6.2.4.2.2</w:t>
      </w:r>
      <w:r>
        <w:tab/>
        <w:t>Operation Definition</w:t>
      </w:r>
      <w:bookmarkEnd w:id="2759"/>
      <w:bookmarkEnd w:id="2760"/>
      <w:bookmarkEnd w:id="2761"/>
      <w:bookmarkEnd w:id="2762"/>
      <w:bookmarkEnd w:id="2763"/>
      <w:bookmarkEnd w:id="2764"/>
      <w:bookmarkEnd w:id="2765"/>
      <w:bookmarkEnd w:id="2766"/>
      <w:bookmarkEnd w:id="2767"/>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2768" w:name="_Toc56419561"/>
      <w:bookmarkStart w:id="2769" w:name="_Toc112683370"/>
      <w:bookmarkStart w:id="2770" w:name="_Toc168306918"/>
      <w:bookmarkStart w:id="2771" w:name="_Toc183594444"/>
      <w:r w:rsidRPr="00C03757">
        <w:t>6.2.4.</w:t>
      </w:r>
      <w:r>
        <w:t>3</w:t>
      </w:r>
      <w:r w:rsidRPr="00C03757">
        <w:tab/>
        <w:t xml:space="preserve">Operation: </w:t>
      </w:r>
      <w:r>
        <w:t>JOSE Protected Forwarding</w:t>
      </w:r>
      <w:r w:rsidRPr="00C03757">
        <w:t xml:space="preserve"> Options</w:t>
      </w:r>
      <w:bookmarkEnd w:id="2768"/>
      <w:bookmarkEnd w:id="2769"/>
      <w:bookmarkEnd w:id="2770"/>
      <w:bookmarkEnd w:id="2771"/>
    </w:p>
    <w:p w14:paraId="65CA1D3E" w14:textId="77777777" w:rsidR="001779B0" w:rsidRPr="001B076A" w:rsidRDefault="001779B0" w:rsidP="00180131">
      <w:pPr>
        <w:pStyle w:val="51"/>
      </w:pPr>
      <w:bookmarkStart w:id="2772" w:name="_Toc56419562"/>
      <w:bookmarkStart w:id="2773" w:name="_Toc112683371"/>
      <w:bookmarkStart w:id="2774" w:name="_Toc168306919"/>
      <w:bookmarkStart w:id="2775" w:name="_Toc183594445"/>
      <w:r w:rsidRPr="001B076A">
        <w:t>6.2.4.</w:t>
      </w:r>
      <w:r>
        <w:t>3</w:t>
      </w:r>
      <w:r w:rsidRPr="001B076A">
        <w:t>.1</w:t>
      </w:r>
      <w:r w:rsidRPr="001B076A">
        <w:tab/>
        <w:t>Description</w:t>
      </w:r>
      <w:bookmarkEnd w:id="2772"/>
      <w:bookmarkEnd w:id="2773"/>
      <w:bookmarkEnd w:id="2774"/>
      <w:bookmarkEnd w:id="2775"/>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2776" w:name="_Toc56419563"/>
      <w:bookmarkStart w:id="2777" w:name="_Toc112683372"/>
      <w:bookmarkStart w:id="2778" w:name="_Toc168306920"/>
      <w:bookmarkStart w:id="2779" w:name="_Toc183594446"/>
      <w:r>
        <w:t>6.2.4.3.2</w:t>
      </w:r>
      <w:r>
        <w:tab/>
        <w:t>Operation Definition</w:t>
      </w:r>
      <w:bookmarkEnd w:id="2776"/>
      <w:bookmarkEnd w:id="2777"/>
      <w:bookmarkEnd w:id="2778"/>
      <w:bookmarkEnd w:id="2779"/>
    </w:p>
    <w:p w14:paraId="1DAE4688" w14:textId="77777777" w:rsidR="001779B0" w:rsidRPr="00CB7936" w:rsidRDefault="001779B0" w:rsidP="00CB7936">
      <w:pPr>
        <w:pStyle w:val="H6"/>
      </w:pPr>
      <w:bookmarkStart w:id="2780" w:name="_Toc51871531"/>
      <w:bookmarkStart w:id="2781" w:name="_Toc49733067"/>
      <w:bookmarkStart w:id="2782" w:name="_Toc42883199"/>
      <w:bookmarkStart w:id="2783" w:name="_Toc33962437"/>
      <w:bookmarkStart w:id="2784" w:name="_Toc24937622"/>
      <w:bookmarkStart w:id="2785" w:name="_Toc56419564"/>
      <w:r w:rsidRPr="00CB7936">
        <w:t>6.2.4.3.2.1</w:t>
      </w:r>
      <w:r w:rsidRPr="00CB7936">
        <w:tab/>
        <w:t>OPTIONS</w:t>
      </w:r>
      <w:bookmarkEnd w:id="2780"/>
      <w:bookmarkEnd w:id="2781"/>
      <w:bookmarkEnd w:id="2782"/>
      <w:bookmarkEnd w:id="2783"/>
      <w:bookmarkEnd w:id="2784"/>
      <w:bookmarkEnd w:id="2785"/>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2786" w:name="_Toc24986400"/>
      <w:bookmarkStart w:id="2787" w:name="_Toc34205828"/>
      <w:bookmarkStart w:id="2788" w:name="_Toc39062012"/>
      <w:bookmarkStart w:id="2789" w:name="_Toc43277254"/>
      <w:bookmarkStart w:id="2790" w:name="_Toc49847584"/>
      <w:bookmarkStart w:id="2791" w:name="_Toc56419565"/>
      <w:bookmarkStart w:id="2792" w:name="_Toc112683373"/>
      <w:bookmarkStart w:id="2793" w:name="_Toc168306921"/>
      <w:bookmarkStart w:id="2794" w:name="_Toc183594447"/>
      <w:r>
        <w:t>6.2</w:t>
      </w:r>
      <w:r>
        <w:rPr>
          <w:rFonts w:hint="eastAsia"/>
        </w:rPr>
        <w:t>.5</w:t>
      </w:r>
      <w:r>
        <w:rPr>
          <w:rFonts w:hint="eastAsia"/>
        </w:rPr>
        <w:tab/>
      </w:r>
      <w:r>
        <w:t>Data Model</w:t>
      </w:r>
      <w:bookmarkEnd w:id="2786"/>
      <w:bookmarkEnd w:id="2787"/>
      <w:bookmarkEnd w:id="2788"/>
      <w:bookmarkEnd w:id="2789"/>
      <w:bookmarkEnd w:id="2790"/>
      <w:bookmarkEnd w:id="2791"/>
      <w:bookmarkEnd w:id="2792"/>
      <w:bookmarkEnd w:id="2793"/>
      <w:bookmarkEnd w:id="2794"/>
    </w:p>
    <w:p w14:paraId="31855D16" w14:textId="77777777" w:rsidR="000D5C20" w:rsidRDefault="000D5C20" w:rsidP="00180131">
      <w:pPr>
        <w:pStyle w:val="41"/>
      </w:pPr>
      <w:bookmarkStart w:id="2795" w:name="_Toc24986401"/>
      <w:bookmarkStart w:id="2796" w:name="_Toc34205829"/>
      <w:bookmarkStart w:id="2797" w:name="_Toc39062013"/>
      <w:bookmarkStart w:id="2798" w:name="_Toc43277255"/>
      <w:bookmarkStart w:id="2799" w:name="_Toc49847585"/>
      <w:bookmarkStart w:id="2800" w:name="_Toc56419566"/>
      <w:bookmarkStart w:id="2801" w:name="_Toc112683374"/>
      <w:bookmarkStart w:id="2802" w:name="_Toc168306922"/>
      <w:bookmarkStart w:id="2803" w:name="_Toc183594448"/>
      <w:r w:rsidRPr="00CA4634">
        <w:t>6.2.5.1</w:t>
      </w:r>
      <w:r w:rsidRPr="00CA4634">
        <w:tab/>
        <w:t>General</w:t>
      </w:r>
      <w:bookmarkEnd w:id="2795"/>
      <w:bookmarkEnd w:id="2796"/>
      <w:bookmarkEnd w:id="2797"/>
      <w:bookmarkEnd w:id="2798"/>
      <w:bookmarkEnd w:id="2799"/>
      <w:bookmarkEnd w:id="2800"/>
      <w:bookmarkEnd w:id="2801"/>
      <w:bookmarkEnd w:id="2802"/>
      <w:bookmarkEnd w:id="2803"/>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2804" w:name="_Toc24986402"/>
      <w:bookmarkStart w:id="2805" w:name="_Toc34205830"/>
      <w:bookmarkStart w:id="2806" w:name="_Toc39062014"/>
      <w:bookmarkStart w:id="2807" w:name="_Toc43277256"/>
      <w:bookmarkStart w:id="2808" w:name="_Toc49847586"/>
      <w:bookmarkStart w:id="2809" w:name="_Toc56419567"/>
      <w:bookmarkStart w:id="2810" w:name="_Toc112683375"/>
      <w:bookmarkStart w:id="2811" w:name="_Toc168306923"/>
      <w:bookmarkStart w:id="2812" w:name="_Toc183594449"/>
      <w:r>
        <w:rPr>
          <w:lang w:val="en-US"/>
        </w:rPr>
        <w:t>6.2.5.2</w:t>
      </w:r>
      <w:r>
        <w:rPr>
          <w:lang w:val="en-US"/>
        </w:rPr>
        <w:tab/>
        <w:t>Structured data types</w:t>
      </w:r>
      <w:bookmarkEnd w:id="2804"/>
      <w:bookmarkEnd w:id="2805"/>
      <w:bookmarkEnd w:id="2806"/>
      <w:bookmarkEnd w:id="2807"/>
      <w:bookmarkEnd w:id="2808"/>
      <w:bookmarkEnd w:id="2809"/>
      <w:bookmarkEnd w:id="2810"/>
      <w:bookmarkEnd w:id="2811"/>
      <w:bookmarkEnd w:id="2812"/>
    </w:p>
    <w:p w14:paraId="43326346" w14:textId="77777777" w:rsidR="000D5C20" w:rsidRDefault="000D5C20" w:rsidP="00180131">
      <w:pPr>
        <w:pStyle w:val="51"/>
      </w:pPr>
      <w:bookmarkStart w:id="2813" w:name="_Toc24986403"/>
      <w:bookmarkStart w:id="2814" w:name="_Toc34205831"/>
      <w:bookmarkStart w:id="2815" w:name="_Toc39062015"/>
      <w:bookmarkStart w:id="2816" w:name="_Toc43277257"/>
      <w:bookmarkStart w:id="2817" w:name="_Toc49847587"/>
      <w:bookmarkStart w:id="2818" w:name="_Toc56419568"/>
      <w:bookmarkStart w:id="2819" w:name="_Toc112683376"/>
      <w:bookmarkStart w:id="2820" w:name="_Toc168306924"/>
      <w:bookmarkStart w:id="2821" w:name="_Toc183594450"/>
      <w:r>
        <w:t>6.2.5.2.1</w:t>
      </w:r>
      <w:r>
        <w:tab/>
        <w:t>Introduction</w:t>
      </w:r>
      <w:bookmarkEnd w:id="2813"/>
      <w:bookmarkEnd w:id="2814"/>
      <w:bookmarkEnd w:id="2815"/>
      <w:bookmarkEnd w:id="2816"/>
      <w:bookmarkEnd w:id="2817"/>
      <w:bookmarkEnd w:id="2818"/>
      <w:bookmarkEnd w:id="2819"/>
      <w:bookmarkEnd w:id="2820"/>
      <w:bookmarkEnd w:id="2821"/>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2822" w:name="_Toc24986404"/>
      <w:bookmarkStart w:id="2823" w:name="_Toc34205832"/>
      <w:bookmarkStart w:id="2824" w:name="_Toc39062016"/>
      <w:bookmarkStart w:id="2825" w:name="_Toc43277258"/>
      <w:bookmarkStart w:id="2826" w:name="_Toc49847588"/>
      <w:bookmarkStart w:id="2827" w:name="_Toc56419569"/>
      <w:bookmarkStart w:id="2828" w:name="_Toc112683377"/>
      <w:bookmarkStart w:id="2829" w:name="_Toc168306925"/>
      <w:bookmarkStart w:id="2830" w:name="_Toc183594451"/>
      <w:r>
        <w:t>6.2.5.2.2</w:t>
      </w:r>
      <w:r>
        <w:tab/>
        <w:t>Type: N32fReformattedReqMsg</w:t>
      </w:r>
      <w:bookmarkEnd w:id="2822"/>
      <w:bookmarkEnd w:id="2823"/>
      <w:bookmarkEnd w:id="2824"/>
      <w:bookmarkEnd w:id="2825"/>
      <w:bookmarkEnd w:id="2826"/>
      <w:bookmarkEnd w:id="2827"/>
      <w:bookmarkEnd w:id="2828"/>
      <w:bookmarkEnd w:id="2829"/>
      <w:bookmarkEnd w:id="2830"/>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2831"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2831"/>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2832" w:name="_Toc24986405"/>
      <w:bookmarkStart w:id="2833" w:name="_Toc34205833"/>
      <w:bookmarkStart w:id="2834" w:name="_Toc39062017"/>
      <w:bookmarkStart w:id="2835" w:name="_Toc43277259"/>
      <w:bookmarkStart w:id="2836" w:name="_Toc49847589"/>
      <w:bookmarkStart w:id="2837" w:name="_Toc56419570"/>
      <w:bookmarkStart w:id="2838" w:name="_Toc112683378"/>
      <w:bookmarkStart w:id="2839" w:name="_Toc168306926"/>
      <w:bookmarkStart w:id="2840" w:name="_Toc183594452"/>
      <w:r>
        <w:lastRenderedPageBreak/>
        <w:t>6.2.5.2.3</w:t>
      </w:r>
      <w:r>
        <w:tab/>
        <w:t>Type: N32fReformattedRspMsg</w:t>
      </w:r>
      <w:bookmarkEnd w:id="2832"/>
      <w:bookmarkEnd w:id="2833"/>
      <w:bookmarkEnd w:id="2834"/>
      <w:bookmarkEnd w:id="2835"/>
      <w:bookmarkEnd w:id="2836"/>
      <w:bookmarkEnd w:id="2837"/>
      <w:bookmarkEnd w:id="2838"/>
      <w:bookmarkEnd w:id="2839"/>
      <w:bookmarkEnd w:id="2840"/>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2841"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2841"/>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2842" w:name="_Toc24986406"/>
      <w:bookmarkStart w:id="2843" w:name="_Toc34205834"/>
      <w:bookmarkStart w:id="2844" w:name="_Toc39062018"/>
      <w:bookmarkStart w:id="2845" w:name="_Toc43277260"/>
      <w:bookmarkStart w:id="2846" w:name="_Toc49847590"/>
      <w:bookmarkStart w:id="2847" w:name="_Toc56419571"/>
      <w:bookmarkStart w:id="2848" w:name="_Toc112683379"/>
      <w:bookmarkStart w:id="2849" w:name="_Toc168306927"/>
      <w:bookmarkStart w:id="2850" w:name="_Toc183594453"/>
      <w:r>
        <w:t>6.2.5.2.4</w:t>
      </w:r>
      <w:r>
        <w:tab/>
        <w:t xml:space="preserve">Type: </w:t>
      </w:r>
      <w:r w:rsidRPr="00B727D2">
        <w:t>DataToIntegrityProtect</w:t>
      </w:r>
      <w:r>
        <w:t>AndCipher</w:t>
      </w:r>
      <w:r w:rsidRPr="00B727D2">
        <w:t>Block</w:t>
      </w:r>
      <w:bookmarkEnd w:id="2842"/>
      <w:bookmarkEnd w:id="2843"/>
      <w:bookmarkEnd w:id="2844"/>
      <w:bookmarkEnd w:id="2845"/>
      <w:bookmarkEnd w:id="2846"/>
      <w:bookmarkEnd w:id="2847"/>
      <w:bookmarkEnd w:id="2848"/>
      <w:bookmarkEnd w:id="2849"/>
      <w:bookmarkEnd w:id="2850"/>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2851" w:name="_Toc24986407"/>
      <w:bookmarkStart w:id="2852" w:name="_Toc34205835"/>
      <w:bookmarkStart w:id="2853" w:name="_Toc39062019"/>
      <w:bookmarkStart w:id="2854" w:name="_Toc43277261"/>
      <w:bookmarkStart w:id="2855" w:name="_Toc49847591"/>
      <w:bookmarkStart w:id="2856" w:name="_Toc56419572"/>
      <w:bookmarkStart w:id="2857" w:name="_Toc112683380"/>
      <w:bookmarkStart w:id="2858" w:name="_Toc168306928"/>
      <w:bookmarkStart w:id="2859" w:name="_Toc183594454"/>
      <w:r>
        <w:lastRenderedPageBreak/>
        <w:t>6.2.5.2.5</w:t>
      </w:r>
      <w:r>
        <w:tab/>
        <w:t xml:space="preserve">Type: </w:t>
      </w:r>
      <w:r w:rsidRPr="00B727D2">
        <w:t>DataToIntegrityProtectBlock</w:t>
      </w:r>
      <w:bookmarkEnd w:id="2851"/>
      <w:bookmarkEnd w:id="2852"/>
      <w:bookmarkEnd w:id="2853"/>
      <w:bookmarkEnd w:id="2854"/>
      <w:bookmarkEnd w:id="2855"/>
      <w:bookmarkEnd w:id="2856"/>
      <w:bookmarkEnd w:id="2857"/>
      <w:bookmarkEnd w:id="2858"/>
      <w:bookmarkEnd w:id="2859"/>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2860" w:name="_Toc24986408"/>
      <w:bookmarkStart w:id="2861" w:name="_Toc34205836"/>
      <w:bookmarkStart w:id="2862" w:name="_Toc39062020"/>
      <w:bookmarkStart w:id="2863" w:name="_Toc43277262"/>
      <w:bookmarkStart w:id="2864" w:name="_Toc49847592"/>
      <w:bookmarkStart w:id="2865" w:name="_Toc56419573"/>
      <w:bookmarkStart w:id="2866" w:name="_Toc112683381"/>
      <w:bookmarkStart w:id="2867" w:name="_Toc168306929"/>
      <w:bookmarkStart w:id="2868" w:name="_Toc183594455"/>
      <w:r>
        <w:lastRenderedPageBreak/>
        <w:t>6.2.5.2.6</w:t>
      </w:r>
      <w:r>
        <w:tab/>
        <w:t>Type: RequestLine</w:t>
      </w:r>
      <w:bookmarkEnd w:id="2860"/>
      <w:bookmarkEnd w:id="2861"/>
      <w:bookmarkEnd w:id="2862"/>
      <w:bookmarkEnd w:id="2863"/>
      <w:bookmarkEnd w:id="2864"/>
      <w:bookmarkEnd w:id="2865"/>
      <w:bookmarkEnd w:id="2866"/>
      <w:bookmarkEnd w:id="2867"/>
      <w:bookmarkEnd w:id="2868"/>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2869" w:name="_Toc24986409"/>
      <w:bookmarkStart w:id="2870" w:name="_Toc34205837"/>
      <w:bookmarkStart w:id="2871" w:name="_Toc39062021"/>
      <w:bookmarkStart w:id="2872" w:name="_Toc43277263"/>
      <w:bookmarkStart w:id="2873" w:name="_Toc49847593"/>
      <w:bookmarkStart w:id="2874" w:name="_Toc56419574"/>
      <w:bookmarkStart w:id="2875" w:name="_Toc112683382"/>
      <w:bookmarkStart w:id="2876" w:name="_Toc168306930"/>
      <w:bookmarkStart w:id="2877" w:name="_Toc183594456"/>
      <w:r>
        <w:t>6.2.5.2.7</w:t>
      </w:r>
      <w:r>
        <w:tab/>
        <w:t>Type: HttpHeader</w:t>
      </w:r>
      <w:bookmarkEnd w:id="2869"/>
      <w:bookmarkEnd w:id="2870"/>
      <w:bookmarkEnd w:id="2871"/>
      <w:bookmarkEnd w:id="2872"/>
      <w:bookmarkEnd w:id="2873"/>
      <w:bookmarkEnd w:id="2874"/>
      <w:bookmarkEnd w:id="2875"/>
      <w:bookmarkEnd w:id="2876"/>
      <w:bookmarkEnd w:id="2877"/>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2878"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2878"/>
    </w:tbl>
    <w:p w14:paraId="39D9F9A6" w14:textId="77777777" w:rsidR="000D5C20" w:rsidRDefault="000D5C20" w:rsidP="000D5C20"/>
    <w:p w14:paraId="7A4B17FD" w14:textId="77777777" w:rsidR="000D5C20" w:rsidRDefault="000D5C20" w:rsidP="00180131">
      <w:pPr>
        <w:pStyle w:val="51"/>
      </w:pPr>
      <w:bookmarkStart w:id="2879" w:name="_Toc24986410"/>
      <w:bookmarkStart w:id="2880" w:name="_Toc34205838"/>
      <w:bookmarkStart w:id="2881" w:name="_Toc39062022"/>
      <w:bookmarkStart w:id="2882" w:name="_Toc43277264"/>
      <w:bookmarkStart w:id="2883" w:name="_Toc49847594"/>
      <w:bookmarkStart w:id="2884" w:name="_Toc56419575"/>
      <w:bookmarkStart w:id="2885" w:name="_Toc112683383"/>
      <w:bookmarkStart w:id="2886" w:name="_Toc168306931"/>
      <w:bookmarkStart w:id="2887" w:name="_Toc183594457"/>
      <w:r>
        <w:lastRenderedPageBreak/>
        <w:t>6.2.5.2.8</w:t>
      </w:r>
      <w:r>
        <w:tab/>
        <w:t>Type: HttpPayload</w:t>
      </w:r>
      <w:bookmarkEnd w:id="2879"/>
      <w:bookmarkEnd w:id="2880"/>
      <w:bookmarkEnd w:id="2881"/>
      <w:bookmarkEnd w:id="2882"/>
      <w:bookmarkEnd w:id="2883"/>
      <w:bookmarkEnd w:id="2884"/>
      <w:bookmarkEnd w:id="2885"/>
      <w:bookmarkEnd w:id="2886"/>
      <w:bookmarkEnd w:id="2887"/>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2888"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2888"/>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2889"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2889"/>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2890" w:name="_Toc24986411"/>
      <w:bookmarkStart w:id="2891" w:name="_Toc34205839"/>
      <w:bookmarkStart w:id="2892" w:name="_Toc39062023"/>
      <w:bookmarkStart w:id="2893" w:name="_Toc43277265"/>
      <w:bookmarkStart w:id="2894" w:name="_Toc49847595"/>
      <w:bookmarkStart w:id="2895" w:name="_Toc56419576"/>
      <w:bookmarkStart w:id="2896" w:name="_Toc112683384"/>
      <w:bookmarkStart w:id="2897" w:name="_Toc168306932"/>
      <w:bookmarkStart w:id="2898" w:name="_Toc183594458"/>
      <w:r>
        <w:t>6.2.5.2.9</w:t>
      </w:r>
      <w:r>
        <w:tab/>
        <w:t>Type: MetaData</w:t>
      </w:r>
      <w:bookmarkEnd w:id="2890"/>
      <w:bookmarkEnd w:id="2891"/>
      <w:bookmarkEnd w:id="2892"/>
      <w:bookmarkEnd w:id="2893"/>
      <w:bookmarkEnd w:id="2894"/>
      <w:bookmarkEnd w:id="2895"/>
      <w:bookmarkEnd w:id="2896"/>
      <w:bookmarkEnd w:id="2897"/>
      <w:bookmarkEnd w:id="2898"/>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7D6A9144"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an FQDN.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68C1B01F" w:rsidR="00E67BD3" w:rsidRDefault="00E67BD3" w:rsidP="00E67BD3">
            <w:pPr>
              <w:pStyle w:val="TAL"/>
              <w:rPr>
                <w:rFonts w:cs="Arial"/>
                <w:szCs w:val="18"/>
              </w:rPr>
            </w:pPr>
            <w:r>
              <w:rPr>
                <w:rFonts w:cs="Arial"/>
                <w:szCs w:val="18"/>
              </w:rPr>
              <w:t xml:space="preserve">This IE shall be present, If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698E9709"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2899" w:name="_Toc24986412"/>
      <w:bookmarkStart w:id="2900" w:name="_Toc34205840"/>
      <w:bookmarkStart w:id="2901" w:name="_Toc39062024"/>
      <w:bookmarkStart w:id="2902" w:name="_Toc43277266"/>
      <w:bookmarkStart w:id="2903" w:name="_Toc49847596"/>
      <w:bookmarkStart w:id="2904" w:name="_Toc56419577"/>
      <w:bookmarkStart w:id="2905" w:name="_Toc112683385"/>
      <w:bookmarkStart w:id="2906" w:name="_Toc168306933"/>
      <w:bookmarkStart w:id="2907" w:name="_Toc183594459"/>
      <w:r>
        <w:lastRenderedPageBreak/>
        <w:t>6.2.5.2.10</w:t>
      </w:r>
      <w:r>
        <w:tab/>
        <w:t>Type: Modifications</w:t>
      </w:r>
      <w:bookmarkEnd w:id="2899"/>
      <w:bookmarkEnd w:id="2900"/>
      <w:bookmarkEnd w:id="2901"/>
      <w:bookmarkEnd w:id="2902"/>
      <w:bookmarkEnd w:id="2903"/>
      <w:bookmarkEnd w:id="2904"/>
      <w:bookmarkEnd w:id="2905"/>
      <w:bookmarkEnd w:id="2906"/>
      <w:bookmarkEnd w:id="2907"/>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51"/>
      </w:pPr>
      <w:bookmarkStart w:id="2908" w:name="_Toc24986413"/>
      <w:bookmarkStart w:id="2909" w:name="_Toc34205841"/>
      <w:bookmarkStart w:id="2910" w:name="_Toc39062025"/>
      <w:bookmarkStart w:id="2911" w:name="_Toc43277267"/>
      <w:bookmarkStart w:id="2912" w:name="_Toc49847597"/>
      <w:bookmarkStart w:id="2913" w:name="_Toc56419578"/>
      <w:bookmarkStart w:id="2914" w:name="_Toc112683386"/>
      <w:bookmarkStart w:id="2915" w:name="_Toc168306934"/>
      <w:bookmarkStart w:id="2916" w:name="_Toc183594460"/>
      <w:r>
        <w:lastRenderedPageBreak/>
        <w:t>6.2.5.2.11</w:t>
      </w:r>
      <w:r>
        <w:tab/>
        <w:t>Type: FlatJweJson</w:t>
      </w:r>
      <w:bookmarkEnd w:id="2908"/>
      <w:bookmarkEnd w:id="2909"/>
      <w:bookmarkEnd w:id="2910"/>
      <w:bookmarkEnd w:id="2911"/>
      <w:bookmarkEnd w:id="2912"/>
      <w:bookmarkEnd w:id="2913"/>
      <w:bookmarkEnd w:id="2914"/>
      <w:bookmarkEnd w:id="2915"/>
      <w:bookmarkEnd w:id="2916"/>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2917" w:name="_Toc24986414"/>
      <w:bookmarkStart w:id="2918" w:name="_Toc34205842"/>
      <w:bookmarkStart w:id="2919" w:name="_Toc39062026"/>
      <w:bookmarkStart w:id="2920" w:name="_Toc43277268"/>
      <w:bookmarkStart w:id="2921" w:name="_Toc49847598"/>
      <w:bookmarkStart w:id="2922" w:name="_Toc56419579"/>
      <w:bookmarkStart w:id="2923" w:name="_Toc112683387"/>
      <w:bookmarkStart w:id="2924" w:name="_Toc168306935"/>
      <w:bookmarkStart w:id="2925" w:name="_Toc183594461"/>
      <w:r>
        <w:lastRenderedPageBreak/>
        <w:t>6.2.5.2.12</w:t>
      </w:r>
      <w:r>
        <w:tab/>
        <w:t>Type: FlatJwsJson</w:t>
      </w:r>
      <w:bookmarkEnd w:id="2917"/>
      <w:bookmarkEnd w:id="2918"/>
      <w:bookmarkEnd w:id="2919"/>
      <w:bookmarkEnd w:id="2920"/>
      <w:bookmarkEnd w:id="2921"/>
      <w:bookmarkEnd w:id="2922"/>
      <w:bookmarkEnd w:id="2923"/>
      <w:bookmarkEnd w:id="2924"/>
      <w:bookmarkEnd w:id="2925"/>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2926" w:name="_Toc24986415"/>
      <w:bookmarkStart w:id="2927" w:name="_Toc34205843"/>
      <w:bookmarkStart w:id="2928" w:name="_Toc39062027"/>
      <w:bookmarkStart w:id="2929" w:name="_Toc43277269"/>
      <w:bookmarkStart w:id="2930" w:name="_Toc49847599"/>
      <w:bookmarkStart w:id="2931" w:name="_Toc56419580"/>
      <w:bookmarkStart w:id="2932" w:name="_Toc112683388"/>
      <w:bookmarkStart w:id="2933" w:name="_Toc168306936"/>
      <w:bookmarkStart w:id="2934" w:name="_Toc183594462"/>
      <w:r>
        <w:t>6.2.5.2.13</w:t>
      </w:r>
      <w:r>
        <w:tab/>
        <w:t xml:space="preserve">Type: </w:t>
      </w:r>
      <w:r>
        <w:rPr>
          <w:rFonts w:hint="eastAsia"/>
        </w:rPr>
        <w:t>IndexToEncryptedValue</w:t>
      </w:r>
      <w:bookmarkEnd w:id="2926"/>
      <w:bookmarkEnd w:id="2927"/>
      <w:bookmarkEnd w:id="2928"/>
      <w:bookmarkEnd w:id="2929"/>
      <w:bookmarkEnd w:id="2930"/>
      <w:bookmarkEnd w:id="2931"/>
      <w:bookmarkEnd w:id="2932"/>
      <w:bookmarkEnd w:id="2933"/>
      <w:bookmarkEnd w:id="2934"/>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2935" w:name="_Toc24986416"/>
      <w:bookmarkStart w:id="2936" w:name="_Toc34205844"/>
      <w:bookmarkStart w:id="2937" w:name="_Toc39062028"/>
      <w:bookmarkStart w:id="2938" w:name="_Toc43277270"/>
      <w:bookmarkStart w:id="2939" w:name="_Toc49847600"/>
      <w:bookmarkStart w:id="2940" w:name="_Toc56419581"/>
      <w:bookmarkStart w:id="2941" w:name="_Toc112683389"/>
      <w:bookmarkStart w:id="2942" w:name="_Toc168306937"/>
      <w:bookmarkStart w:id="2943" w:name="_Toc183594463"/>
      <w:r>
        <w:t>6.2.5.2.14</w:t>
      </w:r>
      <w:r>
        <w:tab/>
        <w:t>Type: EncodedHttpHeaderValue</w:t>
      </w:r>
      <w:bookmarkEnd w:id="2935"/>
      <w:bookmarkEnd w:id="2936"/>
      <w:bookmarkEnd w:id="2937"/>
      <w:bookmarkEnd w:id="2938"/>
      <w:bookmarkEnd w:id="2939"/>
      <w:bookmarkEnd w:id="2940"/>
      <w:bookmarkEnd w:id="2941"/>
      <w:bookmarkEnd w:id="2942"/>
      <w:bookmarkEnd w:id="2943"/>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2944" w:name="_Toc168306938"/>
      <w:bookmarkStart w:id="2945" w:name="_Toc183594464"/>
      <w:r w:rsidRPr="00A73917">
        <w:t>6.2.5.2.</w:t>
      </w:r>
      <w:r w:rsidR="00E74C37" w:rsidRPr="00E74C37">
        <w:t>15</w:t>
      </w:r>
      <w:r w:rsidRPr="00A73917">
        <w:tab/>
        <w:t xml:space="preserve">Type: </w:t>
      </w:r>
      <w:r>
        <w:t>ProblemDetailsMsgForwarding</w:t>
      </w:r>
      <w:bookmarkEnd w:id="2944"/>
      <w:bookmarkEnd w:id="2945"/>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2946" w:name="_Toc168306939"/>
      <w:bookmarkStart w:id="2947" w:name="_Toc183594465"/>
      <w:r w:rsidRPr="00A73917">
        <w:lastRenderedPageBreak/>
        <w:t>6.2.5.2.</w:t>
      </w:r>
      <w:r w:rsidR="00E74C37" w:rsidRPr="00E74C37">
        <w:t>16</w:t>
      </w:r>
      <w:r w:rsidRPr="00A73917">
        <w:tab/>
        <w:t xml:space="preserve">Type: </w:t>
      </w:r>
      <w:r>
        <w:t>AdditionInfoMsgForwarding</w:t>
      </w:r>
      <w:bookmarkEnd w:id="2946"/>
      <w:bookmarkEnd w:id="2947"/>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2948" w:name="_Toc24986417"/>
      <w:bookmarkStart w:id="2949" w:name="_Toc34205845"/>
      <w:bookmarkStart w:id="2950" w:name="_Toc39062029"/>
      <w:bookmarkStart w:id="2951" w:name="_Toc43277271"/>
      <w:bookmarkStart w:id="2952" w:name="_Toc49847601"/>
      <w:bookmarkStart w:id="2953" w:name="_Toc56419582"/>
      <w:bookmarkStart w:id="2954" w:name="_Toc112683390"/>
      <w:bookmarkStart w:id="2955" w:name="_Toc168306940"/>
      <w:bookmarkStart w:id="2956" w:name="_Toc183594466"/>
      <w:r>
        <w:rPr>
          <w:lang w:val="en-US"/>
        </w:rPr>
        <w:t>6.2.5.3</w:t>
      </w:r>
      <w:r>
        <w:rPr>
          <w:lang w:val="en-US"/>
        </w:rPr>
        <w:tab/>
        <w:t>Simple data types and enumerations</w:t>
      </w:r>
      <w:bookmarkEnd w:id="2948"/>
      <w:bookmarkEnd w:id="2949"/>
      <w:bookmarkEnd w:id="2950"/>
      <w:bookmarkEnd w:id="2951"/>
      <w:bookmarkEnd w:id="2952"/>
      <w:bookmarkEnd w:id="2953"/>
      <w:bookmarkEnd w:id="2954"/>
      <w:bookmarkEnd w:id="2955"/>
      <w:bookmarkEnd w:id="2956"/>
    </w:p>
    <w:p w14:paraId="58FFDE11" w14:textId="77777777" w:rsidR="000D5C20" w:rsidRDefault="000D5C20" w:rsidP="00180131">
      <w:pPr>
        <w:pStyle w:val="51"/>
      </w:pPr>
      <w:bookmarkStart w:id="2957" w:name="_Toc24986418"/>
      <w:bookmarkStart w:id="2958" w:name="_Toc34205846"/>
      <w:bookmarkStart w:id="2959" w:name="_Toc39062030"/>
      <w:bookmarkStart w:id="2960" w:name="_Toc43277272"/>
      <w:bookmarkStart w:id="2961" w:name="_Toc49847602"/>
      <w:bookmarkStart w:id="2962" w:name="_Toc56419583"/>
      <w:bookmarkStart w:id="2963" w:name="_Toc112683391"/>
      <w:bookmarkStart w:id="2964" w:name="_Toc168306941"/>
      <w:bookmarkStart w:id="2965" w:name="_Toc183594467"/>
      <w:r>
        <w:t>6.2.5.3.1</w:t>
      </w:r>
      <w:r>
        <w:tab/>
        <w:t>Introduction</w:t>
      </w:r>
      <w:bookmarkEnd w:id="2957"/>
      <w:bookmarkEnd w:id="2958"/>
      <w:bookmarkEnd w:id="2959"/>
      <w:bookmarkEnd w:id="2960"/>
      <w:bookmarkEnd w:id="2961"/>
      <w:bookmarkEnd w:id="2962"/>
      <w:bookmarkEnd w:id="2963"/>
      <w:bookmarkEnd w:id="2964"/>
      <w:bookmarkEnd w:id="2965"/>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2966" w:name="_Toc24986419"/>
      <w:bookmarkStart w:id="2967" w:name="_Toc34205847"/>
      <w:bookmarkStart w:id="2968" w:name="_Toc39062031"/>
      <w:bookmarkStart w:id="2969" w:name="_Toc43277273"/>
      <w:bookmarkStart w:id="2970" w:name="_Toc49847603"/>
      <w:bookmarkStart w:id="2971" w:name="_Toc56419584"/>
      <w:bookmarkStart w:id="2972" w:name="_Toc112683392"/>
      <w:bookmarkStart w:id="2973" w:name="_Toc168306942"/>
      <w:bookmarkStart w:id="2974" w:name="_Toc183594468"/>
      <w:r>
        <w:t>6.2.5.3.2</w:t>
      </w:r>
      <w:r>
        <w:tab/>
        <w:t>Simple data types</w:t>
      </w:r>
      <w:bookmarkEnd w:id="2966"/>
      <w:bookmarkEnd w:id="2967"/>
      <w:bookmarkEnd w:id="2968"/>
      <w:bookmarkEnd w:id="2969"/>
      <w:bookmarkEnd w:id="2970"/>
      <w:bookmarkEnd w:id="2971"/>
      <w:bookmarkEnd w:id="2972"/>
      <w:bookmarkEnd w:id="2973"/>
      <w:bookmarkEnd w:id="2974"/>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2975" w:name="_Toc24986420"/>
      <w:bookmarkStart w:id="2976" w:name="_Toc34205848"/>
      <w:bookmarkStart w:id="2977" w:name="_Toc39062032"/>
      <w:bookmarkStart w:id="2978" w:name="_Toc43277274"/>
      <w:bookmarkStart w:id="2979" w:name="_Toc49847604"/>
      <w:bookmarkStart w:id="2980" w:name="_Toc56419585"/>
      <w:bookmarkStart w:id="2981" w:name="_Toc112683393"/>
      <w:bookmarkStart w:id="2982" w:name="_Toc168306943"/>
      <w:bookmarkStart w:id="2983" w:name="_Toc183594469"/>
      <w:r>
        <w:t>6.2.5.3.3</w:t>
      </w:r>
      <w:r>
        <w:tab/>
        <w:t>Void</w:t>
      </w:r>
      <w:bookmarkEnd w:id="2975"/>
      <w:bookmarkEnd w:id="2976"/>
      <w:bookmarkEnd w:id="2977"/>
      <w:bookmarkEnd w:id="2978"/>
      <w:bookmarkEnd w:id="2979"/>
      <w:bookmarkEnd w:id="2980"/>
      <w:bookmarkEnd w:id="2981"/>
      <w:bookmarkEnd w:id="2982"/>
      <w:bookmarkEnd w:id="2983"/>
    </w:p>
    <w:p w14:paraId="57D90CBD" w14:textId="77777777" w:rsidR="000D5C20" w:rsidRDefault="000D5C20" w:rsidP="00180131">
      <w:pPr>
        <w:pStyle w:val="51"/>
      </w:pPr>
      <w:bookmarkStart w:id="2984" w:name="_Toc24986421"/>
      <w:bookmarkStart w:id="2985" w:name="_Toc34205849"/>
      <w:bookmarkStart w:id="2986" w:name="_Toc39062033"/>
      <w:bookmarkStart w:id="2987" w:name="_Toc43277275"/>
      <w:bookmarkStart w:id="2988" w:name="_Toc49847605"/>
      <w:bookmarkStart w:id="2989" w:name="_Toc56419586"/>
      <w:bookmarkStart w:id="2990" w:name="_Toc112683394"/>
      <w:bookmarkStart w:id="2991" w:name="_Toc168306944"/>
      <w:bookmarkStart w:id="2992" w:name="_Toc183594470"/>
      <w:r>
        <w:t>6.2.5.3.4</w:t>
      </w:r>
      <w:r>
        <w:tab/>
        <w:t>Void</w:t>
      </w:r>
      <w:bookmarkEnd w:id="2984"/>
      <w:bookmarkEnd w:id="2985"/>
      <w:bookmarkEnd w:id="2986"/>
      <w:bookmarkEnd w:id="2987"/>
      <w:bookmarkEnd w:id="2988"/>
      <w:bookmarkEnd w:id="2989"/>
      <w:bookmarkEnd w:id="2990"/>
      <w:bookmarkEnd w:id="2991"/>
      <w:bookmarkEnd w:id="2992"/>
    </w:p>
    <w:p w14:paraId="3CCA9E87" w14:textId="77777777" w:rsidR="000D5C20" w:rsidRPr="0061280B" w:rsidRDefault="000D5C20" w:rsidP="000D5C20"/>
    <w:p w14:paraId="44308226" w14:textId="77777777" w:rsidR="000D5C20" w:rsidRDefault="000D5C20" w:rsidP="00180131">
      <w:pPr>
        <w:pStyle w:val="31"/>
      </w:pPr>
      <w:bookmarkStart w:id="2993" w:name="_Toc24986422"/>
      <w:bookmarkStart w:id="2994" w:name="_Toc34205850"/>
      <w:bookmarkStart w:id="2995" w:name="_Toc39062034"/>
      <w:bookmarkStart w:id="2996" w:name="_Toc43277276"/>
      <w:bookmarkStart w:id="2997" w:name="_Toc49847606"/>
      <w:bookmarkStart w:id="2998" w:name="_Toc56419587"/>
      <w:bookmarkStart w:id="2999" w:name="_Toc112683395"/>
      <w:bookmarkStart w:id="3000" w:name="_Toc168306945"/>
      <w:bookmarkStart w:id="3001" w:name="_Toc183594471"/>
      <w:r>
        <w:t>6.2</w:t>
      </w:r>
      <w:r>
        <w:rPr>
          <w:rFonts w:hint="eastAsia"/>
        </w:rPr>
        <w:t>.6</w:t>
      </w:r>
      <w:r>
        <w:rPr>
          <w:rFonts w:hint="eastAsia"/>
        </w:rPr>
        <w:tab/>
        <w:t>Error Handling</w:t>
      </w:r>
      <w:bookmarkEnd w:id="2993"/>
      <w:bookmarkEnd w:id="2994"/>
      <w:bookmarkEnd w:id="2995"/>
      <w:bookmarkEnd w:id="2996"/>
      <w:bookmarkEnd w:id="2997"/>
      <w:bookmarkEnd w:id="2998"/>
      <w:bookmarkEnd w:id="2999"/>
      <w:bookmarkEnd w:id="3000"/>
      <w:bookmarkEnd w:id="3001"/>
    </w:p>
    <w:p w14:paraId="13FDD53B" w14:textId="77777777" w:rsidR="000D5C20" w:rsidRDefault="000D5C20" w:rsidP="00180131">
      <w:pPr>
        <w:pStyle w:val="41"/>
      </w:pPr>
      <w:bookmarkStart w:id="3002" w:name="_Toc24986423"/>
      <w:bookmarkStart w:id="3003" w:name="_Toc34205851"/>
      <w:bookmarkStart w:id="3004" w:name="_Toc39062035"/>
      <w:bookmarkStart w:id="3005" w:name="_Toc43277277"/>
      <w:bookmarkStart w:id="3006" w:name="_Toc49847607"/>
      <w:bookmarkStart w:id="3007" w:name="_Toc56419588"/>
      <w:bookmarkStart w:id="3008" w:name="_Toc112683396"/>
      <w:bookmarkStart w:id="3009" w:name="_Toc168306946"/>
      <w:bookmarkStart w:id="3010" w:name="_Toc183594472"/>
      <w:r>
        <w:t>6.2.6.1</w:t>
      </w:r>
      <w:r>
        <w:tab/>
        <w:t>General</w:t>
      </w:r>
      <w:bookmarkEnd w:id="3002"/>
      <w:bookmarkEnd w:id="3003"/>
      <w:bookmarkEnd w:id="3004"/>
      <w:bookmarkEnd w:id="3005"/>
      <w:bookmarkEnd w:id="3006"/>
      <w:bookmarkEnd w:id="3007"/>
      <w:bookmarkEnd w:id="3008"/>
      <w:bookmarkEnd w:id="3009"/>
      <w:bookmarkEnd w:id="3010"/>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3011" w:name="_Toc24986424"/>
      <w:bookmarkStart w:id="3012" w:name="_Toc34205852"/>
      <w:bookmarkStart w:id="3013" w:name="_Toc39062036"/>
      <w:bookmarkStart w:id="3014" w:name="_Toc43277278"/>
      <w:bookmarkStart w:id="3015" w:name="_Toc49847608"/>
      <w:bookmarkStart w:id="3016" w:name="_Toc56419589"/>
      <w:bookmarkStart w:id="3017" w:name="_Toc112683397"/>
      <w:bookmarkStart w:id="3018" w:name="_Toc168306947"/>
      <w:bookmarkStart w:id="3019" w:name="_Toc183594473"/>
      <w:r>
        <w:t>6.2.6.2</w:t>
      </w:r>
      <w:r>
        <w:tab/>
        <w:t>Protocol Errors</w:t>
      </w:r>
      <w:bookmarkEnd w:id="3011"/>
      <w:bookmarkEnd w:id="3012"/>
      <w:bookmarkEnd w:id="3013"/>
      <w:bookmarkEnd w:id="3014"/>
      <w:bookmarkEnd w:id="3015"/>
      <w:bookmarkEnd w:id="3016"/>
      <w:bookmarkEnd w:id="3017"/>
      <w:bookmarkEnd w:id="3018"/>
      <w:bookmarkEnd w:id="3019"/>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3020" w:name="_Toc24986425"/>
      <w:bookmarkStart w:id="3021" w:name="_Toc34205853"/>
      <w:bookmarkStart w:id="3022" w:name="_Toc39062037"/>
      <w:bookmarkStart w:id="3023" w:name="_Toc43277279"/>
      <w:bookmarkStart w:id="3024" w:name="_Toc49847609"/>
      <w:bookmarkStart w:id="3025" w:name="_Toc56419590"/>
      <w:bookmarkStart w:id="3026" w:name="_Toc112683398"/>
      <w:bookmarkStart w:id="3027" w:name="_Toc168306948"/>
      <w:bookmarkStart w:id="3028" w:name="_Toc183594474"/>
      <w:r>
        <w:t>6.2.6.3</w:t>
      </w:r>
      <w:r>
        <w:tab/>
        <w:t>Application Errors</w:t>
      </w:r>
      <w:bookmarkEnd w:id="3020"/>
      <w:bookmarkEnd w:id="3021"/>
      <w:bookmarkEnd w:id="3022"/>
      <w:bookmarkEnd w:id="3023"/>
      <w:bookmarkEnd w:id="3024"/>
      <w:bookmarkEnd w:id="3025"/>
      <w:bookmarkEnd w:id="3026"/>
      <w:bookmarkEnd w:id="3027"/>
      <w:bookmarkEnd w:id="3028"/>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3029" w:name="_Toc24986426"/>
      <w:bookmarkStart w:id="3030" w:name="_Toc34205854"/>
      <w:bookmarkStart w:id="3031" w:name="_Toc39062038"/>
      <w:bookmarkStart w:id="3032" w:name="_Toc43277280"/>
      <w:bookmarkStart w:id="3033" w:name="_Toc49847610"/>
      <w:bookmarkStart w:id="3034" w:name="_Toc56419591"/>
      <w:bookmarkStart w:id="3035" w:name="_Toc112683399"/>
      <w:bookmarkStart w:id="3036" w:name="_Toc168306949"/>
      <w:bookmarkStart w:id="3037" w:name="_Toc183594475"/>
      <w:r>
        <w:t>6.3</w:t>
      </w:r>
      <w:r>
        <w:tab/>
      </w:r>
      <w:r>
        <w:rPr>
          <w:lang w:eastAsia="zh-CN"/>
        </w:rPr>
        <w:t>Nsepp_Telescopic_</w:t>
      </w:r>
      <w:r>
        <w:t>FQDN_Mapping API</w:t>
      </w:r>
      <w:bookmarkEnd w:id="3029"/>
      <w:bookmarkEnd w:id="3030"/>
      <w:bookmarkEnd w:id="3031"/>
      <w:bookmarkEnd w:id="3032"/>
      <w:bookmarkEnd w:id="3033"/>
      <w:bookmarkEnd w:id="3034"/>
      <w:bookmarkEnd w:id="3035"/>
      <w:bookmarkEnd w:id="3036"/>
      <w:bookmarkEnd w:id="3037"/>
    </w:p>
    <w:p w14:paraId="1079DFB4" w14:textId="77777777" w:rsidR="00CA4634" w:rsidRDefault="00CA4634" w:rsidP="00180131">
      <w:pPr>
        <w:pStyle w:val="31"/>
      </w:pPr>
      <w:bookmarkStart w:id="3038" w:name="_Toc24986427"/>
      <w:bookmarkStart w:id="3039" w:name="_Toc34205855"/>
      <w:bookmarkStart w:id="3040" w:name="_Toc39062039"/>
      <w:bookmarkStart w:id="3041" w:name="_Toc43277281"/>
      <w:bookmarkStart w:id="3042" w:name="_Toc49847611"/>
      <w:bookmarkStart w:id="3043" w:name="_Toc56419592"/>
      <w:bookmarkStart w:id="3044" w:name="_Toc112683400"/>
      <w:bookmarkStart w:id="3045" w:name="_Toc168306950"/>
      <w:bookmarkStart w:id="3046" w:name="_Toc183594476"/>
      <w:bookmarkStart w:id="3047" w:name="_Toc24986428"/>
      <w:bookmarkStart w:id="3048" w:name="_Toc34205856"/>
      <w:bookmarkStart w:id="3049" w:name="_Toc39062040"/>
      <w:bookmarkStart w:id="3050" w:name="_Toc43277282"/>
      <w:bookmarkStart w:id="3051" w:name="_Toc49847612"/>
      <w:bookmarkStart w:id="3052" w:name="_Toc56419593"/>
      <w:r>
        <w:t>6.3.1</w:t>
      </w:r>
      <w:r>
        <w:tab/>
        <w:t>API URI</w:t>
      </w:r>
      <w:bookmarkEnd w:id="3038"/>
      <w:bookmarkEnd w:id="3039"/>
      <w:bookmarkEnd w:id="3040"/>
      <w:bookmarkEnd w:id="3041"/>
      <w:bookmarkEnd w:id="3042"/>
      <w:bookmarkEnd w:id="3043"/>
      <w:bookmarkEnd w:id="3044"/>
      <w:bookmarkEnd w:id="3045"/>
      <w:bookmarkEnd w:id="3046"/>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3053" w:name="_Toc112683401"/>
      <w:bookmarkStart w:id="3054" w:name="_Toc168306951"/>
      <w:bookmarkStart w:id="3055" w:name="_Toc183594477"/>
      <w:r>
        <w:t>6.3.2</w:t>
      </w:r>
      <w:r>
        <w:tab/>
        <w:t>Usage of HTTP</w:t>
      </w:r>
      <w:bookmarkEnd w:id="3047"/>
      <w:bookmarkEnd w:id="3048"/>
      <w:bookmarkEnd w:id="3049"/>
      <w:bookmarkEnd w:id="3050"/>
      <w:bookmarkEnd w:id="3051"/>
      <w:bookmarkEnd w:id="3052"/>
      <w:bookmarkEnd w:id="3053"/>
      <w:bookmarkEnd w:id="3054"/>
      <w:bookmarkEnd w:id="3055"/>
    </w:p>
    <w:p w14:paraId="6F8210CD" w14:textId="77777777" w:rsidR="000D5C20" w:rsidRPr="000C5200" w:rsidRDefault="000D5C20" w:rsidP="00180131">
      <w:pPr>
        <w:pStyle w:val="41"/>
      </w:pPr>
      <w:bookmarkStart w:id="3056" w:name="_Toc24986429"/>
      <w:bookmarkStart w:id="3057" w:name="_Toc34205857"/>
      <w:bookmarkStart w:id="3058" w:name="_Toc39062041"/>
      <w:bookmarkStart w:id="3059" w:name="_Toc43277283"/>
      <w:bookmarkStart w:id="3060" w:name="_Toc49847613"/>
      <w:bookmarkStart w:id="3061" w:name="_Toc56419594"/>
      <w:bookmarkStart w:id="3062" w:name="_Toc112683402"/>
      <w:bookmarkStart w:id="3063" w:name="_Toc168306952"/>
      <w:bookmarkStart w:id="3064" w:name="_Toc183594478"/>
      <w:r>
        <w:t>6.3.2.1</w:t>
      </w:r>
      <w:r>
        <w:tab/>
        <w:t>General</w:t>
      </w:r>
      <w:bookmarkEnd w:id="3056"/>
      <w:bookmarkEnd w:id="3057"/>
      <w:bookmarkEnd w:id="3058"/>
      <w:bookmarkEnd w:id="3059"/>
      <w:bookmarkEnd w:id="3060"/>
      <w:bookmarkEnd w:id="3061"/>
      <w:bookmarkEnd w:id="3062"/>
      <w:bookmarkEnd w:id="3063"/>
      <w:bookmarkEnd w:id="3064"/>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3065" w:name="_Toc24986430"/>
      <w:bookmarkStart w:id="3066" w:name="_Toc34205858"/>
      <w:bookmarkStart w:id="3067" w:name="_Toc39062042"/>
      <w:bookmarkStart w:id="3068" w:name="_Toc43277284"/>
      <w:bookmarkStart w:id="3069" w:name="_Toc49847614"/>
      <w:bookmarkStart w:id="3070" w:name="_Toc56419595"/>
      <w:bookmarkStart w:id="3071" w:name="_Toc112683403"/>
      <w:bookmarkStart w:id="3072" w:name="_Toc168306953"/>
      <w:bookmarkStart w:id="3073" w:name="_Toc183594479"/>
      <w:r>
        <w:t>6.3.2.2</w:t>
      </w:r>
      <w:r>
        <w:tab/>
        <w:t>HTTP standard headers</w:t>
      </w:r>
      <w:bookmarkEnd w:id="3065"/>
      <w:bookmarkEnd w:id="3066"/>
      <w:bookmarkEnd w:id="3067"/>
      <w:bookmarkEnd w:id="3068"/>
      <w:bookmarkEnd w:id="3069"/>
      <w:bookmarkEnd w:id="3070"/>
      <w:bookmarkEnd w:id="3071"/>
      <w:bookmarkEnd w:id="3072"/>
      <w:bookmarkEnd w:id="3073"/>
    </w:p>
    <w:p w14:paraId="67A6A184" w14:textId="77777777" w:rsidR="000D5C20" w:rsidRDefault="000D5C20" w:rsidP="00180131">
      <w:pPr>
        <w:pStyle w:val="51"/>
        <w:rPr>
          <w:lang w:eastAsia="zh-CN"/>
        </w:rPr>
      </w:pPr>
      <w:bookmarkStart w:id="3074" w:name="_Toc24986431"/>
      <w:bookmarkStart w:id="3075" w:name="_Toc34205859"/>
      <w:bookmarkStart w:id="3076" w:name="_Toc39062043"/>
      <w:bookmarkStart w:id="3077" w:name="_Toc43277285"/>
      <w:bookmarkStart w:id="3078" w:name="_Toc49847615"/>
      <w:bookmarkStart w:id="3079" w:name="_Toc56419596"/>
      <w:bookmarkStart w:id="3080" w:name="_Toc112683404"/>
      <w:bookmarkStart w:id="3081" w:name="_Toc168306954"/>
      <w:bookmarkStart w:id="3082" w:name="_Toc183594480"/>
      <w:r>
        <w:t>6.3.2.2.1</w:t>
      </w:r>
      <w:r>
        <w:rPr>
          <w:rFonts w:hint="eastAsia"/>
          <w:lang w:eastAsia="zh-CN"/>
        </w:rPr>
        <w:tab/>
      </w:r>
      <w:r>
        <w:rPr>
          <w:lang w:eastAsia="zh-CN"/>
        </w:rPr>
        <w:t>General</w:t>
      </w:r>
      <w:bookmarkEnd w:id="3074"/>
      <w:bookmarkEnd w:id="3075"/>
      <w:bookmarkEnd w:id="3076"/>
      <w:bookmarkEnd w:id="3077"/>
      <w:bookmarkEnd w:id="3078"/>
      <w:bookmarkEnd w:id="3079"/>
      <w:bookmarkEnd w:id="3080"/>
      <w:bookmarkEnd w:id="3081"/>
      <w:bookmarkEnd w:id="3082"/>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3083" w:name="_Toc24986432"/>
      <w:bookmarkStart w:id="3084" w:name="_Toc34205860"/>
      <w:bookmarkStart w:id="3085" w:name="_Toc39062044"/>
      <w:bookmarkStart w:id="3086" w:name="_Toc43277286"/>
      <w:bookmarkStart w:id="3087" w:name="_Toc49847616"/>
      <w:bookmarkStart w:id="3088" w:name="_Toc56419597"/>
      <w:bookmarkStart w:id="3089" w:name="_Toc112683405"/>
      <w:bookmarkStart w:id="3090" w:name="_Toc168306955"/>
      <w:bookmarkStart w:id="3091" w:name="_Toc183594481"/>
      <w:r>
        <w:t>6.3.2.2.2</w:t>
      </w:r>
      <w:r>
        <w:tab/>
        <w:t>Content type</w:t>
      </w:r>
      <w:bookmarkEnd w:id="3083"/>
      <w:bookmarkEnd w:id="3084"/>
      <w:bookmarkEnd w:id="3085"/>
      <w:bookmarkEnd w:id="3086"/>
      <w:bookmarkEnd w:id="3087"/>
      <w:bookmarkEnd w:id="3088"/>
      <w:bookmarkEnd w:id="3089"/>
      <w:bookmarkEnd w:id="3090"/>
      <w:bookmarkEnd w:id="3091"/>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3092" w:name="_Toc24986433"/>
      <w:bookmarkStart w:id="3093" w:name="_Toc34205861"/>
      <w:bookmarkStart w:id="3094" w:name="_Toc39062045"/>
      <w:bookmarkStart w:id="3095" w:name="_Toc43277287"/>
      <w:bookmarkStart w:id="3096" w:name="_Toc49847617"/>
      <w:bookmarkStart w:id="3097" w:name="_Toc56419598"/>
      <w:bookmarkStart w:id="3098" w:name="_Toc112683406"/>
      <w:bookmarkStart w:id="3099" w:name="_Toc168306956"/>
      <w:bookmarkStart w:id="3100" w:name="_Toc183594482"/>
      <w:r>
        <w:t>6.3.2.3</w:t>
      </w:r>
      <w:r>
        <w:tab/>
        <w:t>HTTP custom headers</w:t>
      </w:r>
      <w:bookmarkEnd w:id="3092"/>
      <w:bookmarkEnd w:id="3093"/>
      <w:bookmarkEnd w:id="3094"/>
      <w:bookmarkEnd w:id="3095"/>
      <w:bookmarkEnd w:id="3096"/>
      <w:bookmarkEnd w:id="3097"/>
      <w:bookmarkEnd w:id="3098"/>
      <w:bookmarkEnd w:id="3099"/>
      <w:bookmarkEnd w:id="3100"/>
    </w:p>
    <w:p w14:paraId="70788E3C" w14:textId="77777777" w:rsidR="000D5C20" w:rsidRDefault="000D5C20" w:rsidP="00180131">
      <w:pPr>
        <w:pStyle w:val="51"/>
        <w:rPr>
          <w:lang w:eastAsia="zh-CN"/>
        </w:rPr>
      </w:pPr>
      <w:bookmarkStart w:id="3101" w:name="_Toc24986434"/>
      <w:bookmarkStart w:id="3102" w:name="_Toc34205862"/>
      <w:bookmarkStart w:id="3103" w:name="_Toc39062046"/>
      <w:bookmarkStart w:id="3104" w:name="_Toc43277288"/>
      <w:bookmarkStart w:id="3105" w:name="_Toc49847618"/>
      <w:bookmarkStart w:id="3106" w:name="_Toc56419599"/>
      <w:bookmarkStart w:id="3107" w:name="_Toc112683407"/>
      <w:bookmarkStart w:id="3108" w:name="_Toc168306957"/>
      <w:bookmarkStart w:id="3109" w:name="_Toc183594483"/>
      <w:r>
        <w:t>6.3.2.3.1</w:t>
      </w:r>
      <w:r>
        <w:rPr>
          <w:rFonts w:hint="eastAsia"/>
          <w:lang w:eastAsia="zh-CN"/>
        </w:rPr>
        <w:tab/>
      </w:r>
      <w:r>
        <w:rPr>
          <w:lang w:eastAsia="zh-CN"/>
        </w:rPr>
        <w:t>General</w:t>
      </w:r>
      <w:bookmarkEnd w:id="3101"/>
      <w:bookmarkEnd w:id="3102"/>
      <w:bookmarkEnd w:id="3103"/>
      <w:bookmarkEnd w:id="3104"/>
      <w:bookmarkEnd w:id="3105"/>
      <w:bookmarkEnd w:id="3106"/>
      <w:bookmarkEnd w:id="3107"/>
      <w:bookmarkEnd w:id="3108"/>
      <w:bookmarkEnd w:id="3109"/>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3110" w:name="_Toc24986435"/>
      <w:bookmarkStart w:id="3111" w:name="_Toc34205863"/>
      <w:bookmarkStart w:id="3112" w:name="_Toc39062047"/>
      <w:bookmarkStart w:id="3113" w:name="_Toc43277289"/>
      <w:bookmarkStart w:id="3114" w:name="_Toc49847619"/>
      <w:bookmarkStart w:id="3115" w:name="_Toc56419600"/>
      <w:bookmarkStart w:id="3116" w:name="_Toc112683408"/>
      <w:bookmarkStart w:id="3117" w:name="_Toc168306958"/>
      <w:bookmarkStart w:id="3118" w:name="_Toc183594484"/>
      <w:r>
        <w:t>6.3.3</w:t>
      </w:r>
      <w:r>
        <w:tab/>
        <w:t>Resources</w:t>
      </w:r>
      <w:bookmarkEnd w:id="3110"/>
      <w:bookmarkEnd w:id="3111"/>
      <w:bookmarkEnd w:id="3112"/>
      <w:bookmarkEnd w:id="3113"/>
      <w:bookmarkEnd w:id="3114"/>
      <w:bookmarkEnd w:id="3115"/>
      <w:bookmarkEnd w:id="3116"/>
      <w:bookmarkEnd w:id="3117"/>
      <w:bookmarkEnd w:id="3118"/>
    </w:p>
    <w:p w14:paraId="39EDB800" w14:textId="77777777" w:rsidR="000D5C20" w:rsidRPr="00114B91" w:rsidRDefault="000D5C20" w:rsidP="00180131">
      <w:pPr>
        <w:pStyle w:val="41"/>
      </w:pPr>
      <w:bookmarkStart w:id="3119" w:name="_Toc24986436"/>
      <w:bookmarkStart w:id="3120" w:name="_Toc34205864"/>
      <w:bookmarkStart w:id="3121" w:name="_Toc39062048"/>
      <w:bookmarkStart w:id="3122" w:name="_Toc43277290"/>
      <w:bookmarkStart w:id="3123" w:name="_Toc49847620"/>
      <w:bookmarkStart w:id="3124" w:name="_Toc56419601"/>
      <w:bookmarkStart w:id="3125" w:name="_Toc112683409"/>
      <w:bookmarkStart w:id="3126" w:name="_Toc168306959"/>
      <w:bookmarkStart w:id="3127" w:name="_Toc183594485"/>
      <w:r>
        <w:t>6.3.3.1</w:t>
      </w:r>
      <w:r>
        <w:tab/>
        <w:t>Overview</w:t>
      </w:r>
      <w:bookmarkEnd w:id="3119"/>
      <w:bookmarkEnd w:id="3120"/>
      <w:bookmarkEnd w:id="3121"/>
      <w:bookmarkEnd w:id="3122"/>
      <w:bookmarkEnd w:id="3123"/>
      <w:bookmarkEnd w:id="3124"/>
      <w:bookmarkEnd w:id="3125"/>
      <w:bookmarkEnd w:id="3126"/>
      <w:bookmarkEnd w:id="3127"/>
    </w:p>
    <w:p w14:paraId="15AA4A9B" w14:textId="763316F0" w:rsidR="00AC5646" w:rsidRDefault="00AC5646" w:rsidP="000D5C20">
      <w:pPr>
        <w:pStyle w:val="TH"/>
      </w:pPr>
      <w:r>
        <w:object w:dxaOrig="5565" w:dyaOrig="2175" w14:anchorId="7E9AAEFF">
          <v:shape id="_x0000_i1062" type="#_x0000_t75" style="width:279pt;height:105pt" o:ole="">
            <v:imagedata r:id="rId85" o:title=""/>
          </v:shape>
          <o:OLEObject Type="Embed" ProgID="Visio.Drawing.15" ShapeID="_x0000_i1062" DrawAspect="Content" ObjectID="_1794211468" r:id="rId86"/>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3128"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3128"/>
    </w:tbl>
    <w:p w14:paraId="4EA7249C" w14:textId="77777777" w:rsidR="000D5C20" w:rsidRPr="00384E92" w:rsidRDefault="000D5C20" w:rsidP="000D5C20"/>
    <w:p w14:paraId="7D345D32" w14:textId="77777777" w:rsidR="000D5C20" w:rsidRDefault="000D5C20" w:rsidP="00180131">
      <w:pPr>
        <w:pStyle w:val="41"/>
      </w:pPr>
      <w:bookmarkStart w:id="3129" w:name="_Toc24986437"/>
      <w:bookmarkStart w:id="3130" w:name="_Toc34205865"/>
      <w:bookmarkStart w:id="3131" w:name="_Toc39062049"/>
      <w:bookmarkStart w:id="3132" w:name="_Toc43277291"/>
      <w:bookmarkStart w:id="3133" w:name="_Toc49847621"/>
      <w:bookmarkStart w:id="3134" w:name="_Toc56419602"/>
      <w:bookmarkStart w:id="3135" w:name="_Toc112683410"/>
      <w:bookmarkStart w:id="3136" w:name="_Toc168306960"/>
      <w:bookmarkStart w:id="3137" w:name="_Toc183594486"/>
      <w:r>
        <w:t>6.3.3.2</w:t>
      </w:r>
      <w:r>
        <w:tab/>
        <w:t>Resource: M</w:t>
      </w:r>
      <w:r>
        <w:rPr>
          <w:lang w:eastAsia="zh-CN"/>
        </w:rPr>
        <w:t>apping</w:t>
      </w:r>
      <w:bookmarkEnd w:id="3129"/>
      <w:bookmarkEnd w:id="3130"/>
      <w:bookmarkEnd w:id="3131"/>
      <w:bookmarkEnd w:id="3132"/>
      <w:bookmarkEnd w:id="3133"/>
      <w:bookmarkEnd w:id="3134"/>
      <w:bookmarkEnd w:id="3135"/>
      <w:bookmarkEnd w:id="3136"/>
      <w:bookmarkEnd w:id="3137"/>
    </w:p>
    <w:p w14:paraId="5CE82FEA" w14:textId="77777777" w:rsidR="000D5C20" w:rsidRDefault="000D5C20" w:rsidP="00180131">
      <w:pPr>
        <w:pStyle w:val="51"/>
      </w:pPr>
      <w:bookmarkStart w:id="3138" w:name="_Toc24986438"/>
      <w:bookmarkStart w:id="3139" w:name="_Toc34205866"/>
      <w:bookmarkStart w:id="3140" w:name="_Toc39062050"/>
      <w:bookmarkStart w:id="3141" w:name="_Toc43277292"/>
      <w:bookmarkStart w:id="3142" w:name="_Toc49847622"/>
      <w:bookmarkStart w:id="3143" w:name="_Toc56419603"/>
      <w:bookmarkStart w:id="3144" w:name="_Toc112683411"/>
      <w:bookmarkStart w:id="3145" w:name="_Toc168306961"/>
      <w:bookmarkStart w:id="3146" w:name="_Toc183594487"/>
      <w:r>
        <w:t>6.3.3.2.1</w:t>
      </w:r>
      <w:r>
        <w:tab/>
        <w:t>Description</w:t>
      </w:r>
      <w:bookmarkEnd w:id="3138"/>
      <w:bookmarkEnd w:id="3139"/>
      <w:bookmarkEnd w:id="3140"/>
      <w:bookmarkEnd w:id="3141"/>
      <w:bookmarkEnd w:id="3142"/>
      <w:bookmarkEnd w:id="3143"/>
      <w:bookmarkEnd w:id="3144"/>
      <w:bookmarkEnd w:id="3145"/>
      <w:bookmarkEnd w:id="3146"/>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3147" w:name="_Toc24986439"/>
      <w:bookmarkStart w:id="3148" w:name="_Toc34205867"/>
      <w:bookmarkStart w:id="3149" w:name="_Toc39062051"/>
      <w:bookmarkStart w:id="3150" w:name="_Toc43277293"/>
      <w:bookmarkStart w:id="3151" w:name="_Toc49847623"/>
      <w:bookmarkStart w:id="3152" w:name="_Toc56419604"/>
      <w:bookmarkStart w:id="3153" w:name="_Toc112683412"/>
      <w:bookmarkStart w:id="3154" w:name="_Toc168306962"/>
      <w:bookmarkStart w:id="3155" w:name="_Toc183594488"/>
      <w:r>
        <w:t>6.3.3.2.2</w:t>
      </w:r>
      <w:r>
        <w:tab/>
        <w:t>Resource Definition</w:t>
      </w:r>
      <w:bookmarkEnd w:id="3147"/>
      <w:bookmarkEnd w:id="3148"/>
      <w:bookmarkEnd w:id="3149"/>
      <w:bookmarkEnd w:id="3150"/>
      <w:bookmarkEnd w:id="3151"/>
      <w:bookmarkEnd w:id="3152"/>
      <w:bookmarkEnd w:id="3153"/>
      <w:bookmarkEnd w:id="3154"/>
      <w:bookmarkEnd w:id="3155"/>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3156" w:name="_Toc24986440"/>
      <w:bookmarkStart w:id="3157" w:name="_Toc34205868"/>
      <w:bookmarkStart w:id="3158" w:name="_Toc39062052"/>
      <w:bookmarkStart w:id="3159" w:name="_Toc43277294"/>
      <w:bookmarkStart w:id="3160" w:name="_Toc49847624"/>
      <w:bookmarkStart w:id="3161" w:name="_Toc56419605"/>
      <w:bookmarkStart w:id="3162" w:name="_Toc112683413"/>
      <w:bookmarkStart w:id="3163" w:name="_Toc168306963"/>
      <w:bookmarkStart w:id="3164" w:name="_Toc183594489"/>
      <w:r>
        <w:t>6.3.3.2.3</w:t>
      </w:r>
      <w:r>
        <w:tab/>
        <w:t>Resource Standard Methods</w:t>
      </w:r>
      <w:bookmarkEnd w:id="3156"/>
      <w:bookmarkEnd w:id="3157"/>
      <w:bookmarkEnd w:id="3158"/>
      <w:bookmarkEnd w:id="3159"/>
      <w:bookmarkEnd w:id="3160"/>
      <w:bookmarkEnd w:id="3161"/>
      <w:bookmarkEnd w:id="3162"/>
      <w:bookmarkEnd w:id="3163"/>
      <w:bookmarkEnd w:id="3164"/>
    </w:p>
    <w:p w14:paraId="5B96A05A" w14:textId="77777777" w:rsidR="000D5C20" w:rsidRPr="00CB7936" w:rsidRDefault="000D5C20" w:rsidP="00CB7936">
      <w:pPr>
        <w:pStyle w:val="H6"/>
      </w:pPr>
      <w:bookmarkStart w:id="3165" w:name="_Toc24986441"/>
      <w:bookmarkStart w:id="3166" w:name="_Toc34205869"/>
      <w:bookmarkStart w:id="3167" w:name="_Toc39062053"/>
      <w:bookmarkStart w:id="3168" w:name="_Toc43277295"/>
      <w:bookmarkStart w:id="3169" w:name="_Toc49847625"/>
      <w:bookmarkStart w:id="3170" w:name="_Toc56419606"/>
      <w:r w:rsidRPr="00CB7936">
        <w:t>6.3.3.2.3.1</w:t>
      </w:r>
      <w:r w:rsidRPr="00CB7936">
        <w:tab/>
        <w:t>GET</w:t>
      </w:r>
      <w:bookmarkEnd w:id="3165"/>
      <w:bookmarkEnd w:id="3166"/>
      <w:bookmarkEnd w:id="3167"/>
      <w:bookmarkEnd w:id="3168"/>
      <w:bookmarkEnd w:id="3169"/>
      <w:bookmarkEnd w:id="3170"/>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3171" w:name="_Toc24986442"/>
      <w:bookmarkStart w:id="3172" w:name="_Toc34205870"/>
      <w:bookmarkStart w:id="3173" w:name="_Toc39062054"/>
      <w:bookmarkStart w:id="3174" w:name="_Toc43277296"/>
      <w:bookmarkStart w:id="3175" w:name="_Toc49847626"/>
      <w:bookmarkStart w:id="3176" w:name="_Toc56419607"/>
      <w:bookmarkStart w:id="3177" w:name="_Toc112683414"/>
      <w:bookmarkStart w:id="3178" w:name="_Toc168306964"/>
      <w:bookmarkStart w:id="3179" w:name="_Toc183594490"/>
      <w:r>
        <w:t>6.3.4</w:t>
      </w:r>
      <w:r>
        <w:tab/>
        <w:t>Data Model</w:t>
      </w:r>
      <w:bookmarkEnd w:id="3171"/>
      <w:bookmarkEnd w:id="3172"/>
      <w:bookmarkEnd w:id="3173"/>
      <w:bookmarkEnd w:id="3174"/>
      <w:bookmarkEnd w:id="3175"/>
      <w:bookmarkEnd w:id="3176"/>
      <w:bookmarkEnd w:id="3177"/>
      <w:bookmarkEnd w:id="3178"/>
      <w:bookmarkEnd w:id="3179"/>
    </w:p>
    <w:p w14:paraId="55DC07EF" w14:textId="77777777" w:rsidR="000D5C20" w:rsidRDefault="000D5C20" w:rsidP="00180131">
      <w:pPr>
        <w:pStyle w:val="41"/>
      </w:pPr>
      <w:bookmarkStart w:id="3180" w:name="_Toc24986443"/>
      <w:bookmarkStart w:id="3181" w:name="_Toc34205871"/>
      <w:bookmarkStart w:id="3182" w:name="_Toc39062055"/>
      <w:bookmarkStart w:id="3183" w:name="_Toc43277297"/>
      <w:bookmarkStart w:id="3184" w:name="_Toc49847627"/>
      <w:bookmarkStart w:id="3185" w:name="_Toc56419608"/>
      <w:bookmarkStart w:id="3186" w:name="_Toc112683415"/>
      <w:bookmarkStart w:id="3187" w:name="_Toc168306965"/>
      <w:bookmarkStart w:id="3188" w:name="_Toc183594491"/>
      <w:r>
        <w:t>6.3.4.1</w:t>
      </w:r>
      <w:r>
        <w:tab/>
        <w:t>General</w:t>
      </w:r>
      <w:bookmarkEnd w:id="3180"/>
      <w:bookmarkEnd w:id="3181"/>
      <w:bookmarkEnd w:id="3182"/>
      <w:bookmarkEnd w:id="3183"/>
      <w:bookmarkEnd w:id="3184"/>
      <w:bookmarkEnd w:id="3185"/>
      <w:bookmarkEnd w:id="3186"/>
      <w:bookmarkEnd w:id="3187"/>
      <w:bookmarkEnd w:id="3188"/>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3189" w:name="_Toc24986444"/>
      <w:bookmarkStart w:id="3190" w:name="_Toc34205872"/>
      <w:bookmarkStart w:id="3191" w:name="_Toc39062056"/>
      <w:bookmarkStart w:id="3192" w:name="_Toc43277298"/>
      <w:bookmarkStart w:id="3193" w:name="_Toc49847628"/>
      <w:bookmarkStart w:id="3194" w:name="_Toc56419609"/>
      <w:bookmarkStart w:id="3195" w:name="_Toc112683416"/>
      <w:bookmarkStart w:id="3196" w:name="_Toc168306966"/>
      <w:bookmarkStart w:id="3197" w:name="_Toc183594492"/>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89"/>
      <w:bookmarkEnd w:id="3190"/>
      <w:bookmarkEnd w:id="3191"/>
      <w:bookmarkEnd w:id="3192"/>
      <w:bookmarkEnd w:id="3193"/>
      <w:bookmarkEnd w:id="3194"/>
      <w:bookmarkEnd w:id="3195"/>
      <w:bookmarkEnd w:id="3196"/>
      <w:bookmarkEnd w:id="3197"/>
    </w:p>
    <w:p w14:paraId="027A3EA3" w14:textId="77777777" w:rsidR="000D5C20" w:rsidRDefault="000D5C20" w:rsidP="00180131">
      <w:pPr>
        <w:pStyle w:val="51"/>
      </w:pPr>
      <w:bookmarkStart w:id="3198" w:name="_Toc24986445"/>
      <w:bookmarkStart w:id="3199" w:name="_Toc34205873"/>
      <w:bookmarkStart w:id="3200" w:name="_Toc39062057"/>
      <w:bookmarkStart w:id="3201" w:name="_Toc43277299"/>
      <w:bookmarkStart w:id="3202" w:name="_Toc49847629"/>
      <w:bookmarkStart w:id="3203" w:name="_Toc56419610"/>
      <w:bookmarkStart w:id="3204" w:name="_Toc112683417"/>
      <w:bookmarkStart w:id="3205" w:name="_Toc168306967"/>
      <w:bookmarkStart w:id="3206" w:name="_Toc183594493"/>
      <w:r>
        <w:t>6.3.4.2.1</w:t>
      </w:r>
      <w:r>
        <w:tab/>
        <w:t>Introduction</w:t>
      </w:r>
      <w:bookmarkEnd w:id="3198"/>
      <w:bookmarkEnd w:id="3199"/>
      <w:bookmarkEnd w:id="3200"/>
      <w:bookmarkEnd w:id="3201"/>
      <w:bookmarkEnd w:id="3202"/>
      <w:bookmarkEnd w:id="3203"/>
      <w:bookmarkEnd w:id="3204"/>
      <w:bookmarkEnd w:id="3205"/>
      <w:bookmarkEnd w:id="3206"/>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3207" w:name="_Toc24986446"/>
      <w:bookmarkStart w:id="3208" w:name="_Toc34205874"/>
      <w:bookmarkStart w:id="3209" w:name="_Toc39062058"/>
      <w:bookmarkStart w:id="3210" w:name="_Toc43277300"/>
      <w:bookmarkStart w:id="3211" w:name="_Toc49847630"/>
      <w:bookmarkStart w:id="3212" w:name="_Toc56419611"/>
      <w:bookmarkStart w:id="3213" w:name="_Toc112683418"/>
      <w:bookmarkStart w:id="3214" w:name="_Toc168306968"/>
      <w:bookmarkStart w:id="3215" w:name="_Toc183594494"/>
      <w:r>
        <w:lastRenderedPageBreak/>
        <w:t>6.3.4.2.2</w:t>
      </w:r>
      <w:r>
        <w:tab/>
        <w:t>Type: TelescopicMapping</w:t>
      </w:r>
      <w:bookmarkEnd w:id="3207"/>
      <w:bookmarkEnd w:id="3208"/>
      <w:bookmarkEnd w:id="3209"/>
      <w:bookmarkEnd w:id="3210"/>
      <w:bookmarkEnd w:id="3211"/>
      <w:bookmarkEnd w:id="3212"/>
      <w:bookmarkEnd w:id="3213"/>
      <w:bookmarkEnd w:id="3214"/>
      <w:bookmarkEnd w:id="3215"/>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3216" w:name="_Toc24986447"/>
      <w:bookmarkStart w:id="3217" w:name="_Toc34205875"/>
      <w:bookmarkStart w:id="3218" w:name="_Toc39062059"/>
      <w:bookmarkStart w:id="3219" w:name="_Toc43277301"/>
      <w:bookmarkStart w:id="3220" w:name="_Toc49847631"/>
      <w:bookmarkStart w:id="3221" w:name="_Toc56419612"/>
      <w:bookmarkStart w:id="3222" w:name="_Toc112683419"/>
      <w:bookmarkStart w:id="3223" w:name="_Toc168306969"/>
      <w:bookmarkStart w:id="3224" w:name="_Toc183594495"/>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16"/>
      <w:bookmarkEnd w:id="3217"/>
      <w:bookmarkEnd w:id="3218"/>
      <w:bookmarkEnd w:id="3219"/>
      <w:bookmarkEnd w:id="3220"/>
      <w:bookmarkEnd w:id="3221"/>
      <w:bookmarkEnd w:id="3222"/>
      <w:bookmarkEnd w:id="3223"/>
      <w:bookmarkEnd w:id="3224"/>
    </w:p>
    <w:p w14:paraId="000674A2" w14:textId="77777777" w:rsidR="000D5C20" w:rsidRPr="00384E92" w:rsidRDefault="000D5C20" w:rsidP="00180131">
      <w:pPr>
        <w:pStyle w:val="51"/>
      </w:pPr>
      <w:bookmarkStart w:id="3225" w:name="_Toc24986448"/>
      <w:bookmarkStart w:id="3226" w:name="_Toc34205876"/>
      <w:bookmarkStart w:id="3227" w:name="_Toc39062060"/>
      <w:bookmarkStart w:id="3228" w:name="_Toc43277302"/>
      <w:bookmarkStart w:id="3229" w:name="_Toc49847632"/>
      <w:bookmarkStart w:id="3230" w:name="_Toc56419613"/>
      <w:bookmarkStart w:id="3231" w:name="_Toc112683420"/>
      <w:bookmarkStart w:id="3232" w:name="_Toc168306970"/>
      <w:bookmarkStart w:id="3233" w:name="_Toc183594496"/>
      <w:r>
        <w:t>6.3.4.3.1</w:t>
      </w:r>
      <w:r w:rsidRPr="00384E92">
        <w:tab/>
        <w:t>Introduction</w:t>
      </w:r>
      <w:bookmarkEnd w:id="3225"/>
      <w:bookmarkEnd w:id="3226"/>
      <w:bookmarkEnd w:id="3227"/>
      <w:bookmarkEnd w:id="3228"/>
      <w:bookmarkEnd w:id="3229"/>
      <w:bookmarkEnd w:id="3230"/>
      <w:bookmarkEnd w:id="3231"/>
      <w:bookmarkEnd w:id="3232"/>
      <w:bookmarkEnd w:id="3233"/>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3234" w:name="_Toc24986449"/>
      <w:bookmarkStart w:id="3235" w:name="_Toc34205877"/>
      <w:bookmarkStart w:id="3236" w:name="_Toc39062061"/>
      <w:bookmarkStart w:id="3237" w:name="_Toc43277303"/>
      <w:bookmarkStart w:id="3238" w:name="_Toc49847633"/>
      <w:bookmarkStart w:id="3239" w:name="_Toc56419614"/>
      <w:bookmarkStart w:id="3240" w:name="_Toc112683421"/>
      <w:bookmarkStart w:id="3241" w:name="_Toc168306971"/>
      <w:bookmarkStart w:id="3242" w:name="_Toc183594497"/>
      <w:r>
        <w:t>6.3.4.3.2</w:t>
      </w:r>
      <w:r w:rsidRPr="00384E92">
        <w:tab/>
        <w:t>Simple data types</w:t>
      </w:r>
      <w:bookmarkEnd w:id="3234"/>
      <w:bookmarkEnd w:id="3235"/>
      <w:bookmarkEnd w:id="3236"/>
      <w:bookmarkEnd w:id="3237"/>
      <w:bookmarkEnd w:id="3238"/>
      <w:bookmarkEnd w:id="3239"/>
      <w:bookmarkEnd w:id="3240"/>
      <w:bookmarkEnd w:id="3241"/>
      <w:bookmarkEnd w:id="3242"/>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3243" w:name="_Toc24986450"/>
      <w:bookmarkStart w:id="3244" w:name="_Toc34205878"/>
      <w:bookmarkStart w:id="3245" w:name="_Toc39062062"/>
      <w:bookmarkStart w:id="3246" w:name="_Toc43277304"/>
      <w:bookmarkStart w:id="3247" w:name="_Toc49847634"/>
      <w:bookmarkStart w:id="3248" w:name="_Toc56419615"/>
      <w:bookmarkStart w:id="3249" w:name="_Toc112683422"/>
      <w:bookmarkStart w:id="3250" w:name="_Toc168306972"/>
      <w:bookmarkStart w:id="3251" w:name="_Toc183594498"/>
      <w:r>
        <w:t>6.3.5</w:t>
      </w:r>
      <w:r>
        <w:tab/>
        <w:t>Error Handling</w:t>
      </w:r>
      <w:bookmarkEnd w:id="3243"/>
      <w:bookmarkEnd w:id="3244"/>
      <w:bookmarkEnd w:id="3245"/>
      <w:bookmarkEnd w:id="3246"/>
      <w:bookmarkEnd w:id="3247"/>
      <w:bookmarkEnd w:id="3248"/>
      <w:bookmarkEnd w:id="3249"/>
      <w:bookmarkEnd w:id="3250"/>
      <w:bookmarkEnd w:id="3251"/>
    </w:p>
    <w:p w14:paraId="7E2FE6D6" w14:textId="77777777" w:rsidR="000D5C20" w:rsidRDefault="000D5C20" w:rsidP="00180131">
      <w:pPr>
        <w:pStyle w:val="41"/>
      </w:pPr>
      <w:bookmarkStart w:id="3252" w:name="_Toc24986451"/>
      <w:bookmarkStart w:id="3253" w:name="_Toc34205879"/>
      <w:bookmarkStart w:id="3254" w:name="_Toc39062063"/>
      <w:bookmarkStart w:id="3255" w:name="_Toc43277305"/>
      <w:bookmarkStart w:id="3256" w:name="_Toc49847635"/>
      <w:bookmarkStart w:id="3257" w:name="_Toc56419616"/>
      <w:bookmarkStart w:id="3258" w:name="_Toc112683423"/>
      <w:bookmarkStart w:id="3259" w:name="_Toc168306973"/>
      <w:bookmarkStart w:id="3260" w:name="_Toc183594499"/>
      <w:r>
        <w:t>6.3.5.1</w:t>
      </w:r>
      <w:r>
        <w:tab/>
        <w:t>General</w:t>
      </w:r>
      <w:bookmarkEnd w:id="3252"/>
      <w:bookmarkEnd w:id="3253"/>
      <w:bookmarkEnd w:id="3254"/>
      <w:bookmarkEnd w:id="3255"/>
      <w:bookmarkEnd w:id="3256"/>
      <w:bookmarkEnd w:id="3257"/>
      <w:bookmarkEnd w:id="3258"/>
      <w:bookmarkEnd w:id="3259"/>
      <w:bookmarkEnd w:id="3260"/>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3261" w:name="_Toc24986452"/>
      <w:bookmarkStart w:id="3262" w:name="_Toc34205880"/>
      <w:bookmarkStart w:id="3263" w:name="_Toc39062064"/>
      <w:bookmarkStart w:id="3264" w:name="_Toc43277306"/>
      <w:bookmarkStart w:id="3265" w:name="_Toc49847636"/>
      <w:bookmarkStart w:id="3266" w:name="_Toc56419617"/>
      <w:bookmarkStart w:id="3267" w:name="_Toc112683424"/>
      <w:bookmarkStart w:id="3268" w:name="_Toc168306974"/>
      <w:bookmarkStart w:id="3269" w:name="_Toc183594500"/>
      <w:r>
        <w:t>6.3.5.2</w:t>
      </w:r>
      <w:r>
        <w:tab/>
        <w:t>Protocol Errors</w:t>
      </w:r>
      <w:bookmarkEnd w:id="3261"/>
      <w:bookmarkEnd w:id="3262"/>
      <w:bookmarkEnd w:id="3263"/>
      <w:bookmarkEnd w:id="3264"/>
      <w:bookmarkEnd w:id="3265"/>
      <w:bookmarkEnd w:id="3266"/>
      <w:bookmarkEnd w:id="3267"/>
      <w:bookmarkEnd w:id="3268"/>
      <w:bookmarkEnd w:id="3269"/>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3270" w:name="_Toc24986453"/>
      <w:bookmarkStart w:id="3271" w:name="_Toc34205881"/>
      <w:bookmarkStart w:id="3272" w:name="_Toc39062065"/>
      <w:bookmarkStart w:id="3273" w:name="_Toc43277307"/>
      <w:bookmarkStart w:id="3274" w:name="_Toc49847637"/>
      <w:bookmarkStart w:id="3275" w:name="_Toc56419618"/>
      <w:bookmarkStart w:id="3276" w:name="_Toc112683425"/>
      <w:bookmarkStart w:id="3277" w:name="_Toc168306975"/>
      <w:bookmarkStart w:id="3278" w:name="_Toc183594501"/>
      <w:r>
        <w:t>6.3.5.3</w:t>
      </w:r>
      <w:r>
        <w:tab/>
        <w:t>Application Errors</w:t>
      </w:r>
      <w:bookmarkEnd w:id="3270"/>
      <w:bookmarkEnd w:id="3271"/>
      <w:bookmarkEnd w:id="3272"/>
      <w:bookmarkEnd w:id="3273"/>
      <w:bookmarkEnd w:id="3274"/>
      <w:bookmarkEnd w:id="3275"/>
      <w:bookmarkEnd w:id="3276"/>
      <w:bookmarkEnd w:id="3277"/>
      <w:bookmarkEnd w:id="3278"/>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bookmarkStart w:id="3279" w:name="MCCQCTEMPBM_00000029"/>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bookmarkEnd w:id="3279"/>
    </w:tbl>
    <w:p w14:paraId="2F9B15D3" w14:textId="77777777" w:rsidR="000D5C20" w:rsidRDefault="000D5C20" w:rsidP="000D5C20"/>
    <w:p w14:paraId="6BA10B67" w14:textId="77777777" w:rsidR="000D5C20" w:rsidRPr="00AA440E" w:rsidRDefault="000D5C20" w:rsidP="00180131">
      <w:pPr>
        <w:pStyle w:val="31"/>
        <w:rPr>
          <w:lang w:eastAsia="zh-CN"/>
        </w:rPr>
      </w:pPr>
      <w:bookmarkStart w:id="3280" w:name="_Toc24986454"/>
      <w:bookmarkStart w:id="3281" w:name="_Toc34205882"/>
      <w:bookmarkStart w:id="3282" w:name="_Toc39062066"/>
      <w:bookmarkStart w:id="3283" w:name="_Toc43277308"/>
      <w:bookmarkStart w:id="3284" w:name="_Toc49847638"/>
      <w:bookmarkStart w:id="3285" w:name="_Toc56419619"/>
      <w:bookmarkStart w:id="3286" w:name="_Toc112683426"/>
      <w:bookmarkStart w:id="3287" w:name="_Toc168306976"/>
      <w:bookmarkStart w:id="3288" w:name="_Toc183594502"/>
      <w:r w:rsidRPr="00AA440E">
        <w:rPr>
          <w:lang w:eastAsia="zh-CN"/>
        </w:rPr>
        <w:t>6.</w:t>
      </w:r>
      <w:r>
        <w:rPr>
          <w:lang w:eastAsia="zh-CN"/>
        </w:rPr>
        <w:t>3</w:t>
      </w:r>
      <w:r w:rsidRPr="00AA440E">
        <w:rPr>
          <w:lang w:eastAsia="zh-CN"/>
        </w:rPr>
        <w:t>.6</w:t>
      </w:r>
      <w:r w:rsidRPr="00AA440E">
        <w:rPr>
          <w:lang w:eastAsia="zh-CN"/>
        </w:rPr>
        <w:tab/>
        <w:t>Feature Negotiation</w:t>
      </w:r>
      <w:bookmarkEnd w:id="3280"/>
      <w:bookmarkEnd w:id="3281"/>
      <w:bookmarkEnd w:id="3282"/>
      <w:bookmarkEnd w:id="3283"/>
      <w:bookmarkEnd w:id="3284"/>
      <w:bookmarkEnd w:id="3285"/>
      <w:bookmarkEnd w:id="3286"/>
      <w:bookmarkEnd w:id="3287"/>
      <w:bookmarkEnd w:id="3288"/>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3289" w:name="_Toc24986455"/>
      <w:bookmarkStart w:id="3290" w:name="_Toc34205883"/>
      <w:bookmarkStart w:id="3291" w:name="_Toc39062067"/>
      <w:bookmarkStart w:id="3292" w:name="_Toc43277309"/>
      <w:bookmarkStart w:id="3293" w:name="_Toc49847639"/>
      <w:bookmarkStart w:id="3294" w:name="_Toc56419620"/>
      <w:bookmarkStart w:id="3295" w:name="_Toc112683427"/>
      <w:bookmarkStart w:id="3296" w:name="_Toc168306977"/>
      <w:bookmarkStart w:id="3297" w:name="_Toc183594503"/>
      <w:r>
        <w:rPr>
          <w:lang w:eastAsia="zh-CN"/>
        </w:rPr>
        <w:t>6.3.7</w:t>
      </w:r>
      <w:r w:rsidRPr="004D3578">
        <w:rPr>
          <w:lang w:eastAsia="zh-CN"/>
        </w:rPr>
        <w:tab/>
      </w:r>
      <w:r w:rsidRPr="00B46309">
        <w:rPr>
          <w:lang w:eastAsia="zh-CN"/>
        </w:rPr>
        <w:t>Security</w:t>
      </w:r>
      <w:bookmarkEnd w:id="3289"/>
      <w:bookmarkEnd w:id="3290"/>
      <w:bookmarkEnd w:id="3291"/>
      <w:bookmarkEnd w:id="3292"/>
      <w:bookmarkEnd w:id="3293"/>
      <w:bookmarkEnd w:id="3294"/>
      <w:bookmarkEnd w:id="3295"/>
      <w:bookmarkEnd w:id="3296"/>
      <w:bookmarkEnd w:id="3297"/>
    </w:p>
    <w:p w14:paraId="4B1204AF" w14:textId="77777777" w:rsidR="000D5C20" w:rsidRPr="00344D08" w:rsidRDefault="000D5C20" w:rsidP="00180131">
      <w:pPr>
        <w:pStyle w:val="41"/>
        <w:rPr>
          <w:lang w:eastAsia="zh-CN"/>
        </w:rPr>
      </w:pPr>
      <w:bookmarkStart w:id="3298" w:name="_Toc24986456"/>
      <w:bookmarkStart w:id="3299" w:name="_Toc34205884"/>
      <w:bookmarkStart w:id="3300" w:name="_Toc39062068"/>
      <w:bookmarkStart w:id="3301" w:name="_Toc43277310"/>
      <w:bookmarkStart w:id="3302" w:name="_Toc49847640"/>
      <w:bookmarkStart w:id="3303" w:name="_Toc56419621"/>
      <w:bookmarkStart w:id="3304" w:name="_Toc112683428"/>
      <w:bookmarkStart w:id="3305" w:name="_Toc168306978"/>
      <w:bookmarkStart w:id="3306" w:name="_Toc183594504"/>
      <w:r>
        <w:rPr>
          <w:lang w:eastAsia="zh-CN"/>
        </w:rPr>
        <w:t>6.3.7.1</w:t>
      </w:r>
      <w:r>
        <w:rPr>
          <w:rFonts w:hint="eastAsia"/>
          <w:lang w:eastAsia="zh-CN"/>
        </w:rPr>
        <w:tab/>
        <w:t>General</w:t>
      </w:r>
      <w:bookmarkEnd w:id="3298"/>
      <w:bookmarkEnd w:id="3299"/>
      <w:bookmarkEnd w:id="3300"/>
      <w:bookmarkEnd w:id="3301"/>
      <w:bookmarkEnd w:id="3302"/>
      <w:bookmarkEnd w:id="3303"/>
      <w:bookmarkEnd w:id="3304"/>
      <w:bookmarkEnd w:id="3305"/>
      <w:bookmarkEnd w:id="3306"/>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3307" w:name="_Toc168306979"/>
      <w:bookmarkStart w:id="3308" w:name="_Toc183594505"/>
      <w:r w:rsidRPr="002916E5">
        <w:t>7</w:t>
      </w:r>
      <w:r w:rsidR="00BB24F2">
        <w:rPr>
          <w:rFonts w:hint="eastAsia"/>
        </w:rPr>
        <w:tab/>
      </w:r>
      <w:r w:rsidR="00BB24F2">
        <w:t>Usage of HTTP CONNECT for N32-c connection establishment via Roaming Intermediaries</w:t>
      </w:r>
      <w:bookmarkEnd w:id="3307"/>
      <w:bookmarkEnd w:id="3308"/>
    </w:p>
    <w:p w14:paraId="1BECBA79" w14:textId="0AF33CF4" w:rsidR="00BB24F2" w:rsidRPr="00022812" w:rsidRDefault="002916E5" w:rsidP="00BB24F2">
      <w:pPr>
        <w:pStyle w:val="21"/>
      </w:pPr>
      <w:bookmarkStart w:id="3309" w:name="_Toc168306980"/>
      <w:bookmarkStart w:id="3310" w:name="_Toc183594506"/>
      <w:r w:rsidRPr="002916E5">
        <w:t>7</w:t>
      </w:r>
      <w:r w:rsidR="00BB24F2">
        <w:t>.1</w:t>
      </w:r>
      <w:r w:rsidR="00BB24F2">
        <w:tab/>
        <w:t>General</w:t>
      </w:r>
      <w:bookmarkEnd w:id="3309"/>
      <w:bookmarkEnd w:id="3310"/>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3311" w:name="_Toc168306981"/>
      <w:bookmarkStart w:id="3312" w:name="_Toc183594507"/>
      <w:r w:rsidRPr="002916E5">
        <w:t>7</w:t>
      </w:r>
      <w:r w:rsidR="00BB24F2">
        <w:t>.2</w:t>
      </w:r>
      <w:r w:rsidR="00BB24F2">
        <w:tab/>
        <w:t>HTTP standards headers</w:t>
      </w:r>
      <w:bookmarkEnd w:id="3311"/>
      <w:bookmarkEnd w:id="3312"/>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3313" w:name="_CRTable5_2_2_22"/>
      <w:r w:rsidRPr="00BF1CE4">
        <w:lastRenderedPageBreak/>
        <w:t xml:space="preserve">Table </w:t>
      </w:r>
      <w:bookmarkEnd w:id="3313"/>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3314" w:name="_Toc168306982"/>
      <w:bookmarkStart w:id="3315" w:name="_Toc183594508"/>
      <w:r w:rsidRPr="00484E79">
        <w:t>7</w:t>
      </w:r>
      <w:r w:rsidR="00BB24F2">
        <w:t>.3</w:t>
      </w:r>
      <w:r w:rsidR="00BB24F2">
        <w:tab/>
        <w:t>HTTP custom headers</w:t>
      </w:r>
      <w:bookmarkEnd w:id="3314"/>
      <w:bookmarkEnd w:id="3315"/>
    </w:p>
    <w:p w14:paraId="7E32FB60" w14:textId="0396D8F6" w:rsidR="00BB24F2" w:rsidRPr="00750A87" w:rsidRDefault="00484E79" w:rsidP="00484E79">
      <w:pPr>
        <w:pStyle w:val="31"/>
      </w:pPr>
      <w:bookmarkStart w:id="3316" w:name="_Toc168306983"/>
      <w:bookmarkStart w:id="3317" w:name="_Toc183594509"/>
      <w:r w:rsidRPr="00484E79">
        <w:t>7</w:t>
      </w:r>
      <w:r w:rsidR="00BB24F2" w:rsidRPr="00484E79">
        <w:t>.</w:t>
      </w:r>
      <w:r w:rsidR="00BB24F2">
        <w:t>3</w:t>
      </w:r>
      <w:r w:rsidR="00BB24F2" w:rsidRPr="00750A87">
        <w:t>.</w:t>
      </w:r>
      <w:r w:rsidR="00BB24F2">
        <w:t>1</w:t>
      </w:r>
      <w:r w:rsidR="00BB24F2" w:rsidRPr="00750A87">
        <w:tab/>
        <w:t>3gpp-Connect-Req-Info</w:t>
      </w:r>
      <w:bookmarkEnd w:id="3316"/>
      <w:bookmarkEnd w:id="3317"/>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3318"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等线"/>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3318"/>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3319" w:name="_Toc168306984"/>
      <w:bookmarkStart w:id="3320" w:name="_Toc183594510"/>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3319"/>
      <w:bookmarkEnd w:id="3320"/>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3321" w:name="_Hlk158021273"/>
      <w:bookmarkStart w:id="3322"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3321"/>
    <w:p w14:paraId="46353577" w14:textId="77777777" w:rsidR="00BB24F2" w:rsidRDefault="00BB24F2" w:rsidP="00BB24F2">
      <w:pPr>
        <w:pStyle w:val="PL"/>
      </w:pPr>
    </w:p>
    <w:p w14:paraId="0250E296" w14:textId="77777777" w:rsidR="00BB24F2" w:rsidRDefault="00BB24F2" w:rsidP="00BB24F2">
      <w:pPr>
        <w:pStyle w:val="PL"/>
      </w:pPr>
    </w:p>
    <w:bookmarkEnd w:id="3322"/>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3323" w:name="_Toc168306985"/>
      <w:bookmarkStart w:id="3324" w:name="_Toc183594511"/>
      <w:r w:rsidRPr="00484E79">
        <w:t>7</w:t>
      </w:r>
      <w:r w:rsidR="001803E4" w:rsidRPr="003E26B2">
        <w:t>.4</w:t>
      </w:r>
      <w:r w:rsidR="001803E4" w:rsidRPr="003E26B2">
        <w:tab/>
        <w:t>Error Handling</w:t>
      </w:r>
      <w:bookmarkEnd w:id="3323"/>
      <w:bookmarkEnd w:id="3324"/>
    </w:p>
    <w:p w14:paraId="4BB6DF36" w14:textId="3CB832AA" w:rsidR="001803E4" w:rsidRPr="00FC5E27" w:rsidRDefault="00484E79" w:rsidP="001803E4">
      <w:pPr>
        <w:pStyle w:val="31"/>
      </w:pPr>
      <w:bookmarkStart w:id="3325" w:name="_Toc24937726"/>
      <w:bookmarkStart w:id="3326" w:name="_Toc33962546"/>
      <w:bookmarkStart w:id="3327" w:name="_Toc42883314"/>
      <w:bookmarkStart w:id="3328" w:name="_Toc49733182"/>
      <w:bookmarkStart w:id="3329" w:name="_Toc56690809"/>
      <w:bookmarkStart w:id="3330" w:name="_Toc153813456"/>
      <w:bookmarkStart w:id="3331" w:name="_Toc168306986"/>
      <w:bookmarkStart w:id="3332" w:name="_Toc183594512"/>
      <w:r w:rsidRPr="00484E79">
        <w:t>7</w:t>
      </w:r>
      <w:r w:rsidR="001803E4">
        <w:t>.4.1</w:t>
      </w:r>
      <w:r w:rsidR="001803E4" w:rsidRPr="00FC5E27">
        <w:tab/>
        <w:t>General</w:t>
      </w:r>
      <w:bookmarkEnd w:id="3325"/>
      <w:bookmarkEnd w:id="3326"/>
      <w:bookmarkEnd w:id="3327"/>
      <w:bookmarkEnd w:id="3328"/>
      <w:bookmarkEnd w:id="3329"/>
      <w:bookmarkEnd w:id="3330"/>
      <w:bookmarkEnd w:id="3331"/>
      <w:bookmarkEnd w:id="3332"/>
    </w:p>
    <w:p w14:paraId="419DED90" w14:textId="53BE9E8B" w:rsidR="001803E4" w:rsidRDefault="001803E4" w:rsidP="001803E4">
      <w:bookmarkStart w:id="3333" w:name="_Toc24937727"/>
      <w:bookmarkStart w:id="3334" w:name="_Toc33962547"/>
      <w:bookmarkStart w:id="3335" w:name="_Toc42883315"/>
      <w:bookmarkStart w:id="3336" w:name="_Toc49733183"/>
      <w:bookmarkStart w:id="3337" w:name="_Toc56690810"/>
      <w:bookmarkStart w:id="3338"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3339" w:name="_Toc24937728"/>
      <w:bookmarkStart w:id="3340" w:name="_Toc33962548"/>
      <w:bookmarkStart w:id="3341" w:name="_Toc42883316"/>
      <w:bookmarkStart w:id="3342" w:name="_Toc49733184"/>
      <w:bookmarkStart w:id="3343" w:name="_Toc56690811"/>
      <w:bookmarkStart w:id="3344" w:name="_Toc153813458"/>
      <w:bookmarkEnd w:id="3333"/>
      <w:bookmarkEnd w:id="3334"/>
      <w:bookmarkEnd w:id="3335"/>
      <w:bookmarkEnd w:id="3336"/>
      <w:bookmarkEnd w:id="3337"/>
      <w:bookmarkEnd w:id="3338"/>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3345" w:name="_Toc168306987"/>
      <w:bookmarkStart w:id="3346" w:name="_Toc183594513"/>
      <w:r w:rsidRPr="00DB04E2">
        <w:t>7</w:t>
      </w:r>
      <w:r w:rsidR="001803E4" w:rsidRPr="00DB04E2">
        <w:t>.</w:t>
      </w:r>
      <w:r w:rsidR="001803E4">
        <w:t>4</w:t>
      </w:r>
      <w:r w:rsidR="001803E4" w:rsidRPr="00FC5E27">
        <w:t>.</w:t>
      </w:r>
      <w:r w:rsidR="001803E4">
        <w:t>2</w:t>
      </w:r>
      <w:r w:rsidR="001803E4" w:rsidRPr="00FC5E27">
        <w:tab/>
        <w:t>Application Errors</w:t>
      </w:r>
      <w:bookmarkEnd w:id="3339"/>
      <w:bookmarkEnd w:id="3340"/>
      <w:bookmarkEnd w:id="3341"/>
      <w:bookmarkEnd w:id="3342"/>
      <w:bookmarkEnd w:id="3343"/>
      <w:bookmarkEnd w:id="3344"/>
      <w:bookmarkEnd w:id="3345"/>
      <w:bookmarkEnd w:id="3346"/>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3347" w:name="_Hlk158034772"/>
      <w:r w:rsidR="00DB04E2" w:rsidRPr="00DB04E2">
        <w:t>7</w:t>
      </w:r>
      <w:r>
        <w:t>.4</w:t>
      </w:r>
      <w:r w:rsidRPr="00FC5E27">
        <w:t>.</w:t>
      </w:r>
      <w:r>
        <w:t>2</w:t>
      </w:r>
      <w:r w:rsidRPr="00FC5E27">
        <w:t>-1</w:t>
      </w:r>
      <w:bookmarkEnd w:id="3347"/>
      <w:r w:rsidRPr="00FC5E27">
        <w:t>.</w:t>
      </w:r>
    </w:p>
    <w:p w14:paraId="1EF68F46" w14:textId="36543FB2" w:rsidR="001803E4" w:rsidRPr="00FC5E27" w:rsidRDefault="001803E4" w:rsidP="001803E4">
      <w:pPr>
        <w:pStyle w:val="TH"/>
      </w:pPr>
      <w:r w:rsidRPr="00FC5E27">
        <w:lastRenderedPageBreak/>
        <w:t xml:space="preserve">Table </w:t>
      </w:r>
      <w:bookmarkStart w:id="3348" w:name="_Hlk158047261"/>
      <w:r w:rsidR="00DB04E2" w:rsidRPr="00DB04E2">
        <w:t>7</w:t>
      </w:r>
      <w:r w:rsidRPr="00B65159">
        <w:t>.4.</w:t>
      </w:r>
      <w:r>
        <w:t>2</w:t>
      </w:r>
      <w:r w:rsidRPr="00B65159">
        <w:t>-1</w:t>
      </w:r>
      <w:bookmarkEnd w:id="3348"/>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3349" w:name="_Toc24986457"/>
      <w:bookmarkStart w:id="3350" w:name="_Toc34205885"/>
      <w:bookmarkStart w:id="3351" w:name="_Toc39062069"/>
      <w:bookmarkStart w:id="3352" w:name="_Toc43277311"/>
      <w:bookmarkStart w:id="3353" w:name="_Toc49847641"/>
      <w:bookmarkStart w:id="3354" w:name="_Toc56419622"/>
      <w:bookmarkStart w:id="3355" w:name="_Toc112683429"/>
      <w:bookmarkStart w:id="3356" w:name="_Toc168306988"/>
      <w:bookmarkStart w:id="3357" w:name="_Toc183594514"/>
      <w:r>
        <w:t>Annex A</w:t>
      </w:r>
      <w:r w:rsidRPr="004D3578">
        <w:t xml:space="preserve"> (normative):</w:t>
      </w:r>
      <w:r w:rsidRPr="004D3578">
        <w:br/>
      </w:r>
      <w:r>
        <w:t>OpenAPI Specification</w:t>
      </w:r>
      <w:bookmarkEnd w:id="3349"/>
      <w:bookmarkEnd w:id="3350"/>
      <w:bookmarkEnd w:id="3351"/>
      <w:bookmarkEnd w:id="3352"/>
      <w:bookmarkEnd w:id="3353"/>
      <w:bookmarkEnd w:id="3354"/>
      <w:bookmarkEnd w:id="3355"/>
      <w:bookmarkEnd w:id="3356"/>
      <w:bookmarkEnd w:id="3357"/>
    </w:p>
    <w:p w14:paraId="434EAF16" w14:textId="77777777" w:rsidR="000D5C20" w:rsidDel="00D961B5" w:rsidRDefault="000D5C20" w:rsidP="0025757A">
      <w:pPr>
        <w:pStyle w:val="1"/>
      </w:pPr>
      <w:bookmarkStart w:id="3358" w:name="_Toc24986458"/>
      <w:bookmarkStart w:id="3359" w:name="_Toc34205886"/>
      <w:bookmarkStart w:id="3360" w:name="_Toc39062070"/>
      <w:bookmarkStart w:id="3361" w:name="_Toc43277312"/>
      <w:bookmarkStart w:id="3362" w:name="_Toc49847642"/>
      <w:bookmarkStart w:id="3363" w:name="_Toc56419623"/>
      <w:bookmarkStart w:id="3364" w:name="_Toc112683430"/>
      <w:bookmarkStart w:id="3365" w:name="_Toc168306989"/>
      <w:bookmarkStart w:id="3366" w:name="_Toc183594515"/>
      <w:r w:rsidDel="00D961B5">
        <w:t>A.1</w:t>
      </w:r>
      <w:r w:rsidDel="00D961B5">
        <w:tab/>
        <w:t>General</w:t>
      </w:r>
      <w:bookmarkEnd w:id="3358"/>
      <w:bookmarkEnd w:id="3359"/>
      <w:bookmarkEnd w:id="3360"/>
      <w:bookmarkEnd w:id="3361"/>
      <w:bookmarkEnd w:id="3362"/>
      <w:bookmarkEnd w:id="3363"/>
      <w:bookmarkEnd w:id="3364"/>
      <w:bookmarkEnd w:id="3365"/>
      <w:bookmarkEnd w:id="3366"/>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3367" w:name="_Toc24986459"/>
      <w:bookmarkStart w:id="3368" w:name="_Toc34205887"/>
      <w:bookmarkStart w:id="3369" w:name="_Toc39062071"/>
      <w:bookmarkStart w:id="3370" w:name="_Toc43277313"/>
      <w:bookmarkStart w:id="3371" w:name="_Toc49847643"/>
      <w:bookmarkStart w:id="3372" w:name="_Toc56419624"/>
      <w:bookmarkStart w:id="3373" w:name="_Toc112683431"/>
      <w:bookmarkStart w:id="3374" w:name="_Toc168306990"/>
      <w:bookmarkStart w:id="3375" w:name="_Toc183594516"/>
      <w:bookmarkStart w:id="3376" w:name="_Hlk168306263"/>
      <w:bookmarkStart w:id="3377" w:name="_GoBack"/>
      <w:r>
        <w:t>A.2</w:t>
      </w:r>
      <w:r>
        <w:tab/>
        <w:t>N32 Handshake API</w:t>
      </w:r>
      <w:bookmarkEnd w:id="3367"/>
      <w:bookmarkEnd w:id="3368"/>
      <w:bookmarkEnd w:id="3369"/>
      <w:bookmarkEnd w:id="3370"/>
      <w:bookmarkEnd w:id="3371"/>
      <w:bookmarkEnd w:id="3372"/>
      <w:bookmarkEnd w:id="3373"/>
      <w:bookmarkEnd w:id="3374"/>
      <w:bookmarkEnd w:id="3375"/>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23B9E968" w:rsidR="000D5C20" w:rsidRPr="00DF2242" w:rsidRDefault="000D5C20" w:rsidP="00180131">
      <w:pPr>
        <w:pStyle w:val="PL"/>
        <w:rPr>
          <w:lang w:val="en-US"/>
        </w:rPr>
      </w:pPr>
      <w:r w:rsidRPr="00180131">
        <w:t xml:space="preserve">  version: '1.</w:t>
      </w:r>
      <w:r w:rsidR="00455FBC">
        <w:t>3</w:t>
      </w:r>
      <w:r w:rsidRPr="00180131">
        <w:t>.</w:t>
      </w:r>
      <w:del w:id="3378" w:author="Rapporteur" w:date="2024-11-27T09:55:00Z">
        <w:r w:rsidR="00692926" w:rsidDel="006D443E">
          <w:delText>1</w:delText>
        </w:r>
        <w:r w:rsidR="00692926" w:rsidRPr="00180131" w:rsidDel="006D443E">
          <w:delText>'</w:delText>
        </w:r>
      </w:del>
      <w:ins w:id="3379" w:author="Rapporteur" w:date="2024-11-27T09:55:00Z">
        <w:r w:rsidR="006D443E">
          <w:t>2</w:t>
        </w:r>
        <w:r w:rsidR="006D443E" w:rsidRPr="00180131">
          <w:t>'</w:t>
        </w:r>
      </w:ins>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6A51BEAD" w:rsidR="000D5C20" w:rsidRDefault="000D5C20" w:rsidP="000D5C20">
      <w:pPr>
        <w:pStyle w:val="PL"/>
      </w:pPr>
      <w:r>
        <w:t xml:space="preserve">    © </w:t>
      </w:r>
      <w:r w:rsidR="00DB04E2">
        <w:t>2024</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0635FF01" w:rsidR="000D5C20" w:rsidRDefault="000D5C20" w:rsidP="000D5C20">
      <w:pPr>
        <w:pStyle w:val="PL"/>
      </w:pPr>
      <w:r w:rsidRPr="00D27A4B">
        <w:t xml:space="preserve">  description: 3GPP TS 29.5</w:t>
      </w:r>
      <w:r>
        <w:t>73</w:t>
      </w:r>
      <w:r w:rsidRPr="00D27A4B">
        <w:t xml:space="preserve"> </w:t>
      </w:r>
      <w:del w:id="3380" w:author="Rapporteur" w:date="2024-11-27T09:58:00Z">
        <w:r w:rsidR="00E5346B" w:rsidRPr="00D27A4B" w:rsidDel="00F95B6F">
          <w:delText>V1</w:delText>
        </w:r>
        <w:r w:rsidR="000A2DC3" w:rsidDel="00F95B6F">
          <w:delText>8</w:delText>
        </w:r>
      </w:del>
      <w:ins w:id="3381" w:author="Rapporteur" w:date="2024-11-27T09:58:00Z">
        <w:r w:rsidR="00F95B6F" w:rsidRPr="00D27A4B">
          <w:t>V1</w:t>
        </w:r>
        <w:r w:rsidR="00F95B6F">
          <w:t>9</w:t>
        </w:r>
      </w:ins>
      <w:r w:rsidRPr="00D27A4B">
        <w:t>.</w:t>
      </w:r>
      <w:del w:id="3382" w:author="Rapporteur" w:date="2024-11-27T09:58:00Z">
        <w:r w:rsidR="00177DA5" w:rsidDel="00F95B6F">
          <w:delText>8</w:delText>
        </w:r>
      </w:del>
      <w:ins w:id="3383" w:author="Rapporteur" w:date="2024-11-27T09:58:00Z">
        <w:r w:rsidR="00F95B6F">
          <w:t>1</w:t>
        </w:r>
      </w:ins>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3376"/>
    <w:bookmarkEnd w:id="3377"/>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6C6C5EC8" w:rsidR="000A2DC3" w:rsidRDefault="000A2DC3" w:rsidP="000A2DC3">
      <w:pPr>
        <w:pStyle w:val="PL"/>
        <w:rPr>
          <w:ins w:id="3384" w:author="CR0218 (C4-245529)" w:date="2024-11-27T09:28:00Z"/>
        </w:rPr>
      </w:pPr>
      <w:r>
        <w:t xml:space="preserve">          $ref</w:t>
      </w:r>
      <w:r w:rsidRPr="00B06F7A">
        <w:t>: 'TS295</w:t>
      </w:r>
      <w:r>
        <w:t>7</w:t>
      </w:r>
      <w:r w:rsidRPr="00B06F7A">
        <w:t>1_</w:t>
      </w:r>
      <w:r>
        <w:t>CommonData</w:t>
      </w:r>
      <w:r w:rsidRPr="00B06F7A">
        <w:t>.yaml#/components/schemas/</w:t>
      </w:r>
      <w:r>
        <w:t>Uinteger</w:t>
      </w:r>
      <w:r w:rsidRPr="00B06F7A">
        <w:t>'</w:t>
      </w:r>
    </w:p>
    <w:p w14:paraId="3259C42D" w14:textId="77777777" w:rsidR="009A07B0" w:rsidRDefault="009A07B0" w:rsidP="009A07B0">
      <w:pPr>
        <w:pStyle w:val="PL"/>
        <w:rPr>
          <w:ins w:id="3385" w:author="CR0218 (C4-245529)" w:date="2024-11-27T09:28:00Z"/>
        </w:rPr>
      </w:pPr>
      <w:ins w:id="3386" w:author="CR0218 (C4-245529)" w:date="2024-11-27T09:28:00Z">
        <w:r>
          <w:t xml:space="preserve">        </w:t>
        </w:r>
        <w:r w:rsidRPr="00CF3AF9">
          <w:t>n32KeepaliveTimer</w:t>
        </w:r>
        <w:r>
          <w:t>:</w:t>
        </w:r>
      </w:ins>
    </w:p>
    <w:p w14:paraId="147D1C64" w14:textId="38C7CE83" w:rsidR="009A07B0" w:rsidRPr="00687B9B" w:rsidRDefault="009A07B0" w:rsidP="009A07B0">
      <w:pPr>
        <w:pStyle w:val="PL"/>
        <w:rPr>
          <w:lang w:val="en-US"/>
        </w:rPr>
      </w:pPr>
      <w:ins w:id="3387" w:author="CR0218 (C4-245529)" w:date="2024-11-27T09:28:00Z">
        <w:r>
          <w:t xml:space="preserve">          </w:t>
        </w:r>
        <w:r w:rsidRPr="00D6209F">
          <w:t>$ref: 'TS29571_CommonData.yaml#/components/schemas/DurationSec'</w:t>
        </w:r>
      </w:ins>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lastRenderedPageBreak/>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9F1D0E">
      <w:pPr>
        <w:pStyle w:val="PL"/>
      </w:pPr>
      <w:r>
        <w:t xml:space="preserve">        senderN32fPort</w:t>
      </w:r>
      <w:r w:rsidR="00CD2B76">
        <w:t>List</w:t>
      </w:r>
      <w:r>
        <w:t>:</w:t>
      </w:r>
    </w:p>
    <w:p w14:paraId="4CD21EBD" w14:textId="77777777" w:rsidR="00CD2B76" w:rsidRPr="00CD2B76" w:rsidRDefault="00CD2B76" w:rsidP="009F1D0E">
      <w:pPr>
        <w:pStyle w:val="PL"/>
        <w:rPr>
          <w:noProof/>
          <w:lang w:val="en-US" w:eastAsia="en-US"/>
        </w:rPr>
      </w:pPr>
      <w:r w:rsidRPr="00CD2B76">
        <w:rPr>
          <w:noProof/>
          <w:lang w:val="en-US" w:eastAsia="en-US"/>
        </w:rPr>
        <w:t xml:space="preserve">          type: array</w:t>
      </w:r>
    </w:p>
    <w:p w14:paraId="33F21918" w14:textId="77777777" w:rsidR="00CD2B76" w:rsidRPr="00CD2B76" w:rsidRDefault="00CD2B76" w:rsidP="009F1D0E">
      <w:pPr>
        <w:pStyle w:val="PL"/>
        <w:rPr>
          <w:noProof/>
          <w:lang w:val="en-US" w:eastAsia="en-US"/>
        </w:rPr>
      </w:pPr>
      <w:r w:rsidRPr="00CD2B76">
        <w:rPr>
          <w:noProof/>
          <w:lang w:val="en-US" w:eastAsia="en-US"/>
        </w:rPr>
        <w:t xml:space="preserve">          items:</w:t>
      </w:r>
    </w:p>
    <w:p w14:paraId="2BB2911D" w14:textId="7C359174" w:rsidR="000A2DC3" w:rsidRPr="00687B9B" w:rsidRDefault="000A2DC3" w:rsidP="009F1D0E">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658264" w:rsidR="00CD2B76" w:rsidRDefault="00CD2B76" w:rsidP="009F1D0E">
      <w:pPr>
        <w:pStyle w:val="PL"/>
        <w:rPr>
          <w:ins w:id="3388" w:author="CR0218 (C4-245529)" w:date="2024-11-27T09:29:00Z"/>
          <w:noProof/>
          <w:lang w:val="en-US" w:eastAsia="en-US"/>
        </w:rPr>
      </w:pPr>
      <w:r w:rsidRPr="00CD2B76">
        <w:rPr>
          <w:noProof/>
          <w:lang w:val="en-US" w:eastAsia="en-US"/>
        </w:rPr>
        <w:t xml:space="preserve">          minItems: 1</w:t>
      </w:r>
    </w:p>
    <w:p w14:paraId="2165132C" w14:textId="77777777" w:rsidR="009A07B0" w:rsidRDefault="009A07B0" w:rsidP="009A07B0">
      <w:pPr>
        <w:pStyle w:val="PL"/>
        <w:rPr>
          <w:ins w:id="3389" w:author="CR0218 (C4-245529)" w:date="2024-11-27T09:29:00Z"/>
        </w:rPr>
      </w:pPr>
      <w:ins w:id="3390" w:author="CR0218 (C4-245529)" w:date="2024-11-27T09:29:00Z">
        <w:r>
          <w:t xml:space="preserve">        </w:t>
        </w:r>
        <w:r w:rsidRPr="00CF3AF9">
          <w:t>n32KeepaliveTimer</w:t>
        </w:r>
        <w:r>
          <w:t>:</w:t>
        </w:r>
      </w:ins>
    </w:p>
    <w:p w14:paraId="0C482FF1" w14:textId="3D9D37A1" w:rsidR="009A07B0" w:rsidRPr="00CD2B76" w:rsidRDefault="009A07B0" w:rsidP="009A07B0">
      <w:pPr>
        <w:pStyle w:val="PL"/>
        <w:rPr>
          <w:noProof/>
          <w:lang w:val="en-US" w:eastAsia="en-US"/>
        </w:rPr>
      </w:pPr>
      <w:ins w:id="3391" w:author="CR0218 (C4-245529)" w:date="2024-11-27T09:29:00Z">
        <w:r>
          <w:t xml:space="preserve">          </w:t>
        </w:r>
        <w:r w:rsidRPr="00D6209F">
          <w:t>$ref: 'TS29571_CommonData.yaml#/components/schemas/DurationSec'</w:t>
        </w:r>
      </w:ins>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3392" w:name="_Toc24986460"/>
      <w:bookmarkStart w:id="3393" w:name="_Toc34205888"/>
      <w:bookmarkStart w:id="3394" w:name="_Toc39062072"/>
      <w:bookmarkStart w:id="3395" w:name="_Toc43277314"/>
      <w:bookmarkStart w:id="3396" w:name="_Toc49847644"/>
      <w:bookmarkStart w:id="3397" w:name="_Toc56419625"/>
      <w:bookmarkStart w:id="3398" w:name="_Toc112683432"/>
      <w:bookmarkStart w:id="3399" w:name="_Toc168306991"/>
      <w:bookmarkStart w:id="3400" w:name="_Toc183594517"/>
      <w:bookmarkStart w:id="3401" w:name="_Hlk168306281"/>
      <w:r>
        <w:t>A.3</w:t>
      </w:r>
      <w:r>
        <w:tab/>
        <w:t>JOSE Protected Message Forwarding API on N32-f</w:t>
      </w:r>
      <w:bookmarkEnd w:id="3392"/>
      <w:bookmarkEnd w:id="3393"/>
      <w:bookmarkEnd w:id="3394"/>
      <w:bookmarkEnd w:id="3395"/>
      <w:bookmarkEnd w:id="3396"/>
      <w:bookmarkEnd w:id="3397"/>
      <w:bookmarkEnd w:id="3398"/>
      <w:bookmarkEnd w:id="3399"/>
      <w:bookmarkEnd w:id="3400"/>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375F232" w:rsidR="000D5C20" w:rsidRPr="00270007" w:rsidRDefault="000D5C20" w:rsidP="000D5C20">
      <w:pPr>
        <w:pStyle w:val="PL"/>
      </w:pPr>
      <w:r w:rsidRPr="00270007">
        <w:t xml:space="preserve">  version: '1.</w:t>
      </w:r>
      <w:r w:rsidR="00455FBC">
        <w:t>3</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F94DD24" w:rsidR="000D5C20" w:rsidRDefault="0042742F" w:rsidP="000D5C20">
      <w:pPr>
        <w:pStyle w:val="PL"/>
      </w:pPr>
      <w:r>
        <w:t xml:space="preserve">    © </w:t>
      </w:r>
      <w:r w:rsidR="00DB04E2">
        <w:t>2024</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0790CFD9" w:rsidR="000D5C20" w:rsidRPr="00270007" w:rsidRDefault="000D5C20" w:rsidP="000D5C20">
      <w:pPr>
        <w:pStyle w:val="PL"/>
      </w:pPr>
      <w:r w:rsidRPr="00270007">
        <w:t xml:space="preserve">  description: 3GPP TS 29.573 </w:t>
      </w:r>
      <w:r w:rsidR="00E5346B" w:rsidRPr="00270007">
        <w:t>V1</w:t>
      </w:r>
      <w:r w:rsidR="00911A45">
        <w:t>8</w:t>
      </w:r>
      <w:r w:rsidRPr="00270007">
        <w:t>.</w:t>
      </w:r>
      <w:r w:rsidR="00F90AB0">
        <w:t>7</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3401"/>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lastRenderedPageBreak/>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lastRenderedPageBreak/>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lastRenderedPageBreak/>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lastRenderedPageBreak/>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3402" w:name="_Toc24986461"/>
      <w:bookmarkStart w:id="3403" w:name="_Toc34205889"/>
      <w:bookmarkStart w:id="3404" w:name="_Toc39062073"/>
      <w:bookmarkStart w:id="3405" w:name="_Toc43277315"/>
      <w:bookmarkStart w:id="3406" w:name="_Toc49847645"/>
      <w:bookmarkStart w:id="3407" w:name="_Toc56419626"/>
      <w:bookmarkStart w:id="3408" w:name="_Toc112683433"/>
      <w:bookmarkStart w:id="3409" w:name="_Toc168306992"/>
      <w:bookmarkStart w:id="3410" w:name="_Toc183594518"/>
      <w:bookmarkStart w:id="3411" w:name="_Hlk168306299"/>
      <w:r>
        <w:t>A.4</w:t>
      </w:r>
      <w:r>
        <w:tab/>
        <w:t>SEPP Telescopic FQDN Mapping API</w:t>
      </w:r>
      <w:bookmarkEnd w:id="3402"/>
      <w:bookmarkEnd w:id="3403"/>
      <w:bookmarkEnd w:id="3404"/>
      <w:bookmarkEnd w:id="3405"/>
      <w:bookmarkEnd w:id="3406"/>
      <w:bookmarkEnd w:id="3407"/>
      <w:bookmarkEnd w:id="3408"/>
      <w:bookmarkEnd w:id="3409"/>
      <w:bookmarkEnd w:id="3410"/>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EFD5528" w:rsidR="000D5C20" w:rsidRPr="00DF2242" w:rsidRDefault="000D5C20" w:rsidP="000D5C20">
      <w:pPr>
        <w:pStyle w:val="PL"/>
        <w:rPr>
          <w:lang w:val="en-US"/>
        </w:rPr>
      </w:pPr>
      <w:r w:rsidRPr="00DF2242">
        <w:rPr>
          <w:lang w:val="en-US"/>
        </w:rPr>
        <w:t xml:space="preserve">  version: '1.</w:t>
      </w:r>
      <w:r w:rsidR="00455FBC">
        <w:rPr>
          <w:lang w:val="en-US"/>
        </w:rPr>
        <w:t>2</w:t>
      </w:r>
      <w:r w:rsidRPr="00DF2242">
        <w:rPr>
          <w:lang w:val="en-US"/>
        </w:rPr>
        <w:t>.</w:t>
      </w:r>
      <w:r>
        <w:rPr>
          <w:lang w:val="en-US"/>
        </w:rPr>
        <w:t>0</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13B61D2F" w:rsidR="000D5C20" w:rsidRDefault="000D5C20" w:rsidP="000D5C20">
      <w:pPr>
        <w:pStyle w:val="PL"/>
      </w:pPr>
      <w:r>
        <w:t xml:space="preserve">    © </w:t>
      </w:r>
      <w:r w:rsidR="00DB04E2">
        <w:t>2024</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25A1A0D2"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086631">
        <w:t>7</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3411"/>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lastRenderedPageBreak/>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3412" w:name="_Toc24986462"/>
      <w:bookmarkStart w:id="3413" w:name="_Toc34205890"/>
      <w:bookmarkStart w:id="3414" w:name="_Toc39062074"/>
      <w:bookmarkStart w:id="3415" w:name="_Toc43277316"/>
      <w:bookmarkStart w:id="3416" w:name="_Toc49847646"/>
      <w:bookmarkStart w:id="3417" w:name="_Toc56419627"/>
      <w:bookmarkStart w:id="3418" w:name="_Toc112683434"/>
      <w:bookmarkStart w:id="3419" w:name="_Toc168306993"/>
      <w:bookmarkStart w:id="3420" w:name="_Toc183594519"/>
      <w:r w:rsidRPr="004D3578">
        <w:t>Annex B (informative):</w:t>
      </w:r>
      <w:r w:rsidRPr="004D3578">
        <w:br/>
      </w:r>
      <w:r>
        <w:t>Examples of N32-f Encoding</w:t>
      </w:r>
      <w:bookmarkEnd w:id="3412"/>
      <w:bookmarkEnd w:id="3413"/>
      <w:bookmarkEnd w:id="3414"/>
      <w:bookmarkEnd w:id="3415"/>
      <w:bookmarkEnd w:id="3416"/>
      <w:bookmarkEnd w:id="3417"/>
      <w:bookmarkEnd w:id="3418"/>
      <w:bookmarkEnd w:id="3419"/>
      <w:bookmarkEnd w:id="3420"/>
    </w:p>
    <w:p w14:paraId="491BCA39" w14:textId="77777777" w:rsidR="000D5C20" w:rsidRDefault="000D5C20" w:rsidP="0025757A">
      <w:pPr>
        <w:pStyle w:val="1"/>
      </w:pPr>
      <w:bookmarkStart w:id="3421" w:name="_Toc24986463"/>
      <w:bookmarkStart w:id="3422" w:name="_Toc34205891"/>
      <w:bookmarkStart w:id="3423" w:name="_Toc39062075"/>
      <w:bookmarkStart w:id="3424" w:name="_Toc43277317"/>
      <w:bookmarkStart w:id="3425" w:name="_Toc49847647"/>
      <w:bookmarkStart w:id="3426" w:name="_Toc56419628"/>
      <w:bookmarkStart w:id="3427" w:name="_Toc112683435"/>
      <w:bookmarkStart w:id="3428" w:name="_Toc168306994"/>
      <w:bookmarkStart w:id="3429" w:name="_Toc183594520"/>
      <w:r>
        <w:t>B.1</w:t>
      </w:r>
      <w:r>
        <w:tab/>
        <w:t>General</w:t>
      </w:r>
      <w:bookmarkEnd w:id="3421"/>
      <w:bookmarkEnd w:id="3422"/>
      <w:bookmarkEnd w:id="3423"/>
      <w:bookmarkEnd w:id="3424"/>
      <w:bookmarkEnd w:id="3425"/>
      <w:bookmarkEnd w:id="3426"/>
      <w:bookmarkEnd w:id="3427"/>
      <w:bookmarkEnd w:id="3428"/>
      <w:bookmarkEnd w:id="3429"/>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3430" w:name="_Toc24986464"/>
      <w:bookmarkStart w:id="3431" w:name="_Toc34205892"/>
      <w:bookmarkStart w:id="3432" w:name="_Toc39062076"/>
      <w:bookmarkStart w:id="3433" w:name="_Toc43277318"/>
      <w:bookmarkStart w:id="3434" w:name="_Toc49847648"/>
      <w:bookmarkStart w:id="3435" w:name="_Toc56419629"/>
      <w:bookmarkStart w:id="3436" w:name="_Toc112683436"/>
      <w:bookmarkStart w:id="3437" w:name="_Toc168306995"/>
      <w:bookmarkStart w:id="3438" w:name="_Toc183594521"/>
      <w:r>
        <w:t>B.2</w:t>
      </w:r>
      <w:r>
        <w:tab/>
        <w:t>Input Message Containing No Binary Part</w:t>
      </w:r>
      <w:bookmarkEnd w:id="3430"/>
      <w:bookmarkEnd w:id="3431"/>
      <w:bookmarkEnd w:id="3432"/>
      <w:bookmarkEnd w:id="3433"/>
      <w:bookmarkEnd w:id="3434"/>
      <w:bookmarkEnd w:id="3435"/>
      <w:bookmarkEnd w:id="3436"/>
      <w:bookmarkEnd w:id="3437"/>
      <w:bookmarkEnd w:id="3438"/>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lastRenderedPageBreak/>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4BCAC7A9" w:rsidR="00D13D71" w:rsidRDefault="00D13D71" w:rsidP="000D5C20">
      <w:pPr>
        <w:pStyle w:val="PL"/>
      </w:pPr>
      <w:r>
        <w:t xml:space="preserve">      "</w:t>
      </w:r>
      <w:r w:rsidRPr="003E6078">
        <w:t>authorizedIpxId</w:t>
      </w:r>
      <w:r>
        <w:t xml:space="preserve">": &lt;FQDN of the </w:t>
      </w:r>
      <w:r w:rsidR="00654143">
        <w:t>RI</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3439" w:name="_Toc24986465"/>
      <w:bookmarkStart w:id="3440" w:name="_Toc34205893"/>
      <w:bookmarkStart w:id="3441" w:name="_Toc39062077"/>
      <w:bookmarkStart w:id="3442" w:name="_Toc43277319"/>
      <w:bookmarkStart w:id="3443" w:name="_Toc49847649"/>
      <w:bookmarkStart w:id="3444" w:name="_Toc56419630"/>
      <w:bookmarkStart w:id="3445" w:name="_Toc112683437"/>
      <w:bookmarkStart w:id="3446" w:name="_Toc168306996"/>
      <w:bookmarkStart w:id="3447" w:name="_Toc183594522"/>
      <w:r>
        <w:t>B.3</w:t>
      </w:r>
      <w:r>
        <w:tab/>
        <w:t>Input Message Containing Multipart Binary Part</w:t>
      </w:r>
      <w:bookmarkEnd w:id="3439"/>
      <w:bookmarkEnd w:id="3440"/>
      <w:bookmarkEnd w:id="3441"/>
      <w:bookmarkEnd w:id="3442"/>
      <w:bookmarkEnd w:id="3443"/>
      <w:bookmarkEnd w:id="3444"/>
      <w:bookmarkEnd w:id="3445"/>
      <w:bookmarkEnd w:id="3446"/>
      <w:bookmarkEnd w:id="3447"/>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lastRenderedPageBreak/>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3D5A73F7" w:rsidR="00B63E82" w:rsidRDefault="00B63E82" w:rsidP="000D5C20">
      <w:pPr>
        <w:pStyle w:val="PL"/>
      </w:pPr>
      <w:r>
        <w:t xml:space="preserve">      "</w:t>
      </w:r>
      <w:r w:rsidRPr="003E6078">
        <w:t>authorizedIpxId</w:t>
      </w:r>
      <w:r>
        <w:t xml:space="preserve">": &lt;FQDN of the </w:t>
      </w:r>
      <w:r w:rsidR="00654143">
        <w:t>RI</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lastRenderedPageBreak/>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3448"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3448"/>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3449" w:name="_Toc168306997"/>
      <w:bookmarkStart w:id="3450" w:name="_Toc183594523"/>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3449"/>
      <w:bookmarkEnd w:id="3450"/>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521F8ED7" w:rsidR="001D1526" w:rsidRPr="00FB16F7" w:rsidRDefault="001D1526" w:rsidP="001D1526">
      <w:pPr>
        <w:pStyle w:val="PL"/>
        <w:rPr>
          <w:lang w:val="en-US"/>
        </w:rPr>
      </w:pPr>
      <w:r w:rsidRPr="00FB16F7">
        <w:rPr>
          <w:lang w:val="en-US"/>
        </w:rPr>
        <w:t xml:space="preserve">      "authorizedIpxId": &lt;FQDN of the </w:t>
      </w:r>
      <w:r w:rsidR="00654143">
        <w:t>RI</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3451" w:name="_Toc24986466"/>
      <w:bookmarkStart w:id="3452" w:name="_Toc34205894"/>
      <w:bookmarkStart w:id="3453" w:name="_Toc39062078"/>
      <w:bookmarkStart w:id="3454" w:name="_Toc43277320"/>
      <w:bookmarkStart w:id="3455" w:name="_Toc49847650"/>
      <w:bookmarkStart w:id="3456" w:name="_Toc56419631"/>
      <w:bookmarkStart w:id="3457" w:name="_Toc112683438"/>
      <w:bookmarkStart w:id="3458" w:name="_Toc168306998"/>
      <w:bookmarkStart w:id="3459" w:name="_Toc183594524"/>
      <w:r>
        <w:t>Annex C</w:t>
      </w:r>
      <w:r w:rsidRPr="004D3578">
        <w:t xml:space="preserve"> (informative):</w:t>
      </w:r>
      <w:r w:rsidRPr="004D3578">
        <w:br/>
      </w:r>
      <w:r>
        <w:t>End to end call flows when SEPP is on path</w:t>
      </w:r>
      <w:bookmarkEnd w:id="3451"/>
      <w:bookmarkEnd w:id="3452"/>
      <w:bookmarkEnd w:id="3453"/>
      <w:bookmarkEnd w:id="3454"/>
      <w:bookmarkEnd w:id="3455"/>
      <w:bookmarkEnd w:id="3456"/>
      <w:bookmarkEnd w:id="3457"/>
      <w:bookmarkEnd w:id="3458"/>
      <w:bookmarkEnd w:id="3459"/>
    </w:p>
    <w:p w14:paraId="3C7C185B" w14:textId="77777777" w:rsidR="000D5C20" w:rsidRDefault="000D5C20" w:rsidP="0025757A">
      <w:pPr>
        <w:pStyle w:val="1"/>
        <w:rPr>
          <w:noProof/>
        </w:rPr>
      </w:pPr>
      <w:bookmarkStart w:id="3460" w:name="_Toc24986467"/>
      <w:bookmarkStart w:id="3461" w:name="_Toc34205895"/>
      <w:bookmarkStart w:id="3462" w:name="_Toc39062079"/>
      <w:bookmarkStart w:id="3463" w:name="_Toc43277321"/>
      <w:bookmarkStart w:id="3464" w:name="_Toc49847651"/>
      <w:bookmarkStart w:id="3465" w:name="_Toc56419632"/>
      <w:bookmarkStart w:id="3466" w:name="_Toc112683439"/>
      <w:bookmarkStart w:id="3467" w:name="_Toc168306999"/>
      <w:bookmarkStart w:id="3468" w:name="_Toc183594525"/>
      <w:r>
        <w:rPr>
          <w:noProof/>
        </w:rPr>
        <w:t>C.1</w:t>
      </w:r>
      <w:r>
        <w:rPr>
          <w:noProof/>
        </w:rPr>
        <w:tab/>
        <w:t>General</w:t>
      </w:r>
      <w:bookmarkEnd w:id="3460"/>
      <w:bookmarkEnd w:id="3461"/>
      <w:bookmarkEnd w:id="3462"/>
      <w:bookmarkEnd w:id="3463"/>
      <w:bookmarkEnd w:id="3464"/>
      <w:bookmarkEnd w:id="3465"/>
      <w:bookmarkEnd w:id="3466"/>
      <w:bookmarkEnd w:id="3467"/>
      <w:bookmarkEnd w:id="3468"/>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3469" w:name="_Toc24986468"/>
      <w:bookmarkStart w:id="3470" w:name="_Toc34205896"/>
      <w:bookmarkStart w:id="3471" w:name="_Toc39062080"/>
      <w:bookmarkStart w:id="3472" w:name="_Toc43277322"/>
      <w:bookmarkStart w:id="3473" w:name="_Toc49847652"/>
      <w:bookmarkStart w:id="3474" w:name="_Toc56419633"/>
      <w:bookmarkStart w:id="3475" w:name="_Toc112683440"/>
      <w:bookmarkStart w:id="3476" w:name="_Toc168307000"/>
      <w:bookmarkStart w:id="3477" w:name="_Toc183594526"/>
      <w:r>
        <w:t>C</w:t>
      </w:r>
      <w:r>
        <w:rPr>
          <w:rFonts w:hint="eastAsia"/>
        </w:rPr>
        <w:t>.2</w:t>
      </w:r>
      <w:r>
        <w:rPr>
          <w:rFonts w:hint="eastAsia"/>
        </w:rPr>
        <w:tab/>
      </w:r>
      <w:r>
        <w:t>TLS security between SEPPs</w:t>
      </w:r>
      <w:bookmarkEnd w:id="3469"/>
      <w:bookmarkEnd w:id="3470"/>
      <w:bookmarkEnd w:id="3471"/>
      <w:bookmarkEnd w:id="3472"/>
      <w:bookmarkEnd w:id="3473"/>
      <w:bookmarkEnd w:id="3474"/>
      <w:bookmarkEnd w:id="3475"/>
      <w:bookmarkEnd w:id="3476"/>
      <w:bookmarkEnd w:id="3477"/>
    </w:p>
    <w:p w14:paraId="02F5BFE4" w14:textId="77777777" w:rsidR="000D5C20" w:rsidRDefault="000D5C20" w:rsidP="0025757A">
      <w:pPr>
        <w:pStyle w:val="21"/>
      </w:pPr>
      <w:bookmarkStart w:id="3478" w:name="_Toc24986469"/>
      <w:bookmarkStart w:id="3479" w:name="_Toc34205897"/>
      <w:bookmarkStart w:id="3480" w:name="_Toc39062081"/>
      <w:bookmarkStart w:id="3481" w:name="_Toc43277323"/>
      <w:bookmarkStart w:id="3482" w:name="_Toc49847653"/>
      <w:bookmarkStart w:id="3483" w:name="_Toc56419634"/>
      <w:bookmarkStart w:id="3484" w:name="_Toc112683441"/>
      <w:bookmarkStart w:id="3485" w:name="_Toc168307001"/>
      <w:bookmarkStart w:id="3486" w:name="_Toc183594527"/>
      <w:r>
        <w:t>C</w:t>
      </w:r>
      <w:r>
        <w:rPr>
          <w:rFonts w:hint="eastAsia"/>
        </w:rPr>
        <w:t>.2.1</w:t>
      </w:r>
      <w:r>
        <w:rPr>
          <w:rFonts w:hint="eastAsia"/>
        </w:rPr>
        <w:tab/>
        <w:t>When http URI scheme is used</w:t>
      </w:r>
      <w:bookmarkEnd w:id="3478"/>
      <w:bookmarkEnd w:id="3479"/>
      <w:bookmarkEnd w:id="3480"/>
      <w:bookmarkEnd w:id="3481"/>
      <w:bookmarkEnd w:id="3482"/>
      <w:bookmarkEnd w:id="3483"/>
      <w:bookmarkEnd w:id="3484"/>
      <w:bookmarkEnd w:id="3485"/>
      <w:bookmarkEnd w:id="3486"/>
    </w:p>
    <w:p w14:paraId="28CF4341" w14:textId="77777777" w:rsidR="007322C0" w:rsidRPr="007322C0" w:rsidRDefault="007322C0" w:rsidP="0025757A">
      <w:pPr>
        <w:pStyle w:val="31"/>
      </w:pPr>
      <w:bookmarkStart w:id="3487" w:name="_Toc49847654"/>
      <w:bookmarkStart w:id="3488" w:name="_Toc56419635"/>
      <w:bookmarkStart w:id="3489" w:name="_Toc112683442"/>
      <w:bookmarkStart w:id="3490" w:name="_Toc168307002"/>
      <w:bookmarkStart w:id="3491" w:name="_Toc183594528"/>
      <w:r>
        <w:t>C.2.1.1</w:t>
      </w:r>
      <w:r>
        <w:tab/>
        <w:t>General</w:t>
      </w:r>
      <w:bookmarkEnd w:id="3487"/>
      <w:bookmarkEnd w:id="3488"/>
      <w:bookmarkEnd w:id="3489"/>
      <w:bookmarkEnd w:id="3490"/>
      <w:bookmarkEnd w:id="3491"/>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3492" w:name="_Toc49847655"/>
      <w:bookmarkStart w:id="3493" w:name="_Toc56419636"/>
      <w:bookmarkStart w:id="3494" w:name="_Toc112683443"/>
      <w:bookmarkStart w:id="3495" w:name="_Toc168307003"/>
      <w:bookmarkStart w:id="3496" w:name="_Toc183594529"/>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3492"/>
      <w:bookmarkEnd w:id="3493"/>
      <w:bookmarkEnd w:id="3494"/>
      <w:bookmarkEnd w:id="3495"/>
      <w:bookmarkEnd w:id="3496"/>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63" type="#_x0000_t75" style="width:481.5pt;height:480.75pt" o:ole="">
            <v:imagedata r:id="rId87" o:title=""/>
          </v:shape>
          <o:OLEObject Type="Embed" ProgID="Visio.Drawing.15" ShapeID="_x0000_i1063" DrawAspect="Content" ObjectID="_1794211469" r:id="rId88"/>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3497" w:name="_Toc49847656"/>
      <w:bookmarkStart w:id="3498" w:name="_Toc56419637"/>
      <w:bookmarkStart w:id="3499" w:name="_Toc112683444"/>
      <w:bookmarkStart w:id="3500" w:name="_Toc168307004"/>
      <w:bookmarkStart w:id="3501" w:name="_Toc183594530"/>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3497"/>
      <w:bookmarkEnd w:id="3498"/>
      <w:bookmarkEnd w:id="3499"/>
      <w:bookmarkEnd w:id="3500"/>
      <w:bookmarkEnd w:id="3501"/>
    </w:p>
    <w:p w14:paraId="3E3103CC" w14:textId="77777777" w:rsidR="007322C0" w:rsidRDefault="007322C0" w:rsidP="007322C0">
      <w:pPr>
        <w:pStyle w:val="TH"/>
      </w:pPr>
      <w:r>
        <w:object w:dxaOrig="11441" w:dyaOrig="11521" w14:anchorId="026B86F1">
          <v:shape id="_x0000_i1064" type="#_x0000_t75" style="width:485.25pt;height:485.25pt" o:ole="">
            <v:imagedata r:id="rId89" o:title=""/>
          </v:shape>
          <o:OLEObject Type="Embed" ProgID="Visio.Drawing.15" ShapeID="_x0000_i1064" DrawAspect="Content" ObjectID="_1794211470" r:id="rId90"/>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3502" w:name="_Toc24986470"/>
      <w:bookmarkStart w:id="3503" w:name="_Toc34205898"/>
      <w:bookmarkStart w:id="3504" w:name="_Toc39062082"/>
      <w:bookmarkStart w:id="3505" w:name="_Toc43277324"/>
      <w:bookmarkStart w:id="3506" w:name="_Toc49847657"/>
      <w:bookmarkStart w:id="3507" w:name="_Toc56419638"/>
      <w:bookmarkStart w:id="3508" w:name="_Toc112683445"/>
      <w:bookmarkStart w:id="3509" w:name="_Toc168307005"/>
      <w:bookmarkStart w:id="3510" w:name="_Toc183594531"/>
      <w:r>
        <w:t>C.2.2</w:t>
      </w:r>
      <w:r>
        <w:tab/>
        <w:t>When https URI scheme is used</w:t>
      </w:r>
      <w:bookmarkEnd w:id="3502"/>
      <w:bookmarkEnd w:id="3503"/>
      <w:bookmarkEnd w:id="3504"/>
      <w:bookmarkEnd w:id="3505"/>
      <w:bookmarkEnd w:id="3506"/>
      <w:bookmarkEnd w:id="3507"/>
      <w:bookmarkEnd w:id="3508"/>
      <w:bookmarkEnd w:id="3509"/>
      <w:bookmarkEnd w:id="3510"/>
    </w:p>
    <w:p w14:paraId="1F7F82D3" w14:textId="77777777" w:rsidR="000D5C20" w:rsidRPr="00FD697C" w:rsidRDefault="000D5C20" w:rsidP="0025757A">
      <w:pPr>
        <w:pStyle w:val="31"/>
      </w:pPr>
      <w:bookmarkStart w:id="3511" w:name="_Toc34205899"/>
      <w:bookmarkStart w:id="3512" w:name="_Toc39062083"/>
      <w:bookmarkStart w:id="3513" w:name="_Toc43277325"/>
      <w:bookmarkStart w:id="3514" w:name="_Toc49847658"/>
      <w:bookmarkStart w:id="3515" w:name="_Toc56419639"/>
      <w:bookmarkStart w:id="3516" w:name="_Toc112683446"/>
      <w:bookmarkStart w:id="3517" w:name="_Toc168307006"/>
      <w:bookmarkStart w:id="3518" w:name="_Toc183594532"/>
      <w:r>
        <w:t>C.2.2.1</w:t>
      </w:r>
      <w:r>
        <w:tab/>
        <w:t>General</w:t>
      </w:r>
      <w:bookmarkEnd w:id="3511"/>
      <w:bookmarkEnd w:id="3512"/>
      <w:bookmarkEnd w:id="3513"/>
      <w:bookmarkEnd w:id="3514"/>
      <w:bookmarkEnd w:id="3515"/>
      <w:bookmarkEnd w:id="3516"/>
      <w:bookmarkEnd w:id="3517"/>
      <w:bookmarkEnd w:id="3518"/>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3519" w:name="_Toc34205900"/>
      <w:bookmarkStart w:id="3520" w:name="_Toc39062084"/>
      <w:bookmarkStart w:id="3521" w:name="_Toc43277326"/>
      <w:bookmarkStart w:id="3522" w:name="_Toc49847659"/>
      <w:bookmarkStart w:id="3523" w:name="_Toc56419640"/>
      <w:bookmarkStart w:id="3524" w:name="_Toc112683447"/>
      <w:bookmarkStart w:id="3525" w:name="_Toc168307007"/>
      <w:bookmarkStart w:id="3526" w:name="_Toc183594533"/>
      <w:r>
        <w:t>C.2.2.2</w:t>
      </w:r>
      <w:r>
        <w:tab/>
        <w:t>With TLS protection between NF and SEPP relying on telescopic FQDN</w:t>
      </w:r>
      <w:bookmarkEnd w:id="3519"/>
      <w:bookmarkEnd w:id="3520"/>
      <w:bookmarkEnd w:id="3521"/>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3522"/>
      <w:bookmarkEnd w:id="3523"/>
      <w:bookmarkEnd w:id="3524"/>
      <w:bookmarkEnd w:id="3525"/>
      <w:bookmarkEnd w:id="3526"/>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65" type="#_x0000_t75" style="width:481.5pt;height:697.5pt" o:ole="">
            <v:imagedata r:id="rId91" o:title=""/>
          </v:shape>
          <o:OLEObject Type="Embed" ProgID="Visio.Drawing.15" ShapeID="_x0000_i1065" DrawAspect="Content" ObjectID="_1794211471" r:id="rId92"/>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3527" w:name="_Toc34205901"/>
      <w:bookmarkStart w:id="3528" w:name="_Toc39062085"/>
      <w:bookmarkStart w:id="3529" w:name="_Toc43277327"/>
      <w:bookmarkStart w:id="3530" w:name="_Toc49847660"/>
      <w:bookmarkStart w:id="3531" w:name="_Toc56419641"/>
      <w:bookmarkStart w:id="3532" w:name="_Toc112683448"/>
      <w:bookmarkStart w:id="3533" w:name="_Toc168307008"/>
      <w:bookmarkStart w:id="3534" w:name="_Toc183594534"/>
      <w:r>
        <w:lastRenderedPageBreak/>
        <w:t>C.2.2.3</w:t>
      </w:r>
      <w:r>
        <w:tab/>
        <w:t>With TLS protection between NF and SEPP relying on 3gpp-Sbi-Target-apiRoot header</w:t>
      </w:r>
      <w:bookmarkEnd w:id="3527"/>
      <w:bookmarkEnd w:id="3528"/>
      <w:bookmarkEnd w:id="3529"/>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3530"/>
      <w:bookmarkEnd w:id="3531"/>
      <w:bookmarkEnd w:id="3532"/>
      <w:bookmarkEnd w:id="3533"/>
      <w:bookmarkEnd w:id="3534"/>
    </w:p>
    <w:p w14:paraId="2452F412" w14:textId="77777777" w:rsidR="000D5C20" w:rsidRDefault="000D5C20" w:rsidP="000D5C20">
      <w:pPr>
        <w:pStyle w:val="TH"/>
      </w:pPr>
      <w:r>
        <w:object w:dxaOrig="11441" w:dyaOrig="16521" w14:anchorId="7C554AC9">
          <v:shape id="_x0000_i1066" type="#_x0000_t75" style="width:485.25pt;height:697.5pt" o:ole="">
            <v:imagedata r:id="rId93" o:title=""/>
          </v:shape>
          <o:OLEObject Type="Embed" ProgID="Visio.Drawing.15" ShapeID="_x0000_i1066" DrawAspect="Content" ObjectID="_1794211472" r:id="rId94"/>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3535" w:name="_Toc49847661"/>
      <w:bookmarkStart w:id="3536" w:name="_Toc56419642"/>
      <w:bookmarkStart w:id="3537" w:name="_Toc112683449"/>
      <w:bookmarkStart w:id="3538" w:name="_Toc168307009"/>
      <w:bookmarkStart w:id="3539" w:name="_Toc183594535"/>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3535"/>
      <w:bookmarkEnd w:id="3536"/>
      <w:bookmarkEnd w:id="3537"/>
      <w:bookmarkEnd w:id="3538"/>
      <w:bookmarkEnd w:id="3539"/>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7" type="#_x0000_t75" style="width:485.25pt;height:701.25pt" o:ole="">
            <v:imagedata r:id="rId95" o:title=""/>
          </v:shape>
          <o:OLEObject Type="Embed" ProgID="Visio.Drawing.15" ShapeID="_x0000_i1067" DrawAspect="Content" ObjectID="_1794211473" r:id="rId96"/>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3540" w:name="_Toc49847662"/>
      <w:bookmarkStart w:id="3541" w:name="_Toc56419643"/>
      <w:bookmarkStart w:id="3542" w:name="_Toc112683450"/>
      <w:bookmarkStart w:id="3543" w:name="_Toc168307010"/>
      <w:bookmarkStart w:id="3544" w:name="_Toc183594536"/>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3540"/>
      <w:bookmarkEnd w:id="3541"/>
      <w:bookmarkEnd w:id="3542"/>
      <w:bookmarkEnd w:id="3543"/>
      <w:bookmarkEnd w:id="3544"/>
    </w:p>
    <w:p w14:paraId="17B5213C" w14:textId="77777777" w:rsidR="007322C0" w:rsidRDefault="007322C0" w:rsidP="007322C0">
      <w:pPr>
        <w:pStyle w:val="TH"/>
      </w:pPr>
      <w:r>
        <w:object w:dxaOrig="11441" w:dyaOrig="16521" w14:anchorId="2A4C57FA">
          <v:shape id="_x0000_i1068" type="#_x0000_t75" style="width:485.25pt;height:701.25pt" o:ole="">
            <v:imagedata r:id="rId97" o:title=""/>
          </v:shape>
          <o:OLEObject Type="Embed" ProgID="Visio.Drawing.15" ShapeID="_x0000_i1068" DrawAspect="Content" ObjectID="_1794211474" r:id="rId98"/>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3545" w:name="_Toc24986471"/>
      <w:bookmarkStart w:id="3546" w:name="_Toc34205902"/>
      <w:bookmarkStart w:id="3547" w:name="_Toc39062086"/>
      <w:bookmarkStart w:id="3548" w:name="_Toc43277328"/>
      <w:bookmarkStart w:id="3549" w:name="_Toc49847663"/>
      <w:bookmarkStart w:id="3550" w:name="_Toc56419644"/>
      <w:bookmarkStart w:id="3551" w:name="_Toc112683451"/>
      <w:bookmarkStart w:id="3552" w:name="_Toc168307011"/>
      <w:bookmarkStart w:id="3553" w:name="_Toc183594537"/>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3545"/>
      <w:bookmarkEnd w:id="3546"/>
      <w:bookmarkEnd w:id="3547"/>
      <w:bookmarkEnd w:id="3548"/>
      <w:bookmarkEnd w:id="3549"/>
      <w:bookmarkEnd w:id="3550"/>
      <w:bookmarkEnd w:id="3551"/>
      <w:bookmarkEnd w:id="3552"/>
      <w:bookmarkEnd w:id="3553"/>
    </w:p>
    <w:p w14:paraId="4A4AEC1A" w14:textId="77777777" w:rsidR="000D5C20" w:rsidRDefault="000D5C20" w:rsidP="0025757A">
      <w:pPr>
        <w:pStyle w:val="21"/>
      </w:pPr>
      <w:bookmarkStart w:id="3554" w:name="_Toc24986472"/>
      <w:bookmarkStart w:id="3555" w:name="_Toc34205903"/>
      <w:bookmarkStart w:id="3556" w:name="_Toc39062087"/>
      <w:bookmarkStart w:id="3557" w:name="_Toc43277329"/>
      <w:bookmarkStart w:id="3558" w:name="_Toc49847664"/>
      <w:bookmarkStart w:id="3559" w:name="_Toc56419645"/>
      <w:bookmarkStart w:id="3560" w:name="_Toc112683452"/>
      <w:bookmarkStart w:id="3561" w:name="_Toc168307012"/>
      <w:bookmarkStart w:id="3562" w:name="_Toc183594538"/>
      <w:r>
        <w:t>C</w:t>
      </w:r>
      <w:r>
        <w:rPr>
          <w:rFonts w:hint="eastAsia"/>
        </w:rPr>
        <w:t>.3.1</w:t>
      </w:r>
      <w:r>
        <w:rPr>
          <w:rFonts w:hint="eastAsia"/>
        </w:rPr>
        <w:tab/>
        <w:t>When http URI scheme is used</w:t>
      </w:r>
      <w:bookmarkEnd w:id="3554"/>
      <w:bookmarkEnd w:id="3555"/>
      <w:bookmarkEnd w:id="3556"/>
      <w:bookmarkEnd w:id="3557"/>
      <w:bookmarkEnd w:id="3558"/>
      <w:bookmarkEnd w:id="3559"/>
      <w:bookmarkEnd w:id="3560"/>
      <w:bookmarkEnd w:id="3561"/>
      <w:bookmarkEnd w:id="3562"/>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9" type="#_x0000_t75" style="width:481.5pt;height:480.75pt" o:ole="">
            <v:imagedata r:id="rId99" o:title=""/>
          </v:shape>
          <o:OLEObject Type="Embed" ProgID="Visio.Drawing.15" ShapeID="_x0000_i1069" DrawAspect="Content" ObjectID="_1794211475" r:id="rId100"/>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3563" w:name="_Toc24986473"/>
      <w:bookmarkStart w:id="3564" w:name="_Toc34205904"/>
      <w:bookmarkStart w:id="3565" w:name="_Toc39062088"/>
      <w:bookmarkStart w:id="3566" w:name="_Toc43277330"/>
      <w:bookmarkStart w:id="3567" w:name="_Toc49847665"/>
      <w:bookmarkStart w:id="3568" w:name="_Toc56419646"/>
      <w:bookmarkStart w:id="3569" w:name="_Toc112683453"/>
      <w:bookmarkStart w:id="3570" w:name="_Toc168307013"/>
      <w:bookmarkStart w:id="3571" w:name="_Toc183594539"/>
      <w:r>
        <w:t>C.3.2</w:t>
      </w:r>
      <w:r>
        <w:tab/>
        <w:t>When https URI scheme is used</w:t>
      </w:r>
      <w:bookmarkEnd w:id="3563"/>
      <w:bookmarkEnd w:id="3564"/>
      <w:bookmarkEnd w:id="3565"/>
      <w:bookmarkEnd w:id="3566"/>
      <w:bookmarkEnd w:id="3567"/>
      <w:bookmarkEnd w:id="3568"/>
      <w:bookmarkEnd w:id="3569"/>
      <w:bookmarkEnd w:id="3570"/>
      <w:bookmarkEnd w:id="3571"/>
    </w:p>
    <w:p w14:paraId="0B840301" w14:textId="77777777" w:rsidR="000D5C20" w:rsidRPr="00FD697C" w:rsidRDefault="000D5C20" w:rsidP="0025757A">
      <w:pPr>
        <w:pStyle w:val="31"/>
      </w:pPr>
      <w:bookmarkStart w:id="3572" w:name="_Toc34205905"/>
      <w:bookmarkStart w:id="3573" w:name="_Toc39062089"/>
      <w:bookmarkStart w:id="3574" w:name="_Toc43277331"/>
      <w:bookmarkStart w:id="3575" w:name="_Toc49847666"/>
      <w:bookmarkStart w:id="3576" w:name="_Toc56419647"/>
      <w:bookmarkStart w:id="3577" w:name="_Toc112683454"/>
      <w:bookmarkStart w:id="3578" w:name="_Toc168307014"/>
      <w:bookmarkStart w:id="3579" w:name="_Toc183594540"/>
      <w:r>
        <w:t>C.3.2.1</w:t>
      </w:r>
      <w:r>
        <w:tab/>
        <w:t>General</w:t>
      </w:r>
      <w:bookmarkEnd w:id="3572"/>
      <w:bookmarkEnd w:id="3573"/>
      <w:bookmarkEnd w:id="3574"/>
      <w:bookmarkEnd w:id="3575"/>
      <w:bookmarkEnd w:id="3576"/>
      <w:bookmarkEnd w:id="3577"/>
      <w:bookmarkEnd w:id="3578"/>
      <w:bookmarkEnd w:id="3579"/>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3580" w:name="_Toc34205906"/>
      <w:bookmarkStart w:id="3581" w:name="_Toc39062090"/>
      <w:bookmarkStart w:id="3582" w:name="_Toc43277332"/>
      <w:bookmarkStart w:id="3583" w:name="_Toc49847667"/>
      <w:bookmarkStart w:id="3584" w:name="_Toc56419648"/>
      <w:bookmarkStart w:id="3585" w:name="_Toc112683455"/>
      <w:bookmarkStart w:id="3586" w:name="_Toc168307015"/>
      <w:bookmarkStart w:id="3587" w:name="_Toc183594541"/>
      <w:r>
        <w:lastRenderedPageBreak/>
        <w:t>C.3.2.2</w:t>
      </w:r>
      <w:r>
        <w:tab/>
        <w:t>With TLS protection between NF and SEPP relying on telescopic FQDN</w:t>
      </w:r>
      <w:bookmarkEnd w:id="3580"/>
      <w:bookmarkEnd w:id="3581"/>
      <w:bookmarkEnd w:id="3582"/>
      <w:bookmarkEnd w:id="3583"/>
      <w:bookmarkEnd w:id="3584"/>
      <w:bookmarkEnd w:id="3585"/>
      <w:bookmarkEnd w:id="3586"/>
      <w:bookmarkEnd w:id="3587"/>
    </w:p>
    <w:p w14:paraId="49B115FC" w14:textId="77777777" w:rsidR="000D5C20" w:rsidRDefault="000D5C20" w:rsidP="000D5C20">
      <w:pPr>
        <w:pStyle w:val="TH"/>
      </w:pPr>
      <w:r>
        <w:object w:dxaOrig="11443" w:dyaOrig="16517" w14:anchorId="6CBB239F">
          <v:shape id="_x0000_i1070" type="#_x0000_t75" style="width:481.5pt;height:696.75pt" o:ole="">
            <v:imagedata r:id="rId101" o:title=""/>
          </v:shape>
          <o:OLEObject Type="Embed" ProgID="Visio.Drawing.15" ShapeID="_x0000_i1070" DrawAspect="Content" ObjectID="_1794211476" r:id="rId102"/>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3588" w:name="_Toc34205907"/>
      <w:bookmarkStart w:id="3589" w:name="_Toc39062091"/>
      <w:bookmarkStart w:id="3590" w:name="_Toc43277333"/>
      <w:bookmarkStart w:id="3591" w:name="_Toc49847668"/>
      <w:bookmarkStart w:id="3592" w:name="_Toc56419649"/>
      <w:bookmarkStart w:id="3593" w:name="_Toc112683456"/>
      <w:bookmarkStart w:id="3594" w:name="_Toc168307016"/>
      <w:bookmarkStart w:id="3595" w:name="_Toc183594542"/>
      <w:r>
        <w:t>C.3.2.3</w:t>
      </w:r>
      <w:r>
        <w:tab/>
        <w:t>With TLS protection between NF and SEPP relying on 3gpp-Sbi-Target-apiRoot header</w:t>
      </w:r>
      <w:bookmarkEnd w:id="3588"/>
      <w:bookmarkEnd w:id="3589"/>
      <w:bookmarkEnd w:id="3590"/>
      <w:bookmarkEnd w:id="3591"/>
      <w:bookmarkEnd w:id="3592"/>
      <w:bookmarkEnd w:id="3593"/>
      <w:bookmarkEnd w:id="3594"/>
      <w:bookmarkEnd w:id="3595"/>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71" type="#_x0000_t75" style="width:480.75pt;height:697.5pt" o:ole="">
            <v:imagedata r:id="rId103" o:title=""/>
          </v:shape>
          <o:OLEObject Type="Embed" ProgID="Visio.Drawing.15" ShapeID="_x0000_i1071" DrawAspect="Content" ObjectID="_1794211477" r:id="rId104"/>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3596" w:name="historyclause"/>
      <w:r w:rsidRPr="004D3578">
        <w:lastRenderedPageBreak/>
        <w:br w:type="page"/>
      </w:r>
      <w:bookmarkStart w:id="3597" w:name="_Toc24986474"/>
      <w:bookmarkStart w:id="3598" w:name="_Toc34205908"/>
      <w:bookmarkStart w:id="3599" w:name="_Toc39062092"/>
      <w:bookmarkStart w:id="3600" w:name="_Toc43277334"/>
      <w:bookmarkStart w:id="3601" w:name="_Toc49847669"/>
      <w:bookmarkStart w:id="3602" w:name="_Toc56419650"/>
      <w:bookmarkStart w:id="3603" w:name="_Toc112683457"/>
      <w:bookmarkStart w:id="3604" w:name="_Toc168307017"/>
      <w:bookmarkStart w:id="3605" w:name="_Toc183594543"/>
      <w:r>
        <w:lastRenderedPageBreak/>
        <w:t xml:space="preserve">Annex D </w:t>
      </w:r>
      <w:r w:rsidRPr="004D3578">
        <w:t>(</w:t>
      </w:r>
      <w:r>
        <w:t>informative</w:t>
      </w:r>
      <w:r w:rsidRPr="004D3578">
        <w:t>):</w:t>
      </w:r>
      <w:r w:rsidRPr="004D3578">
        <w:br/>
      </w:r>
      <w:r>
        <w:t>Withdrawn API versions</w:t>
      </w:r>
      <w:bookmarkEnd w:id="3597"/>
      <w:bookmarkEnd w:id="3598"/>
      <w:bookmarkEnd w:id="3599"/>
      <w:bookmarkEnd w:id="3600"/>
      <w:bookmarkEnd w:id="3601"/>
      <w:bookmarkEnd w:id="3602"/>
      <w:bookmarkEnd w:id="3603"/>
      <w:bookmarkEnd w:id="3604"/>
      <w:bookmarkEnd w:id="3605"/>
    </w:p>
    <w:p w14:paraId="0CF29113" w14:textId="77777777" w:rsidR="000D5C20" w:rsidRDefault="000D5C20" w:rsidP="0025757A">
      <w:pPr>
        <w:pStyle w:val="1"/>
      </w:pPr>
      <w:bookmarkStart w:id="3606" w:name="_Toc24986475"/>
      <w:bookmarkStart w:id="3607" w:name="_Toc34205909"/>
      <w:bookmarkStart w:id="3608" w:name="_Toc39062093"/>
      <w:bookmarkStart w:id="3609" w:name="_Toc43277335"/>
      <w:bookmarkStart w:id="3610" w:name="_Toc49847670"/>
      <w:bookmarkStart w:id="3611" w:name="_Toc56419651"/>
      <w:bookmarkStart w:id="3612" w:name="_Toc112683458"/>
      <w:bookmarkStart w:id="3613" w:name="_Toc168307018"/>
      <w:bookmarkStart w:id="3614" w:name="_Toc183594544"/>
      <w:r>
        <w:t>D.1</w:t>
      </w:r>
      <w:r>
        <w:tab/>
        <w:t>General</w:t>
      </w:r>
      <w:bookmarkEnd w:id="3606"/>
      <w:bookmarkEnd w:id="3607"/>
      <w:bookmarkEnd w:id="3608"/>
      <w:bookmarkEnd w:id="3609"/>
      <w:bookmarkEnd w:id="3610"/>
      <w:bookmarkEnd w:id="3611"/>
      <w:bookmarkEnd w:id="3612"/>
      <w:bookmarkEnd w:id="3613"/>
      <w:bookmarkEnd w:id="3614"/>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3615" w:name="_Toc24986476"/>
      <w:bookmarkStart w:id="3616" w:name="_Toc34205910"/>
      <w:bookmarkStart w:id="3617" w:name="_Toc39062094"/>
      <w:bookmarkStart w:id="3618" w:name="_Toc43277336"/>
      <w:bookmarkStart w:id="3619" w:name="_Toc49847671"/>
      <w:bookmarkStart w:id="3620" w:name="_Toc56419652"/>
      <w:bookmarkStart w:id="3621" w:name="_Toc112683459"/>
      <w:bookmarkStart w:id="3622" w:name="_Toc168307019"/>
      <w:bookmarkStart w:id="3623" w:name="_Toc183594545"/>
      <w:r>
        <w:t>D.2</w:t>
      </w:r>
      <w:r>
        <w:tab/>
        <w:t>N32 Handshake API</w:t>
      </w:r>
      <w:bookmarkEnd w:id="3615"/>
      <w:bookmarkEnd w:id="3616"/>
      <w:bookmarkEnd w:id="3617"/>
      <w:bookmarkEnd w:id="3618"/>
      <w:bookmarkEnd w:id="3619"/>
      <w:bookmarkEnd w:id="3620"/>
      <w:bookmarkEnd w:id="3621"/>
      <w:bookmarkEnd w:id="3622"/>
      <w:bookmarkEnd w:id="3623"/>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3624" w:name="_Toc153804012"/>
      <w:bookmarkStart w:id="3625" w:name="_Toc168307020"/>
      <w:bookmarkStart w:id="3626" w:name="_Toc183594546"/>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3624"/>
      <w:bookmarkEnd w:id="3625"/>
      <w:bookmarkEnd w:id="3626"/>
    </w:p>
    <w:p w14:paraId="6677823C" w14:textId="07957C37" w:rsidR="009672CE" w:rsidRPr="006672A8" w:rsidRDefault="008410A9" w:rsidP="009672CE">
      <w:pPr>
        <w:pStyle w:val="1"/>
      </w:pPr>
      <w:bookmarkStart w:id="3627" w:name="_Toc153804013"/>
      <w:bookmarkStart w:id="3628" w:name="_Toc168307021"/>
      <w:bookmarkStart w:id="3629" w:name="_Toc183594547"/>
      <w:r w:rsidRPr="008410A9">
        <w:t>E</w:t>
      </w:r>
      <w:r w:rsidR="009672CE" w:rsidRPr="006672A8">
        <w:t>.1</w:t>
      </w:r>
      <w:r w:rsidR="009672CE" w:rsidRPr="006672A8">
        <w:tab/>
        <w:t>General</w:t>
      </w:r>
      <w:bookmarkEnd w:id="3627"/>
      <w:bookmarkEnd w:id="3628"/>
      <w:bookmarkEnd w:id="3629"/>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3630" w:name="_Toc153804014"/>
      <w:bookmarkStart w:id="3631" w:name="_Toc168307022"/>
      <w:bookmarkStart w:id="3632" w:name="_Toc183594548"/>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3630"/>
      <w:bookmarkEnd w:id="3631"/>
      <w:bookmarkEnd w:id="3632"/>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3633" w:name="_Toc183594549"/>
      <w:r w:rsidRPr="001E1BE2">
        <w:lastRenderedPageBreak/>
        <w:t>Annex </w:t>
      </w:r>
      <w:r>
        <w:t>F</w:t>
      </w:r>
      <w:r w:rsidRPr="001E1BE2">
        <w:t xml:space="preserve"> (Informative):</w:t>
      </w:r>
      <w:r w:rsidR="009F1D0E">
        <w:br/>
      </w:r>
      <w:r w:rsidRPr="001E1BE2">
        <w:t>Examples of encoding of N32-c protection policies</w:t>
      </w:r>
      <w:bookmarkEnd w:id="3633"/>
    </w:p>
    <w:p w14:paraId="4340D2AB" w14:textId="06DCDADA" w:rsidR="00BF1303" w:rsidRDefault="001E1BE2" w:rsidP="001E1BE2">
      <w:pPr>
        <w:pStyle w:val="1"/>
      </w:pPr>
      <w:bookmarkStart w:id="3634" w:name="_Toc183594550"/>
      <w:r w:rsidRPr="001E1BE2">
        <w:t>F</w:t>
      </w:r>
      <w:r w:rsidRPr="007E5E7E">
        <w:t>.1</w:t>
      </w:r>
      <w:r w:rsidRPr="007E5E7E">
        <w:tab/>
        <w:t>General</w:t>
      </w:r>
      <w:bookmarkEnd w:id="3634"/>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3635" w:name="_Toc183594551"/>
      <w:r w:rsidRPr="001E1BE2">
        <w:t>F</w:t>
      </w:r>
      <w:r w:rsidRPr="005E40E9">
        <w:t>.2</w:t>
      </w:r>
      <w:r w:rsidRPr="005E40E9">
        <w:tab/>
      </w:r>
      <w:r>
        <w:t>Protection policies for an API with a schema without recursive non-leaf IEs</w:t>
      </w:r>
      <w:bookmarkEnd w:id="3635"/>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lastRenderedPageBreak/>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3636" w:name="_Toc183594552"/>
      <w:r w:rsidRPr="001E1BE2">
        <w:t>F</w:t>
      </w:r>
      <w:r w:rsidRPr="005E40E9">
        <w:t>.3</w:t>
      </w:r>
      <w:r w:rsidRPr="005E40E9">
        <w:tab/>
      </w:r>
      <w:r>
        <w:t>Protection policies for an API with a schema with recursive non-leaf IEs</w:t>
      </w:r>
      <w:bookmarkEnd w:id="3636"/>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3637" w:name="_Toc24986477"/>
      <w:bookmarkStart w:id="3638" w:name="_Toc34205911"/>
      <w:bookmarkStart w:id="3639" w:name="_Toc39062095"/>
      <w:bookmarkStart w:id="3640" w:name="_Toc43277337"/>
      <w:bookmarkStart w:id="3641" w:name="_Toc49847672"/>
      <w:bookmarkStart w:id="3642" w:name="_Toc56419653"/>
      <w:bookmarkStart w:id="3643" w:name="_Toc112683460"/>
      <w:bookmarkStart w:id="3644" w:name="_Toc168307023"/>
      <w:bookmarkStart w:id="3645" w:name="_Toc183594553"/>
      <w:r w:rsidRPr="004D3578">
        <w:lastRenderedPageBreak/>
        <w:t xml:space="preserve">Annex </w:t>
      </w:r>
      <w:r w:rsidR="001E1BE2">
        <w:t>G</w:t>
      </w:r>
      <w:r w:rsidR="001E1BE2" w:rsidRPr="004D3578">
        <w:t xml:space="preserve"> </w:t>
      </w:r>
      <w:r w:rsidRPr="004D3578">
        <w:t>(informative):</w:t>
      </w:r>
      <w:r w:rsidRPr="004D3578">
        <w:br/>
        <w:t>Change history</w:t>
      </w:r>
      <w:bookmarkEnd w:id="3637"/>
      <w:bookmarkEnd w:id="3638"/>
      <w:bookmarkEnd w:id="3639"/>
      <w:bookmarkEnd w:id="3640"/>
      <w:bookmarkEnd w:id="3641"/>
      <w:bookmarkEnd w:id="3642"/>
      <w:bookmarkEnd w:id="3643"/>
      <w:bookmarkEnd w:id="3644"/>
      <w:bookmarkEnd w:id="3645"/>
    </w:p>
    <w:bookmarkEnd w:id="3596"/>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96418E" w:rsidP="004B3F64">
            <w:pPr>
              <w:pStyle w:val="TAC"/>
              <w:rPr>
                <w:sz w:val="16"/>
                <w:szCs w:val="16"/>
                <w:lang w:eastAsia="zh-CN"/>
              </w:rPr>
            </w:pPr>
            <w:hyperlink r:id="rId10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96418E" w:rsidP="004B3F64">
            <w:pPr>
              <w:pStyle w:val="TAC"/>
              <w:rPr>
                <w:sz w:val="16"/>
                <w:szCs w:val="16"/>
                <w:lang w:eastAsia="zh-CN"/>
              </w:rPr>
            </w:pPr>
            <w:hyperlink r:id="rId10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96418E" w:rsidP="004B3F64">
            <w:pPr>
              <w:pStyle w:val="TAC"/>
              <w:rPr>
                <w:sz w:val="16"/>
                <w:szCs w:val="16"/>
                <w:lang w:eastAsia="zh-CN"/>
              </w:rPr>
            </w:pPr>
            <w:hyperlink r:id="rId10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96418E" w:rsidP="004B3F64">
            <w:pPr>
              <w:pStyle w:val="TAC"/>
              <w:rPr>
                <w:sz w:val="16"/>
                <w:szCs w:val="16"/>
                <w:lang w:eastAsia="zh-CN"/>
              </w:rPr>
            </w:pPr>
            <w:hyperlink r:id="rId108"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96418E" w:rsidP="004B3F64">
            <w:pPr>
              <w:pStyle w:val="TAC"/>
              <w:rPr>
                <w:sz w:val="16"/>
                <w:szCs w:val="16"/>
                <w:lang w:eastAsia="zh-CN"/>
              </w:rPr>
            </w:pPr>
            <w:hyperlink r:id="rId109"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96418E" w:rsidP="004B3F64">
            <w:pPr>
              <w:pStyle w:val="TAC"/>
              <w:rPr>
                <w:sz w:val="16"/>
                <w:szCs w:val="16"/>
                <w:lang w:eastAsia="zh-CN"/>
              </w:rPr>
            </w:pPr>
            <w:hyperlink r:id="rId11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96418E" w:rsidP="004B3F64">
            <w:pPr>
              <w:pStyle w:val="TAC"/>
              <w:rPr>
                <w:sz w:val="16"/>
                <w:szCs w:val="16"/>
                <w:lang w:eastAsia="zh-CN"/>
              </w:rPr>
            </w:pPr>
            <w:hyperlink r:id="rId111"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96418E" w:rsidP="004B3F64">
            <w:pPr>
              <w:pStyle w:val="TAC"/>
              <w:rPr>
                <w:sz w:val="16"/>
                <w:szCs w:val="16"/>
                <w:lang w:eastAsia="zh-CN"/>
              </w:rPr>
            </w:pPr>
            <w:hyperlink r:id="rId11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96418E" w:rsidP="004B3F64">
            <w:pPr>
              <w:pStyle w:val="TAC"/>
              <w:rPr>
                <w:sz w:val="16"/>
                <w:szCs w:val="16"/>
                <w:lang w:eastAsia="zh-CN"/>
              </w:rPr>
            </w:pPr>
            <w:hyperlink r:id="rId113"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96418E" w:rsidP="004B3F64">
            <w:pPr>
              <w:pStyle w:val="TAC"/>
              <w:rPr>
                <w:sz w:val="16"/>
                <w:szCs w:val="16"/>
                <w:lang w:eastAsia="zh-CN"/>
              </w:rPr>
            </w:pPr>
            <w:hyperlink r:id="rId11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96418E" w:rsidP="004B3F64">
            <w:pPr>
              <w:pStyle w:val="TAC"/>
              <w:rPr>
                <w:sz w:val="16"/>
                <w:szCs w:val="16"/>
                <w:lang w:eastAsia="zh-CN"/>
              </w:rPr>
            </w:pPr>
            <w:hyperlink r:id="rId11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96418E" w:rsidP="004B3F64">
            <w:pPr>
              <w:pStyle w:val="TAC"/>
              <w:rPr>
                <w:sz w:val="16"/>
                <w:szCs w:val="16"/>
                <w:lang w:eastAsia="zh-CN"/>
              </w:rPr>
            </w:pPr>
            <w:hyperlink r:id="rId116"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96418E" w:rsidP="004B3F64">
            <w:pPr>
              <w:pStyle w:val="TAC"/>
              <w:rPr>
                <w:sz w:val="16"/>
                <w:szCs w:val="16"/>
                <w:lang w:eastAsia="zh-CN"/>
              </w:rPr>
            </w:pPr>
            <w:hyperlink r:id="rId117"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96418E" w:rsidP="004B3F64">
            <w:pPr>
              <w:pStyle w:val="TAC"/>
              <w:rPr>
                <w:sz w:val="16"/>
                <w:szCs w:val="16"/>
                <w:lang w:eastAsia="zh-CN"/>
              </w:rPr>
            </w:pPr>
            <w:hyperlink r:id="rId118"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rPr>
          <w:ins w:id="3646" w:author="Rapporteur" w:date="2024-10-23T11: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ins w:id="3647" w:author="Rapporteur" w:date="2024-10-23T11:20:00Z"/>
                <w:sz w:val="16"/>
                <w:szCs w:val="16"/>
                <w:lang w:eastAsia="zh-CN"/>
              </w:rPr>
            </w:pPr>
            <w:ins w:id="3648" w:author="Rapporteur" w:date="2024-10-23T11:20:00Z">
              <w:r w:rsidRPr="00D06585">
                <w:rPr>
                  <w:rFonts w:hint="eastAsia"/>
                  <w:sz w:val="16"/>
                  <w:szCs w:val="16"/>
                  <w:lang w:eastAsia="zh-CN"/>
                </w:rPr>
                <w:t>2</w:t>
              </w:r>
              <w:r w:rsidRPr="00D06585">
                <w:rPr>
                  <w:sz w:val="16"/>
                  <w:szCs w:val="16"/>
                  <w:lang w:eastAsia="zh-CN"/>
                </w:rPr>
                <w:t>024-</w:t>
              </w:r>
              <w:r>
                <w:rPr>
                  <w:sz w:val="16"/>
                  <w:szCs w:val="16"/>
                  <w:lang w:eastAsia="zh-CN"/>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ins w:id="3649" w:author="Rapporteur" w:date="2024-10-23T11:20:00Z"/>
                <w:sz w:val="16"/>
                <w:szCs w:val="16"/>
                <w:lang w:eastAsia="zh-CN"/>
              </w:rPr>
            </w:pPr>
            <w:ins w:id="3650" w:author="Rapporteur" w:date="2024-10-23T11:20:00Z">
              <w:r w:rsidRPr="00D37EFB">
                <w:rPr>
                  <w:rFonts w:hint="eastAsia"/>
                  <w:sz w:val="16"/>
                  <w:szCs w:val="16"/>
                  <w:lang w:eastAsia="zh-CN"/>
                </w:rPr>
                <w:t>C</w:t>
              </w:r>
              <w:r w:rsidRPr="00D37EFB">
                <w:rPr>
                  <w:sz w:val="16"/>
                  <w:szCs w:val="16"/>
                  <w:lang w:eastAsia="zh-CN"/>
                </w:rPr>
                <w:t>T#10</w:t>
              </w:r>
              <w:r>
                <w:rPr>
                  <w:sz w:val="16"/>
                  <w:szCs w:val="16"/>
                  <w:lang w:eastAsia="zh-CN"/>
                </w:rPr>
                <w:t>6</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369D6C35" w:rsidR="00A42654" w:rsidRPr="00B00184" w:rsidRDefault="00A42654" w:rsidP="00A42654">
            <w:pPr>
              <w:pStyle w:val="TAC"/>
              <w:rPr>
                <w:ins w:id="3651" w:author="Rapporteur" w:date="2024-10-23T11:20:00Z"/>
                <w:sz w:val="16"/>
                <w:szCs w:val="16"/>
                <w:lang w:eastAsia="zh-CN"/>
              </w:rPr>
            </w:pPr>
            <w:ins w:id="3652" w:author="Rapporteur" w:date="2024-10-23T11:20:00Z">
              <w:r w:rsidRPr="00B00184">
                <w:rPr>
                  <w:sz w:val="16"/>
                  <w:szCs w:val="16"/>
                  <w:lang w:eastAsia="zh-CN"/>
                </w:rPr>
                <w:t>CP-24</w:t>
              </w:r>
              <w:r>
                <w:rPr>
                  <w:sz w:val="16"/>
                  <w:szCs w:val="16"/>
                  <w:lang w:eastAsia="zh-CN"/>
                </w:rPr>
                <w:t>3</w:t>
              </w:r>
              <w:r w:rsidRPr="00BF2A8C">
                <w:rPr>
                  <w:rFonts w:ascii="等线" w:eastAsia="等线" w:hAnsi="等线" w:hint="eastAsia"/>
                  <w:sz w:val="16"/>
                  <w:szCs w:val="16"/>
                  <w:lang w:eastAsia="zh-CN"/>
                </w:rPr>
                <w:t>xxx</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ins w:id="3653" w:author="Rapporteur" w:date="2024-10-23T11:20:00Z"/>
                <w:rFonts w:eastAsia="等线" w:cs="Arial"/>
                <w:sz w:val="16"/>
                <w:szCs w:val="16"/>
                <w:lang w:eastAsia="zh-CN"/>
              </w:rPr>
            </w:pPr>
            <w:ins w:id="3654" w:author="Rapporteur" w:date="2024-10-23T11:20:00Z">
              <w:r>
                <w:rPr>
                  <w:rFonts w:eastAsia="等线" w:cs="Arial" w:hint="eastAsia"/>
                  <w:sz w:val="16"/>
                  <w:szCs w:val="16"/>
                  <w:lang w:eastAsia="zh-CN"/>
                </w:rPr>
                <w:t>0</w:t>
              </w:r>
              <w:r>
                <w:rPr>
                  <w:rFonts w:eastAsia="等线" w:cs="Arial"/>
                  <w:sz w:val="16"/>
                  <w:szCs w:val="16"/>
                  <w:lang w:eastAsia="zh-CN"/>
                </w:rPr>
                <w:t>216</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ins w:id="3655" w:author="Rapporteur" w:date="2024-10-23T11:20:00Z"/>
                <w:rFonts w:eastAsia="等线"/>
                <w:sz w:val="16"/>
                <w:szCs w:val="16"/>
                <w:lang w:eastAsia="zh-CN"/>
              </w:rPr>
            </w:pPr>
            <w:ins w:id="3656" w:author="Rapporteur" w:date="2024-10-23T11:20:00Z">
              <w:r>
                <w:rPr>
                  <w:rFonts w:eastAsia="等线" w:hint="eastAsia"/>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ins w:id="3657" w:author="Rapporteur" w:date="2024-10-23T11:20:00Z"/>
                <w:rFonts w:eastAsia="等线" w:cs="Arial"/>
                <w:sz w:val="16"/>
                <w:szCs w:val="16"/>
                <w:lang w:eastAsia="zh-CN"/>
              </w:rPr>
            </w:pPr>
            <w:ins w:id="3658" w:author="Rapporteur" w:date="2024-10-23T11:20:00Z">
              <w:r>
                <w:rPr>
                  <w:rFonts w:eastAsia="等线" w:cs="Arial"/>
                  <w:sz w:val="16"/>
                  <w:szCs w:val="16"/>
                  <w:lang w:eastAsia="zh-CN"/>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ins w:id="3659" w:author="Rapporteur" w:date="2024-10-23T11:20:00Z"/>
                <w:rFonts w:cs="Arial"/>
                <w:sz w:val="16"/>
                <w:szCs w:val="16"/>
              </w:rPr>
            </w:pPr>
            <w:ins w:id="3660" w:author="Rapporteur" w:date="2024-10-23T11:20:00Z">
              <w:r w:rsidRPr="00A42654">
                <w:rPr>
                  <w:rFonts w:cs="Arial" w:hint="eastAsia"/>
                  <w:sz w:val="16"/>
                  <w:szCs w:val="16"/>
                </w:rPr>
                <w:t>Autonomous correlation of N32-c and N32-f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ins w:id="3661" w:author="Rapporteur" w:date="2024-10-23T11:20:00Z"/>
                <w:rFonts w:eastAsia="等线"/>
                <w:sz w:val="16"/>
                <w:szCs w:val="16"/>
                <w:lang w:eastAsia="zh-CN"/>
              </w:rPr>
            </w:pPr>
            <w:ins w:id="3662" w:author="Rapporteur" w:date="2024-10-23T11:20:00Z">
              <w:r>
                <w:rPr>
                  <w:rFonts w:eastAsia="等线" w:hint="eastAsia"/>
                  <w:sz w:val="16"/>
                  <w:szCs w:val="16"/>
                  <w:lang w:eastAsia="zh-CN"/>
                </w:rPr>
                <w:t>1</w:t>
              </w:r>
              <w:r>
                <w:rPr>
                  <w:rFonts w:eastAsia="等线"/>
                  <w:sz w:val="16"/>
                  <w:szCs w:val="16"/>
                  <w:lang w:eastAsia="zh-CN"/>
                </w:rPr>
                <w:t>9.</w:t>
              </w:r>
            </w:ins>
            <w:ins w:id="3663" w:author="Rapporteur" w:date="2024-10-23T11:21:00Z">
              <w:r>
                <w:rPr>
                  <w:rFonts w:eastAsia="等线"/>
                  <w:sz w:val="16"/>
                  <w:szCs w:val="16"/>
                  <w:lang w:eastAsia="zh-CN"/>
                </w:rPr>
                <w:t>1</w:t>
              </w:r>
            </w:ins>
            <w:ins w:id="3664" w:author="Rapporteur" w:date="2024-10-23T11:20:00Z">
              <w:r>
                <w:rPr>
                  <w:rFonts w:eastAsia="等线"/>
                  <w:sz w:val="16"/>
                  <w:szCs w:val="16"/>
                  <w:lang w:eastAsia="zh-CN"/>
                </w:rPr>
                <w:t>.0</w:t>
              </w:r>
            </w:ins>
          </w:p>
        </w:tc>
      </w:tr>
      <w:tr w:rsidR="0053487B" w:rsidRPr="00112453" w14:paraId="5FF3A37C" w14:textId="77777777" w:rsidTr="004B3F64">
        <w:trPr>
          <w:ins w:id="3665" w:author="Rapporteur" w:date="2024-11-27T09: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ins w:id="3666" w:author="Rapporteur" w:date="2024-11-27T09:19:00Z"/>
                <w:sz w:val="16"/>
                <w:szCs w:val="16"/>
                <w:lang w:eastAsia="zh-CN"/>
              </w:rPr>
            </w:pPr>
            <w:ins w:id="3667" w:author="Rapporteur" w:date="2024-11-27T09:19:00Z">
              <w:r w:rsidRPr="00D06585">
                <w:rPr>
                  <w:rFonts w:hint="eastAsia"/>
                  <w:sz w:val="16"/>
                  <w:szCs w:val="16"/>
                  <w:lang w:eastAsia="zh-CN"/>
                </w:rPr>
                <w:t>2</w:t>
              </w:r>
              <w:r w:rsidRPr="00D06585">
                <w:rPr>
                  <w:sz w:val="16"/>
                  <w:szCs w:val="16"/>
                  <w:lang w:eastAsia="zh-CN"/>
                </w:rPr>
                <w:t>024-</w:t>
              </w:r>
              <w:r>
                <w:rPr>
                  <w:sz w:val="16"/>
                  <w:szCs w:val="16"/>
                  <w:lang w:eastAsia="zh-CN"/>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ins w:id="3668" w:author="Rapporteur" w:date="2024-11-27T09:19:00Z"/>
                <w:sz w:val="16"/>
                <w:szCs w:val="16"/>
                <w:lang w:eastAsia="zh-CN"/>
              </w:rPr>
            </w:pPr>
            <w:ins w:id="3669" w:author="Rapporteur" w:date="2024-11-27T09:19:00Z">
              <w:r w:rsidRPr="00D37EFB">
                <w:rPr>
                  <w:rFonts w:hint="eastAsia"/>
                  <w:sz w:val="16"/>
                  <w:szCs w:val="16"/>
                  <w:lang w:eastAsia="zh-CN"/>
                </w:rPr>
                <w:t>C</w:t>
              </w:r>
              <w:r w:rsidRPr="00D37EFB">
                <w:rPr>
                  <w:sz w:val="16"/>
                  <w:szCs w:val="16"/>
                  <w:lang w:eastAsia="zh-CN"/>
                </w:rPr>
                <w:t>T#10</w:t>
              </w:r>
              <w:r>
                <w:rPr>
                  <w:sz w:val="16"/>
                  <w:szCs w:val="16"/>
                  <w:lang w:eastAsia="zh-CN"/>
                </w:rPr>
                <w:t>6</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148D7786" w:rsidR="0053487B" w:rsidRPr="00B00184" w:rsidRDefault="0053487B" w:rsidP="0053487B">
            <w:pPr>
              <w:pStyle w:val="TAC"/>
              <w:rPr>
                <w:ins w:id="3670" w:author="Rapporteur" w:date="2024-11-27T09:19:00Z"/>
                <w:sz w:val="16"/>
                <w:szCs w:val="16"/>
                <w:lang w:eastAsia="zh-CN"/>
              </w:rPr>
            </w:pPr>
            <w:ins w:id="3671" w:author="Rapporteur" w:date="2024-11-27T09:19:00Z">
              <w:r w:rsidRPr="00B00184">
                <w:rPr>
                  <w:sz w:val="16"/>
                  <w:szCs w:val="16"/>
                  <w:lang w:eastAsia="zh-CN"/>
                </w:rPr>
                <w:t>CP-24</w:t>
              </w:r>
              <w:r>
                <w:rPr>
                  <w:sz w:val="16"/>
                  <w:szCs w:val="16"/>
                  <w:lang w:eastAsia="zh-CN"/>
                </w:rPr>
                <w:t>3</w:t>
              </w:r>
              <w:r w:rsidRPr="00BF2A8C">
                <w:rPr>
                  <w:rFonts w:ascii="等线" w:eastAsia="等线" w:hAnsi="等线" w:hint="eastAsia"/>
                  <w:sz w:val="16"/>
                  <w:szCs w:val="16"/>
                  <w:lang w:eastAsia="zh-CN"/>
                </w:rPr>
                <w:t>xxx</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ins w:id="3672" w:author="Rapporteur" w:date="2024-11-27T09:19:00Z"/>
                <w:rFonts w:eastAsia="等线" w:cs="Arial"/>
                <w:sz w:val="16"/>
                <w:szCs w:val="16"/>
                <w:lang w:eastAsia="zh-CN"/>
              </w:rPr>
            </w:pPr>
            <w:ins w:id="3673" w:author="Rapporteur" w:date="2024-11-27T09:20:00Z">
              <w:r>
                <w:rPr>
                  <w:rFonts w:eastAsia="等线" w:cs="Arial" w:hint="eastAsia"/>
                  <w:sz w:val="16"/>
                  <w:szCs w:val="16"/>
                  <w:lang w:eastAsia="zh-CN"/>
                </w:rPr>
                <w:t>0</w:t>
              </w:r>
              <w:r>
                <w:rPr>
                  <w:rFonts w:eastAsia="等线" w:cs="Arial"/>
                  <w:sz w:val="16"/>
                  <w:szCs w:val="16"/>
                  <w:lang w:eastAsia="zh-CN"/>
                </w:rPr>
                <w:t>218</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ins w:id="3674" w:author="Rapporteur" w:date="2024-11-27T09:19:00Z"/>
                <w:rFonts w:eastAsia="等线"/>
                <w:sz w:val="16"/>
                <w:szCs w:val="16"/>
                <w:lang w:eastAsia="zh-CN"/>
              </w:rPr>
            </w:pPr>
            <w:ins w:id="3675" w:author="Rapporteur" w:date="2024-11-27T09:20:00Z">
              <w:r>
                <w:rPr>
                  <w:rFonts w:eastAsia="等线" w:hint="eastAsia"/>
                  <w:sz w:val="16"/>
                  <w:szCs w:val="16"/>
                  <w:lang w:eastAsia="zh-CN"/>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ins w:id="3676" w:author="Rapporteur" w:date="2024-11-27T09:19:00Z"/>
                <w:rFonts w:eastAsia="等线" w:cs="Arial"/>
                <w:sz w:val="16"/>
                <w:szCs w:val="16"/>
                <w:lang w:eastAsia="zh-CN"/>
              </w:rPr>
            </w:pPr>
            <w:ins w:id="3677" w:author="Rapporteur" w:date="2024-11-27T09:20:00Z">
              <w:r>
                <w:rPr>
                  <w:rFonts w:eastAsia="等线" w:cs="Arial" w:hint="eastAsia"/>
                  <w:sz w:val="16"/>
                  <w:szCs w:val="16"/>
                  <w:lang w:eastAsia="zh-CN"/>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ins w:id="3678" w:author="Rapporteur" w:date="2024-11-27T09:19:00Z"/>
                <w:rFonts w:cs="Arial"/>
                <w:sz w:val="16"/>
                <w:szCs w:val="16"/>
              </w:rPr>
            </w:pPr>
            <w:ins w:id="3679" w:author="Rapporteur" w:date="2024-11-27T09:20:00Z">
              <w:r w:rsidRPr="0053487B">
                <w:rPr>
                  <w:rFonts w:cs="Arial" w:hint="eastAsia"/>
                  <w:sz w:val="16"/>
                  <w:szCs w:val="16"/>
                </w:rPr>
                <w:t>Keepalive of TLS Session for N32-f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ins w:id="3680" w:author="Rapporteur" w:date="2024-11-27T09:19:00Z"/>
                <w:rFonts w:eastAsia="等线"/>
                <w:sz w:val="16"/>
                <w:szCs w:val="16"/>
                <w:lang w:eastAsia="zh-CN"/>
              </w:rPr>
            </w:pPr>
            <w:ins w:id="3681" w:author="Rapporteur" w:date="2024-11-27T09:20:00Z">
              <w:r>
                <w:rPr>
                  <w:rFonts w:eastAsia="等线" w:hint="eastAsia"/>
                  <w:sz w:val="16"/>
                  <w:szCs w:val="16"/>
                  <w:lang w:eastAsia="zh-CN"/>
                </w:rPr>
                <w:t>1</w:t>
              </w:r>
              <w:r>
                <w:rPr>
                  <w:rFonts w:eastAsia="等线"/>
                  <w:sz w:val="16"/>
                  <w:szCs w:val="16"/>
                  <w:lang w:eastAsia="zh-CN"/>
                </w:rPr>
                <w:t>9.1.0</w:t>
              </w:r>
            </w:ins>
          </w:p>
        </w:tc>
      </w:tr>
      <w:tr w:rsidR="0053487B" w:rsidRPr="00112453" w14:paraId="55532376" w14:textId="77777777" w:rsidTr="004B3F64">
        <w:trPr>
          <w:ins w:id="3682" w:author="Rapporteur" w:date="2024-11-27T09: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ins w:id="3683" w:author="Rapporteur" w:date="2024-11-27T09:20:00Z"/>
                <w:sz w:val="16"/>
                <w:szCs w:val="16"/>
                <w:lang w:eastAsia="zh-CN"/>
              </w:rPr>
            </w:pPr>
            <w:ins w:id="3684" w:author="Rapporteur" w:date="2024-11-27T09:21:00Z">
              <w:r w:rsidRPr="00D06585">
                <w:rPr>
                  <w:rFonts w:hint="eastAsia"/>
                  <w:sz w:val="16"/>
                  <w:szCs w:val="16"/>
                  <w:lang w:eastAsia="zh-CN"/>
                </w:rPr>
                <w:t>2</w:t>
              </w:r>
              <w:r w:rsidRPr="00D06585">
                <w:rPr>
                  <w:sz w:val="16"/>
                  <w:szCs w:val="16"/>
                  <w:lang w:eastAsia="zh-CN"/>
                </w:rPr>
                <w:t>024-</w:t>
              </w:r>
              <w:r>
                <w:rPr>
                  <w:sz w:val="16"/>
                  <w:szCs w:val="16"/>
                  <w:lang w:eastAsia="zh-CN"/>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ins w:id="3685" w:author="Rapporteur" w:date="2024-11-27T09:20:00Z"/>
                <w:sz w:val="16"/>
                <w:szCs w:val="16"/>
                <w:lang w:eastAsia="zh-CN"/>
              </w:rPr>
            </w:pPr>
            <w:ins w:id="3686" w:author="Rapporteur" w:date="2024-11-27T09:21:00Z">
              <w:r w:rsidRPr="00D37EFB">
                <w:rPr>
                  <w:rFonts w:hint="eastAsia"/>
                  <w:sz w:val="16"/>
                  <w:szCs w:val="16"/>
                  <w:lang w:eastAsia="zh-CN"/>
                </w:rPr>
                <w:t>C</w:t>
              </w:r>
              <w:r w:rsidRPr="00D37EFB">
                <w:rPr>
                  <w:sz w:val="16"/>
                  <w:szCs w:val="16"/>
                  <w:lang w:eastAsia="zh-CN"/>
                </w:rPr>
                <w:t>T#10</w:t>
              </w:r>
              <w:r>
                <w:rPr>
                  <w:sz w:val="16"/>
                  <w:szCs w:val="16"/>
                  <w:lang w:eastAsia="zh-CN"/>
                </w:rPr>
                <w:t>6</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5801B0E0" w:rsidR="0053487B" w:rsidRPr="00B00184" w:rsidRDefault="0053487B" w:rsidP="0053487B">
            <w:pPr>
              <w:pStyle w:val="TAC"/>
              <w:rPr>
                <w:ins w:id="3687" w:author="Rapporteur" w:date="2024-11-27T09:20:00Z"/>
                <w:sz w:val="16"/>
                <w:szCs w:val="16"/>
                <w:lang w:eastAsia="zh-CN"/>
              </w:rPr>
            </w:pPr>
            <w:ins w:id="3688" w:author="Rapporteur" w:date="2024-11-27T09:21:00Z">
              <w:r w:rsidRPr="00B00184">
                <w:rPr>
                  <w:sz w:val="16"/>
                  <w:szCs w:val="16"/>
                  <w:lang w:eastAsia="zh-CN"/>
                </w:rPr>
                <w:t>CP-24</w:t>
              </w:r>
              <w:r>
                <w:rPr>
                  <w:sz w:val="16"/>
                  <w:szCs w:val="16"/>
                  <w:lang w:eastAsia="zh-CN"/>
                </w:rPr>
                <w:t>3</w:t>
              </w:r>
              <w:r w:rsidRPr="00BF2A8C">
                <w:rPr>
                  <w:rFonts w:ascii="等线" w:eastAsia="等线" w:hAnsi="等线" w:hint="eastAsia"/>
                  <w:sz w:val="16"/>
                  <w:szCs w:val="16"/>
                  <w:lang w:eastAsia="zh-CN"/>
                </w:rPr>
                <w:t>xxx</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ins w:id="3689" w:author="Rapporteur" w:date="2024-11-27T09:20:00Z"/>
                <w:rFonts w:eastAsia="等线" w:cs="Arial"/>
                <w:sz w:val="16"/>
                <w:szCs w:val="16"/>
                <w:lang w:eastAsia="zh-CN"/>
              </w:rPr>
            </w:pPr>
            <w:ins w:id="3690" w:author="Rapporteur" w:date="2024-11-27T09:21:00Z">
              <w:r>
                <w:rPr>
                  <w:rFonts w:eastAsia="等线" w:cs="Arial" w:hint="eastAsia"/>
                  <w:sz w:val="16"/>
                  <w:szCs w:val="16"/>
                  <w:lang w:eastAsia="zh-CN"/>
                </w:rPr>
                <w:t>0</w:t>
              </w:r>
              <w:r>
                <w:rPr>
                  <w:rFonts w:eastAsia="等线" w:cs="Arial"/>
                  <w:sz w:val="16"/>
                  <w:szCs w:val="16"/>
                  <w:lang w:eastAsia="zh-CN"/>
                </w:rPr>
                <w:t>221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ins w:id="3691" w:author="Rapporteur" w:date="2024-11-27T09:20:00Z"/>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ins w:id="3692" w:author="Rapporteur" w:date="2024-11-27T09:20:00Z"/>
                <w:rFonts w:eastAsia="等线" w:cs="Arial"/>
                <w:sz w:val="16"/>
                <w:szCs w:val="16"/>
                <w:lang w:eastAsia="zh-CN"/>
              </w:rPr>
            </w:pPr>
            <w:ins w:id="3693" w:author="Rapporteur" w:date="2024-11-27T09:21: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ins w:id="3694" w:author="Rapporteur" w:date="2024-11-27T09:20:00Z"/>
                <w:rFonts w:cs="Arial"/>
                <w:sz w:val="16"/>
                <w:szCs w:val="16"/>
              </w:rPr>
            </w:pPr>
            <w:ins w:id="3695" w:author="Rapporteur" w:date="2024-11-27T09:21:00Z">
              <w:r w:rsidRPr="0053487B">
                <w:rPr>
                  <w:rFonts w:cs="Arial" w:hint="eastAsia"/>
                  <w:sz w:val="16"/>
                  <w:szCs w:val="16"/>
                </w:rPr>
                <w:t>Incorrect n32fContextId name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ins w:id="3696" w:author="Rapporteur" w:date="2024-11-27T09:20:00Z"/>
                <w:rFonts w:eastAsia="等线"/>
                <w:sz w:val="16"/>
                <w:szCs w:val="16"/>
                <w:lang w:eastAsia="zh-CN"/>
              </w:rPr>
            </w:pPr>
            <w:ins w:id="3697" w:author="Rapporteur" w:date="2024-11-27T09:21:00Z">
              <w:r>
                <w:rPr>
                  <w:rFonts w:eastAsia="等线" w:hint="eastAsia"/>
                  <w:sz w:val="16"/>
                  <w:szCs w:val="16"/>
                  <w:lang w:eastAsia="zh-CN"/>
                </w:rPr>
                <w:t>1</w:t>
              </w:r>
              <w:r>
                <w:rPr>
                  <w:rFonts w:eastAsia="等线"/>
                  <w:sz w:val="16"/>
                  <w:szCs w:val="16"/>
                  <w:lang w:eastAsia="zh-CN"/>
                </w:rPr>
                <w:t>9.1.0</w:t>
              </w:r>
            </w:ins>
          </w:p>
        </w:tc>
      </w:tr>
      <w:tr w:rsidR="0053487B" w:rsidRPr="00112453" w14:paraId="674FA8A2" w14:textId="77777777" w:rsidTr="004B3F64">
        <w:trPr>
          <w:ins w:id="3698" w:author="Rapporteur" w:date="2024-11-27T09: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ins w:id="3699" w:author="Rapporteur" w:date="2024-11-27T09:21:00Z"/>
                <w:sz w:val="16"/>
                <w:szCs w:val="16"/>
                <w:lang w:eastAsia="zh-CN"/>
              </w:rPr>
            </w:pPr>
            <w:ins w:id="3700" w:author="Rapporteur" w:date="2024-11-27T09:21:00Z">
              <w:r w:rsidRPr="00D06585">
                <w:rPr>
                  <w:rFonts w:hint="eastAsia"/>
                  <w:sz w:val="16"/>
                  <w:szCs w:val="16"/>
                  <w:lang w:eastAsia="zh-CN"/>
                </w:rPr>
                <w:t>2</w:t>
              </w:r>
              <w:r w:rsidRPr="00D06585">
                <w:rPr>
                  <w:sz w:val="16"/>
                  <w:szCs w:val="16"/>
                  <w:lang w:eastAsia="zh-CN"/>
                </w:rPr>
                <w:t>024-</w:t>
              </w:r>
              <w:r>
                <w:rPr>
                  <w:sz w:val="16"/>
                  <w:szCs w:val="16"/>
                  <w:lang w:eastAsia="zh-CN"/>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ins w:id="3701" w:author="Rapporteur" w:date="2024-11-27T09:21:00Z"/>
                <w:sz w:val="16"/>
                <w:szCs w:val="16"/>
                <w:lang w:eastAsia="zh-CN"/>
              </w:rPr>
            </w:pPr>
            <w:ins w:id="3702" w:author="Rapporteur" w:date="2024-11-27T09:21:00Z">
              <w:r w:rsidRPr="00D37EFB">
                <w:rPr>
                  <w:rFonts w:hint="eastAsia"/>
                  <w:sz w:val="16"/>
                  <w:szCs w:val="16"/>
                  <w:lang w:eastAsia="zh-CN"/>
                </w:rPr>
                <w:t>C</w:t>
              </w:r>
              <w:r w:rsidRPr="00D37EFB">
                <w:rPr>
                  <w:sz w:val="16"/>
                  <w:szCs w:val="16"/>
                  <w:lang w:eastAsia="zh-CN"/>
                </w:rPr>
                <w:t>T#10</w:t>
              </w:r>
              <w:r>
                <w:rPr>
                  <w:sz w:val="16"/>
                  <w:szCs w:val="16"/>
                  <w:lang w:eastAsia="zh-CN"/>
                </w:rPr>
                <w:t>6</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1745C9CA" w:rsidR="0053487B" w:rsidRPr="00B00184" w:rsidRDefault="0053487B" w:rsidP="0053487B">
            <w:pPr>
              <w:pStyle w:val="TAC"/>
              <w:rPr>
                <w:ins w:id="3703" w:author="Rapporteur" w:date="2024-11-27T09:21:00Z"/>
                <w:sz w:val="16"/>
                <w:szCs w:val="16"/>
                <w:lang w:eastAsia="zh-CN"/>
              </w:rPr>
            </w:pPr>
            <w:ins w:id="3704" w:author="Rapporteur" w:date="2024-11-27T09:21:00Z">
              <w:r w:rsidRPr="00B00184">
                <w:rPr>
                  <w:sz w:val="16"/>
                  <w:szCs w:val="16"/>
                  <w:lang w:eastAsia="zh-CN"/>
                </w:rPr>
                <w:t>CP-24</w:t>
              </w:r>
              <w:r>
                <w:rPr>
                  <w:sz w:val="16"/>
                  <w:szCs w:val="16"/>
                  <w:lang w:eastAsia="zh-CN"/>
                </w:rPr>
                <w:t>3</w:t>
              </w:r>
              <w:r w:rsidRPr="00BF2A8C">
                <w:rPr>
                  <w:rFonts w:ascii="等线" w:eastAsia="等线" w:hAnsi="等线" w:hint="eastAsia"/>
                  <w:sz w:val="16"/>
                  <w:szCs w:val="16"/>
                  <w:lang w:eastAsia="zh-CN"/>
                </w:rPr>
                <w:t>xxx</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ins w:id="3705" w:author="Rapporteur" w:date="2024-11-27T09:21:00Z"/>
                <w:rFonts w:eastAsia="等线" w:cs="Arial"/>
                <w:sz w:val="16"/>
                <w:szCs w:val="16"/>
                <w:lang w:eastAsia="zh-CN"/>
              </w:rPr>
            </w:pPr>
            <w:ins w:id="3706" w:author="Rapporteur" w:date="2024-11-27T09:21:00Z">
              <w:r>
                <w:rPr>
                  <w:rFonts w:eastAsia="等线" w:cs="Arial" w:hint="eastAsia"/>
                  <w:sz w:val="16"/>
                  <w:szCs w:val="16"/>
                  <w:lang w:eastAsia="zh-CN"/>
                </w:rPr>
                <w:t>0</w:t>
              </w:r>
              <w:r>
                <w:rPr>
                  <w:rFonts w:eastAsia="等线" w:cs="Arial"/>
                  <w:sz w:val="16"/>
                  <w:szCs w:val="16"/>
                  <w:lang w:eastAsia="zh-CN"/>
                </w:rPr>
                <w:t>222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ins w:id="3707" w:author="Rapporteur" w:date="2024-11-27T09:21:00Z"/>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ins w:id="3708" w:author="Rapporteur" w:date="2024-11-27T09:21:00Z"/>
                <w:rFonts w:eastAsia="等线" w:cs="Arial"/>
                <w:sz w:val="16"/>
                <w:szCs w:val="16"/>
                <w:lang w:eastAsia="zh-CN"/>
              </w:rPr>
            </w:pPr>
            <w:ins w:id="3709" w:author="Rapporteur" w:date="2024-11-27T09:21: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ins w:id="3710" w:author="Rapporteur" w:date="2024-11-27T09:21:00Z"/>
                <w:rFonts w:cs="Arial"/>
                <w:sz w:val="16"/>
                <w:szCs w:val="16"/>
              </w:rPr>
            </w:pPr>
            <w:ins w:id="3711" w:author="Rapporteur" w:date="2024-11-27T09:21:00Z">
              <w:r w:rsidRPr="0053487B">
                <w:rPr>
                  <w:rFonts w:cs="Arial" w:hint="eastAsia"/>
                  <w:sz w:val="16"/>
                  <w:szCs w:val="16"/>
                </w:rPr>
                <w:t>Updates of the Roaming Intermediary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ins w:id="3712" w:author="Rapporteur" w:date="2024-11-27T09:21:00Z"/>
                <w:rFonts w:eastAsia="等线"/>
                <w:sz w:val="16"/>
                <w:szCs w:val="16"/>
                <w:lang w:eastAsia="zh-CN"/>
              </w:rPr>
            </w:pPr>
            <w:ins w:id="3713" w:author="Rapporteur" w:date="2024-11-27T09:21:00Z">
              <w:r>
                <w:rPr>
                  <w:rFonts w:eastAsia="等线" w:hint="eastAsia"/>
                  <w:sz w:val="16"/>
                  <w:szCs w:val="16"/>
                  <w:lang w:eastAsia="zh-CN"/>
                </w:rPr>
                <w:t>1</w:t>
              </w:r>
              <w:r>
                <w:rPr>
                  <w:rFonts w:eastAsia="等线"/>
                  <w:sz w:val="16"/>
                  <w:szCs w:val="16"/>
                  <w:lang w:eastAsia="zh-CN"/>
                </w:rPr>
                <w:t>9.1</w:t>
              </w:r>
            </w:ins>
            <w:ins w:id="3714" w:author="Rapporteur" w:date="2024-11-27T09:22:00Z">
              <w:r>
                <w:rPr>
                  <w:rFonts w:eastAsia="等线"/>
                  <w:sz w:val="16"/>
                  <w:szCs w:val="16"/>
                  <w:lang w:eastAsia="zh-CN"/>
                </w:rPr>
                <w:t>.0</w:t>
              </w:r>
            </w:ins>
          </w:p>
        </w:tc>
      </w:tr>
      <w:tr w:rsidR="0053487B" w:rsidRPr="00112453" w14:paraId="58F47672" w14:textId="77777777" w:rsidTr="004B3F64">
        <w:trPr>
          <w:ins w:id="3715" w:author="Rapporteur" w:date="2024-11-27T09:2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ins w:id="3716" w:author="Rapporteur" w:date="2024-11-27T09:22:00Z"/>
                <w:sz w:val="16"/>
                <w:szCs w:val="16"/>
                <w:lang w:eastAsia="zh-CN"/>
              </w:rPr>
            </w:pPr>
            <w:ins w:id="3717" w:author="Rapporteur" w:date="2024-11-27T09:23:00Z">
              <w:r w:rsidRPr="00D06585">
                <w:rPr>
                  <w:rFonts w:hint="eastAsia"/>
                  <w:sz w:val="16"/>
                  <w:szCs w:val="16"/>
                  <w:lang w:eastAsia="zh-CN"/>
                </w:rPr>
                <w:t>2</w:t>
              </w:r>
              <w:r w:rsidRPr="00D06585">
                <w:rPr>
                  <w:sz w:val="16"/>
                  <w:szCs w:val="16"/>
                  <w:lang w:eastAsia="zh-CN"/>
                </w:rPr>
                <w:t>024-</w:t>
              </w:r>
              <w:r>
                <w:rPr>
                  <w:sz w:val="16"/>
                  <w:szCs w:val="16"/>
                  <w:lang w:eastAsia="zh-CN"/>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ins w:id="3718" w:author="Rapporteur" w:date="2024-11-27T09:22:00Z"/>
                <w:sz w:val="16"/>
                <w:szCs w:val="16"/>
                <w:lang w:eastAsia="zh-CN"/>
              </w:rPr>
            </w:pPr>
            <w:ins w:id="3719" w:author="Rapporteur" w:date="2024-11-27T09:23:00Z">
              <w:r w:rsidRPr="00D37EFB">
                <w:rPr>
                  <w:rFonts w:hint="eastAsia"/>
                  <w:sz w:val="16"/>
                  <w:szCs w:val="16"/>
                  <w:lang w:eastAsia="zh-CN"/>
                </w:rPr>
                <w:t>C</w:t>
              </w:r>
              <w:r w:rsidRPr="00D37EFB">
                <w:rPr>
                  <w:sz w:val="16"/>
                  <w:szCs w:val="16"/>
                  <w:lang w:eastAsia="zh-CN"/>
                </w:rPr>
                <w:t>T#10</w:t>
              </w:r>
              <w:r>
                <w:rPr>
                  <w:sz w:val="16"/>
                  <w:szCs w:val="16"/>
                  <w:lang w:eastAsia="zh-CN"/>
                </w:rPr>
                <w:t>6</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469D44E3" w:rsidR="0053487B" w:rsidRPr="00B00184" w:rsidRDefault="0053487B" w:rsidP="0053487B">
            <w:pPr>
              <w:pStyle w:val="TAC"/>
              <w:rPr>
                <w:ins w:id="3720" w:author="Rapporteur" w:date="2024-11-27T09:22:00Z"/>
                <w:sz w:val="16"/>
                <w:szCs w:val="16"/>
                <w:lang w:eastAsia="zh-CN"/>
              </w:rPr>
            </w:pPr>
            <w:ins w:id="3721" w:author="Rapporteur" w:date="2024-11-27T09:23:00Z">
              <w:r w:rsidRPr="00B00184">
                <w:rPr>
                  <w:sz w:val="16"/>
                  <w:szCs w:val="16"/>
                  <w:lang w:eastAsia="zh-CN"/>
                </w:rPr>
                <w:t>CP-24</w:t>
              </w:r>
              <w:r>
                <w:rPr>
                  <w:sz w:val="16"/>
                  <w:szCs w:val="16"/>
                  <w:lang w:eastAsia="zh-CN"/>
                </w:rPr>
                <w:t>3</w:t>
              </w:r>
              <w:r w:rsidRPr="00BF2A8C">
                <w:rPr>
                  <w:rFonts w:ascii="等线" w:eastAsia="等线" w:hAnsi="等线" w:hint="eastAsia"/>
                  <w:sz w:val="16"/>
                  <w:szCs w:val="16"/>
                  <w:lang w:eastAsia="zh-CN"/>
                </w:rPr>
                <w:t>xxx</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ins w:id="3722" w:author="Rapporteur" w:date="2024-11-27T09:22:00Z"/>
                <w:rFonts w:eastAsia="等线" w:cs="Arial"/>
                <w:sz w:val="16"/>
                <w:szCs w:val="16"/>
                <w:lang w:eastAsia="zh-CN"/>
              </w:rPr>
            </w:pPr>
            <w:ins w:id="3723" w:author="Rapporteur" w:date="2024-11-27T09:23:00Z">
              <w:r>
                <w:rPr>
                  <w:rFonts w:eastAsia="等线" w:cs="Arial" w:hint="eastAsia"/>
                  <w:sz w:val="16"/>
                  <w:szCs w:val="16"/>
                  <w:lang w:eastAsia="zh-CN"/>
                </w:rPr>
                <w:t>0</w:t>
              </w:r>
              <w:r>
                <w:rPr>
                  <w:rFonts w:eastAsia="等线" w:cs="Arial"/>
                  <w:sz w:val="16"/>
                  <w:szCs w:val="16"/>
                  <w:lang w:eastAsia="zh-CN"/>
                </w:rPr>
                <w:t>224</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ins w:id="3724" w:author="Rapporteur" w:date="2024-11-27T09:22:00Z"/>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ins w:id="3725" w:author="Rapporteur" w:date="2024-11-27T09:22:00Z"/>
                <w:rFonts w:eastAsia="等线" w:cs="Arial"/>
                <w:sz w:val="16"/>
                <w:szCs w:val="16"/>
                <w:lang w:eastAsia="zh-CN"/>
              </w:rPr>
            </w:pPr>
            <w:ins w:id="3726" w:author="Rapporteur" w:date="2024-11-27T09:22: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ins w:id="3727" w:author="Rapporteur" w:date="2024-11-27T09:22:00Z"/>
                <w:rFonts w:cs="Arial"/>
                <w:sz w:val="16"/>
                <w:szCs w:val="16"/>
              </w:rPr>
            </w:pPr>
            <w:ins w:id="3728" w:author="Rapporteur" w:date="2024-11-27T09:22:00Z">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ins w:id="3729" w:author="Rapporteur" w:date="2024-11-27T09:22:00Z"/>
                <w:rFonts w:eastAsia="等线"/>
                <w:sz w:val="16"/>
                <w:szCs w:val="16"/>
                <w:lang w:eastAsia="zh-CN"/>
              </w:rPr>
            </w:pPr>
            <w:ins w:id="3730" w:author="Rapporteur" w:date="2024-11-27T09:23:00Z">
              <w:r>
                <w:rPr>
                  <w:rFonts w:eastAsia="等线" w:hint="eastAsia"/>
                  <w:sz w:val="16"/>
                  <w:szCs w:val="16"/>
                  <w:lang w:eastAsia="zh-CN"/>
                </w:rPr>
                <w:t>1</w:t>
              </w:r>
              <w:r>
                <w:rPr>
                  <w:rFonts w:eastAsia="等线"/>
                  <w:sz w:val="16"/>
                  <w:szCs w:val="16"/>
                  <w:lang w:eastAsia="zh-CN"/>
                </w:rPr>
                <w:t>9.1.0</w:t>
              </w:r>
            </w:ins>
          </w:p>
        </w:tc>
      </w:tr>
    </w:tbl>
    <w:p w14:paraId="03D7A120" w14:textId="77777777" w:rsidR="00080512" w:rsidRPr="0027042D" w:rsidRDefault="00080512" w:rsidP="00BD392E"/>
    <w:sectPr w:rsidR="00080512" w:rsidRPr="0027042D">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32FD5B" w14:textId="77777777" w:rsidR="0096418E" w:rsidRDefault="0096418E">
      <w:r>
        <w:separator/>
      </w:r>
    </w:p>
  </w:endnote>
  <w:endnote w:type="continuationSeparator" w:id="0">
    <w:p w14:paraId="6A5EE462" w14:textId="77777777" w:rsidR="0096418E" w:rsidRDefault="009641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roma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8D9CE8" w14:textId="77777777" w:rsidR="00B035FE" w:rsidRDefault="00B035F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132C4C" w14:textId="77777777" w:rsidR="0096418E" w:rsidRDefault="0096418E">
      <w:r>
        <w:separator/>
      </w:r>
    </w:p>
  </w:footnote>
  <w:footnote w:type="continuationSeparator" w:id="0">
    <w:p w14:paraId="11531029" w14:textId="77777777" w:rsidR="0096418E" w:rsidRDefault="009641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E37EAE" w14:textId="0B4008E3" w:rsidR="00B035FE" w:rsidRDefault="00B035F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76A3">
      <w:rPr>
        <w:rFonts w:ascii="Arial" w:hAnsi="Arial" w:cs="Arial"/>
        <w:b/>
        <w:noProof/>
        <w:sz w:val="18"/>
        <w:szCs w:val="18"/>
      </w:rPr>
      <w:t>3GPP TS 29.573 V19.01.0 (2024-0912)</w:t>
    </w:r>
    <w:r>
      <w:rPr>
        <w:rFonts w:ascii="Arial" w:hAnsi="Arial" w:cs="Arial"/>
        <w:b/>
        <w:sz w:val="18"/>
        <w:szCs w:val="18"/>
      </w:rPr>
      <w:fldChar w:fldCharType="end"/>
    </w:r>
  </w:p>
  <w:p w14:paraId="1A7F8C64" w14:textId="77777777" w:rsidR="00B035FE" w:rsidRDefault="00B035F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0041F28B" w:rsidR="00B035FE" w:rsidRDefault="00B035F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76A3">
      <w:rPr>
        <w:rFonts w:ascii="Arial" w:hAnsi="Arial" w:cs="Arial"/>
        <w:b/>
        <w:noProof/>
        <w:sz w:val="18"/>
        <w:szCs w:val="18"/>
      </w:rPr>
      <w:t>Release 19</w:t>
    </w:r>
    <w:r>
      <w:rPr>
        <w:rFonts w:ascii="Arial" w:hAnsi="Arial" w:cs="Arial"/>
        <w:b/>
        <w:sz w:val="18"/>
        <w:szCs w:val="18"/>
      </w:rPr>
      <w:fldChar w:fldCharType="end"/>
    </w:r>
  </w:p>
  <w:p w14:paraId="7D0E4B7F" w14:textId="77777777" w:rsidR="00B035FE" w:rsidRDefault="00B035F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218 (C4-245529)">
    <w15:presenceInfo w15:providerId="None" w15:userId="CR0218 (C4-245529)"/>
  </w15:person>
  <w15:person w15:author="CR0221 (C4-245255)">
    <w15:presenceInfo w15:providerId="None" w15:userId="CR0221 (C4-245255)"/>
  </w15:person>
  <w15:person w15:author="CR0216 (C4-244331)">
    <w15:presenceInfo w15:providerId="None" w15:userId="CR0216 (C4-244331)"/>
  </w15:person>
  <w15:person w15:author="CR0222 (C4-245274)">
    <w15:presenceInfo w15:providerId="None" w15:userId="CR0222 (C4-2452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B2159"/>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6CF2"/>
    <w:rsid w:val="00127633"/>
    <w:rsid w:val="001277D6"/>
    <w:rsid w:val="00130B81"/>
    <w:rsid w:val="00131217"/>
    <w:rsid w:val="00133525"/>
    <w:rsid w:val="00134DB7"/>
    <w:rsid w:val="0014352D"/>
    <w:rsid w:val="00155000"/>
    <w:rsid w:val="0015573E"/>
    <w:rsid w:val="00157835"/>
    <w:rsid w:val="00160AD1"/>
    <w:rsid w:val="00163767"/>
    <w:rsid w:val="00170705"/>
    <w:rsid w:val="00170FF2"/>
    <w:rsid w:val="001779B0"/>
    <w:rsid w:val="00177A6C"/>
    <w:rsid w:val="00177DA5"/>
    <w:rsid w:val="00180131"/>
    <w:rsid w:val="001803E4"/>
    <w:rsid w:val="001812FB"/>
    <w:rsid w:val="00181621"/>
    <w:rsid w:val="0019002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6235"/>
    <w:rsid w:val="0025757A"/>
    <w:rsid w:val="002603EA"/>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E00EE"/>
    <w:rsid w:val="002E15F4"/>
    <w:rsid w:val="002E3354"/>
    <w:rsid w:val="002E42D2"/>
    <w:rsid w:val="002F755B"/>
    <w:rsid w:val="00302586"/>
    <w:rsid w:val="00307D3C"/>
    <w:rsid w:val="00311261"/>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26CC"/>
    <w:rsid w:val="00423334"/>
    <w:rsid w:val="00423476"/>
    <w:rsid w:val="0042742F"/>
    <w:rsid w:val="004345EC"/>
    <w:rsid w:val="004354E4"/>
    <w:rsid w:val="00435E4F"/>
    <w:rsid w:val="0044429D"/>
    <w:rsid w:val="00454C15"/>
    <w:rsid w:val="00455FBC"/>
    <w:rsid w:val="00456E4D"/>
    <w:rsid w:val="00457C3F"/>
    <w:rsid w:val="0046237E"/>
    <w:rsid w:val="00465515"/>
    <w:rsid w:val="0048108D"/>
    <w:rsid w:val="004839E4"/>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7D87"/>
    <w:rsid w:val="0057278F"/>
    <w:rsid w:val="00573721"/>
    <w:rsid w:val="00575CBE"/>
    <w:rsid w:val="00597B11"/>
    <w:rsid w:val="005A2FB5"/>
    <w:rsid w:val="005A356B"/>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62881"/>
    <w:rsid w:val="00663A3C"/>
    <w:rsid w:val="006701D6"/>
    <w:rsid w:val="006731A8"/>
    <w:rsid w:val="00673367"/>
    <w:rsid w:val="00673475"/>
    <w:rsid w:val="00682C9C"/>
    <w:rsid w:val="00692926"/>
    <w:rsid w:val="00692C63"/>
    <w:rsid w:val="006931CD"/>
    <w:rsid w:val="00693734"/>
    <w:rsid w:val="006A0B9D"/>
    <w:rsid w:val="006A323F"/>
    <w:rsid w:val="006A48D7"/>
    <w:rsid w:val="006A70F8"/>
    <w:rsid w:val="006B2F95"/>
    <w:rsid w:val="006B30D0"/>
    <w:rsid w:val="006B52CF"/>
    <w:rsid w:val="006C243B"/>
    <w:rsid w:val="006C28FA"/>
    <w:rsid w:val="006C3D95"/>
    <w:rsid w:val="006C3F19"/>
    <w:rsid w:val="006C50E0"/>
    <w:rsid w:val="006C647D"/>
    <w:rsid w:val="006C7106"/>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61017"/>
    <w:rsid w:val="00771D3A"/>
    <w:rsid w:val="00774D95"/>
    <w:rsid w:val="00774DA4"/>
    <w:rsid w:val="00781F0F"/>
    <w:rsid w:val="00782836"/>
    <w:rsid w:val="007920D4"/>
    <w:rsid w:val="00796F89"/>
    <w:rsid w:val="007A1F21"/>
    <w:rsid w:val="007B0E2A"/>
    <w:rsid w:val="007B600E"/>
    <w:rsid w:val="007B6AEC"/>
    <w:rsid w:val="007C06A3"/>
    <w:rsid w:val="007C2814"/>
    <w:rsid w:val="007C527E"/>
    <w:rsid w:val="007C6E1D"/>
    <w:rsid w:val="007C7547"/>
    <w:rsid w:val="007E50B9"/>
    <w:rsid w:val="007F0F4A"/>
    <w:rsid w:val="007F11A8"/>
    <w:rsid w:val="007F263C"/>
    <w:rsid w:val="007F799E"/>
    <w:rsid w:val="008028A4"/>
    <w:rsid w:val="008060AF"/>
    <w:rsid w:val="008063B1"/>
    <w:rsid w:val="00811922"/>
    <w:rsid w:val="00817C2F"/>
    <w:rsid w:val="00830747"/>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D76A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63E7"/>
    <w:rsid w:val="0093092A"/>
    <w:rsid w:val="0093157C"/>
    <w:rsid w:val="00932268"/>
    <w:rsid w:val="00942106"/>
    <w:rsid w:val="00942EC2"/>
    <w:rsid w:val="00946649"/>
    <w:rsid w:val="00947CED"/>
    <w:rsid w:val="00953A01"/>
    <w:rsid w:val="00963B87"/>
    <w:rsid w:val="0096418E"/>
    <w:rsid w:val="0096474E"/>
    <w:rsid w:val="009668AD"/>
    <w:rsid w:val="00966E77"/>
    <w:rsid w:val="009672CE"/>
    <w:rsid w:val="00972F16"/>
    <w:rsid w:val="00981703"/>
    <w:rsid w:val="00992CB8"/>
    <w:rsid w:val="009941D6"/>
    <w:rsid w:val="0099654B"/>
    <w:rsid w:val="009A07B0"/>
    <w:rsid w:val="009A0A95"/>
    <w:rsid w:val="009C59B1"/>
    <w:rsid w:val="009C6A64"/>
    <w:rsid w:val="009D5E89"/>
    <w:rsid w:val="009E18FC"/>
    <w:rsid w:val="009E4D29"/>
    <w:rsid w:val="009F1D0E"/>
    <w:rsid w:val="009F3279"/>
    <w:rsid w:val="009F37B7"/>
    <w:rsid w:val="009F3A2F"/>
    <w:rsid w:val="00A017CF"/>
    <w:rsid w:val="00A10F02"/>
    <w:rsid w:val="00A164B4"/>
    <w:rsid w:val="00A20B2B"/>
    <w:rsid w:val="00A26956"/>
    <w:rsid w:val="00A27486"/>
    <w:rsid w:val="00A33F92"/>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8E8"/>
    <w:rsid w:val="00AA1651"/>
    <w:rsid w:val="00AC5646"/>
    <w:rsid w:val="00AC5774"/>
    <w:rsid w:val="00AC6BC6"/>
    <w:rsid w:val="00AC7B28"/>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5231"/>
    <w:rsid w:val="00C46607"/>
    <w:rsid w:val="00C545E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3D71"/>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CD"/>
    <w:rsid w:val="00E0502E"/>
    <w:rsid w:val="00E11443"/>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2B18"/>
    <w:rsid w:val="00E93A25"/>
    <w:rsid w:val="00EA001F"/>
    <w:rsid w:val="00EA15B0"/>
    <w:rsid w:val="00EA1B55"/>
    <w:rsid w:val="00EA5EA7"/>
    <w:rsid w:val="00EA61BD"/>
    <w:rsid w:val="00EB37A1"/>
    <w:rsid w:val="00EB6F28"/>
    <w:rsid w:val="00EB7ED7"/>
    <w:rsid w:val="00EC4A25"/>
    <w:rsid w:val="00EC502F"/>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hyperlink" Target="https://portal.3gpp.org/ngppapp/CreateTdoc.aspx?mode=view&amp;contributionUid=CP-240055" TargetMode="External"/><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package" Target="embeddings/Microsoft_Visio_Drawing34.vsdx"/><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40055" TargetMode="External"/><Relationship Id="rId16" Type="http://schemas.openxmlformats.org/officeDocument/2006/relationships/package" Target="embeddings/Microsoft_Visio_Drawing1.vsdx"/><Relationship Id="rId107" Type="http://schemas.openxmlformats.org/officeDocument/2006/relationships/hyperlink" Target="https://portal.3gpp.org/ngppapp/CreateTdoc.aspx?mode=view&amp;contributionUid=CP-240053" TargetMode="Externa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package" Target="embeddings/Microsoft_Visio_Drawing43.vsdx"/><Relationship Id="rId123"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3.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hyperlink" Target="https://portal.3gpp.org/ngppapp/CreateTdoc.aspx?mode=view&amp;contributionUid=CP-240055" TargetMode="External"/><Relationship Id="rId118" Type="http://schemas.openxmlformats.org/officeDocument/2006/relationships/hyperlink" Target="https://portal.3gpp.org/ngppapp/CreateTdoc.aspx?mode=view&amp;contributionUid=CP-240056" TargetMode="External"/><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image" Target="media/image47.emf"/><Relationship Id="rId108" Type="http://schemas.openxmlformats.org/officeDocument/2006/relationships/hyperlink" Target="https://portal.3gpp.org/ngppapp/CreateTdoc.aspx?mode=view&amp;contributionUid=CP-240053" TargetMode="External"/><Relationship Id="rId54" Type="http://schemas.openxmlformats.org/officeDocument/2006/relationships/package" Target="embeddings/Microsoft_Visio_Drawing20.vsdx"/><Relationship Id="rId70" Type="http://schemas.openxmlformats.org/officeDocument/2006/relationships/package" Target="embeddings/Microsoft_Visio_Drawing28.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Drawing40.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7.vsdx"/><Relationship Id="rId49" Type="http://schemas.openxmlformats.org/officeDocument/2006/relationships/image" Target="media/image21.emf"/><Relationship Id="rId114" Type="http://schemas.openxmlformats.org/officeDocument/2006/relationships/hyperlink" Target="https://portal.3gpp.org/ngppapp/CreateTdoc.aspx?mode=view&amp;contributionUid=CP-240055" TargetMode="External"/><Relationship Id="rId119" Type="http://schemas.openxmlformats.org/officeDocument/2006/relationships/header" Target="header1.xml"/><Relationship Id="rId44" Type="http://schemas.openxmlformats.org/officeDocument/2006/relationships/package" Target="embeddings/Microsoft_Visio_Drawing15.vsdx"/><Relationship Id="rId60" Type="http://schemas.openxmlformats.org/officeDocument/2006/relationships/package" Target="embeddings/Microsoft_Visio_Drawing23.vsdx"/><Relationship Id="rId65" Type="http://schemas.openxmlformats.org/officeDocument/2006/relationships/image" Target="media/image29.emf"/><Relationship Id="rId81" Type="http://schemas.openxmlformats.org/officeDocument/2006/relationships/image" Target="media/image36.emf"/><Relationship Id="rId86" Type="http://schemas.openxmlformats.org/officeDocument/2006/relationships/package" Target="embeddings/Microsoft_Visio_Drawing35.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hyperlink" Target="https://portal.3gpp.org/ngppapp/CreateTdoc.aspx?mode=view&amp;contributionUid=CP-240053" TargetMode="Externa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image" Target="media/image44.emf"/><Relationship Id="rId104" Type="http://schemas.openxmlformats.org/officeDocument/2006/relationships/package" Target="embeddings/Microsoft_Visio_Drawing44.vsdx"/><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hyperlink" Target="https://sepp-n32f.5gc.mnc203.mcc422.3gppnetwork.org:443" TargetMode="External"/><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40055" TargetMode="External"/><Relationship Id="rId115" Type="http://schemas.openxmlformats.org/officeDocument/2006/relationships/hyperlink" Target="https://portal.3gpp.org/ngppapp/CreateTdoc.aspx?mode=view&amp;contributionUid=CP-240055" TargetMode="Externa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package" Target="embeddings/Microsoft_Visio_Drawing42.vsdx"/><Relationship Id="rId105" Type="http://schemas.openxmlformats.org/officeDocument/2006/relationships/hyperlink" Target="https://portal.3gpp.org/ngppapp/CreateTdoc.aspx?mode=view&amp;contributionUid=CP-240053"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hyperlink" Target="https://n32c.sepp-n32f.5gc.mnc203.mcc422.3gppnetwork.org:443" TargetMode="External"/><Relationship Id="rId93" Type="http://schemas.openxmlformats.org/officeDocument/2006/relationships/image" Target="media/image42.emf"/><Relationship Id="rId98" Type="http://schemas.openxmlformats.org/officeDocument/2006/relationships/package" Target="embeddings/Microsoft_Visio_Drawing41.vsdx"/><Relationship Id="rId121"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30.emf"/><Relationship Id="rId116" Type="http://schemas.openxmlformats.org/officeDocument/2006/relationships/hyperlink" Target="https://portal.3gpp.org/ngppapp/CreateTdoc.aspx?mode=view&amp;contributionUid=CP-240055" TargetMode="External"/><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 Id="rId111" Type="http://schemas.openxmlformats.org/officeDocument/2006/relationships/hyperlink" Target="https://portal.3gpp.org/ngppapp/CreateTdoc.aspx?mode=view&amp;contributionUid=CP-240055" TargetMode="External"/><Relationship Id="rId15" Type="http://schemas.openxmlformats.org/officeDocument/2006/relationships/image" Target="media/image4.emf"/><Relationship Id="rId36" Type="http://schemas.openxmlformats.org/officeDocument/2006/relationships/package" Target="embeddings/Microsoft_Visio_Drawing11.vsdx"/><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3" TargetMode="Externa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19.vsdx"/><Relationship Id="rId73" Type="http://schemas.openxmlformats.org/officeDocument/2006/relationships/image" Target="media/image32.emf"/><Relationship Id="rId78" Type="http://schemas.openxmlformats.org/officeDocument/2006/relationships/package" Target="embeddings/Microsoft_Visio_Drawing31.vsdx"/><Relationship Id="rId94" Type="http://schemas.openxmlformats.org/officeDocument/2006/relationships/package" Target="embeddings/Microsoft_Visio_Drawing39.vsdx"/><Relationship Id="rId99" Type="http://schemas.openxmlformats.org/officeDocument/2006/relationships/image" Target="media/image45.emf"/><Relationship Id="rId101" Type="http://schemas.openxmlformats.org/officeDocument/2006/relationships/image" Target="media/image46.emf"/><Relationship Id="rId1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5A0E3F-F751-4AB1-8E19-D20C838EF7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829</TotalTime>
  <Pages>164</Pages>
  <Words>49902</Words>
  <Characters>284447</Characters>
  <Application>Microsoft Office Word</Application>
  <DocSecurity>0</DocSecurity>
  <Lines>2370</Lines>
  <Paragraphs>667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333682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Rapporteur</cp:lastModifiedBy>
  <cp:revision>377</cp:revision>
  <cp:lastPrinted>2019-02-25T14:05:00Z</cp:lastPrinted>
  <dcterms:created xsi:type="dcterms:W3CDTF">2020-03-30T10:24:00Z</dcterms:created>
  <dcterms:modified xsi:type="dcterms:W3CDTF">2024-11-27T02:39:00Z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