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F3E31DF"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del w:id="1" w:author="Ericsson JL - Rapporteur" w:date="2024-11-27T16:39:00Z">
              <w:r w:rsidR="002939CF" w:rsidDel="00CF056C">
                <w:rPr>
                  <w:lang w:val="en-US"/>
                </w:rPr>
                <w:delText>6</w:delText>
              </w:r>
            </w:del>
            <w:ins w:id="2" w:author="Ericsson JL - Rapporteur" w:date="2024-11-27T16:39:00Z">
              <w:r w:rsidR="00CF056C">
                <w:rPr>
                  <w:lang w:val="en-US"/>
                </w:rPr>
                <w:t>7</w:t>
              </w:r>
            </w:ins>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del w:id="3" w:author="Ericsson JL - Rapporteur" w:date="2024-11-27T16:39:00Z">
              <w:r w:rsidR="00D1743D" w:rsidDel="00CF056C">
                <w:rPr>
                  <w:sz w:val="32"/>
                  <w:lang w:val="en-US"/>
                </w:rPr>
                <w:delText>0</w:delText>
              </w:r>
              <w:r w:rsidR="002939CF" w:rsidDel="00CF056C">
                <w:rPr>
                  <w:sz w:val="32"/>
                  <w:lang w:val="en-US"/>
                </w:rPr>
                <w:delText>6</w:delText>
              </w:r>
            </w:del>
            <w:ins w:id="4" w:author="Ericsson JL - Rapporteur" w:date="2024-11-27T16:39:00Z">
              <w:r w:rsidR="00CF056C">
                <w:rPr>
                  <w:sz w:val="32"/>
                  <w:lang w:val="en-US"/>
                </w:rPr>
                <w:t>12</w:t>
              </w:r>
            </w:ins>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5" w:name="spectype2"/>
            <w:r w:rsidRPr="00EB7848">
              <w:t>Specification</w:t>
            </w:r>
            <w:bookmarkEnd w:id="5"/>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94232564" r:id="rId10"/>
              </w:object>
            </w:r>
          </w:p>
        </w:tc>
        <w:tc>
          <w:tcPr>
            <w:tcW w:w="5540" w:type="dxa"/>
            <w:shd w:val="clear" w:color="auto" w:fill="auto"/>
          </w:tcPr>
          <w:p w14:paraId="28DE34FE" w14:textId="700C702F" w:rsidR="00D57972" w:rsidRDefault="00EC292A" w:rsidP="00133525">
            <w:pPr>
              <w:jc w:val="right"/>
            </w:pPr>
            <w:bookmarkStart w:id="7"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7"/>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9"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12" w:name="copyrightaddon"/>
            <w:bookmarkEnd w:id="12"/>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8804413" w14:textId="77777777" w:rsidR="00E16509" w:rsidRDefault="00E16509" w:rsidP="00133525"/>
        </w:tc>
      </w:tr>
      <w:bookmarkEnd w:id="9"/>
    </w:tbl>
    <w:p w14:paraId="7AD42B00" w14:textId="77777777" w:rsidR="00080512" w:rsidRPr="004D3578" w:rsidRDefault="00080512" w:rsidP="00B32564">
      <w:pPr>
        <w:pStyle w:val="TT"/>
      </w:pPr>
      <w:r w:rsidRPr="004D3578">
        <w:br w:type="page"/>
      </w:r>
      <w:bookmarkStart w:id="13" w:name="tableOfContents"/>
      <w:bookmarkEnd w:id="13"/>
      <w:r w:rsidRPr="004D3578">
        <w:lastRenderedPageBreak/>
        <w:t>Contents</w:t>
      </w:r>
    </w:p>
    <w:p w14:paraId="3D23038F" w14:textId="7D6104AB" w:rsidR="00C04940" w:rsidRDefault="00C04940">
      <w:pPr>
        <w:pStyle w:val="TOC1"/>
        <w:rPr>
          <w:ins w:id="14" w:author="Ericsson JL - Rapporteur" w:date="2024-11-27T16:41:00Z"/>
          <w:rFonts w:asciiTheme="minorHAnsi" w:eastAsiaTheme="minorEastAsia" w:hAnsiTheme="minorHAnsi" w:cstheme="minorBidi"/>
          <w:noProof/>
          <w:kern w:val="2"/>
          <w:szCs w:val="22"/>
          <w:lang w:val="en-US" w:eastAsia="zh-CN"/>
          <w14:ligatures w14:val="standardContextual"/>
        </w:rPr>
      </w:pPr>
      <w:ins w:id="15" w:author="Ericsson JL - Rapporteur" w:date="2024-11-27T16:41:00Z">
        <w:r>
          <w:fldChar w:fldCharType="begin"/>
        </w:r>
        <w:r>
          <w:instrText xml:space="preserve"> TOC \o "1-9" </w:instrText>
        </w:r>
      </w:ins>
      <w:r>
        <w:fldChar w:fldCharType="separate"/>
      </w:r>
      <w:ins w:id="16" w:author="Ericsson JL - Rapporteur" w:date="2024-11-27T16:41:00Z">
        <w:r>
          <w:rPr>
            <w:noProof/>
          </w:rPr>
          <w:t>Foreword</w:t>
        </w:r>
        <w:r>
          <w:rPr>
            <w:noProof/>
          </w:rPr>
          <w:tab/>
        </w:r>
        <w:r>
          <w:rPr>
            <w:noProof/>
          </w:rPr>
          <w:fldChar w:fldCharType="begin"/>
        </w:r>
        <w:r>
          <w:rPr>
            <w:noProof/>
          </w:rPr>
          <w:instrText xml:space="preserve"> PAGEREF _Toc183618105 \h </w:instrText>
        </w:r>
      </w:ins>
      <w:r>
        <w:rPr>
          <w:noProof/>
        </w:rPr>
      </w:r>
      <w:r>
        <w:rPr>
          <w:noProof/>
        </w:rPr>
        <w:fldChar w:fldCharType="separate"/>
      </w:r>
      <w:ins w:id="17" w:author="Ericsson JL - Rapporteur" w:date="2024-11-27T16:41:00Z">
        <w:r>
          <w:rPr>
            <w:noProof/>
          </w:rPr>
          <w:t>12</w:t>
        </w:r>
        <w:r>
          <w:rPr>
            <w:noProof/>
          </w:rPr>
          <w:fldChar w:fldCharType="end"/>
        </w:r>
      </w:ins>
    </w:p>
    <w:p w14:paraId="034C5247" w14:textId="1BBEBE90" w:rsidR="00C04940" w:rsidRDefault="00C04940">
      <w:pPr>
        <w:pStyle w:val="TOC1"/>
        <w:rPr>
          <w:ins w:id="18" w:author="Ericsson JL - Rapporteur" w:date="2024-11-27T16:41:00Z"/>
          <w:rFonts w:asciiTheme="minorHAnsi" w:eastAsiaTheme="minorEastAsia" w:hAnsiTheme="minorHAnsi" w:cstheme="minorBidi"/>
          <w:noProof/>
          <w:kern w:val="2"/>
          <w:szCs w:val="22"/>
          <w:lang w:val="en-US" w:eastAsia="zh-CN"/>
          <w14:ligatures w14:val="standardContextual"/>
        </w:rPr>
      </w:pPr>
      <w:ins w:id="19" w:author="Ericsson JL - Rapporteur" w:date="2024-11-27T16:41: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_Toc183618106 \h </w:instrText>
        </w:r>
      </w:ins>
      <w:r>
        <w:rPr>
          <w:noProof/>
        </w:rPr>
      </w:r>
      <w:r>
        <w:rPr>
          <w:noProof/>
        </w:rPr>
        <w:fldChar w:fldCharType="separate"/>
      </w:r>
      <w:ins w:id="20" w:author="Ericsson JL - Rapporteur" w:date="2024-11-27T16:41:00Z">
        <w:r>
          <w:rPr>
            <w:noProof/>
          </w:rPr>
          <w:t>13</w:t>
        </w:r>
        <w:r>
          <w:rPr>
            <w:noProof/>
          </w:rPr>
          <w:fldChar w:fldCharType="end"/>
        </w:r>
      </w:ins>
    </w:p>
    <w:p w14:paraId="21FD32A7" w14:textId="275F7103" w:rsidR="00C04940" w:rsidRDefault="00C04940">
      <w:pPr>
        <w:pStyle w:val="TOC1"/>
        <w:rPr>
          <w:ins w:id="21" w:author="Ericsson JL - Rapporteur" w:date="2024-11-27T16:41:00Z"/>
          <w:rFonts w:asciiTheme="minorHAnsi" w:eastAsiaTheme="minorEastAsia" w:hAnsiTheme="minorHAnsi" w:cstheme="minorBidi"/>
          <w:noProof/>
          <w:kern w:val="2"/>
          <w:szCs w:val="22"/>
          <w:lang w:val="en-US" w:eastAsia="zh-CN"/>
          <w14:ligatures w14:val="standardContextual"/>
        </w:rPr>
      </w:pPr>
      <w:ins w:id="22" w:author="Ericsson JL - Rapporteur" w:date="2024-11-27T16:41: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_Toc183618107 \h </w:instrText>
        </w:r>
      </w:ins>
      <w:r>
        <w:rPr>
          <w:noProof/>
        </w:rPr>
      </w:r>
      <w:r>
        <w:rPr>
          <w:noProof/>
        </w:rPr>
        <w:fldChar w:fldCharType="separate"/>
      </w:r>
      <w:ins w:id="23" w:author="Ericsson JL - Rapporteur" w:date="2024-11-27T16:41:00Z">
        <w:r>
          <w:rPr>
            <w:noProof/>
          </w:rPr>
          <w:t>13</w:t>
        </w:r>
        <w:r>
          <w:rPr>
            <w:noProof/>
          </w:rPr>
          <w:fldChar w:fldCharType="end"/>
        </w:r>
      </w:ins>
    </w:p>
    <w:p w14:paraId="098D07BE" w14:textId="48166256" w:rsidR="00C04940" w:rsidRDefault="00C04940">
      <w:pPr>
        <w:pStyle w:val="TOC1"/>
        <w:rPr>
          <w:ins w:id="24" w:author="Ericsson JL - Rapporteur" w:date="2024-11-27T16:41:00Z"/>
          <w:rFonts w:asciiTheme="minorHAnsi" w:eastAsiaTheme="minorEastAsia" w:hAnsiTheme="minorHAnsi" w:cstheme="minorBidi"/>
          <w:noProof/>
          <w:kern w:val="2"/>
          <w:szCs w:val="22"/>
          <w:lang w:val="en-US" w:eastAsia="zh-CN"/>
          <w14:ligatures w14:val="standardContextual"/>
        </w:rPr>
      </w:pPr>
      <w:ins w:id="25" w:author="Ericsson JL - Rapporteur" w:date="2024-11-27T16:41: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_Toc183618108 \h </w:instrText>
        </w:r>
      </w:ins>
      <w:r>
        <w:rPr>
          <w:noProof/>
        </w:rPr>
      </w:r>
      <w:r>
        <w:rPr>
          <w:noProof/>
        </w:rPr>
        <w:fldChar w:fldCharType="separate"/>
      </w:r>
      <w:ins w:id="26" w:author="Ericsson JL - Rapporteur" w:date="2024-11-27T16:41:00Z">
        <w:r>
          <w:rPr>
            <w:noProof/>
          </w:rPr>
          <w:t>14</w:t>
        </w:r>
        <w:r>
          <w:rPr>
            <w:noProof/>
          </w:rPr>
          <w:fldChar w:fldCharType="end"/>
        </w:r>
      </w:ins>
    </w:p>
    <w:p w14:paraId="026EAAB1" w14:textId="0F7E025C" w:rsidR="00C04940" w:rsidRDefault="00C04940">
      <w:pPr>
        <w:pStyle w:val="TOC2"/>
        <w:rPr>
          <w:ins w:id="2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8" w:author="Ericsson JL - Rapporteur" w:date="2024-11-27T16:41: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_Toc183618109 \h </w:instrText>
        </w:r>
      </w:ins>
      <w:r>
        <w:rPr>
          <w:noProof/>
        </w:rPr>
      </w:r>
      <w:r>
        <w:rPr>
          <w:noProof/>
        </w:rPr>
        <w:fldChar w:fldCharType="separate"/>
      </w:r>
      <w:ins w:id="29" w:author="Ericsson JL - Rapporteur" w:date="2024-11-27T16:41:00Z">
        <w:r>
          <w:rPr>
            <w:noProof/>
          </w:rPr>
          <w:t>14</w:t>
        </w:r>
        <w:r>
          <w:rPr>
            <w:noProof/>
          </w:rPr>
          <w:fldChar w:fldCharType="end"/>
        </w:r>
      </w:ins>
    </w:p>
    <w:p w14:paraId="6A96F149" w14:textId="0D280DAC" w:rsidR="00C04940" w:rsidRDefault="00C04940">
      <w:pPr>
        <w:pStyle w:val="TOC2"/>
        <w:rPr>
          <w:ins w:id="3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1" w:author="Ericsson JL - Rapporteur" w:date="2024-11-27T16:41: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_Toc183618110 \h </w:instrText>
        </w:r>
      </w:ins>
      <w:r>
        <w:rPr>
          <w:noProof/>
        </w:rPr>
      </w:r>
      <w:r>
        <w:rPr>
          <w:noProof/>
        </w:rPr>
        <w:fldChar w:fldCharType="separate"/>
      </w:r>
      <w:ins w:id="32" w:author="Ericsson JL - Rapporteur" w:date="2024-11-27T16:41:00Z">
        <w:r>
          <w:rPr>
            <w:noProof/>
          </w:rPr>
          <w:t>14</w:t>
        </w:r>
        <w:r>
          <w:rPr>
            <w:noProof/>
          </w:rPr>
          <w:fldChar w:fldCharType="end"/>
        </w:r>
      </w:ins>
    </w:p>
    <w:p w14:paraId="3BB36513" w14:textId="23E682E5" w:rsidR="00C04940" w:rsidRDefault="00C04940">
      <w:pPr>
        <w:pStyle w:val="TOC1"/>
        <w:rPr>
          <w:ins w:id="33" w:author="Ericsson JL - Rapporteur" w:date="2024-11-27T16:41:00Z"/>
          <w:rFonts w:asciiTheme="minorHAnsi" w:eastAsiaTheme="minorEastAsia" w:hAnsiTheme="minorHAnsi" w:cstheme="minorBidi"/>
          <w:noProof/>
          <w:kern w:val="2"/>
          <w:szCs w:val="22"/>
          <w:lang w:val="en-US" w:eastAsia="zh-CN"/>
          <w14:ligatures w14:val="standardContextual"/>
        </w:rPr>
      </w:pPr>
      <w:ins w:id="34" w:author="Ericsson JL - Rapporteur" w:date="2024-11-27T16:41: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_Toc183618111 \h </w:instrText>
        </w:r>
      </w:ins>
      <w:r>
        <w:rPr>
          <w:noProof/>
        </w:rPr>
      </w:r>
      <w:r>
        <w:rPr>
          <w:noProof/>
        </w:rPr>
        <w:fldChar w:fldCharType="separate"/>
      </w:r>
      <w:ins w:id="35" w:author="Ericsson JL - Rapporteur" w:date="2024-11-27T16:41:00Z">
        <w:r>
          <w:rPr>
            <w:noProof/>
          </w:rPr>
          <w:t>15</w:t>
        </w:r>
        <w:r>
          <w:rPr>
            <w:noProof/>
          </w:rPr>
          <w:fldChar w:fldCharType="end"/>
        </w:r>
      </w:ins>
    </w:p>
    <w:p w14:paraId="6C39556D" w14:textId="6241FB66" w:rsidR="00C04940" w:rsidRDefault="00C04940">
      <w:pPr>
        <w:pStyle w:val="TOC1"/>
        <w:rPr>
          <w:ins w:id="36" w:author="Ericsson JL - Rapporteur" w:date="2024-11-27T16:41:00Z"/>
          <w:rFonts w:asciiTheme="minorHAnsi" w:eastAsiaTheme="minorEastAsia" w:hAnsiTheme="minorHAnsi" w:cstheme="minorBidi"/>
          <w:noProof/>
          <w:kern w:val="2"/>
          <w:szCs w:val="22"/>
          <w:lang w:val="en-US" w:eastAsia="zh-CN"/>
          <w14:ligatures w14:val="standardContextual"/>
        </w:rPr>
      </w:pPr>
      <w:ins w:id="37" w:author="Ericsson JL - Rapporteur" w:date="2024-11-27T16:41: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_Toc183618112 \h </w:instrText>
        </w:r>
      </w:ins>
      <w:r>
        <w:rPr>
          <w:noProof/>
        </w:rPr>
      </w:r>
      <w:r>
        <w:rPr>
          <w:noProof/>
        </w:rPr>
        <w:fldChar w:fldCharType="separate"/>
      </w:r>
      <w:ins w:id="38" w:author="Ericsson JL - Rapporteur" w:date="2024-11-27T16:41:00Z">
        <w:r>
          <w:rPr>
            <w:noProof/>
          </w:rPr>
          <w:t>15</w:t>
        </w:r>
        <w:r>
          <w:rPr>
            <w:noProof/>
          </w:rPr>
          <w:fldChar w:fldCharType="end"/>
        </w:r>
      </w:ins>
    </w:p>
    <w:p w14:paraId="6E8F3A65" w14:textId="01E55DE2" w:rsidR="00C04940" w:rsidRDefault="00C04940">
      <w:pPr>
        <w:pStyle w:val="TOC2"/>
        <w:rPr>
          <w:ins w:id="3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0" w:author="Ericsson JL - Rapporteur" w:date="2024-11-27T16:41:00Z">
        <w:r w:rsidRPr="00936DD4">
          <w:rPr>
            <w:noProof/>
            <w:lang w:val="en-US"/>
          </w:rPr>
          <w:t>5.1</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Introduction</w:t>
        </w:r>
        <w:r>
          <w:rPr>
            <w:noProof/>
          </w:rPr>
          <w:tab/>
        </w:r>
        <w:r>
          <w:rPr>
            <w:noProof/>
          </w:rPr>
          <w:fldChar w:fldCharType="begin"/>
        </w:r>
        <w:r>
          <w:rPr>
            <w:noProof/>
          </w:rPr>
          <w:instrText xml:space="preserve"> PAGEREF _Toc183618113 \h </w:instrText>
        </w:r>
      </w:ins>
      <w:r>
        <w:rPr>
          <w:noProof/>
        </w:rPr>
      </w:r>
      <w:r>
        <w:rPr>
          <w:noProof/>
        </w:rPr>
        <w:fldChar w:fldCharType="separate"/>
      </w:r>
      <w:ins w:id="41" w:author="Ericsson JL - Rapporteur" w:date="2024-11-27T16:41:00Z">
        <w:r>
          <w:rPr>
            <w:noProof/>
          </w:rPr>
          <w:t>15</w:t>
        </w:r>
        <w:r>
          <w:rPr>
            <w:noProof/>
          </w:rPr>
          <w:fldChar w:fldCharType="end"/>
        </w:r>
      </w:ins>
    </w:p>
    <w:p w14:paraId="07C02204" w14:textId="7BAB290A" w:rsidR="00C04940" w:rsidRDefault="00C04940">
      <w:pPr>
        <w:pStyle w:val="TOC2"/>
        <w:rPr>
          <w:ins w:id="4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3" w:author="Ericsson JL - Rapporteur" w:date="2024-11-27T16:41: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w:t>
        </w:r>
        <w:r>
          <w:rPr>
            <w:noProof/>
          </w:rPr>
          <w:tab/>
        </w:r>
        <w:r>
          <w:rPr>
            <w:noProof/>
          </w:rPr>
          <w:fldChar w:fldCharType="begin"/>
        </w:r>
        <w:r>
          <w:rPr>
            <w:noProof/>
          </w:rPr>
          <w:instrText xml:space="preserve"> PAGEREF _Toc183618114 \h </w:instrText>
        </w:r>
      </w:ins>
      <w:r>
        <w:rPr>
          <w:noProof/>
        </w:rPr>
      </w:r>
      <w:r>
        <w:rPr>
          <w:noProof/>
        </w:rPr>
        <w:fldChar w:fldCharType="separate"/>
      </w:r>
      <w:ins w:id="44" w:author="Ericsson JL - Rapporteur" w:date="2024-11-27T16:41:00Z">
        <w:r>
          <w:rPr>
            <w:noProof/>
          </w:rPr>
          <w:t>16</w:t>
        </w:r>
        <w:r>
          <w:rPr>
            <w:noProof/>
          </w:rPr>
          <w:fldChar w:fldCharType="end"/>
        </w:r>
      </w:ins>
    </w:p>
    <w:p w14:paraId="70E5A787" w14:textId="2D93ABDD" w:rsidR="00C04940" w:rsidRDefault="00C04940">
      <w:pPr>
        <w:pStyle w:val="TOC3"/>
        <w:rPr>
          <w:ins w:id="4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6" w:author="Ericsson JL - Rapporteur" w:date="2024-11-27T16:41: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_Toc183618115 \h </w:instrText>
        </w:r>
      </w:ins>
      <w:r>
        <w:rPr>
          <w:noProof/>
        </w:rPr>
      </w:r>
      <w:r>
        <w:rPr>
          <w:noProof/>
        </w:rPr>
        <w:fldChar w:fldCharType="separate"/>
      </w:r>
      <w:ins w:id="47" w:author="Ericsson JL - Rapporteur" w:date="2024-11-27T16:41:00Z">
        <w:r>
          <w:rPr>
            <w:noProof/>
          </w:rPr>
          <w:t>16</w:t>
        </w:r>
        <w:r>
          <w:rPr>
            <w:noProof/>
          </w:rPr>
          <w:fldChar w:fldCharType="end"/>
        </w:r>
      </w:ins>
    </w:p>
    <w:p w14:paraId="3558C919" w14:textId="5C6EB0F2" w:rsidR="00C04940" w:rsidRDefault="00C04940">
      <w:pPr>
        <w:pStyle w:val="TOC3"/>
        <w:rPr>
          <w:ins w:id="4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9" w:author="Ericsson JL - Rapporteur" w:date="2024-11-27T16:41: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_Toc183618116 \h </w:instrText>
        </w:r>
      </w:ins>
      <w:r>
        <w:rPr>
          <w:noProof/>
        </w:rPr>
      </w:r>
      <w:r>
        <w:rPr>
          <w:noProof/>
        </w:rPr>
        <w:fldChar w:fldCharType="separate"/>
      </w:r>
      <w:ins w:id="50" w:author="Ericsson JL - Rapporteur" w:date="2024-11-27T16:41:00Z">
        <w:r>
          <w:rPr>
            <w:noProof/>
          </w:rPr>
          <w:t>16</w:t>
        </w:r>
        <w:r>
          <w:rPr>
            <w:noProof/>
          </w:rPr>
          <w:fldChar w:fldCharType="end"/>
        </w:r>
      </w:ins>
    </w:p>
    <w:p w14:paraId="2A27A305" w14:textId="17E41525" w:rsidR="00C04940" w:rsidRDefault="00C04940">
      <w:pPr>
        <w:pStyle w:val="TOC4"/>
        <w:rPr>
          <w:ins w:id="5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2" w:author="Ericsson JL - Rapporteur" w:date="2024-11-27T16:41:00Z">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_Toc183618117 \h </w:instrText>
        </w:r>
      </w:ins>
      <w:r>
        <w:rPr>
          <w:noProof/>
        </w:rPr>
      </w:r>
      <w:r>
        <w:rPr>
          <w:noProof/>
        </w:rPr>
        <w:fldChar w:fldCharType="separate"/>
      </w:r>
      <w:ins w:id="53" w:author="Ericsson JL - Rapporteur" w:date="2024-11-27T16:41:00Z">
        <w:r>
          <w:rPr>
            <w:noProof/>
          </w:rPr>
          <w:t>16</w:t>
        </w:r>
        <w:r>
          <w:rPr>
            <w:noProof/>
          </w:rPr>
          <w:fldChar w:fldCharType="end"/>
        </w:r>
      </w:ins>
    </w:p>
    <w:p w14:paraId="4DA5AF9D" w14:textId="510B9FF2" w:rsidR="00C04940" w:rsidRDefault="00C04940">
      <w:pPr>
        <w:pStyle w:val="TOC4"/>
        <w:rPr>
          <w:ins w:id="5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5" w:author="Ericsson JL - Rapporteur" w:date="2024-11-27T16:41:00Z">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DetermineLocation</w:t>
        </w:r>
        <w:r>
          <w:rPr>
            <w:noProof/>
          </w:rPr>
          <w:tab/>
        </w:r>
        <w:r>
          <w:rPr>
            <w:noProof/>
          </w:rPr>
          <w:fldChar w:fldCharType="begin"/>
        </w:r>
        <w:r>
          <w:rPr>
            <w:noProof/>
          </w:rPr>
          <w:instrText xml:space="preserve"> PAGEREF _Toc183618118 \h </w:instrText>
        </w:r>
      </w:ins>
      <w:r>
        <w:rPr>
          <w:noProof/>
        </w:rPr>
      </w:r>
      <w:r>
        <w:rPr>
          <w:noProof/>
        </w:rPr>
        <w:fldChar w:fldCharType="separate"/>
      </w:r>
      <w:ins w:id="56" w:author="Ericsson JL - Rapporteur" w:date="2024-11-27T16:41:00Z">
        <w:r>
          <w:rPr>
            <w:noProof/>
          </w:rPr>
          <w:t>16</w:t>
        </w:r>
        <w:r>
          <w:rPr>
            <w:noProof/>
          </w:rPr>
          <w:fldChar w:fldCharType="end"/>
        </w:r>
      </w:ins>
    </w:p>
    <w:p w14:paraId="684EE7BC" w14:textId="00E9E31C" w:rsidR="00C04940" w:rsidRDefault="00C04940">
      <w:pPr>
        <w:pStyle w:val="TOC5"/>
        <w:rPr>
          <w:ins w:id="5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8" w:author="Ericsson JL - Rapporteur" w:date="2024-11-27T16:41:00Z">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_Toc183618119 \h </w:instrText>
        </w:r>
      </w:ins>
      <w:r>
        <w:rPr>
          <w:noProof/>
        </w:rPr>
      </w:r>
      <w:r>
        <w:rPr>
          <w:noProof/>
        </w:rPr>
        <w:fldChar w:fldCharType="separate"/>
      </w:r>
      <w:ins w:id="59" w:author="Ericsson JL - Rapporteur" w:date="2024-11-27T16:41:00Z">
        <w:r>
          <w:rPr>
            <w:noProof/>
          </w:rPr>
          <w:t>16</w:t>
        </w:r>
        <w:r>
          <w:rPr>
            <w:noProof/>
          </w:rPr>
          <w:fldChar w:fldCharType="end"/>
        </w:r>
      </w:ins>
    </w:p>
    <w:p w14:paraId="361CFF00" w14:textId="7DAC2018" w:rsidR="00C04940" w:rsidRDefault="00C04940">
      <w:pPr>
        <w:pStyle w:val="TOC5"/>
        <w:rPr>
          <w:ins w:id="6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1" w:author="Ericsson JL - Rapporteur" w:date="2024-11-27T16:41:00Z">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w:t>
        </w:r>
        <w:r>
          <w:rPr>
            <w:noProof/>
          </w:rPr>
          <w:tab/>
        </w:r>
        <w:r>
          <w:rPr>
            <w:noProof/>
          </w:rPr>
          <w:fldChar w:fldCharType="begin"/>
        </w:r>
        <w:r>
          <w:rPr>
            <w:noProof/>
          </w:rPr>
          <w:instrText xml:space="preserve"> PAGEREF _Toc183618120 \h </w:instrText>
        </w:r>
      </w:ins>
      <w:r>
        <w:rPr>
          <w:noProof/>
        </w:rPr>
      </w:r>
      <w:r>
        <w:rPr>
          <w:noProof/>
        </w:rPr>
        <w:fldChar w:fldCharType="separate"/>
      </w:r>
      <w:ins w:id="62" w:author="Ericsson JL - Rapporteur" w:date="2024-11-27T16:41:00Z">
        <w:r>
          <w:rPr>
            <w:noProof/>
          </w:rPr>
          <w:t>16</w:t>
        </w:r>
        <w:r>
          <w:rPr>
            <w:noProof/>
          </w:rPr>
          <w:fldChar w:fldCharType="end"/>
        </w:r>
      </w:ins>
    </w:p>
    <w:p w14:paraId="116F6577" w14:textId="62847B7D" w:rsidR="00C04940" w:rsidRDefault="00C04940">
      <w:pPr>
        <w:pStyle w:val="TOC5"/>
        <w:rPr>
          <w:ins w:id="6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4" w:author="Ericsson JL - Rapporteur" w:date="2024-11-27T16:41:00Z">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_Toc183618121 \h </w:instrText>
        </w:r>
      </w:ins>
      <w:r>
        <w:rPr>
          <w:noProof/>
        </w:rPr>
      </w:r>
      <w:r>
        <w:rPr>
          <w:noProof/>
        </w:rPr>
        <w:fldChar w:fldCharType="separate"/>
      </w:r>
      <w:ins w:id="65" w:author="Ericsson JL - Rapporteur" w:date="2024-11-27T16:41:00Z">
        <w:r>
          <w:rPr>
            <w:noProof/>
          </w:rPr>
          <w:t>17</w:t>
        </w:r>
        <w:r>
          <w:rPr>
            <w:noProof/>
          </w:rPr>
          <w:fldChar w:fldCharType="end"/>
        </w:r>
      </w:ins>
    </w:p>
    <w:p w14:paraId="79943E20" w14:textId="2D50D9BB" w:rsidR="00C04940" w:rsidRDefault="00C04940">
      <w:pPr>
        <w:pStyle w:val="TOC4"/>
        <w:rPr>
          <w:ins w:id="6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7" w:author="Ericsson JL - Rapporteur" w:date="2024-11-27T16:41:00Z">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_Toc183618122 \h </w:instrText>
        </w:r>
      </w:ins>
      <w:r>
        <w:rPr>
          <w:noProof/>
        </w:rPr>
      </w:r>
      <w:r>
        <w:rPr>
          <w:noProof/>
        </w:rPr>
        <w:fldChar w:fldCharType="separate"/>
      </w:r>
      <w:ins w:id="68" w:author="Ericsson JL - Rapporteur" w:date="2024-11-27T16:41:00Z">
        <w:r>
          <w:rPr>
            <w:noProof/>
          </w:rPr>
          <w:t>18</w:t>
        </w:r>
        <w:r>
          <w:rPr>
            <w:noProof/>
          </w:rPr>
          <w:fldChar w:fldCharType="end"/>
        </w:r>
      </w:ins>
    </w:p>
    <w:p w14:paraId="47203ECC" w14:textId="3F318642" w:rsidR="00C04940" w:rsidRDefault="00C04940">
      <w:pPr>
        <w:pStyle w:val="TOC5"/>
        <w:rPr>
          <w:ins w:id="6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0" w:author="Ericsson JL - Rapporteur" w:date="2024-11-27T16:41:00Z">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_Toc183618123 \h </w:instrText>
        </w:r>
      </w:ins>
      <w:r>
        <w:rPr>
          <w:noProof/>
        </w:rPr>
      </w:r>
      <w:r>
        <w:rPr>
          <w:noProof/>
        </w:rPr>
        <w:fldChar w:fldCharType="separate"/>
      </w:r>
      <w:ins w:id="71" w:author="Ericsson JL - Rapporteur" w:date="2024-11-27T16:41:00Z">
        <w:r>
          <w:rPr>
            <w:noProof/>
          </w:rPr>
          <w:t>18</w:t>
        </w:r>
        <w:r>
          <w:rPr>
            <w:noProof/>
          </w:rPr>
          <w:fldChar w:fldCharType="end"/>
        </w:r>
      </w:ins>
    </w:p>
    <w:p w14:paraId="3B15E49D" w14:textId="1EE8AF89" w:rsidR="00C04940" w:rsidRDefault="00C04940">
      <w:pPr>
        <w:pStyle w:val="TOC5"/>
        <w:rPr>
          <w:ins w:id="7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3" w:author="Ericsson JL - Rapporteur" w:date="2024-11-27T16:41:00Z">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_Toc183618124 \h </w:instrText>
        </w:r>
      </w:ins>
      <w:r>
        <w:rPr>
          <w:noProof/>
        </w:rPr>
      </w:r>
      <w:r>
        <w:rPr>
          <w:noProof/>
        </w:rPr>
        <w:fldChar w:fldCharType="separate"/>
      </w:r>
      <w:ins w:id="74" w:author="Ericsson JL - Rapporteur" w:date="2024-11-27T16:41:00Z">
        <w:r>
          <w:rPr>
            <w:noProof/>
          </w:rPr>
          <w:t>18</w:t>
        </w:r>
        <w:r>
          <w:rPr>
            <w:noProof/>
          </w:rPr>
          <w:fldChar w:fldCharType="end"/>
        </w:r>
      </w:ins>
    </w:p>
    <w:p w14:paraId="51F01FF8" w14:textId="36E1FCFF" w:rsidR="00C04940" w:rsidRDefault="00C04940">
      <w:pPr>
        <w:pStyle w:val="TOC5"/>
        <w:rPr>
          <w:ins w:id="7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6" w:author="Ericsson JL - Rapporteur" w:date="2024-11-27T16:41:00Z">
        <w:r>
          <w:rPr>
            <w:noProof/>
          </w:rPr>
          <w:t>5.2.2.3.3</w:t>
        </w:r>
        <w:r>
          <w:rPr>
            <w:rFonts w:asciiTheme="minorHAnsi" w:eastAsiaTheme="minorEastAsia" w:hAnsiTheme="minorHAnsi" w:cstheme="minorBidi"/>
            <w:noProof/>
            <w:kern w:val="2"/>
            <w:sz w:val="22"/>
            <w:szCs w:val="22"/>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_Toc183618125 \h </w:instrText>
        </w:r>
      </w:ins>
      <w:r>
        <w:rPr>
          <w:noProof/>
        </w:rPr>
      </w:r>
      <w:r>
        <w:rPr>
          <w:noProof/>
        </w:rPr>
        <w:fldChar w:fldCharType="separate"/>
      </w:r>
      <w:ins w:id="77" w:author="Ericsson JL - Rapporteur" w:date="2024-11-27T16:41:00Z">
        <w:r>
          <w:rPr>
            <w:noProof/>
          </w:rPr>
          <w:t>19</w:t>
        </w:r>
        <w:r>
          <w:rPr>
            <w:noProof/>
          </w:rPr>
          <w:fldChar w:fldCharType="end"/>
        </w:r>
      </w:ins>
    </w:p>
    <w:p w14:paraId="04074B22" w14:textId="0B8851E8" w:rsidR="00C04940" w:rsidRDefault="00C04940">
      <w:pPr>
        <w:pStyle w:val="TOC4"/>
        <w:rPr>
          <w:ins w:id="7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9" w:author="Ericsson JL - Rapporteur" w:date="2024-11-27T16:41:00Z">
        <w:r>
          <w:rPr>
            <w:noProof/>
          </w:rPr>
          <w:t>5.2.2.4</w:t>
        </w:r>
        <w:r>
          <w:rPr>
            <w:rFonts w:asciiTheme="minorHAnsi" w:eastAsiaTheme="minorEastAsia" w:hAnsiTheme="minorHAnsi" w:cstheme="minorBidi"/>
            <w:noProof/>
            <w:kern w:val="2"/>
            <w:sz w:val="22"/>
            <w:szCs w:val="22"/>
            <w:lang w:val="en-US" w:eastAsia="zh-CN"/>
            <w14:ligatures w14:val="standardContextual"/>
          </w:rPr>
          <w:tab/>
        </w:r>
        <w:r>
          <w:rPr>
            <w:noProof/>
          </w:rPr>
          <w:t>CancelLocation</w:t>
        </w:r>
        <w:r>
          <w:rPr>
            <w:noProof/>
          </w:rPr>
          <w:tab/>
        </w:r>
        <w:r>
          <w:rPr>
            <w:noProof/>
          </w:rPr>
          <w:fldChar w:fldCharType="begin"/>
        </w:r>
        <w:r>
          <w:rPr>
            <w:noProof/>
          </w:rPr>
          <w:instrText xml:space="preserve"> PAGEREF _Toc183618126 \h </w:instrText>
        </w:r>
      </w:ins>
      <w:r>
        <w:rPr>
          <w:noProof/>
        </w:rPr>
      </w:r>
      <w:r>
        <w:rPr>
          <w:noProof/>
        </w:rPr>
        <w:fldChar w:fldCharType="separate"/>
      </w:r>
      <w:ins w:id="80" w:author="Ericsson JL - Rapporteur" w:date="2024-11-27T16:41:00Z">
        <w:r>
          <w:rPr>
            <w:noProof/>
          </w:rPr>
          <w:t>20</w:t>
        </w:r>
        <w:r>
          <w:rPr>
            <w:noProof/>
          </w:rPr>
          <w:fldChar w:fldCharType="end"/>
        </w:r>
      </w:ins>
    </w:p>
    <w:p w14:paraId="26DA0941" w14:textId="4B66B252" w:rsidR="00C04940" w:rsidRDefault="00C04940">
      <w:pPr>
        <w:pStyle w:val="TOC5"/>
        <w:rPr>
          <w:ins w:id="8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82" w:author="Ericsson JL - Rapporteur" w:date="2024-11-27T16:41:00Z">
        <w:r>
          <w:rPr>
            <w:noProof/>
          </w:rPr>
          <w:t>5.2.2.4.1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_Toc183618127 \h </w:instrText>
        </w:r>
      </w:ins>
      <w:r>
        <w:rPr>
          <w:noProof/>
        </w:rPr>
      </w:r>
      <w:r>
        <w:rPr>
          <w:noProof/>
        </w:rPr>
        <w:fldChar w:fldCharType="separate"/>
      </w:r>
      <w:ins w:id="83" w:author="Ericsson JL - Rapporteur" w:date="2024-11-27T16:41:00Z">
        <w:r>
          <w:rPr>
            <w:noProof/>
          </w:rPr>
          <w:t>20</w:t>
        </w:r>
        <w:r>
          <w:rPr>
            <w:noProof/>
          </w:rPr>
          <w:fldChar w:fldCharType="end"/>
        </w:r>
      </w:ins>
    </w:p>
    <w:p w14:paraId="15A1DB68" w14:textId="466E4BDC" w:rsidR="00C04940" w:rsidRDefault="00C04940">
      <w:pPr>
        <w:pStyle w:val="TOC5"/>
        <w:rPr>
          <w:ins w:id="8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85" w:author="Ericsson JL - Rapporteur" w:date="2024-11-27T16:41:00Z">
        <w:r>
          <w:rPr>
            <w:noProof/>
          </w:rPr>
          <w:t>5.2.2.4.2</w:t>
        </w:r>
        <w:r>
          <w:rPr>
            <w:rFonts w:asciiTheme="minorHAnsi" w:eastAsiaTheme="minorEastAsia" w:hAnsiTheme="minorHAnsi" w:cstheme="minorBidi"/>
            <w:noProof/>
            <w:kern w:val="2"/>
            <w:sz w:val="22"/>
            <w:szCs w:val="22"/>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_Toc183618128 \h </w:instrText>
        </w:r>
      </w:ins>
      <w:r>
        <w:rPr>
          <w:noProof/>
        </w:rPr>
      </w:r>
      <w:r>
        <w:rPr>
          <w:noProof/>
        </w:rPr>
        <w:fldChar w:fldCharType="separate"/>
      </w:r>
      <w:ins w:id="86" w:author="Ericsson JL - Rapporteur" w:date="2024-11-27T16:41:00Z">
        <w:r>
          <w:rPr>
            <w:noProof/>
          </w:rPr>
          <w:t>20</w:t>
        </w:r>
        <w:r>
          <w:rPr>
            <w:noProof/>
          </w:rPr>
          <w:fldChar w:fldCharType="end"/>
        </w:r>
      </w:ins>
    </w:p>
    <w:p w14:paraId="7D6AE19F" w14:textId="461967FC" w:rsidR="00C04940" w:rsidRDefault="00C04940">
      <w:pPr>
        <w:pStyle w:val="TOC4"/>
        <w:rPr>
          <w:ins w:id="8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88" w:author="Ericsson JL - Rapporteur" w:date="2024-11-27T16:41:00Z">
        <w:r>
          <w:rPr>
            <w:noProof/>
          </w:rPr>
          <w:t>5.2.2.5</w:t>
        </w:r>
        <w:r>
          <w:rPr>
            <w:rFonts w:asciiTheme="minorHAnsi" w:eastAsiaTheme="minorEastAsia" w:hAnsiTheme="minorHAnsi" w:cstheme="minorBidi"/>
            <w:noProof/>
            <w:kern w:val="2"/>
            <w:sz w:val="22"/>
            <w:szCs w:val="22"/>
            <w:lang w:val="en-US" w:eastAsia="zh-CN"/>
            <w14:ligatures w14:val="standardContextual"/>
          </w:rPr>
          <w:tab/>
        </w:r>
        <w:r>
          <w:rPr>
            <w:noProof/>
          </w:rPr>
          <w:t>LocationContextTransfer</w:t>
        </w:r>
        <w:r>
          <w:rPr>
            <w:noProof/>
          </w:rPr>
          <w:tab/>
        </w:r>
        <w:r>
          <w:rPr>
            <w:noProof/>
          </w:rPr>
          <w:fldChar w:fldCharType="begin"/>
        </w:r>
        <w:r>
          <w:rPr>
            <w:noProof/>
          </w:rPr>
          <w:instrText xml:space="preserve"> PAGEREF _Toc183618129 \h </w:instrText>
        </w:r>
      </w:ins>
      <w:r>
        <w:rPr>
          <w:noProof/>
        </w:rPr>
      </w:r>
      <w:r>
        <w:rPr>
          <w:noProof/>
        </w:rPr>
        <w:fldChar w:fldCharType="separate"/>
      </w:r>
      <w:ins w:id="89" w:author="Ericsson JL - Rapporteur" w:date="2024-11-27T16:41:00Z">
        <w:r>
          <w:rPr>
            <w:noProof/>
          </w:rPr>
          <w:t>20</w:t>
        </w:r>
        <w:r>
          <w:rPr>
            <w:noProof/>
          </w:rPr>
          <w:fldChar w:fldCharType="end"/>
        </w:r>
      </w:ins>
    </w:p>
    <w:p w14:paraId="085E7D7D" w14:textId="76E4A4AA" w:rsidR="00C04940" w:rsidRDefault="00C04940">
      <w:pPr>
        <w:pStyle w:val="TOC5"/>
        <w:rPr>
          <w:ins w:id="9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91" w:author="Ericsson JL - Rapporteur" w:date="2024-11-27T16:41:00Z">
        <w:r>
          <w:rPr>
            <w:noProof/>
          </w:rPr>
          <w:t>5.2.2.5.1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_Toc183618130 \h </w:instrText>
        </w:r>
      </w:ins>
      <w:r>
        <w:rPr>
          <w:noProof/>
        </w:rPr>
      </w:r>
      <w:r>
        <w:rPr>
          <w:noProof/>
        </w:rPr>
        <w:fldChar w:fldCharType="separate"/>
      </w:r>
      <w:ins w:id="92" w:author="Ericsson JL - Rapporteur" w:date="2024-11-27T16:41:00Z">
        <w:r>
          <w:rPr>
            <w:noProof/>
          </w:rPr>
          <w:t>20</w:t>
        </w:r>
        <w:r>
          <w:rPr>
            <w:noProof/>
          </w:rPr>
          <w:fldChar w:fldCharType="end"/>
        </w:r>
      </w:ins>
    </w:p>
    <w:p w14:paraId="2C00C71A" w14:textId="67121B46" w:rsidR="00C04940" w:rsidRDefault="00C04940">
      <w:pPr>
        <w:pStyle w:val="TOC5"/>
        <w:rPr>
          <w:ins w:id="9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94" w:author="Ericsson JL - Rapporteur" w:date="2024-11-27T16:41:00Z">
        <w:r>
          <w:rPr>
            <w:noProof/>
          </w:rPr>
          <w:t>5.2.2.5.2</w:t>
        </w:r>
        <w:r>
          <w:rPr>
            <w:rFonts w:asciiTheme="minorHAnsi" w:eastAsiaTheme="minorEastAsia" w:hAnsiTheme="minorHAnsi" w:cstheme="minorBidi"/>
            <w:noProof/>
            <w:kern w:val="2"/>
            <w:sz w:val="22"/>
            <w:szCs w:val="22"/>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_Toc183618131 \h </w:instrText>
        </w:r>
      </w:ins>
      <w:r>
        <w:rPr>
          <w:noProof/>
        </w:rPr>
      </w:r>
      <w:r>
        <w:rPr>
          <w:noProof/>
        </w:rPr>
        <w:fldChar w:fldCharType="separate"/>
      </w:r>
      <w:ins w:id="95" w:author="Ericsson JL - Rapporteur" w:date="2024-11-27T16:41:00Z">
        <w:r>
          <w:rPr>
            <w:noProof/>
          </w:rPr>
          <w:t>20</w:t>
        </w:r>
        <w:r>
          <w:rPr>
            <w:noProof/>
          </w:rPr>
          <w:fldChar w:fldCharType="end"/>
        </w:r>
      </w:ins>
    </w:p>
    <w:p w14:paraId="34E30E1B" w14:textId="447C7059" w:rsidR="00C04940" w:rsidRDefault="00C04940">
      <w:pPr>
        <w:pStyle w:val="TOC4"/>
        <w:rPr>
          <w:ins w:id="9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97" w:author="Ericsson JL - Rapporteur" w:date="2024-11-27T16:41:00Z">
        <w:r>
          <w:rPr>
            <w:noProof/>
          </w:rPr>
          <w:t>5.2.2.6</w:t>
        </w:r>
        <w:r>
          <w:rPr>
            <w:rFonts w:asciiTheme="minorHAnsi" w:eastAsiaTheme="minorEastAsia" w:hAnsiTheme="minorHAnsi" w:cstheme="minorBidi"/>
            <w:noProof/>
            <w:kern w:val="2"/>
            <w:sz w:val="22"/>
            <w:szCs w:val="22"/>
            <w:lang w:val="en-US" w:eastAsia="zh-CN"/>
            <w14:ligatures w14:val="standardContextual"/>
          </w:rPr>
          <w:tab/>
        </w:r>
        <w:r>
          <w:rPr>
            <w:noProof/>
          </w:rPr>
          <w:t>MeasurementData</w:t>
        </w:r>
        <w:r>
          <w:rPr>
            <w:noProof/>
          </w:rPr>
          <w:tab/>
        </w:r>
        <w:r>
          <w:rPr>
            <w:noProof/>
          </w:rPr>
          <w:fldChar w:fldCharType="begin"/>
        </w:r>
        <w:r>
          <w:rPr>
            <w:noProof/>
          </w:rPr>
          <w:instrText xml:space="preserve"> PAGEREF _Toc183618132 \h </w:instrText>
        </w:r>
      </w:ins>
      <w:r>
        <w:rPr>
          <w:noProof/>
        </w:rPr>
      </w:r>
      <w:r>
        <w:rPr>
          <w:noProof/>
        </w:rPr>
        <w:fldChar w:fldCharType="separate"/>
      </w:r>
      <w:ins w:id="98" w:author="Ericsson JL - Rapporteur" w:date="2024-11-27T16:41:00Z">
        <w:r>
          <w:rPr>
            <w:noProof/>
          </w:rPr>
          <w:t>21</w:t>
        </w:r>
        <w:r>
          <w:rPr>
            <w:noProof/>
          </w:rPr>
          <w:fldChar w:fldCharType="end"/>
        </w:r>
      </w:ins>
    </w:p>
    <w:p w14:paraId="05A0FD9A" w14:textId="70A24DD9" w:rsidR="00C04940" w:rsidRDefault="00C04940">
      <w:pPr>
        <w:pStyle w:val="TOC5"/>
        <w:rPr>
          <w:ins w:id="9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00" w:author="Ericsson JL - Rapporteur" w:date="2024-11-27T16:41:00Z">
        <w:r>
          <w:rPr>
            <w:noProof/>
          </w:rPr>
          <w:t>5.2.2.6.1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_Toc183618133 \h </w:instrText>
        </w:r>
      </w:ins>
      <w:r>
        <w:rPr>
          <w:noProof/>
        </w:rPr>
      </w:r>
      <w:r>
        <w:rPr>
          <w:noProof/>
        </w:rPr>
        <w:fldChar w:fldCharType="separate"/>
      </w:r>
      <w:ins w:id="101" w:author="Ericsson JL - Rapporteur" w:date="2024-11-27T16:41:00Z">
        <w:r>
          <w:rPr>
            <w:noProof/>
          </w:rPr>
          <w:t>21</w:t>
        </w:r>
        <w:r>
          <w:rPr>
            <w:noProof/>
          </w:rPr>
          <w:fldChar w:fldCharType="end"/>
        </w:r>
      </w:ins>
    </w:p>
    <w:p w14:paraId="0C2D9D9E" w14:textId="23329584" w:rsidR="00C04940" w:rsidRDefault="00C04940">
      <w:pPr>
        <w:pStyle w:val="TOC5"/>
        <w:rPr>
          <w:ins w:id="10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03" w:author="Ericsson JL - Rapporteur" w:date="2024-11-27T16:41:00Z">
        <w:r>
          <w:rPr>
            <w:noProof/>
          </w:rPr>
          <w:t>5.2.2.6.2</w:t>
        </w:r>
        <w:r>
          <w:rPr>
            <w:rFonts w:asciiTheme="minorHAnsi" w:eastAsiaTheme="minorEastAsia" w:hAnsiTheme="minorHAnsi" w:cstheme="minorBidi"/>
            <w:noProof/>
            <w:kern w:val="2"/>
            <w:sz w:val="22"/>
            <w:szCs w:val="22"/>
            <w:lang w:val="en-US" w:eastAsia="zh-CN"/>
            <w14:ligatures w14:val="standardContextual"/>
          </w:rPr>
          <w:tab/>
        </w:r>
        <w:r>
          <w:rPr>
            <w:noProof/>
          </w:rPr>
          <w:t>Location Measurements</w:t>
        </w:r>
        <w:r>
          <w:rPr>
            <w:noProof/>
          </w:rPr>
          <w:tab/>
        </w:r>
        <w:r>
          <w:rPr>
            <w:noProof/>
          </w:rPr>
          <w:fldChar w:fldCharType="begin"/>
        </w:r>
        <w:r>
          <w:rPr>
            <w:noProof/>
          </w:rPr>
          <w:instrText xml:space="preserve"> PAGEREF _Toc183618134 \h </w:instrText>
        </w:r>
      </w:ins>
      <w:r>
        <w:rPr>
          <w:noProof/>
        </w:rPr>
      </w:r>
      <w:r>
        <w:rPr>
          <w:noProof/>
        </w:rPr>
        <w:fldChar w:fldCharType="separate"/>
      </w:r>
      <w:ins w:id="104" w:author="Ericsson JL - Rapporteur" w:date="2024-11-27T16:41:00Z">
        <w:r>
          <w:rPr>
            <w:noProof/>
          </w:rPr>
          <w:t>21</w:t>
        </w:r>
        <w:r>
          <w:rPr>
            <w:noProof/>
          </w:rPr>
          <w:fldChar w:fldCharType="end"/>
        </w:r>
      </w:ins>
    </w:p>
    <w:p w14:paraId="4D04715E" w14:textId="5F5704E0" w:rsidR="00C04940" w:rsidRDefault="00C04940">
      <w:pPr>
        <w:pStyle w:val="TOC4"/>
        <w:rPr>
          <w:ins w:id="10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06" w:author="Ericsson JL - Rapporteur" w:date="2024-11-27T16:41:00Z">
        <w:r>
          <w:rPr>
            <w:noProof/>
          </w:rPr>
          <w:t>5.2.2.7</w:t>
        </w:r>
        <w:r>
          <w:rPr>
            <w:rFonts w:asciiTheme="minorHAnsi" w:eastAsiaTheme="minorEastAsia" w:hAnsiTheme="minorHAnsi" w:cstheme="minorBidi"/>
            <w:noProof/>
            <w:kern w:val="2"/>
            <w:sz w:val="22"/>
            <w:szCs w:val="22"/>
            <w:lang w:val="en-US" w:eastAsia="zh-CN"/>
            <w14:ligatures w14:val="standardContextual"/>
          </w:rPr>
          <w:tab/>
        </w:r>
        <w:r>
          <w:rPr>
            <w:noProof/>
          </w:rPr>
          <w:t>UPSubscribe</w:t>
        </w:r>
        <w:r>
          <w:rPr>
            <w:noProof/>
          </w:rPr>
          <w:tab/>
        </w:r>
        <w:r>
          <w:rPr>
            <w:noProof/>
          </w:rPr>
          <w:fldChar w:fldCharType="begin"/>
        </w:r>
        <w:r>
          <w:rPr>
            <w:noProof/>
          </w:rPr>
          <w:instrText xml:space="preserve"> PAGEREF _Toc183618135 \h </w:instrText>
        </w:r>
      </w:ins>
      <w:r>
        <w:rPr>
          <w:noProof/>
        </w:rPr>
      </w:r>
      <w:r>
        <w:rPr>
          <w:noProof/>
        </w:rPr>
        <w:fldChar w:fldCharType="separate"/>
      </w:r>
      <w:ins w:id="107" w:author="Ericsson JL - Rapporteur" w:date="2024-11-27T16:41:00Z">
        <w:r>
          <w:rPr>
            <w:noProof/>
          </w:rPr>
          <w:t>22</w:t>
        </w:r>
        <w:r>
          <w:rPr>
            <w:noProof/>
          </w:rPr>
          <w:fldChar w:fldCharType="end"/>
        </w:r>
      </w:ins>
    </w:p>
    <w:p w14:paraId="3E7DFB1D" w14:textId="3E5B550A" w:rsidR="00C04940" w:rsidRDefault="00C04940">
      <w:pPr>
        <w:pStyle w:val="TOC5"/>
        <w:rPr>
          <w:ins w:id="10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09" w:author="Ericsson JL - Rapporteur" w:date="2024-11-27T16:41:00Z">
        <w:r>
          <w:rPr>
            <w:noProof/>
          </w:rPr>
          <w:t>5.2.2.7.1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_Toc183618136 \h </w:instrText>
        </w:r>
      </w:ins>
      <w:r>
        <w:rPr>
          <w:noProof/>
        </w:rPr>
      </w:r>
      <w:r>
        <w:rPr>
          <w:noProof/>
        </w:rPr>
        <w:fldChar w:fldCharType="separate"/>
      </w:r>
      <w:ins w:id="110" w:author="Ericsson JL - Rapporteur" w:date="2024-11-27T16:41:00Z">
        <w:r>
          <w:rPr>
            <w:noProof/>
          </w:rPr>
          <w:t>22</w:t>
        </w:r>
        <w:r>
          <w:rPr>
            <w:noProof/>
          </w:rPr>
          <w:fldChar w:fldCharType="end"/>
        </w:r>
      </w:ins>
    </w:p>
    <w:p w14:paraId="02176AD2" w14:textId="621C568E" w:rsidR="00C04940" w:rsidRDefault="00C04940">
      <w:pPr>
        <w:pStyle w:val="TOC5"/>
        <w:rPr>
          <w:ins w:id="11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12" w:author="Ericsson JL - Rapporteur" w:date="2024-11-27T16:41:00Z">
        <w:r>
          <w:rPr>
            <w:noProof/>
          </w:rPr>
          <w:t>5.2.2.7.2</w:t>
        </w:r>
        <w:r>
          <w:rPr>
            <w:rFonts w:asciiTheme="minorHAnsi" w:eastAsiaTheme="minorEastAsia" w:hAnsiTheme="minorHAnsi" w:cstheme="minorBidi"/>
            <w:noProof/>
            <w:kern w:val="2"/>
            <w:sz w:val="22"/>
            <w:szCs w:val="22"/>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_Toc183618137 \h </w:instrText>
        </w:r>
      </w:ins>
      <w:r>
        <w:rPr>
          <w:noProof/>
        </w:rPr>
      </w:r>
      <w:r>
        <w:rPr>
          <w:noProof/>
        </w:rPr>
        <w:fldChar w:fldCharType="separate"/>
      </w:r>
      <w:ins w:id="113" w:author="Ericsson JL - Rapporteur" w:date="2024-11-27T16:41:00Z">
        <w:r>
          <w:rPr>
            <w:noProof/>
          </w:rPr>
          <w:t>22</w:t>
        </w:r>
        <w:r>
          <w:rPr>
            <w:noProof/>
          </w:rPr>
          <w:fldChar w:fldCharType="end"/>
        </w:r>
      </w:ins>
    </w:p>
    <w:p w14:paraId="5769A140" w14:textId="09ABE7F2" w:rsidR="00C04940" w:rsidRDefault="00C04940">
      <w:pPr>
        <w:pStyle w:val="TOC4"/>
        <w:rPr>
          <w:ins w:id="11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15" w:author="Ericsson JL - Rapporteur" w:date="2024-11-27T16:41:00Z">
        <w:r>
          <w:rPr>
            <w:noProof/>
          </w:rPr>
          <w:t>5.2.2.8</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_Toc183618138 \h </w:instrText>
        </w:r>
      </w:ins>
      <w:r>
        <w:rPr>
          <w:noProof/>
        </w:rPr>
      </w:r>
      <w:r>
        <w:rPr>
          <w:noProof/>
        </w:rPr>
        <w:fldChar w:fldCharType="separate"/>
      </w:r>
      <w:ins w:id="116" w:author="Ericsson JL - Rapporteur" w:date="2024-11-27T16:41:00Z">
        <w:r>
          <w:rPr>
            <w:noProof/>
          </w:rPr>
          <w:t>22</w:t>
        </w:r>
        <w:r>
          <w:rPr>
            <w:noProof/>
          </w:rPr>
          <w:fldChar w:fldCharType="end"/>
        </w:r>
      </w:ins>
    </w:p>
    <w:p w14:paraId="0A5BFF7A" w14:textId="45AB5F1E" w:rsidR="00C04940" w:rsidRDefault="00C04940">
      <w:pPr>
        <w:pStyle w:val="TOC5"/>
        <w:rPr>
          <w:ins w:id="11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18" w:author="Ericsson JL - Rapporteur" w:date="2024-11-27T16:41:00Z">
        <w:r>
          <w:rPr>
            <w:noProof/>
          </w:rPr>
          <w:t>5.2.2.8.1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_Toc183618139 \h </w:instrText>
        </w:r>
      </w:ins>
      <w:r>
        <w:rPr>
          <w:noProof/>
        </w:rPr>
      </w:r>
      <w:r>
        <w:rPr>
          <w:noProof/>
        </w:rPr>
        <w:fldChar w:fldCharType="separate"/>
      </w:r>
      <w:ins w:id="119" w:author="Ericsson JL - Rapporteur" w:date="2024-11-27T16:41:00Z">
        <w:r>
          <w:rPr>
            <w:noProof/>
          </w:rPr>
          <w:t>22</w:t>
        </w:r>
        <w:r>
          <w:rPr>
            <w:noProof/>
          </w:rPr>
          <w:fldChar w:fldCharType="end"/>
        </w:r>
      </w:ins>
    </w:p>
    <w:p w14:paraId="0664B308" w14:textId="4B2144E2" w:rsidR="00C04940" w:rsidRDefault="00C04940">
      <w:pPr>
        <w:pStyle w:val="TOC5"/>
        <w:rPr>
          <w:ins w:id="12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21" w:author="Ericsson JL - Rapporteur" w:date="2024-11-27T16:41:00Z">
        <w:r>
          <w:rPr>
            <w:noProof/>
          </w:rPr>
          <w:t>5.2.2.8.2</w:t>
        </w:r>
        <w:r>
          <w:rPr>
            <w:rFonts w:asciiTheme="minorHAnsi" w:eastAsiaTheme="minorEastAsia" w:hAnsiTheme="minorHAnsi" w:cstheme="minorBidi"/>
            <w:noProof/>
            <w:kern w:val="2"/>
            <w:sz w:val="22"/>
            <w:szCs w:val="22"/>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_Toc183618140 \h </w:instrText>
        </w:r>
      </w:ins>
      <w:r>
        <w:rPr>
          <w:noProof/>
        </w:rPr>
      </w:r>
      <w:r>
        <w:rPr>
          <w:noProof/>
        </w:rPr>
        <w:fldChar w:fldCharType="separate"/>
      </w:r>
      <w:ins w:id="122" w:author="Ericsson JL - Rapporteur" w:date="2024-11-27T16:41:00Z">
        <w:r>
          <w:rPr>
            <w:noProof/>
          </w:rPr>
          <w:t>23</w:t>
        </w:r>
        <w:r>
          <w:rPr>
            <w:noProof/>
          </w:rPr>
          <w:fldChar w:fldCharType="end"/>
        </w:r>
      </w:ins>
    </w:p>
    <w:p w14:paraId="6034E6DD" w14:textId="46AFBB30" w:rsidR="00C04940" w:rsidRDefault="00C04940">
      <w:pPr>
        <w:pStyle w:val="TOC4"/>
        <w:rPr>
          <w:ins w:id="12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24" w:author="Ericsson JL - Rapporteur" w:date="2024-11-27T16:41:00Z">
        <w:r>
          <w:rPr>
            <w:noProof/>
          </w:rPr>
          <w:t>5.2.2.9</w:t>
        </w:r>
        <w:r>
          <w:rPr>
            <w:rFonts w:asciiTheme="minorHAnsi" w:eastAsiaTheme="minorEastAsia" w:hAnsiTheme="minorHAnsi" w:cstheme="minorBidi"/>
            <w:noProof/>
            <w:kern w:val="2"/>
            <w:sz w:val="22"/>
            <w:szCs w:val="22"/>
            <w:lang w:val="en-US" w:eastAsia="zh-CN"/>
            <w14:ligatures w14:val="standardContextual"/>
          </w:rPr>
          <w:tab/>
        </w:r>
        <w:r>
          <w:rPr>
            <w:noProof/>
          </w:rPr>
          <w:t>UPConfig</w:t>
        </w:r>
        <w:r>
          <w:rPr>
            <w:noProof/>
          </w:rPr>
          <w:tab/>
        </w:r>
        <w:r>
          <w:rPr>
            <w:noProof/>
          </w:rPr>
          <w:fldChar w:fldCharType="begin"/>
        </w:r>
        <w:r>
          <w:rPr>
            <w:noProof/>
          </w:rPr>
          <w:instrText xml:space="preserve"> PAGEREF _Toc183618141 \h </w:instrText>
        </w:r>
      </w:ins>
      <w:r>
        <w:rPr>
          <w:noProof/>
        </w:rPr>
      </w:r>
      <w:r>
        <w:rPr>
          <w:noProof/>
        </w:rPr>
        <w:fldChar w:fldCharType="separate"/>
      </w:r>
      <w:ins w:id="125" w:author="Ericsson JL - Rapporteur" w:date="2024-11-27T16:41:00Z">
        <w:r>
          <w:rPr>
            <w:noProof/>
          </w:rPr>
          <w:t>23</w:t>
        </w:r>
        <w:r>
          <w:rPr>
            <w:noProof/>
          </w:rPr>
          <w:fldChar w:fldCharType="end"/>
        </w:r>
      </w:ins>
    </w:p>
    <w:p w14:paraId="68898586" w14:textId="5F3B89F4" w:rsidR="00C04940" w:rsidRDefault="00C04940">
      <w:pPr>
        <w:pStyle w:val="TOC5"/>
        <w:rPr>
          <w:ins w:id="12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27" w:author="Ericsson JL - Rapporteur" w:date="2024-11-27T16:41:00Z">
        <w:r>
          <w:rPr>
            <w:noProof/>
          </w:rPr>
          <w:t>5.2.2.9.1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_Toc183618142 \h </w:instrText>
        </w:r>
      </w:ins>
      <w:r>
        <w:rPr>
          <w:noProof/>
        </w:rPr>
      </w:r>
      <w:r>
        <w:rPr>
          <w:noProof/>
        </w:rPr>
        <w:fldChar w:fldCharType="separate"/>
      </w:r>
      <w:ins w:id="128" w:author="Ericsson JL - Rapporteur" w:date="2024-11-27T16:41:00Z">
        <w:r>
          <w:rPr>
            <w:noProof/>
          </w:rPr>
          <w:t>23</w:t>
        </w:r>
        <w:r>
          <w:rPr>
            <w:noProof/>
          </w:rPr>
          <w:fldChar w:fldCharType="end"/>
        </w:r>
      </w:ins>
    </w:p>
    <w:p w14:paraId="7ED44C54" w14:textId="14413024" w:rsidR="00C04940" w:rsidRDefault="00C04940">
      <w:pPr>
        <w:pStyle w:val="TOC5"/>
        <w:rPr>
          <w:ins w:id="12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30" w:author="Ericsson JL - Rapporteur" w:date="2024-11-27T16:41:00Z">
        <w:r>
          <w:rPr>
            <w:noProof/>
          </w:rPr>
          <w:t>5.2.2.9.2</w:t>
        </w:r>
        <w:r>
          <w:rPr>
            <w:rFonts w:asciiTheme="minorHAnsi" w:eastAsiaTheme="minorEastAsia" w:hAnsiTheme="minorHAnsi" w:cstheme="minorBidi"/>
            <w:noProof/>
            <w:kern w:val="2"/>
            <w:sz w:val="22"/>
            <w:szCs w:val="22"/>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_Toc183618143 \h </w:instrText>
        </w:r>
      </w:ins>
      <w:r>
        <w:rPr>
          <w:noProof/>
        </w:rPr>
      </w:r>
      <w:r>
        <w:rPr>
          <w:noProof/>
        </w:rPr>
        <w:fldChar w:fldCharType="separate"/>
      </w:r>
      <w:ins w:id="131" w:author="Ericsson JL - Rapporteur" w:date="2024-11-27T16:41:00Z">
        <w:r>
          <w:rPr>
            <w:noProof/>
          </w:rPr>
          <w:t>23</w:t>
        </w:r>
        <w:r>
          <w:rPr>
            <w:noProof/>
          </w:rPr>
          <w:fldChar w:fldCharType="end"/>
        </w:r>
      </w:ins>
    </w:p>
    <w:p w14:paraId="31812CE0" w14:textId="54301CAE" w:rsidR="00C04940" w:rsidRDefault="00C04940">
      <w:pPr>
        <w:pStyle w:val="TOC4"/>
        <w:rPr>
          <w:ins w:id="13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33" w:author="Ericsson JL - Rapporteur" w:date="2024-11-27T16:41:00Z">
        <w:r>
          <w:rPr>
            <w:noProof/>
          </w:rPr>
          <w:t>5.2.2.10</w:t>
        </w:r>
        <w:r>
          <w:rPr>
            <w:rFonts w:asciiTheme="minorHAnsi" w:eastAsiaTheme="minorEastAsia" w:hAnsiTheme="minorHAnsi" w:cstheme="minorBidi"/>
            <w:noProof/>
            <w:kern w:val="2"/>
            <w:sz w:val="22"/>
            <w:szCs w:val="22"/>
            <w:lang w:val="en-US" w:eastAsia="zh-CN"/>
            <w14:ligatures w14:val="standardContextual"/>
          </w:rPr>
          <w:tab/>
        </w:r>
        <w:r>
          <w:rPr>
            <w:noProof/>
          </w:rPr>
          <w:t>UPUnSubscribe</w:t>
        </w:r>
        <w:r>
          <w:rPr>
            <w:noProof/>
          </w:rPr>
          <w:tab/>
        </w:r>
        <w:r>
          <w:rPr>
            <w:noProof/>
          </w:rPr>
          <w:fldChar w:fldCharType="begin"/>
        </w:r>
        <w:r>
          <w:rPr>
            <w:noProof/>
          </w:rPr>
          <w:instrText xml:space="preserve"> PAGEREF _Toc183618144 \h </w:instrText>
        </w:r>
      </w:ins>
      <w:r>
        <w:rPr>
          <w:noProof/>
        </w:rPr>
      </w:r>
      <w:r>
        <w:rPr>
          <w:noProof/>
        </w:rPr>
        <w:fldChar w:fldCharType="separate"/>
      </w:r>
      <w:ins w:id="134" w:author="Ericsson JL - Rapporteur" w:date="2024-11-27T16:41:00Z">
        <w:r>
          <w:rPr>
            <w:noProof/>
          </w:rPr>
          <w:t>24</w:t>
        </w:r>
        <w:r>
          <w:rPr>
            <w:noProof/>
          </w:rPr>
          <w:fldChar w:fldCharType="end"/>
        </w:r>
      </w:ins>
    </w:p>
    <w:p w14:paraId="43A358AE" w14:textId="7A12A97D" w:rsidR="00C04940" w:rsidRDefault="00C04940">
      <w:pPr>
        <w:pStyle w:val="TOC5"/>
        <w:rPr>
          <w:ins w:id="13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36" w:author="Ericsson JL - Rapporteur" w:date="2024-11-27T16:41:00Z">
        <w:r>
          <w:rPr>
            <w:noProof/>
          </w:rPr>
          <w:t>5.2.2.10.1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_Toc183618145 \h </w:instrText>
        </w:r>
      </w:ins>
      <w:r>
        <w:rPr>
          <w:noProof/>
        </w:rPr>
      </w:r>
      <w:r>
        <w:rPr>
          <w:noProof/>
        </w:rPr>
        <w:fldChar w:fldCharType="separate"/>
      </w:r>
      <w:ins w:id="137" w:author="Ericsson JL - Rapporteur" w:date="2024-11-27T16:41:00Z">
        <w:r>
          <w:rPr>
            <w:noProof/>
          </w:rPr>
          <w:t>24</w:t>
        </w:r>
        <w:r>
          <w:rPr>
            <w:noProof/>
          </w:rPr>
          <w:fldChar w:fldCharType="end"/>
        </w:r>
      </w:ins>
    </w:p>
    <w:p w14:paraId="6C8DD3BD" w14:textId="582125DD" w:rsidR="00C04940" w:rsidRDefault="00C04940">
      <w:pPr>
        <w:pStyle w:val="TOC5"/>
        <w:rPr>
          <w:ins w:id="13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39" w:author="Ericsson JL - Rapporteur" w:date="2024-11-27T16:41:00Z">
        <w:r>
          <w:rPr>
            <w:noProof/>
          </w:rPr>
          <w:t>5.2.2.10.2</w:t>
        </w:r>
        <w:r>
          <w:rPr>
            <w:rFonts w:asciiTheme="minorHAnsi" w:eastAsiaTheme="minorEastAsia" w:hAnsiTheme="minorHAnsi" w:cstheme="minorBidi"/>
            <w:noProof/>
            <w:kern w:val="2"/>
            <w:sz w:val="22"/>
            <w:szCs w:val="22"/>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_Toc183618146 \h </w:instrText>
        </w:r>
      </w:ins>
      <w:r>
        <w:rPr>
          <w:noProof/>
        </w:rPr>
      </w:r>
      <w:r>
        <w:rPr>
          <w:noProof/>
        </w:rPr>
        <w:fldChar w:fldCharType="separate"/>
      </w:r>
      <w:ins w:id="140" w:author="Ericsson JL - Rapporteur" w:date="2024-11-27T16:41:00Z">
        <w:r>
          <w:rPr>
            <w:noProof/>
          </w:rPr>
          <w:t>24</w:t>
        </w:r>
        <w:r>
          <w:rPr>
            <w:noProof/>
          </w:rPr>
          <w:fldChar w:fldCharType="end"/>
        </w:r>
      </w:ins>
    </w:p>
    <w:p w14:paraId="1800F346" w14:textId="59E452E8" w:rsidR="00C04940" w:rsidRDefault="00C04940">
      <w:pPr>
        <w:pStyle w:val="TOC2"/>
        <w:rPr>
          <w:ins w:id="14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42" w:author="Ericsson JL - Rapporteur" w:date="2024-11-27T16:41:00Z">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w:t>
        </w:r>
        <w:r>
          <w:rPr>
            <w:noProof/>
          </w:rPr>
          <w:tab/>
        </w:r>
        <w:r>
          <w:rPr>
            <w:noProof/>
          </w:rPr>
          <w:fldChar w:fldCharType="begin"/>
        </w:r>
        <w:r>
          <w:rPr>
            <w:noProof/>
          </w:rPr>
          <w:instrText xml:space="preserve"> PAGEREF _Toc183618147 \h </w:instrText>
        </w:r>
      </w:ins>
      <w:r>
        <w:rPr>
          <w:noProof/>
        </w:rPr>
      </w:r>
      <w:r>
        <w:rPr>
          <w:noProof/>
        </w:rPr>
        <w:fldChar w:fldCharType="separate"/>
      </w:r>
      <w:ins w:id="143" w:author="Ericsson JL - Rapporteur" w:date="2024-11-27T16:41:00Z">
        <w:r>
          <w:rPr>
            <w:noProof/>
          </w:rPr>
          <w:t>24</w:t>
        </w:r>
        <w:r>
          <w:rPr>
            <w:noProof/>
          </w:rPr>
          <w:fldChar w:fldCharType="end"/>
        </w:r>
      </w:ins>
    </w:p>
    <w:p w14:paraId="77817069" w14:textId="3EBE1EB5" w:rsidR="00C04940" w:rsidRDefault="00C04940">
      <w:pPr>
        <w:pStyle w:val="TOC3"/>
        <w:rPr>
          <w:ins w:id="14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45" w:author="Ericsson JL - Rapporteur" w:date="2024-11-27T16:41: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_Toc183618148 \h </w:instrText>
        </w:r>
      </w:ins>
      <w:r>
        <w:rPr>
          <w:noProof/>
        </w:rPr>
      </w:r>
      <w:r>
        <w:rPr>
          <w:noProof/>
        </w:rPr>
        <w:fldChar w:fldCharType="separate"/>
      </w:r>
      <w:ins w:id="146" w:author="Ericsson JL - Rapporteur" w:date="2024-11-27T16:41:00Z">
        <w:r>
          <w:rPr>
            <w:noProof/>
          </w:rPr>
          <w:t>24</w:t>
        </w:r>
        <w:r>
          <w:rPr>
            <w:noProof/>
          </w:rPr>
          <w:fldChar w:fldCharType="end"/>
        </w:r>
      </w:ins>
    </w:p>
    <w:p w14:paraId="3BC25DE3" w14:textId="0A704E98" w:rsidR="00C04940" w:rsidRDefault="00C04940">
      <w:pPr>
        <w:pStyle w:val="TOC3"/>
        <w:rPr>
          <w:ins w:id="14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48" w:author="Ericsson JL - Rapporteur" w:date="2024-11-27T16:41: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_Toc183618149 \h </w:instrText>
        </w:r>
      </w:ins>
      <w:r>
        <w:rPr>
          <w:noProof/>
        </w:rPr>
      </w:r>
      <w:r>
        <w:rPr>
          <w:noProof/>
        </w:rPr>
        <w:fldChar w:fldCharType="separate"/>
      </w:r>
      <w:ins w:id="149" w:author="Ericsson JL - Rapporteur" w:date="2024-11-27T16:41:00Z">
        <w:r>
          <w:rPr>
            <w:noProof/>
          </w:rPr>
          <w:t>24</w:t>
        </w:r>
        <w:r>
          <w:rPr>
            <w:noProof/>
          </w:rPr>
          <w:fldChar w:fldCharType="end"/>
        </w:r>
      </w:ins>
    </w:p>
    <w:p w14:paraId="2A989D1E" w14:textId="5F5F6674" w:rsidR="00C04940" w:rsidRDefault="00C04940">
      <w:pPr>
        <w:pStyle w:val="TOC4"/>
        <w:rPr>
          <w:ins w:id="15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51" w:author="Ericsson JL - Rapporteur" w:date="2024-11-27T16:41:00Z">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_Toc183618150 \h </w:instrText>
        </w:r>
      </w:ins>
      <w:r>
        <w:rPr>
          <w:noProof/>
        </w:rPr>
      </w:r>
      <w:r>
        <w:rPr>
          <w:noProof/>
        </w:rPr>
        <w:fldChar w:fldCharType="separate"/>
      </w:r>
      <w:ins w:id="152" w:author="Ericsson JL - Rapporteur" w:date="2024-11-27T16:41:00Z">
        <w:r>
          <w:rPr>
            <w:noProof/>
          </w:rPr>
          <w:t>24</w:t>
        </w:r>
        <w:r>
          <w:rPr>
            <w:noProof/>
          </w:rPr>
          <w:fldChar w:fldCharType="end"/>
        </w:r>
      </w:ins>
    </w:p>
    <w:p w14:paraId="3BD03E99" w14:textId="5386480B" w:rsidR="00C04940" w:rsidRDefault="00C04940">
      <w:pPr>
        <w:pStyle w:val="TOC4"/>
        <w:rPr>
          <w:ins w:id="15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54" w:author="Ericsson JL - Rapporteur" w:date="2024-11-27T16:41:00Z">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_Toc183618151 \h </w:instrText>
        </w:r>
      </w:ins>
      <w:r>
        <w:rPr>
          <w:noProof/>
        </w:rPr>
      </w:r>
      <w:r>
        <w:rPr>
          <w:noProof/>
        </w:rPr>
        <w:fldChar w:fldCharType="separate"/>
      </w:r>
      <w:ins w:id="155" w:author="Ericsson JL - Rapporteur" w:date="2024-11-27T16:41:00Z">
        <w:r>
          <w:rPr>
            <w:noProof/>
          </w:rPr>
          <w:t>25</w:t>
        </w:r>
        <w:r>
          <w:rPr>
            <w:noProof/>
          </w:rPr>
          <w:fldChar w:fldCharType="end"/>
        </w:r>
      </w:ins>
    </w:p>
    <w:p w14:paraId="3EFE3DFC" w14:textId="42C2E353" w:rsidR="00C04940" w:rsidRDefault="00C04940">
      <w:pPr>
        <w:pStyle w:val="TOC5"/>
        <w:rPr>
          <w:ins w:id="15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57" w:author="Ericsson JL - Rapporteur" w:date="2024-11-27T16:41:00Z">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_Toc183618152 \h </w:instrText>
        </w:r>
      </w:ins>
      <w:r>
        <w:rPr>
          <w:noProof/>
        </w:rPr>
      </w:r>
      <w:r>
        <w:rPr>
          <w:noProof/>
        </w:rPr>
        <w:fldChar w:fldCharType="separate"/>
      </w:r>
      <w:ins w:id="158" w:author="Ericsson JL - Rapporteur" w:date="2024-11-27T16:41:00Z">
        <w:r>
          <w:rPr>
            <w:noProof/>
          </w:rPr>
          <w:t>25</w:t>
        </w:r>
        <w:r>
          <w:rPr>
            <w:noProof/>
          </w:rPr>
          <w:fldChar w:fldCharType="end"/>
        </w:r>
      </w:ins>
    </w:p>
    <w:p w14:paraId="3A9CD48C" w14:textId="79AA8C5C" w:rsidR="00C04940" w:rsidRDefault="00C04940">
      <w:pPr>
        <w:pStyle w:val="TOC5"/>
        <w:rPr>
          <w:ins w:id="15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60" w:author="Ericsson JL - Rapporteur" w:date="2024-11-27T16:41:00Z">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_Toc183618153 \h </w:instrText>
        </w:r>
      </w:ins>
      <w:r>
        <w:rPr>
          <w:noProof/>
        </w:rPr>
      </w:r>
      <w:r>
        <w:rPr>
          <w:noProof/>
        </w:rPr>
        <w:fldChar w:fldCharType="separate"/>
      </w:r>
      <w:ins w:id="161" w:author="Ericsson JL - Rapporteur" w:date="2024-11-27T16:41:00Z">
        <w:r>
          <w:rPr>
            <w:noProof/>
          </w:rPr>
          <w:t>25</w:t>
        </w:r>
        <w:r>
          <w:rPr>
            <w:noProof/>
          </w:rPr>
          <w:fldChar w:fldCharType="end"/>
        </w:r>
      </w:ins>
    </w:p>
    <w:p w14:paraId="2D92DD32" w14:textId="16781CC3" w:rsidR="00C04940" w:rsidRDefault="00C04940">
      <w:pPr>
        <w:pStyle w:val="TOC5"/>
        <w:rPr>
          <w:ins w:id="16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63" w:author="Ericsson JL - Rapporteur" w:date="2024-11-27T16:41:00Z">
        <w:r>
          <w:rPr>
            <w:noProof/>
          </w:rPr>
          <w:t>5.3.2.2.3</w:t>
        </w:r>
        <w:r>
          <w:rPr>
            <w:rFonts w:asciiTheme="minorHAnsi" w:eastAsiaTheme="minorEastAsia" w:hAnsiTheme="minorHAnsi" w:cstheme="minorBidi"/>
            <w:noProof/>
            <w:kern w:val="2"/>
            <w:sz w:val="22"/>
            <w:szCs w:val="22"/>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_Toc183618154 \h </w:instrText>
        </w:r>
      </w:ins>
      <w:r>
        <w:rPr>
          <w:noProof/>
        </w:rPr>
      </w:r>
      <w:r>
        <w:rPr>
          <w:noProof/>
        </w:rPr>
        <w:fldChar w:fldCharType="separate"/>
      </w:r>
      <w:ins w:id="164" w:author="Ericsson JL - Rapporteur" w:date="2024-11-27T16:41:00Z">
        <w:r>
          <w:rPr>
            <w:noProof/>
          </w:rPr>
          <w:t>25</w:t>
        </w:r>
        <w:r>
          <w:rPr>
            <w:noProof/>
          </w:rPr>
          <w:fldChar w:fldCharType="end"/>
        </w:r>
      </w:ins>
    </w:p>
    <w:p w14:paraId="763C94F0" w14:textId="5A3CDEC4" w:rsidR="00C04940" w:rsidRDefault="00C04940">
      <w:pPr>
        <w:pStyle w:val="TOC1"/>
        <w:rPr>
          <w:ins w:id="165" w:author="Ericsson JL - Rapporteur" w:date="2024-11-27T16:41:00Z"/>
          <w:rFonts w:asciiTheme="minorHAnsi" w:eastAsiaTheme="minorEastAsia" w:hAnsiTheme="minorHAnsi" w:cstheme="minorBidi"/>
          <w:noProof/>
          <w:kern w:val="2"/>
          <w:szCs w:val="22"/>
          <w:lang w:val="en-US" w:eastAsia="zh-CN"/>
          <w14:ligatures w14:val="standardContextual"/>
        </w:rPr>
      </w:pPr>
      <w:ins w:id="166" w:author="Ericsson JL - Rapporteur" w:date="2024-11-27T16:41:00Z">
        <w:r>
          <w:rPr>
            <w:noProof/>
            <w:lang w:eastAsia="zh-CN"/>
          </w:rPr>
          <w:t>6</w:t>
        </w:r>
        <w:r>
          <w:rPr>
            <w:rFonts w:asciiTheme="minorHAnsi" w:eastAsiaTheme="minorEastAsia" w:hAnsiTheme="minorHAnsi" w:cstheme="minorBidi"/>
            <w:noProof/>
            <w:kern w:val="2"/>
            <w:szCs w:val="22"/>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_Toc183618155 \h </w:instrText>
        </w:r>
      </w:ins>
      <w:r>
        <w:rPr>
          <w:noProof/>
        </w:rPr>
      </w:r>
      <w:r>
        <w:rPr>
          <w:noProof/>
        </w:rPr>
        <w:fldChar w:fldCharType="separate"/>
      </w:r>
      <w:ins w:id="167" w:author="Ericsson JL - Rapporteur" w:date="2024-11-27T16:41:00Z">
        <w:r>
          <w:rPr>
            <w:noProof/>
          </w:rPr>
          <w:t>26</w:t>
        </w:r>
        <w:r>
          <w:rPr>
            <w:noProof/>
          </w:rPr>
          <w:fldChar w:fldCharType="end"/>
        </w:r>
      </w:ins>
    </w:p>
    <w:p w14:paraId="0D2AA9DC" w14:textId="5CEEE2E9" w:rsidR="00C04940" w:rsidRDefault="00C04940">
      <w:pPr>
        <w:pStyle w:val="TOC2"/>
        <w:rPr>
          <w:ins w:id="16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69" w:author="Ericsson JL - Rapporteur" w:date="2024-11-27T16:41:00Z">
        <w:r>
          <w:rPr>
            <w:noProof/>
            <w:lang w:eastAsia="zh-CN"/>
          </w:rPr>
          <w:t>6</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_Toc183618156 \h </w:instrText>
        </w:r>
      </w:ins>
      <w:r>
        <w:rPr>
          <w:noProof/>
        </w:rPr>
      </w:r>
      <w:r>
        <w:rPr>
          <w:noProof/>
        </w:rPr>
        <w:fldChar w:fldCharType="separate"/>
      </w:r>
      <w:ins w:id="170" w:author="Ericsson JL - Rapporteur" w:date="2024-11-27T16:41:00Z">
        <w:r>
          <w:rPr>
            <w:noProof/>
          </w:rPr>
          <w:t>26</w:t>
        </w:r>
        <w:r>
          <w:rPr>
            <w:noProof/>
          </w:rPr>
          <w:fldChar w:fldCharType="end"/>
        </w:r>
      </w:ins>
    </w:p>
    <w:p w14:paraId="38C31B57" w14:textId="56B00F1C" w:rsidR="00C04940" w:rsidRDefault="00C04940">
      <w:pPr>
        <w:pStyle w:val="TOC3"/>
        <w:rPr>
          <w:ins w:id="17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72" w:author="Ericsson JL - Rapporteur" w:date="2024-11-27T16:41: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_Toc183618157 \h </w:instrText>
        </w:r>
      </w:ins>
      <w:r>
        <w:rPr>
          <w:noProof/>
        </w:rPr>
      </w:r>
      <w:r>
        <w:rPr>
          <w:noProof/>
        </w:rPr>
        <w:fldChar w:fldCharType="separate"/>
      </w:r>
      <w:ins w:id="173" w:author="Ericsson JL - Rapporteur" w:date="2024-11-27T16:41:00Z">
        <w:r>
          <w:rPr>
            <w:noProof/>
          </w:rPr>
          <w:t>26</w:t>
        </w:r>
        <w:r>
          <w:rPr>
            <w:noProof/>
          </w:rPr>
          <w:fldChar w:fldCharType="end"/>
        </w:r>
      </w:ins>
    </w:p>
    <w:p w14:paraId="2FFC97D9" w14:textId="1E46A27B" w:rsidR="00C04940" w:rsidRDefault="00C04940">
      <w:pPr>
        <w:pStyle w:val="TOC3"/>
        <w:rPr>
          <w:ins w:id="17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75" w:author="Ericsson JL - Rapporteur" w:date="2024-11-27T16:41:00Z">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_Toc183618158 \h </w:instrText>
        </w:r>
      </w:ins>
      <w:r>
        <w:rPr>
          <w:noProof/>
        </w:rPr>
      </w:r>
      <w:r>
        <w:rPr>
          <w:noProof/>
        </w:rPr>
        <w:fldChar w:fldCharType="separate"/>
      </w:r>
      <w:ins w:id="176" w:author="Ericsson JL - Rapporteur" w:date="2024-11-27T16:41:00Z">
        <w:r>
          <w:rPr>
            <w:noProof/>
          </w:rPr>
          <w:t>26</w:t>
        </w:r>
        <w:r>
          <w:rPr>
            <w:noProof/>
          </w:rPr>
          <w:fldChar w:fldCharType="end"/>
        </w:r>
      </w:ins>
    </w:p>
    <w:p w14:paraId="085A1F00" w14:textId="19353347" w:rsidR="00C04940" w:rsidRDefault="00C04940">
      <w:pPr>
        <w:pStyle w:val="TOC4"/>
        <w:rPr>
          <w:ins w:id="17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78" w:author="Ericsson JL - Rapporteur" w:date="2024-11-27T16:41:00Z">
        <w:r>
          <w:rPr>
            <w:noProof/>
          </w:rPr>
          <w:lastRenderedPageBreak/>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_Toc183618159 \h </w:instrText>
        </w:r>
      </w:ins>
      <w:r>
        <w:rPr>
          <w:noProof/>
        </w:rPr>
      </w:r>
      <w:r>
        <w:rPr>
          <w:noProof/>
        </w:rPr>
        <w:fldChar w:fldCharType="separate"/>
      </w:r>
      <w:ins w:id="179" w:author="Ericsson JL - Rapporteur" w:date="2024-11-27T16:41:00Z">
        <w:r>
          <w:rPr>
            <w:noProof/>
          </w:rPr>
          <w:t>26</w:t>
        </w:r>
        <w:r>
          <w:rPr>
            <w:noProof/>
          </w:rPr>
          <w:fldChar w:fldCharType="end"/>
        </w:r>
      </w:ins>
    </w:p>
    <w:p w14:paraId="0463FB33" w14:textId="10651705" w:rsidR="00C04940" w:rsidRDefault="00C04940">
      <w:pPr>
        <w:pStyle w:val="TOC4"/>
        <w:rPr>
          <w:ins w:id="18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81" w:author="Ericsson JL - Rapporteur" w:date="2024-11-27T16:41:00Z">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_Toc183618160 \h </w:instrText>
        </w:r>
      </w:ins>
      <w:r>
        <w:rPr>
          <w:noProof/>
        </w:rPr>
      </w:r>
      <w:r>
        <w:rPr>
          <w:noProof/>
        </w:rPr>
        <w:fldChar w:fldCharType="separate"/>
      </w:r>
      <w:ins w:id="182" w:author="Ericsson JL - Rapporteur" w:date="2024-11-27T16:41:00Z">
        <w:r>
          <w:rPr>
            <w:noProof/>
          </w:rPr>
          <w:t>27</w:t>
        </w:r>
        <w:r>
          <w:rPr>
            <w:noProof/>
          </w:rPr>
          <w:fldChar w:fldCharType="end"/>
        </w:r>
      </w:ins>
    </w:p>
    <w:p w14:paraId="0AA88FD9" w14:textId="69D4F88E" w:rsidR="00C04940" w:rsidRDefault="00C04940">
      <w:pPr>
        <w:pStyle w:val="TOC5"/>
        <w:rPr>
          <w:ins w:id="18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84" w:author="Ericsson JL - Rapporteur" w:date="2024-11-27T16:41:00Z">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_Toc183618161 \h </w:instrText>
        </w:r>
      </w:ins>
      <w:r>
        <w:rPr>
          <w:noProof/>
        </w:rPr>
      </w:r>
      <w:r>
        <w:rPr>
          <w:noProof/>
        </w:rPr>
        <w:fldChar w:fldCharType="separate"/>
      </w:r>
      <w:ins w:id="185" w:author="Ericsson JL - Rapporteur" w:date="2024-11-27T16:41:00Z">
        <w:r>
          <w:rPr>
            <w:noProof/>
          </w:rPr>
          <w:t>27</w:t>
        </w:r>
        <w:r>
          <w:rPr>
            <w:noProof/>
          </w:rPr>
          <w:fldChar w:fldCharType="end"/>
        </w:r>
      </w:ins>
    </w:p>
    <w:p w14:paraId="7FA333C5" w14:textId="63D82A65" w:rsidR="00C04940" w:rsidRDefault="00C04940">
      <w:pPr>
        <w:pStyle w:val="TOC5"/>
        <w:rPr>
          <w:ins w:id="18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87" w:author="Ericsson JL - Rapporteur" w:date="2024-11-27T16:41:00Z">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_Toc183618162 \h </w:instrText>
        </w:r>
      </w:ins>
      <w:r>
        <w:rPr>
          <w:noProof/>
        </w:rPr>
      </w:r>
      <w:r>
        <w:rPr>
          <w:noProof/>
        </w:rPr>
        <w:fldChar w:fldCharType="separate"/>
      </w:r>
      <w:ins w:id="188" w:author="Ericsson JL - Rapporteur" w:date="2024-11-27T16:41:00Z">
        <w:r>
          <w:rPr>
            <w:noProof/>
          </w:rPr>
          <w:t>27</w:t>
        </w:r>
        <w:r>
          <w:rPr>
            <w:noProof/>
          </w:rPr>
          <w:fldChar w:fldCharType="end"/>
        </w:r>
      </w:ins>
    </w:p>
    <w:p w14:paraId="330618C2" w14:textId="2DA33662" w:rsidR="00C04940" w:rsidRDefault="00C04940">
      <w:pPr>
        <w:pStyle w:val="TOC4"/>
        <w:rPr>
          <w:ins w:id="18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90" w:author="Ericsson JL - Rapporteur" w:date="2024-11-27T16:41:00Z">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_Toc183618163 \h </w:instrText>
        </w:r>
      </w:ins>
      <w:r>
        <w:rPr>
          <w:noProof/>
        </w:rPr>
      </w:r>
      <w:r>
        <w:rPr>
          <w:noProof/>
        </w:rPr>
        <w:fldChar w:fldCharType="separate"/>
      </w:r>
      <w:ins w:id="191" w:author="Ericsson JL - Rapporteur" w:date="2024-11-27T16:41:00Z">
        <w:r>
          <w:rPr>
            <w:noProof/>
          </w:rPr>
          <w:t>27</w:t>
        </w:r>
        <w:r>
          <w:rPr>
            <w:noProof/>
          </w:rPr>
          <w:fldChar w:fldCharType="end"/>
        </w:r>
      </w:ins>
    </w:p>
    <w:p w14:paraId="0BF09EA0" w14:textId="17CD2979" w:rsidR="00C04940" w:rsidRDefault="00C04940">
      <w:pPr>
        <w:pStyle w:val="TOC5"/>
        <w:rPr>
          <w:ins w:id="19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93" w:author="Ericsson JL - Rapporteur" w:date="2024-11-27T16:41:00Z">
        <w:r>
          <w:rPr>
            <w:noProof/>
          </w:rPr>
          <w:t>6.1.2.3.1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_Toc183618164 \h </w:instrText>
        </w:r>
      </w:ins>
      <w:r>
        <w:rPr>
          <w:noProof/>
        </w:rPr>
      </w:r>
      <w:r>
        <w:rPr>
          <w:noProof/>
        </w:rPr>
        <w:fldChar w:fldCharType="separate"/>
      </w:r>
      <w:ins w:id="194" w:author="Ericsson JL - Rapporteur" w:date="2024-11-27T16:41:00Z">
        <w:r>
          <w:rPr>
            <w:noProof/>
          </w:rPr>
          <w:t>27</w:t>
        </w:r>
        <w:r>
          <w:rPr>
            <w:noProof/>
          </w:rPr>
          <w:fldChar w:fldCharType="end"/>
        </w:r>
      </w:ins>
    </w:p>
    <w:p w14:paraId="290212EE" w14:textId="0CA4A35C" w:rsidR="00C04940" w:rsidRDefault="00C04940">
      <w:pPr>
        <w:pStyle w:val="TOC4"/>
        <w:rPr>
          <w:ins w:id="19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96" w:author="Ericsson JL - Rapporteur" w:date="2024-11-27T16:41:00Z">
        <w:r>
          <w:rPr>
            <w:noProof/>
          </w:rPr>
          <w:t>6.1.2.4</w:t>
        </w:r>
        <w:r>
          <w:rPr>
            <w:rFonts w:asciiTheme="minorHAnsi" w:eastAsiaTheme="minorEastAsia" w:hAnsiTheme="minorHAnsi" w:cstheme="minorBidi"/>
            <w:noProof/>
            <w:kern w:val="2"/>
            <w:sz w:val="22"/>
            <w:szCs w:val="22"/>
            <w:lang w:val="en-US" w:eastAsia="zh-CN"/>
            <w14:ligatures w14:val="standardContextual"/>
          </w:rPr>
          <w:tab/>
        </w:r>
        <w:r>
          <w:rPr>
            <w:noProof/>
          </w:rPr>
          <w:t>HTTP multipart messages</w:t>
        </w:r>
        <w:r>
          <w:rPr>
            <w:noProof/>
          </w:rPr>
          <w:tab/>
        </w:r>
        <w:r>
          <w:rPr>
            <w:noProof/>
          </w:rPr>
          <w:fldChar w:fldCharType="begin"/>
        </w:r>
        <w:r>
          <w:rPr>
            <w:noProof/>
          </w:rPr>
          <w:instrText xml:space="preserve"> PAGEREF _Toc183618165 \h </w:instrText>
        </w:r>
      </w:ins>
      <w:r>
        <w:rPr>
          <w:noProof/>
        </w:rPr>
      </w:r>
      <w:r>
        <w:rPr>
          <w:noProof/>
        </w:rPr>
        <w:fldChar w:fldCharType="separate"/>
      </w:r>
      <w:ins w:id="197" w:author="Ericsson JL - Rapporteur" w:date="2024-11-27T16:41:00Z">
        <w:r>
          <w:rPr>
            <w:noProof/>
          </w:rPr>
          <w:t>27</w:t>
        </w:r>
        <w:r>
          <w:rPr>
            <w:noProof/>
          </w:rPr>
          <w:fldChar w:fldCharType="end"/>
        </w:r>
      </w:ins>
    </w:p>
    <w:p w14:paraId="4F9CEDC8" w14:textId="563D490C" w:rsidR="00C04940" w:rsidRDefault="00C04940">
      <w:pPr>
        <w:pStyle w:val="TOC3"/>
        <w:rPr>
          <w:ins w:id="19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99" w:author="Ericsson JL - Rapporteur" w:date="2024-11-27T16:41:00Z">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_Toc183618166 \h </w:instrText>
        </w:r>
      </w:ins>
      <w:r>
        <w:rPr>
          <w:noProof/>
        </w:rPr>
      </w:r>
      <w:r>
        <w:rPr>
          <w:noProof/>
        </w:rPr>
        <w:fldChar w:fldCharType="separate"/>
      </w:r>
      <w:ins w:id="200" w:author="Ericsson JL - Rapporteur" w:date="2024-11-27T16:41:00Z">
        <w:r>
          <w:rPr>
            <w:noProof/>
          </w:rPr>
          <w:t>28</w:t>
        </w:r>
        <w:r>
          <w:rPr>
            <w:noProof/>
          </w:rPr>
          <w:fldChar w:fldCharType="end"/>
        </w:r>
      </w:ins>
    </w:p>
    <w:p w14:paraId="525AE9C5" w14:textId="3CD064BB" w:rsidR="00C04940" w:rsidRDefault="00C04940">
      <w:pPr>
        <w:pStyle w:val="TOC4"/>
        <w:rPr>
          <w:ins w:id="20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02" w:author="Ericsson JL - Rapporteur" w:date="2024-11-27T16:41:00Z">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_Toc183618167 \h </w:instrText>
        </w:r>
      </w:ins>
      <w:r>
        <w:rPr>
          <w:noProof/>
        </w:rPr>
      </w:r>
      <w:r>
        <w:rPr>
          <w:noProof/>
        </w:rPr>
        <w:fldChar w:fldCharType="separate"/>
      </w:r>
      <w:ins w:id="203" w:author="Ericsson JL - Rapporteur" w:date="2024-11-27T16:41:00Z">
        <w:r>
          <w:rPr>
            <w:noProof/>
          </w:rPr>
          <w:t>28</w:t>
        </w:r>
        <w:r>
          <w:rPr>
            <w:noProof/>
          </w:rPr>
          <w:fldChar w:fldCharType="end"/>
        </w:r>
      </w:ins>
    </w:p>
    <w:p w14:paraId="04C71BC9" w14:textId="61ECA159" w:rsidR="00C04940" w:rsidRDefault="00C04940">
      <w:pPr>
        <w:pStyle w:val="TOC4"/>
        <w:rPr>
          <w:ins w:id="20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05" w:author="Ericsson JL - Rapporteur" w:date="2024-11-27T16:41:00Z">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_Toc183618168 \h </w:instrText>
        </w:r>
      </w:ins>
      <w:r>
        <w:rPr>
          <w:noProof/>
        </w:rPr>
      </w:r>
      <w:r>
        <w:rPr>
          <w:noProof/>
        </w:rPr>
        <w:fldChar w:fldCharType="separate"/>
      </w:r>
      <w:ins w:id="206" w:author="Ericsson JL - Rapporteur" w:date="2024-11-27T16:41:00Z">
        <w:r>
          <w:rPr>
            <w:noProof/>
          </w:rPr>
          <w:t>29</w:t>
        </w:r>
        <w:r>
          <w:rPr>
            <w:noProof/>
          </w:rPr>
          <w:fldChar w:fldCharType="end"/>
        </w:r>
      </w:ins>
    </w:p>
    <w:p w14:paraId="6581B31A" w14:textId="0CBDEB75" w:rsidR="00C04940" w:rsidRDefault="00C04940">
      <w:pPr>
        <w:pStyle w:val="TOC5"/>
        <w:rPr>
          <w:ins w:id="20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08" w:author="Ericsson JL - Rapporteur" w:date="2024-11-27T16:41:00Z">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_Toc183618169 \h </w:instrText>
        </w:r>
      </w:ins>
      <w:r>
        <w:rPr>
          <w:noProof/>
        </w:rPr>
      </w:r>
      <w:r>
        <w:rPr>
          <w:noProof/>
        </w:rPr>
        <w:fldChar w:fldCharType="separate"/>
      </w:r>
      <w:ins w:id="209" w:author="Ericsson JL - Rapporteur" w:date="2024-11-27T16:41:00Z">
        <w:r>
          <w:rPr>
            <w:noProof/>
          </w:rPr>
          <w:t>29</w:t>
        </w:r>
        <w:r>
          <w:rPr>
            <w:noProof/>
          </w:rPr>
          <w:fldChar w:fldCharType="end"/>
        </w:r>
      </w:ins>
    </w:p>
    <w:p w14:paraId="3BC0D86B" w14:textId="42900524" w:rsidR="00C04940" w:rsidRDefault="00C04940">
      <w:pPr>
        <w:pStyle w:val="TOC5"/>
        <w:rPr>
          <w:ins w:id="21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11" w:author="Ericsson JL - Rapporteur" w:date="2024-11-27T16:41:00Z">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_Toc183618170 \h </w:instrText>
        </w:r>
      </w:ins>
      <w:r>
        <w:rPr>
          <w:noProof/>
        </w:rPr>
      </w:r>
      <w:r>
        <w:rPr>
          <w:noProof/>
        </w:rPr>
        <w:fldChar w:fldCharType="separate"/>
      </w:r>
      <w:ins w:id="212" w:author="Ericsson JL - Rapporteur" w:date="2024-11-27T16:41:00Z">
        <w:r>
          <w:rPr>
            <w:noProof/>
          </w:rPr>
          <w:t>29</w:t>
        </w:r>
        <w:r>
          <w:rPr>
            <w:noProof/>
          </w:rPr>
          <w:fldChar w:fldCharType="end"/>
        </w:r>
      </w:ins>
    </w:p>
    <w:p w14:paraId="703B50E4" w14:textId="735C84EE" w:rsidR="00C04940" w:rsidRDefault="00C04940">
      <w:pPr>
        <w:pStyle w:val="TOC5"/>
        <w:rPr>
          <w:ins w:id="21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14" w:author="Ericsson JL - Rapporteur" w:date="2024-11-27T16:41:00Z">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_Toc183618171 \h </w:instrText>
        </w:r>
      </w:ins>
      <w:r>
        <w:rPr>
          <w:noProof/>
        </w:rPr>
      </w:r>
      <w:r>
        <w:rPr>
          <w:noProof/>
        </w:rPr>
        <w:fldChar w:fldCharType="separate"/>
      </w:r>
      <w:ins w:id="215" w:author="Ericsson JL - Rapporteur" w:date="2024-11-27T16:41:00Z">
        <w:r>
          <w:rPr>
            <w:noProof/>
          </w:rPr>
          <w:t>29</w:t>
        </w:r>
        <w:r>
          <w:rPr>
            <w:noProof/>
          </w:rPr>
          <w:fldChar w:fldCharType="end"/>
        </w:r>
      </w:ins>
    </w:p>
    <w:p w14:paraId="2E9B3ABB" w14:textId="3738AC19" w:rsidR="00C04940" w:rsidRDefault="00C04940">
      <w:pPr>
        <w:pStyle w:val="TOC4"/>
        <w:rPr>
          <w:ins w:id="21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17" w:author="Ericsson JL - Rapporteur" w:date="2024-11-27T16:41:00Z">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_Toc183618172 \h </w:instrText>
        </w:r>
      </w:ins>
      <w:r>
        <w:rPr>
          <w:noProof/>
        </w:rPr>
      </w:r>
      <w:r>
        <w:rPr>
          <w:noProof/>
        </w:rPr>
        <w:fldChar w:fldCharType="separate"/>
      </w:r>
      <w:ins w:id="218" w:author="Ericsson JL - Rapporteur" w:date="2024-11-27T16:41:00Z">
        <w:r>
          <w:rPr>
            <w:noProof/>
          </w:rPr>
          <w:t>30</w:t>
        </w:r>
        <w:r>
          <w:rPr>
            <w:noProof/>
          </w:rPr>
          <w:fldChar w:fldCharType="end"/>
        </w:r>
      </w:ins>
    </w:p>
    <w:p w14:paraId="1428F42C" w14:textId="50932A84" w:rsidR="00C04940" w:rsidRDefault="00C04940">
      <w:pPr>
        <w:pStyle w:val="TOC5"/>
        <w:rPr>
          <w:ins w:id="21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20" w:author="Ericsson JL - Rapporteur" w:date="2024-11-27T16:41:00Z">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_Toc183618173 \h </w:instrText>
        </w:r>
      </w:ins>
      <w:r>
        <w:rPr>
          <w:noProof/>
        </w:rPr>
      </w:r>
      <w:r>
        <w:rPr>
          <w:noProof/>
        </w:rPr>
        <w:fldChar w:fldCharType="separate"/>
      </w:r>
      <w:ins w:id="221" w:author="Ericsson JL - Rapporteur" w:date="2024-11-27T16:41:00Z">
        <w:r>
          <w:rPr>
            <w:noProof/>
          </w:rPr>
          <w:t>30</w:t>
        </w:r>
        <w:r>
          <w:rPr>
            <w:noProof/>
          </w:rPr>
          <w:fldChar w:fldCharType="end"/>
        </w:r>
      </w:ins>
    </w:p>
    <w:p w14:paraId="022C0678" w14:textId="7EF458D4" w:rsidR="00C04940" w:rsidRDefault="00C04940">
      <w:pPr>
        <w:pStyle w:val="TOC5"/>
        <w:rPr>
          <w:ins w:id="22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23" w:author="Ericsson JL - Rapporteur" w:date="2024-11-27T16:41:00Z">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_Toc183618174 \h </w:instrText>
        </w:r>
      </w:ins>
      <w:r>
        <w:rPr>
          <w:noProof/>
        </w:rPr>
      </w:r>
      <w:r>
        <w:rPr>
          <w:noProof/>
        </w:rPr>
        <w:fldChar w:fldCharType="separate"/>
      </w:r>
      <w:ins w:id="224" w:author="Ericsson JL - Rapporteur" w:date="2024-11-27T16:41:00Z">
        <w:r>
          <w:rPr>
            <w:noProof/>
          </w:rPr>
          <w:t>30</w:t>
        </w:r>
        <w:r>
          <w:rPr>
            <w:noProof/>
          </w:rPr>
          <w:fldChar w:fldCharType="end"/>
        </w:r>
      </w:ins>
    </w:p>
    <w:p w14:paraId="6E00CBD5" w14:textId="252725AD" w:rsidR="00C04940" w:rsidRDefault="00C04940">
      <w:pPr>
        <w:pStyle w:val="TOC5"/>
        <w:rPr>
          <w:ins w:id="22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26" w:author="Ericsson JL - Rapporteur" w:date="2024-11-27T16:41:00Z">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_Toc183618175 \h </w:instrText>
        </w:r>
      </w:ins>
      <w:r>
        <w:rPr>
          <w:noProof/>
        </w:rPr>
      </w:r>
      <w:r>
        <w:rPr>
          <w:noProof/>
        </w:rPr>
        <w:fldChar w:fldCharType="separate"/>
      </w:r>
      <w:ins w:id="227" w:author="Ericsson JL - Rapporteur" w:date="2024-11-27T16:41:00Z">
        <w:r>
          <w:rPr>
            <w:noProof/>
          </w:rPr>
          <w:t>31</w:t>
        </w:r>
        <w:r>
          <w:rPr>
            <w:noProof/>
          </w:rPr>
          <w:fldChar w:fldCharType="end"/>
        </w:r>
      </w:ins>
    </w:p>
    <w:p w14:paraId="2F98AAF6" w14:textId="0BDE8FAC" w:rsidR="00C04940" w:rsidRDefault="00C04940">
      <w:pPr>
        <w:pStyle w:val="TOC3"/>
        <w:rPr>
          <w:ins w:id="22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29" w:author="Ericsson JL - Rapporteur" w:date="2024-11-27T16:41:00Z">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_Toc183618176 \h </w:instrText>
        </w:r>
      </w:ins>
      <w:r>
        <w:rPr>
          <w:noProof/>
        </w:rPr>
      </w:r>
      <w:r>
        <w:rPr>
          <w:noProof/>
        </w:rPr>
        <w:fldChar w:fldCharType="separate"/>
      </w:r>
      <w:ins w:id="230" w:author="Ericsson JL - Rapporteur" w:date="2024-11-27T16:41:00Z">
        <w:r>
          <w:rPr>
            <w:noProof/>
          </w:rPr>
          <w:t>32</w:t>
        </w:r>
        <w:r>
          <w:rPr>
            <w:noProof/>
          </w:rPr>
          <w:fldChar w:fldCharType="end"/>
        </w:r>
      </w:ins>
    </w:p>
    <w:p w14:paraId="0EE35E3C" w14:textId="087F232F" w:rsidR="00C04940" w:rsidRDefault="00C04940">
      <w:pPr>
        <w:pStyle w:val="TOC4"/>
        <w:rPr>
          <w:ins w:id="23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32" w:author="Ericsson JL - Rapporteur" w:date="2024-11-27T16:41:00Z">
        <w:r>
          <w:rPr>
            <w:noProof/>
          </w:rPr>
          <w:t>6.1.4.1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_Toc183618177 \h </w:instrText>
        </w:r>
      </w:ins>
      <w:r>
        <w:rPr>
          <w:noProof/>
        </w:rPr>
      </w:r>
      <w:r>
        <w:rPr>
          <w:noProof/>
        </w:rPr>
        <w:fldChar w:fldCharType="separate"/>
      </w:r>
      <w:ins w:id="233" w:author="Ericsson JL - Rapporteur" w:date="2024-11-27T16:41:00Z">
        <w:r>
          <w:rPr>
            <w:noProof/>
          </w:rPr>
          <w:t>32</w:t>
        </w:r>
        <w:r>
          <w:rPr>
            <w:noProof/>
          </w:rPr>
          <w:fldChar w:fldCharType="end"/>
        </w:r>
      </w:ins>
    </w:p>
    <w:p w14:paraId="43A2E67C" w14:textId="3B686783" w:rsidR="00C04940" w:rsidRDefault="00C04940">
      <w:pPr>
        <w:pStyle w:val="TOC4"/>
        <w:rPr>
          <w:ins w:id="23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35" w:author="Ericsson JL - Rapporteur" w:date="2024-11-27T16:41:00Z">
        <w:r>
          <w:rPr>
            <w:noProof/>
          </w:rPr>
          <w:t>6.1.4.2</w:t>
        </w:r>
        <w:r>
          <w:rPr>
            <w:rFonts w:asciiTheme="minorHAnsi" w:eastAsiaTheme="minorEastAsia" w:hAnsiTheme="minorHAnsi" w:cstheme="minorBidi"/>
            <w:noProof/>
            <w:kern w:val="2"/>
            <w:sz w:val="22"/>
            <w:szCs w:val="22"/>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_Toc183618178 \h </w:instrText>
        </w:r>
      </w:ins>
      <w:r>
        <w:rPr>
          <w:noProof/>
        </w:rPr>
      </w:r>
      <w:r>
        <w:rPr>
          <w:noProof/>
        </w:rPr>
        <w:fldChar w:fldCharType="separate"/>
      </w:r>
      <w:ins w:id="236" w:author="Ericsson JL - Rapporteur" w:date="2024-11-27T16:41:00Z">
        <w:r>
          <w:rPr>
            <w:noProof/>
          </w:rPr>
          <w:t>32</w:t>
        </w:r>
        <w:r>
          <w:rPr>
            <w:noProof/>
          </w:rPr>
          <w:fldChar w:fldCharType="end"/>
        </w:r>
      </w:ins>
    </w:p>
    <w:p w14:paraId="5B70EFD9" w14:textId="1C8DD9F3" w:rsidR="00C04940" w:rsidRDefault="00C04940">
      <w:pPr>
        <w:pStyle w:val="TOC5"/>
        <w:rPr>
          <w:ins w:id="23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38" w:author="Ericsson JL - Rapporteur" w:date="2024-11-27T16:41:00Z">
        <w:r>
          <w:rPr>
            <w:noProof/>
          </w:rPr>
          <w:t>6.1.4.2.1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_Toc183618179 \h </w:instrText>
        </w:r>
      </w:ins>
      <w:r>
        <w:rPr>
          <w:noProof/>
        </w:rPr>
      </w:r>
      <w:r>
        <w:rPr>
          <w:noProof/>
        </w:rPr>
        <w:fldChar w:fldCharType="separate"/>
      </w:r>
      <w:ins w:id="239" w:author="Ericsson JL - Rapporteur" w:date="2024-11-27T16:41:00Z">
        <w:r>
          <w:rPr>
            <w:noProof/>
          </w:rPr>
          <w:t>32</w:t>
        </w:r>
        <w:r>
          <w:rPr>
            <w:noProof/>
          </w:rPr>
          <w:fldChar w:fldCharType="end"/>
        </w:r>
      </w:ins>
    </w:p>
    <w:p w14:paraId="16AE38A4" w14:textId="0D417842" w:rsidR="00C04940" w:rsidRDefault="00C04940">
      <w:pPr>
        <w:pStyle w:val="TOC5"/>
        <w:rPr>
          <w:ins w:id="24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41" w:author="Ericsson JL - Rapporteur" w:date="2024-11-27T16:41:00Z">
        <w:r>
          <w:rPr>
            <w:noProof/>
          </w:rPr>
          <w:t>6.1.4.2.2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_Toc183618180 \h </w:instrText>
        </w:r>
      </w:ins>
      <w:r>
        <w:rPr>
          <w:noProof/>
        </w:rPr>
      </w:r>
      <w:r>
        <w:rPr>
          <w:noProof/>
        </w:rPr>
        <w:fldChar w:fldCharType="separate"/>
      </w:r>
      <w:ins w:id="242" w:author="Ericsson JL - Rapporteur" w:date="2024-11-27T16:41:00Z">
        <w:r>
          <w:rPr>
            <w:noProof/>
          </w:rPr>
          <w:t>32</w:t>
        </w:r>
        <w:r>
          <w:rPr>
            <w:noProof/>
          </w:rPr>
          <w:fldChar w:fldCharType="end"/>
        </w:r>
      </w:ins>
    </w:p>
    <w:p w14:paraId="34BFB921" w14:textId="6A005E0A" w:rsidR="00C04940" w:rsidRDefault="00C04940">
      <w:pPr>
        <w:pStyle w:val="TOC4"/>
        <w:rPr>
          <w:ins w:id="24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44" w:author="Ericsson JL - Rapporteur" w:date="2024-11-27T16:41:00Z">
        <w:r>
          <w:rPr>
            <w:noProof/>
          </w:rPr>
          <w:t>6.1.4.3</w:t>
        </w:r>
        <w:r>
          <w:rPr>
            <w:rFonts w:asciiTheme="minorHAnsi" w:eastAsiaTheme="minorEastAsia" w:hAnsiTheme="minorHAnsi" w:cstheme="minorBidi"/>
            <w:noProof/>
            <w:kern w:val="2"/>
            <w:sz w:val="22"/>
            <w:szCs w:val="22"/>
            <w:lang w:val="en-US" w:eastAsia="zh-CN"/>
            <w14:ligatures w14:val="standardContextual"/>
          </w:rPr>
          <w:tab/>
        </w:r>
        <w:r>
          <w:rPr>
            <w:noProof/>
          </w:rPr>
          <w:t>Operation: cancel-location</w:t>
        </w:r>
        <w:r>
          <w:rPr>
            <w:noProof/>
          </w:rPr>
          <w:tab/>
        </w:r>
        <w:r>
          <w:rPr>
            <w:noProof/>
          </w:rPr>
          <w:fldChar w:fldCharType="begin"/>
        </w:r>
        <w:r>
          <w:rPr>
            <w:noProof/>
          </w:rPr>
          <w:instrText xml:space="preserve"> PAGEREF _Toc183618181 \h </w:instrText>
        </w:r>
      </w:ins>
      <w:r>
        <w:rPr>
          <w:noProof/>
        </w:rPr>
      </w:r>
      <w:r>
        <w:rPr>
          <w:noProof/>
        </w:rPr>
        <w:fldChar w:fldCharType="separate"/>
      </w:r>
      <w:ins w:id="245" w:author="Ericsson JL - Rapporteur" w:date="2024-11-27T16:41:00Z">
        <w:r>
          <w:rPr>
            <w:noProof/>
          </w:rPr>
          <w:t>34</w:t>
        </w:r>
        <w:r>
          <w:rPr>
            <w:noProof/>
          </w:rPr>
          <w:fldChar w:fldCharType="end"/>
        </w:r>
      </w:ins>
    </w:p>
    <w:p w14:paraId="3A2E00C1" w14:textId="3B1C024F" w:rsidR="00C04940" w:rsidRDefault="00C04940">
      <w:pPr>
        <w:pStyle w:val="TOC5"/>
        <w:rPr>
          <w:ins w:id="24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47" w:author="Ericsson JL - Rapporteur" w:date="2024-11-27T16:41:00Z">
        <w:r>
          <w:rPr>
            <w:noProof/>
          </w:rPr>
          <w:t>6.1.4.3.1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_Toc183618182 \h </w:instrText>
        </w:r>
      </w:ins>
      <w:r>
        <w:rPr>
          <w:noProof/>
        </w:rPr>
      </w:r>
      <w:r>
        <w:rPr>
          <w:noProof/>
        </w:rPr>
        <w:fldChar w:fldCharType="separate"/>
      </w:r>
      <w:ins w:id="248" w:author="Ericsson JL - Rapporteur" w:date="2024-11-27T16:41:00Z">
        <w:r>
          <w:rPr>
            <w:noProof/>
          </w:rPr>
          <w:t>34</w:t>
        </w:r>
        <w:r>
          <w:rPr>
            <w:noProof/>
          </w:rPr>
          <w:fldChar w:fldCharType="end"/>
        </w:r>
      </w:ins>
    </w:p>
    <w:p w14:paraId="11DFB6D2" w14:textId="18819C48" w:rsidR="00C04940" w:rsidRDefault="00C04940">
      <w:pPr>
        <w:pStyle w:val="TOC5"/>
        <w:rPr>
          <w:ins w:id="24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50" w:author="Ericsson JL - Rapporteur" w:date="2024-11-27T16:41:00Z">
        <w:r>
          <w:rPr>
            <w:noProof/>
          </w:rPr>
          <w:t>6.1.4.3.2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_Toc183618183 \h </w:instrText>
        </w:r>
      </w:ins>
      <w:r>
        <w:rPr>
          <w:noProof/>
        </w:rPr>
      </w:r>
      <w:r>
        <w:rPr>
          <w:noProof/>
        </w:rPr>
        <w:fldChar w:fldCharType="separate"/>
      </w:r>
      <w:ins w:id="251" w:author="Ericsson JL - Rapporteur" w:date="2024-11-27T16:41:00Z">
        <w:r>
          <w:rPr>
            <w:noProof/>
          </w:rPr>
          <w:t>34</w:t>
        </w:r>
        <w:r>
          <w:rPr>
            <w:noProof/>
          </w:rPr>
          <w:fldChar w:fldCharType="end"/>
        </w:r>
      </w:ins>
    </w:p>
    <w:p w14:paraId="4E754D70" w14:textId="5C92B555" w:rsidR="00C04940" w:rsidRDefault="00C04940">
      <w:pPr>
        <w:pStyle w:val="TOC4"/>
        <w:rPr>
          <w:ins w:id="25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53" w:author="Ericsson JL - Rapporteur" w:date="2024-11-27T16:41:00Z">
        <w:r>
          <w:rPr>
            <w:noProof/>
          </w:rPr>
          <w:t>6.1.4.4</w:t>
        </w:r>
        <w:r>
          <w:rPr>
            <w:rFonts w:asciiTheme="minorHAnsi" w:eastAsiaTheme="minorEastAsia" w:hAnsiTheme="minorHAnsi" w:cstheme="minorBidi"/>
            <w:noProof/>
            <w:kern w:val="2"/>
            <w:sz w:val="22"/>
            <w:szCs w:val="22"/>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_Toc183618184 \h </w:instrText>
        </w:r>
      </w:ins>
      <w:r>
        <w:rPr>
          <w:noProof/>
        </w:rPr>
      </w:r>
      <w:r>
        <w:rPr>
          <w:noProof/>
        </w:rPr>
        <w:fldChar w:fldCharType="separate"/>
      </w:r>
      <w:ins w:id="254" w:author="Ericsson JL - Rapporteur" w:date="2024-11-27T16:41:00Z">
        <w:r>
          <w:rPr>
            <w:noProof/>
          </w:rPr>
          <w:t>35</w:t>
        </w:r>
        <w:r>
          <w:rPr>
            <w:noProof/>
          </w:rPr>
          <w:fldChar w:fldCharType="end"/>
        </w:r>
      </w:ins>
    </w:p>
    <w:p w14:paraId="05288F8B" w14:textId="704E46A1" w:rsidR="00C04940" w:rsidRDefault="00C04940">
      <w:pPr>
        <w:pStyle w:val="TOC5"/>
        <w:rPr>
          <w:ins w:id="25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56" w:author="Ericsson JL - Rapporteur" w:date="2024-11-27T16:41:00Z">
        <w:r>
          <w:rPr>
            <w:noProof/>
          </w:rPr>
          <w:t>6.1.4.4.1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_Toc183618185 \h </w:instrText>
        </w:r>
      </w:ins>
      <w:r>
        <w:rPr>
          <w:noProof/>
        </w:rPr>
      </w:r>
      <w:r>
        <w:rPr>
          <w:noProof/>
        </w:rPr>
        <w:fldChar w:fldCharType="separate"/>
      </w:r>
      <w:ins w:id="257" w:author="Ericsson JL - Rapporteur" w:date="2024-11-27T16:41:00Z">
        <w:r>
          <w:rPr>
            <w:noProof/>
          </w:rPr>
          <w:t>35</w:t>
        </w:r>
        <w:r>
          <w:rPr>
            <w:noProof/>
          </w:rPr>
          <w:fldChar w:fldCharType="end"/>
        </w:r>
      </w:ins>
    </w:p>
    <w:p w14:paraId="00177069" w14:textId="3D597D7F" w:rsidR="00C04940" w:rsidRDefault="00C04940">
      <w:pPr>
        <w:pStyle w:val="TOC5"/>
        <w:rPr>
          <w:ins w:id="25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59" w:author="Ericsson JL - Rapporteur" w:date="2024-11-27T16:41:00Z">
        <w:r>
          <w:rPr>
            <w:noProof/>
          </w:rPr>
          <w:t>6.1.4.4.2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_Toc183618186 \h </w:instrText>
        </w:r>
      </w:ins>
      <w:r>
        <w:rPr>
          <w:noProof/>
        </w:rPr>
      </w:r>
      <w:r>
        <w:rPr>
          <w:noProof/>
        </w:rPr>
        <w:fldChar w:fldCharType="separate"/>
      </w:r>
      <w:ins w:id="260" w:author="Ericsson JL - Rapporteur" w:date="2024-11-27T16:41:00Z">
        <w:r>
          <w:rPr>
            <w:noProof/>
          </w:rPr>
          <w:t>35</w:t>
        </w:r>
        <w:r>
          <w:rPr>
            <w:noProof/>
          </w:rPr>
          <w:fldChar w:fldCharType="end"/>
        </w:r>
      </w:ins>
    </w:p>
    <w:p w14:paraId="1E40265E" w14:textId="586CAE09" w:rsidR="00C04940" w:rsidRDefault="00C04940">
      <w:pPr>
        <w:pStyle w:val="TOC4"/>
        <w:rPr>
          <w:ins w:id="26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62" w:author="Ericsson JL - Rapporteur" w:date="2024-11-27T16:41:00Z">
        <w:r>
          <w:rPr>
            <w:noProof/>
          </w:rPr>
          <w:t>6.1.4.5</w:t>
        </w:r>
        <w:r>
          <w:rPr>
            <w:rFonts w:asciiTheme="minorHAnsi" w:eastAsiaTheme="minorEastAsia" w:hAnsiTheme="minorHAnsi" w:cstheme="minorBidi"/>
            <w:noProof/>
            <w:kern w:val="2"/>
            <w:sz w:val="22"/>
            <w:szCs w:val="22"/>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_Toc183618187 \h </w:instrText>
        </w:r>
      </w:ins>
      <w:r>
        <w:rPr>
          <w:noProof/>
        </w:rPr>
      </w:r>
      <w:r>
        <w:rPr>
          <w:noProof/>
        </w:rPr>
        <w:fldChar w:fldCharType="separate"/>
      </w:r>
      <w:ins w:id="263" w:author="Ericsson JL - Rapporteur" w:date="2024-11-27T16:41:00Z">
        <w:r>
          <w:rPr>
            <w:noProof/>
          </w:rPr>
          <w:t>36</w:t>
        </w:r>
        <w:r>
          <w:rPr>
            <w:noProof/>
          </w:rPr>
          <w:fldChar w:fldCharType="end"/>
        </w:r>
      </w:ins>
    </w:p>
    <w:p w14:paraId="1E0C9CCC" w14:textId="56DADF33" w:rsidR="00C04940" w:rsidRDefault="00C04940">
      <w:pPr>
        <w:pStyle w:val="TOC5"/>
        <w:rPr>
          <w:ins w:id="26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65" w:author="Ericsson JL - Rapporteur" w:date="2024-11-27T16:41:00Z">
        <w:r>
          <w:rPr>
            <w:noProof/>
          </w:rPr>
          <w:t>6.1.4.5.1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_Toc183618188 \h </w:instrText>
        </w:r>
      </w:ins>
      <w:r>
        <w:rPr>
          <w:noProof/>
        </w:rPr>
      </w:r>
      <w:r>
        <w:rPr>
          <w:noProof/>
        </w:rPr>
        <w:fldChar w:fldCharType="separate"/>
      </w:r>
      <w:ins w:id="266" w:author="Ericsson JL - Rapporteur" w:date="2024-11-27T16:41:00Z">
        <w:r>
          <w:rPr>
            <w:noProof/>
          </w:rPr>
          <w:t>36</w:t>
        </w:r>
        <w:r>
          <w:rPr>
            <w:noProof/>
          </w:rPr>
          <w:fldChar w:fldCharType="end"/>
        </w:r>
      </w:ins>
    </w:p>
    <w:p w14:paraId="64E80B82" w14:textId="2CAFAD45" w:rsidR="00C04940" w:rsidRDefault="00C04940">
      <w:pPr>
        <w:pStyle w:val="TOC5"/>
        <w:rPr>
          <w:ins w:id="26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68" w:author="Ericsson JL - Rapporteur" w:date="2024-11-27T16:41:00Z">
        <w:r>
          <w:rPr>
            <w:noProof/>
          </w:rPr>
          <w:t>6.1.4.5.2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_Toc183618189 \h </w:instrText>
        </w:r>
      </w:ins>
      <w:r>
        <w:rPr>
          <w:noProof/>
        </w:rPr>
      </w:r>
      <w:r>
        <w:rPr>
          <w:noProof/>
        </w:rPr>
        <w:fldChar w:fldCharType="separate"/>
      </w:r>
      <w:ins w:id="269" w:author="Ericsson JL - Rapporteur" w:date="2024-11-27T16:41:00Z">
        <w:r>
          <w:rPr>
            <w:noProof/>
          </w:rPr>
          <w:t>36</w:t>
        </w:r>
        <w:r>
          <w:rPr>
            <w:noProof/>
          </w:rPr>
          <w:fldChar w:fldCharType="end"/>
        </w:r>
      </w:ins>
    </w:p>
    <w:p w14:paraId="350E6C6B" w14:textId="6F3E0CF1" w:rsidR="00C04940" w:rsidRDefault="00C04940">
      <w:pPr>
        <w:pStyle w:val="TOC4"/>
        <w:rPr>
          <w:ins w:id="27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71" w:author="Ericsson JL - Rapporteur" w:date="2024-11-27T16:41:00Z">
        <w:r>
          <w:rPr>
            <w:noProof/>
          </w:rPr>
          <w:t>6.1.4.6</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_Toc183618190 \h </w:instrText>
        </w:r>
      </w:ins>
      <w:r>
        <w:rPr>
          <w:noProof/>
        </w:rPr>
      </w:r>
      <w:r>
        <w:rPr>
          <w:noProof/>
        </w:rPr>
        <w:fldChar w:fldCharType="separate"/>
      </w:r>
      <w:ins w:id="272" w:author="Ericsson JL - Rapporteur" w:date="2024-11-27T16:41:00Z">
        <w:r>
          <w:rPr>
            <w:noProof/>
          </w:rPr>
          <w:t>37</w:t>
        </w:r>
        <w:r>
          <w:rPr>
            <w:noProof/>
          </w:rPr>
          <w:fldChar w:fldCharType="end"/>
        </w:r>
      </w:ins>
    </w:p>
    <w:p w14:paraId="056217D2" w14:textId="2D0E29D8" w:rsidR="00C04940" w:rsidRDefault="00C04940">
      <w:pPr>
        <w:pStyle w:val="TOC4"/>
        <w:rPr>
          <w:ins w:id="27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74" w:author="Ericsson JL - Rapporteur" w:date="2024-11-27T16:41:00Z">
        <w:r>
          <w:rPr>
            <w:noProof/>
          </w:rPr>
          <w:t>6.1.4.7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_Toc183618191 \h </w:instrText>
        </w:r>
      </w:ins>
      <w:r>
        <w:rPr>
          <w:noProof/>
        </w:rPr>
      </w:r>
      <w:r>
        <w:rPr>
          <w:noProof/>
        </w:rPr>
        <w:fldChar w:fldCharType="separate"/>
      </w:r>
      <w:ins w:id="275" w:author="Ericsson JL - Rapporteur" w:date="2024-11-27T16:41:00Z">
        <w:r>
          <w:rPr>
            <w:noProof/>
          </w:rPr>
          <w:t>37</w:t>
        </w:r>
        <w:r>
          <w:rPr>
            <w:noProof/>
          </w:rPr>
          <w:fldChar w:fldCharType="end"/>
        </w:r>
      </w:ins>
    </w:p>
    <w:p w14:paraId="1F3889B0" w14:textId="00E54BAE" w:rsidR="00C04940" w:rsidRDefault="00C04940">
      <w:pPr>
        <w:pStyle w:val="TOC5"/>
        <w:rPr>
          <w:ins w:id="27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77" w:author="Ericsson JL - Rapporteur" w:date="2024-11-27T16:41:00Z">
        <w:r>
          <w:rPr>
            <w:noProof/>
          </w:rPr>
          <w:t>6.1.4.7.1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_Toc183618192 \h </w:instrText>
        </w:r>
      </w:ins>
      <w:r>
        <w:rPr>
          <w:noProof/>
        </w:rPr>
      </w:r>
      <w:r>
        <w:rPr>
          <w:noProof/>
        </w:rPr>
        <w:fldChar w:fldCharType="separate"/>
      </w:r>
      <w:ins w:id="278" w:author="Ericsson JL - Rapporteur" w:date="2024-11-27T16:41:00Z">
        <w:r>
          <w:rPr>
            <w:noProof/>
          </w:rPr>
          <w:t>37</w:t>
        </w:r>
        <w:r>
          <w:rPr>
            <w:noProof/>
          </w:rPr>
          <w:fldChar w:fldCharType="end"/>
        </w:r>
      </w:ins>
    </w:p>
    <w:p w14:paraId="5706F9D5" w14:textId="09117E89" w:rsidR="00C04940" w:rsidRDefault="00C04940">
      <w:pPr>
        <w:pStyle w:val="TOC5"/>
        <w:rPr>
          <w:ins w:id="27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80" w:author="Ericsson JL - Rapporteur" w:date="2024-11-27T16:41:00Z">
        <w:r>
          <w:rPr>
            <w:noProof/>
          </w:rPr>
          <w:t>6.1.4.7.2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_Toc183618193 \h </w:instrText>
        </w:r>
      </w:ins>
      <w:r>
        <w:rPr>
          <w:noProof/>
        </w:rPr>
      </w:r>
      <w:r>
        <w:rPr>
          <w:noProof/>
        </w:rPr>
        <w:fldChar w:fldCharType="separate"/>
      </w:r>
      <w:ins w:id="281" w:author="Ericsson JL - Rapporteur" w:date="2024-11-27T16:41:00Z">
        <w:r>
          <w:rPr>
            <w:noProof/>
          </w:rPr>
          <w:t>38</w:t>
        </w:r>
        <w:r>
          <w:rPr>
            <w:noProof/>
          </w:rPr>
          <w:fldChar w:fldCharType="end"/>
        </w:r>
      </w:ins>
    </w:p>
    <w:p w14:paraId="41AB3280" w14:textId="26F8DD07" w:rsidR="00C04940" w:rsidRDefault="00C04940">
      <w:pPr>
        <w:pStyle w:val="TOC3"/>
        <w:rPr>
          <w:ins w:id="28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83" w:author="Ericsson JL - Rapporteur" w:date="2024-11-27T16:41:00Z">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_Toc183618194 \h </w:instrText>
        </w:r>
      </w:ins>
      <w:r>
        <w:rPr>
          <w:noProof/>
        </w:rPr>
      </w:r>
      <w:r>
        <w:rPr>
          <w:noProof/>
        </w:rPr>
        <w:fldChar w:fldCharType="separate"/>
      </w:r>
      <w:ins w:id="284" w:author="Ericsson JL - Rapporteur" w:date="2024-11-27T16:41:00Z">
        <w:r>
          <w:rPr>
            <w:noProof/>
          </w:rPr>
          <w:t>39</w:t>
        </w:r>
        <w:r>
          <w:rPr>
            <w:noProof/>
          </w:rPr>
          <w:fldChar w:fldCharType="end"/>
        </w:r>
      </w:ins>
    </w:p>
    <w:p w14:paraId="5FBD3556" w14:textId="6B7E3485" w:rsidR="00C04940" w:rsidRDefault="00C04940">
      <w:pPr>
        <w:pStyle w:val="TOC4"/>
        <w:rPr>
          <w:ins w:id="28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86" w:author="Ericsson JL - Rapporteur" w:date="2024-11-27T16:41:00Z">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_Toc183618195 \h </w:instrText>
        </w:r>
      </w:ins>
      <w:r>
        <w:rPr>
          <w:noProof/>
        </w:rPr>
      </w:r>
      <w:r>
        <w:rPr>
          <w:noProof/>
        </w:rPr>
        <w:fldChar w:fldCharType="separate"/>
      </w:r>
      <w:ins w:id="287" w:author="Ericsson JL - Rapporteur" w:date="2024-11-27T16:41:00Z">
        <w:r>
          <w:rPr>
            <w:noProof/>
          </w:rPr>
          <w:t>39</w:t>
        </w:r>
        <w:r>
          <w:rPr>
            <w:noProof/>
          </w:rPr>
          <w:fldChar w:fldCharType="end"/>
        </w:r>
      </w:ins>
    </w:p>
    <w:p w14:paraId="78B4001A" w14:textId="32F04B95" w:rsidR="00C04940" w:rsidRDefault="00C04940">
      <w:pPr>
        <w:pStyle w:val="TOC5"/>
        <w:rPr>
          <w:ins w:id="28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89" w:author="Ericsson JL - Rapporteur" w:date="2024-11-27T16:41:00Z">
        <w:r>
          <w:rPr>
            <w:noProof/>
          </w:rPr>
          <w:t>6.1.5.1.1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_Toc183618196 \h </w:instrText>
        </w:r>
      </w:ins>
      <w:r>
        <w:rPr>
          <w:noProof/>
        </w:rPr>
      </w:r>
      <w:r>
        <w:rPr>
          <w:noProof/>
        </w:rPr>
        <w:fldChar w:fldCharType="separate"/>
      </w:r>
      <w:ins w:id="290" w:author="Ericsson JL - Rapporteur" w:date="2024-11-27T16:41:00Z">
        <w:r>
          <w:rPr>
            <w:noProof/>
          </w:rPr>
          <w:t>39</w:t>
        </w:r>
        <w:r>
          <w:rPr>
            <w:noProof/>
          </w:rPr>
          <w:fldChar w:fldCharType="end"/>
        </w:r>
      </w:ins>
    </w:p>
    <w:p w14:paraId="2C74D9CF" w14:textId="718BB84D" w:rsidR="00C04940" w:rsidRDefault="00C04940">
      <w:pPr>
        <w:pStyle w:val="TOC5"/>
        <w:rPr>
          <w:ins w:id="29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92" w:author="Ericsson JL - Rapporteur" w:date="2024-11-27T16:41:00Z">
        <w:r>
          <w:rPr>
            <w:noProof/>
          </w:rPr>
          <w:t>6.1.5.1.2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_Toc183618197 \h </w:instrText>
        </w:r>
      </w:ins>
      <w:r>
        <w:rPr>
          <w:noProof/>
        </w:rPr>
      </w:r>
      <w:r>
        <w:rPr>
          <w:noProof/>
        </w:rPr>
        <w:fldChar w:fldCharType="separate"/>
      </w:r>
      <w:ins w:id="293" w:author="Ericsson JL - Rapporteur" w:date="2024-11-27T16:41:00Z">
        <w:r>
          <w:rPr>
            <w:noProof/>
          </w:rPr>
          <w:t>39</w:t>
        </w:r>
        <w:r>
          <w:rPr>
            <w:noProof/>
          </w:rPr>
          <w:fldChar w:fldCharType="end"/>
        </w:r>
      </w:ins>
    </w:p>
    <w:p w14:paraId="19D4B77D" w14:textId="4C65A57C" w:rsidR="00C04940" w:rsidRDefault="00C04940">
      <w:pPr>
        <w:pStyle w:val="TOC5"/>
        <w:rPr>
          <w:ins w:id="29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95" w:author="Ericsson JL - Rapporteur" w:date="2024-11-27T16:41:00Z">
        <w:r>
          <w:rPr>
            <w:noProof/>
          </w:rPr>
          <w:t>6.1.5.1.3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_Toc183618198 \h </w:instrText>
        </w:r>
      </w:ins>
      <w:r>
        <w:rPr>
          <w:noProof/>
        </w:rPr>
      </w:r>
      <w:r>
        <w:rPr>
          <w:noProof/>
        </w:rPr>
        <w:fldChar w:fldCharType="separate"/>
      </w:r>
      <w:ins w:id="296" w:author="Ericsson JL - Rapporteur" w:date="2024-11-27T16:41:00Z">
        <w:r>
          <w:rPr>
            <w:noProof/>
          </w:rPr>
          <w:t>39</w:t>
        </w:r>
        <w:r>
          <w:rPr>
            <w:noProof/>
          </w:rPr>
          <w:fldChar w:fldCharType="end"/>
        </w:r>
      </w:ins>
    </w:p>
    <w:p w14:paraId="108FEF5C" w14:textId="41475CD2" w:rsidR="00C04940" w:rsidRDefault="00C04940">
      <w:pPr>
        <w:pStyle w:val="TOC4"/>
        <w:rPr>
          <w:ins w:id="29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98" w:author="Ericsson JL - Rapporteur" w:date="2024-11-27T16:41:00Z">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_Toc183618199 \h </w:instrText>
        </w:r>
      </w:ins>
      <w:r>
        <w:rPr>
          <w:noProof/>
        </w:rPr>
      </w:r>
      <w:r>
        <w:rPr>
          <w:noProof/>
        </w:rPr>
        <w:fldChar w:fldCharType="separate"/>
      </w:r>
      <w:ins w:id="299" w:author="Ericsson JL - Rapporteur" w:date="2024-11-27T16:41:00Z">
        <w:r>
          <w:rPr>
            <w:noProof/>
          </w:rPr>
          <w:t>40</w:t>
        </w:r>
        <w:r>
          <w:rPr>
            <w:noProof/>
          </w:rPr>
          <w:fldChar w:fldCharType="end"/>
        </w:r>
      </w:ins>
    </w:p>
    <w:p w14:paraId="7CDE51B1" w14:textId="37968B57" w:rsidR="00C04940" w:rsidRDefault="00C04940">
      <w:pPr>
        <w:pStyle w:val="TOC5"/>
        <w:rPr>
          <w:ins w:id="30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01" w:author="Ericsson JL - Rapporteur" w:date="2024-11-27T16:41:00Z">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_Toc183618200 \h </w:instrText>
        </w:r>
      </w:ins>
      <w:r>
        <w:rPr>
          <w:noProof/>
        </w:rPr>
      </w:r>
      <w:r>
        <w:rPr>
          <w:noProof/>
        </w:rPr>
        <w:fldChar w:fldCharType="separate"/>
      </w:r>
      <w:ins w:id="302" w:author="Ericsson JL - Rapporteur" w:date="2024-11-27T16:41:00Z">
        <w:r>
          <w:rPr>
            <w:noProof/>
          </w:rPr>
          <w:t>40</w:t>
        </w:r>
        <w:r>
          <w:rPr>
            <w:noProof/>
          </w:rPr>
          <w:fldChar w:fldCharType="end"/>
        </w:r>
      </w:ins>
    </w:p>
    <w:p w14:paraId="77F0F91F" w14:textId="4E8D150F" w:rsidR="00C04940" w:rsidRDefault="00C04940">
      <w:pPr>
        <w:pStyle w:val="TOC5"/>
        <w:rPr>
          <w:ins w:id="30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04" w:author="Ericsson JL - Rapporteur" w:date="2024-11-27T16:41:00Z">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_Toc183618201 \h </w:instrText>
        </w:r>
      </w:ins>
      <w:r>
        <w:rPr>
          <w:noProof/>
        </w:rPr>
      </w:r>
      <w:r>
        <w:rPr>
          <w:noProof/>
        </w:rPr>
        <w:fldChar w:fldCharType="separate"/>
      </w:r>
      <w:ins w:id="305" w:author="Ericsson JL - Rapporteur" w:date="2024-11-27T16:41:00Z">
        <w:r>
          <w:rPr>
            <w:noProof/>
          </w:rPr>
          <w:t>40</w:t>
        </w:r>
        <w:r>
          <w:rPr>
            <w:noProof/>
          </w:rPr>
          <w:fldChar w:fldCharType="end"/>
        </w:r>
      </w:ins>
    </w:p>
    <w:p w14:paraId="729203FC" w14:textId="75030B5F" w:rsidR="00C04940" w:rsidRDefault="00C04940">
      <w:pPr>
        <w:pStyle w:val="TOC5"/>
        <w:rPr>
          <w:ins w:id="30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07" w:author="Ericsson JL - Rapporteur" w:date="2024-11-27T16:41:00Z">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_Toc183618202 \h </w:instrText>
        </w:r>
      </w:ins>
      <w:r>
        <w:rPr>
          <w:noProof/>
        </w:rPr>
      </w:r>
      <w:r>
        <w:rPr>
          <w:noProof/>
        </w:rPr>
        <w:fldChar w:fldCharType="separate"/>
      </w:r>
      <w:ins w:id="308" w:author="Ericsson JL - Rapporteur" w:date="2024-11-27T16:41:00Z">
        <w:r>
          <w:rPr>
            <w:noProof/>
          </w:rPr>
          <w:t>41</w:t>
        </w:r>
        <w:r>
          <w:rPr>
            <w:noProof/>
          </w:rPr>
          <w:fldChar w:fldCharType="end"/>
        </w:r>
      </w:ins>
    </w:p>
    <w:p w14:paraId="66AFBFC6" w14:textId="395EB752" w:rsidR="00C04940" w:rsidRDefault="00C04940">
      <w:pPr>
        <w:pStyle w:val="TOC3"/>
        <w:rPr>
          <w:ins w:id="30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10" w:author="Ericsson JL - Rapporteur" w:date="2024-11-27T16:41:00Z">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_Toc183618203 \h </w:instrText>
        </w:r>
      </w:ins>
      <w:r>
        <w:rPr>
          <w:noProof/>
        </w:rPr>
      </w:r>
      <w:r>
        <w:rPr>
          <w:noProof/>
        </w:rPr>
        <w:fldChar w:fldCharType="separate"/>
      </w:r>
      <w:ins w:id="311" w:author="Ericsson JL - Rapporteur" w:date="2024-11-27T16:41:00Z">
        <w:r>
          <w:rPr>
            <w:noProof/>
          </w:rPr>
          <w:t>42</w:t>
        </w:r>
        <w:r>
          <w:rPr>
            <w:noProof/>
          </w:rPr>
          <w:fldChar w:fldCharType="end"/>
        </w:r>
      </w:ins>
    </w:p>
    <w:p w14:paraId="7F5CF80D" w14:textId="1002B9CA" w:rsidR="00C04940" w:rsidRDefault="00C04940">
      <w:pPr>
        <w:pStyle w:val="TOC4"/>
        <w:rPr>
          <w:ins w:id="31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13" w:author="Ericsson JL - Rapporteur" w:date="2024-11-27T16:41:00Z">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_Toc183618204 \h </w:instrText>
        </w:r>
      </w:ins>
      <w:r>
        <w:rPr>
          <w:noProof/>
        </w:rPr>
      </w:r>
      <w:r>
        <w:rPr>
          <w:noProof/>
        </w:rPr>
        <w:fldChar w:fldCharType="separate"/>
      </w:r>
      <w:ins w:id="314" w:author="Ericsson JL - Rapporteur" w:date="2024-11-27T16:41:00Z">
        <w:r>
          <w:rPr>
            <w:noProof/>
          </w:rPr>
          <w:t>42</w:t>
        </w:r>
        <w:r>
          <w:rPr>
            <w:noProof/>
          </w:rPr>
          <w:fldChar w:fldCharType="end"/>
        </w:r>
      </w:ins>
    </w:p>
    <w:p w14:paraId="2CA504DB" w14:textId="55D2AB7B" w:rsidR="00C04940" w:rsidRDefault="00C04940">
      <w:pPr>
        <w:pStyle w:val="TOC4"/>
        <w:rPr>
          <w:ins w:id="31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16" w:author="Ericsson JL - Rapporteur" w:date="2024-11-27T16:41:00Z">
        <w:r w:rsidRPr="00936DD4">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Structured data types</w:t>
        </w:r>
        <w:r>
          <w:rPr>
            <w:noProof/>
          </w:rPr>
          <w:tab/>
        </w:r>
        <w:r>
          <w:rPr>
            <w:noProof/>
          </w:rPr>
          <w:fldChar w:fldCharType="begin"/>
        </w:r>
        <w:r>
          <w:rPr>
            <w:noProof/>
          </w:rPr>
          <w:instrText xml:space="preserve"> PAGEREF _Toc183618205 \h </w:instrText>
        </w:r>
      </w:ins>
      <w:r>
        <w:rPr>
          <w:noProof/>
        </w:rPr>
      </w:r>
      <w:r>
        <w:rPr>
          <w:noProof/>
        </w:rPr>
        <w:fldChar w:fldCharType="separate"/>
      </w:r>
      <w:ins w:id="317" w:author="Ericsson JL - Rapporteur" w:date="2024-11-27T16:41:00Z">
        <w:r>
          <w:rPr>
            <w:noProof/>
          </w:rPr>
          <w:t>47</w:t>
        </w:r>
        <w:r>
          <w:rPr>
            <w:noProof/>
          </w:rPr>
          <w:fldChar w:fldCharType="end"/>
        </w:r>
      </w:ins>
    </w:p>
    <w:p w14:paraId="51B82265" w14:textId="23164C51" w:rsidR="00C04940" w:rsidRDefault="00C04940">
      <w:pPr>
        <w:pStyle w:val="TOC5"/>
        <w:rPr>
          <w:ins w:id="31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19" w:author="Ericsson JL - Rapporteur" w:date="2024-11-27T16:41:00Z">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_Toc183618206 \h </w:instrText>
        </w:r>
      </w:ins>
      <w:r>
        <w:rPr>
          <w:noProof/>
        </w:rPr>
      </w:r>
      <w:r>
        <w:rPr>
          <w:noProof/>
        </w:rPr>
        <w:fldChar w:fldCharType="separate"/>
      </w:r>
      <w:ins w:id="320" w:author="Ericsson JL - Rapporteur" w:date="2024-11-27T16:41:00Z">
        <w:r>
          <w:rPr>
            <w:noProof/>
          </w:rPr>
          <w:t>47</w:t>
        </w:r>
        <w:r>
          <w:rPr>
            <w:noProof/>
          </w:rPr>
          <w:fldChar w:fldCharType="end"/>
        </w:r>
      </w:ins>
    </w:p>
    <w:p w14:paraId="200C588E" w14:textId="1632504F" w:rsidR="00C04940" w:rsidRDefault="00C04940">
      <w:pPr>
        <w:pStyle w:val="TOC5"/>
        <w:rPr>
          <w:ins w:id="32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22" w:author="Ericsson JL - Rapporteur" w:date="2024-11-27T16:41:00Z">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InputData</w:t>
        </w:r>
        <w:r>
          <w:rPr>
            <w:noProof/>
          </w:rPr>
          <w:tab/>
        </w:r>
        <w:r>
          <w:rPr>
            <w:noProof/>
          </w:rPr>
          <w:fldChar w:fldCharType="begin"/>
        </w:r>
        <w:r>
          <w:rPr>
            <w:noProof/>
          </w:rPr>
          <w:instrText xml:space="preserve"> PAGEREF _Toc183618207 \h </w:instrText>
        </w:r>
      </w:ins>
      <w:r>
        <w:rPr>
          <w:noProof/>
        </w:rPr>
      </w:r>
      <w:r>
        <w:rPr>
          <w:noProof/>
        </w:rPr>
        <w:fldChar w:fldCharType="separate"/>
      </w:r>
      <w:ins w:id="323" w:author="Ericsson JL - Rapporteur" w:date="2024-11-27T16:41:00Z">
        <w:r>
          <w:rPr>
            <w:noProof/>
          </w:rPr>
          <w:t>48</w:t>
        </w:r>
        <w:r>
          <w:rPr>
            <w:noProof/>
          </w:rPr>
          <w:fldChar w:fldCharType="end"/>
        </w:r>
      </w:ins>
    </w:p>
    <w:p w14:paraId="14AE0D97" w14:textId="2C496369" w:rsidR="00C04940" w:rsidRDefault="00C04940">
      <w:pPr>
        <w:pStyle w:val="TOC5"/>
        <w:rPr>
          <w:ins w:id="32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25" w:author="Ericsson JL - Rapporteur" w:date="2024-11-27T16:41:00Z">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rPr>
          <w:tab/>
        </w:r>
        <w:r>
          <w:rPr>
            <w:noProof/>
          </w:rPr>
          <w:fldChar w:fldCharType="begin"/>
        </w:r>
        <w:r>
          <w:rPr>
            <w:noProof/>
          </w:rPr>
          <w:instrText xml:space="preserve"> PAGEREF _Toc183618208 \h </w:instrText>
        </w:r>
      </w:ins>
      <w:r>
        <w:rPr>
          <w:noProof/>
        </w:rPr>
      </w:r>
      <w:r>
        <w:rPr>
          <w:noProof/>
        </w:rPr>
        <w:fldChar w:fldCharType="separate"/>
      </w:r>
      <w:ins w:id="326" w:author="Ericsson JL - Rapporteur" w:date="2024-11-27T16:41:00Z">
        <w:r>
          <w:rPr>
            <w:noProof/>
          </w:rPr>
          <w:t>53</w:t>
        </w:r>
        <w:r>
          <w:rPr>
            <w:noProof/>
          </w:rPr>
          <w:fldChar w:fldCharType="end"/>
        </w:r>
      </w:ins>
    </w:p>
    <w:p w14:paraId="744C10B3" w14:textId="5D73DE9C" w:rsidR="00C04940" w:rsidRDefault="00C04940">
      <w:pPr>
        <w:pStyle w:val="TOC5"/>
        <w:rPr>
          <w:ins w:id="32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28" w:author="Ericsson JL - Rapporteur" w:date="2024-11-27T16:41:00Z">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_Toc183618209 \h </w:instrText>
        </w:r>
      </w:ins>
      <w:r>
        <w:rPr>
          <w:noProof/>
        </w:rPr>
      </w:r>
      <w:r>
        <w:rPr>
          <w:noProof/>
        </w:rPr>
        <w:fldChar w:fldCharType="separate"/>
      </w:r>
      <w:ins w:id="329" w:author="Ericsson JL - Rapporteur" w:date="2024-11-27T16:41:00Z">
        <w:r>
          <w:rPr>
            <w:noProof/>
          </w:rPr>
          <w:t>57</w:t>
        </w:r>
        <w:r>
          <w:rPr>
            <w:noProof/>
          </w:rPr>
          <w:fldChar w:fldCharType="end"/>
        </w:r>
      </w:ins>
    </w:p>
    <w:p w14:paraId="2529A1BC" w14:textId="506944EA" w:rsidR="00C04940" w:rsidRDefault="00C04940">
      <w:pPr>
        <w:pStyle w:val="TOC5"/>
        <w:rPr>
          <w:ins w:id="33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31" w:author="Ericsson JL - Rapporteur" w:date="2024-11-27T16:41:00Z">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GeographicArea</w:t>
        </w:r>
        <w:r>
          <w:rPr>
            <w:noProof/>
          </w:rPr>
          <w:tab/>
        </w:r>
        <w:r>
          <w:rPr>
            <w:noProof/>
          </w:rPr>
          <w:fldChar w:fldCharType="begin"/>
        </w:r>
        <w:r>
          <w:rPr>
            <w:noProof/>
          </w:rPr>
          <w:instrText xml:space="preserve"> PAGEREF _Toc183618210 \h </w:instrText>
        </w:r>
      </w:ins>
      <w:r>
        <w:rPr>
          <w:noProof/>
        </w:rPr>
      </w:r>
      <w:r>
        <w:rPr>
          <w:noProof/>
        </w:rPr>
        <w:fldChar w:fldCharType="separate"/>
      </w:r>
      <w:ins w:id="332" w:author="Ericsson JL - Rapporteur" w:date="2024-11-27T16:41:00Z">
        <w:r>
          <w:rPr>
            <w:noProof/>
          </w:rPr>
          <w:t>57</w:t>
        </w:r>
        <w:r>
          <w:rPr>
            <w:noProof/>
          </w:rPr>
          <w:fldChar w:fldCharType="end"/>
        </w:r>
      </w:ins>
    </w:p>
    <w:p w14:paraId="492E62C4" w14:textId="139BC83B" w:rsidR="00C04940" w:rsidRDefault="00C04940">
      <w:pPr>
        <w:pStyle w:val="TOC5"/>
        <w:rPr>
          <w:ins w:id="33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34" w:author="Ericsson JL - Rapporteur" w:date="2024-11-27T16:41:00Z">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Point</w:t>
        </w:r>
        <w:r>
          <w:rPr>
            <w:noProof/>
          </w:rPr>
          <w:tab/>
        </w:r>
        <w:r>
          <w:rPr>
            <w:noProof/>
          </w:rPr>
          <w:fldChar w:fldCharType="begin"/>
        </w:r>
        <w:r>
          <w:rPr>
            <w:noProof/>
          </w:rPr>
          <w:instrText xml:space="preserve"> PAGEREF _Toc183618211 \h </w:instrText>
        </w:r>
      </w:ins>
      <w:r>
        <w:rPr>
          <w:noProof/>
        </w:rPr>
      </w:r>
      <w:r>
        <w:rPr>
          <w:noProof/>
        </w:rPr>
        <w:fldChar w:fldCharType="separate"/>
      </w:r>
      <w:ins w:id="335" w:author="Ericsson JL - Rapporteur" w:date="2024-11-27T16:41:00Z">
        <w:r>
          <w:rPr>
            <w:noProof/>
          </w:rPr>
          <w:t>57</w:t>
        </w:r>
        <w:r>
          <w:rPr>
            <w:noProof/>
          </w:rPr>
          <w:fldChar w:fldCharType="end"/>
        </w:r>
      </w:ins>
    </w:p>
    <w:p w14:paraId="138FDF42" w14:textId="592ADB0E" w:rsidR="00C04940" w:rsidRDefault="00C04940">
      <w:pPr>
        <w:pStyle w:val="TOC5"/>
        <w:rPr>
          <w:ins w:id="33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37" w:author="Ericsson JL - Rapporteur" w:date="2024-11-27T16:41:00Z">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_Toc183618212 \h </w:instrText>
        </w:r>
      </w:ins>
      <w:r>
        <w:rPr>
          <w:noProof/>
        </w:rPr>
      </w:r>
      <w:r>
        <w:rPr>
          <w:noProof/>
        </w:rPr>
        <w:fldChar w:fldCharType="separate"/>
      </w:r>
      <w:ins w:id="338" w:author="Ericsson JL - Rapporteur" w:date="2024-11-27T16:41:00Z">
        <w:r>
          <w:rPr>
            <w:noProof/>
          </w:rPr>
          <w:t>58</w:t>
        </w:r>
        <w:r>
          <w:rPr>
            <w:noProof/>
          </w:rPr>
          <w:fldChar w:fldCharType="end"/>
        </w:r>
      </w:ins>
    </w:p>
    <w:p w14:paraId="1174A997" w14:textId="01E33519" w:rsidR="00C04940" w:rsidRDefault="00C04940">
      <w:pPr>
        <w:pStyle w:val="TOC5"/>
        <w:rPr>
          <w:ins w:id="33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40" w:author="Ericsson JL - Rapporteur" w:date="2024-11-27T16:41:00Z">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_Toc183618213 \h </w:instrText>
        </w:r>
      </w:ins>
      <w:r>
        <w:rPr>
          <w:noProof/>
        </w:rPr>
      </w:r>
      <w:r>
        <w:rPr>
          <w:noProof/>
        </w:rPr>
        <w:fldChar w:fldCharType="separate"/>
      </w:r>
      <w:ins w:id="341" w:author="Ericsson JL - Rapporteur" w:date="2024-11-27T16:41:00Z">
        <w:r>
          <w:rPr>
            <w:noProof/>
          </w:rPr>
          <w:t>58</w:t>
        </w:r>
        <w:r>
          <w:rPr>
            <w:noProof/>
          </w:rPr>
          <w:fldChar w:fldCharType="end"/>
        </w:r>
      </w:ins>
    </w:p>
    <w:p w14:paraId="439ACBB0" w14:textId="3FD419B9" w:rsidR="00C04940" w:rsidRDefault="00C04940">
      <w:pPr>
        <w:pStyle w:val="TOC5"/>
        <w:rPr>
          <w:ins w:id="34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43" w:author="Ericsson JL - Rapporteur" w:date="2024-11-27T16:41:00Z">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Polygon</w:t>
        </w:r>
        <w:r>
          <w:rPr>
            <w:noProof/>
          </w:rPr>
          <w:tab/>
        </w:r>
        <w:r>
          <w:rPr>
            <w:noProof/>
          </w:rPr>
          <w:fldChar w:fldCharType="begin"/>
        </w:r>
        <w:r>
          <w:rPr>
            <w:noProof/>
          </w:rPr>
          <w:instrText xml:space="preserve"> PAGEREF _Toc183618214 \h </w:instrText>
        </w:r>
      </w:ins>
      <w:r>
        <w:rPr>
          <w:noProof/>
        </w:rPr>
      </w:r>
      <w:r>
        <w:rPr>
          <w:noProof/>
        </w:rPr>
        <w:fldChar w:fldCharType="separate"/>
      </w:r>
      <w:ins w:id="344" w:author="Ericsson JL - Rapporteur" w:date="2024-11-27T16:41:00Z">
        <w:r>
          <w:rPr>
            <w:noProof/>
          </w:rPr>
          <w:t>58</w:t>
        </w:r>
        <w:r>
          <w:rPr>
            <w:noProof/>
          </w:rPr>
          <w:fldChar w:fldCharType="end"/>
        </w:r>
      </w:ins>
    </w:p>
    <w:p w14:paraId="248503DE" w14:textId="44AEC18F" w:rsidR="00C04940" w:rsidRDefault="00C04940">
      <w:pPr>
        <w:pStyle w:val="TOC5"/>
        <w:rPr>
          <w:ins w:id="34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46" w:author="Ericsson JL - Rapporteur" w:date="2024-11-27T16:41:00Z">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PointAltitude</w:t>
        </w:r>
        <w:r>
          <w:rPr>
            <w:noProof/>
          </w:rPr>
          <w:tab/>
        </w:r>
        <w:r>
          <w:rPr>
            <w:noProof/>
          </w:rPr>
          <w:fldChar w:fldCharType="begin"/>
        </w:r>
        <w:r>
          <w:rPr>
            <w:noProof/>
          </w:rPr>
          <w:instrText xml:space="preserve"> PAGEREF _Toc183618215 \h </w:instrText>
        </w:r>
      </w:ins>
      <w:r>
        <w:rPr>
          <w:noProof/>
        </w:rPr>
      </w:r>
      <w:r>
        <w:rPr>
          <w:noProof/>
        </w:rPr>
        <w:fldChar w:fldCharType="separate"/>
      </w:r>
      <w:ins w:id="347" w:author="Ericsson JL - Rapporteur" w:date="2024-11-27T16:41:00Z">
        <w:r>
          <w:rPr>
            <w:noProof/>
          </w:rPr>
          <w:t>58</w:t>
        </w:r>
        <w:r>
          <w:rPr>
            <w:noProof/>
          </w:rPr>
          <w:fldChar w:fldCharType="end"/>
        </w:r>
      </w:ins>
    </w:p>
    <w:p w14:paraId="1DF228D4" w14:textId="6F869D30" w:rsidR="00C04940" w:rsidRDefault="00C04940">
      <w:pPr>
        <w:pStyle w:val="TOC5"/>
        <w:rPr>
          <w:ins w:id="34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49" w:author="Ericsson JL - Rapporteur" w:date="2024-11-27T16:41:00Z">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_Toc183618216 \h </w:instrText>
        </w:r>
      </w:ins>
      <w:r>
        <w:rPr>
          <w:noProof/>
        </w:rPr>
      </w:r>
      <w:r>
        <w:rPr>
          <w:noProof/>
        </w:rPr>
        <w:fldChar w:fldCharType="separate"/>
      </w:r>
      <w:ins w:id="350" w:author="Ericsson JL - Rapporteur" w:date="2024-11-27T16:41:00Z">
        <w:r>
          <w:rPr>
            <w:noProof/>
          </w:rPr>
          <w:t>59</w:t>
        </w:r>
        <w:r>
          <w:rPr>
            <w:noProof/>
          </w:rPr>
          <w:fldChar w:fldCharType="end"/>
        </w:r>
      </w:ins>
    </w:p>
    <w:p w14:paraId="6E1503F0" w14:textId="68954A61" w:rsidR="00C04940" w:rsidRDefault="00C04940">
      <w:pPr>
        <w:pStyle w:val="TOC5"/>
        <w:rPr>
          <w:ins w:id="35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52" w:author="Ericsson JL - Rapporteur" w:date="2024-11-27T16:41:00Z">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EllipsoidArc</w:t>
        </w:r>
        <w:r>
          <w:rPr>
            <w:noProof/>
          </w:rPr>
          <w:tab/>
        </w:r>
        <w:r>
          <w:rPr>
            <w:noProof/>
          </w:rPr>
          <w:fldChar w:fldCharType="begin"/>
        </w:r>
        <w:r>
          <w:rPr>
            <w:noProof/>
          </w:rPr>
          <w:instrText xml:space="preserve"> PAGEREF _Toc183618217 \h </w:instrText>
        </w:r>
      </w:ins>
      <w:r>
        <w:rPr>
          <w:noProof/>
        </w:rPr>
      </w:r>
      <w:r>
        <w:rPr>
          <w:noProof/>
        </w:rPr>
        <w:fldChar w:fldCharType="separate"/>
      </w:r>
      <w:ins w:id="353" w:author="Ericsson JL - Rapporteur" w:date="2024-11-27T16:41:00Z">
        <w:r>
          <w:rPr>
            <w:noProof/>
          </w:rPr>
          <w:t>59</w:t>
        </w:r>
        <w:r>
          <w:rPr>
            <w:noProof/>
          </w:rPr>
          <w:fldChar w:fldCharType="end"/>
        </w:r>
      </w:ins>
    </w:p>
    <w:p w14:paraId="3744ED7F" w14:textId="09FCFAEE" w:rsidR="00C04940" w:rsidRDefault="00C04940">
      <w:pPr>
        <w:pStyle w:val="TOC5"/>
        <w:rPr>
          <w:ins w:id="35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55" w:author="Ericsson JL - Rapporteur" w:date="2024-11-27T16:41:00Z">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LocationQoS</w:t>
        </w:r>
        <w:r>
          <w:rPr>
            <w:noProof/>
          </w:rPr>
          <w:tab/>
        </w:r>
        <w:r>
          <w:rPr>
            <w:noProof/>
          </w:rPr>
          <w:fldChar w:fldCharType="begin"/>
        </w:r>
        <w:r>
          <w:rPr>
            <w:noProof/>
          </w:rPr>
          <w:instrText xml:space="preserve"> PAGEREF _Toc183618218 \h </w:instrText>
        </w:r>
      </w:ins>
      <w:r>
        <w:rPr>
          <w:noProof/>
        </w:rPr>
      </w:r>
      <w:r>
        <w:rPr>
          <w:noProof/>
        </w:rPr>
        <w:fldChar w:fldCharType="separate"/>
      </w:r>
      <w:ins w:id="356" w:author="Ericsson JL - Rapporteur" w:date="2024-11-27T16:41:00Z">
        <w:r>
          <w:rPr>
            <w:noProof/>
          </w:rPr>
          <w:t>60</w:t>
        </w:r>
        <w:r>
          <w:rPr>
            <w:noProof/>
          </w:rPr>
          <w:fldChar w:fldCharType="end"/>
        </w:r>
      </w:ins>
    </w:p>
    <w:p w14:paraId="6A57FCC6" w14:textId="584C9DFB" w:rsidR="00C04940" w:rsidRDefault="00C04940">
      <w:pPr>
        <w:pStyle w:val="TOC5"/>
        <w:rPr>
          <w:ins w:id="35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58" w:author="Ericsson JL - Rapporteur" w:date="2024-11-27T16:41:00Z">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CivicAddress</w:t>
        </w:r>
        <w:r>
          <w:rPr>
            <w:noProof/>
          </w:rPr>
          <w:tab/>
        </w:r>
        <w:r>
          <w:rPr>
            <w:noProof/>
          </w:rPr>
          <w:fldChar w:fldCharType="begin"/>
        </w:r>
        <w:r>
          <w:rPr>
            <w:noProof/>
          </w:rPr>
          <w:instrText xml:space="preserve"> PAGEREF _Toc183618219 \h </w:instrText>
        </w:r>
      </w:ins>
      <w:r>
        <w:rPr>
          <w:noProof/>
        </w:rPr>
      </w:r>
      <w:r>
        <w:rPr>
          <w:noProof/>
        </w:rPr>
        <w:fldChar w:fldCharType="separate"/>
      </w:r>
      <w:ins w:id="359" w:author="Ericsson JL - Rapporteur" w:date="2024-11-27T16:41:00Z">
        <w:r>
          <w:rPr>
            <w:noProof/>
          </w:rPr>
          <w:t>61</w:t>
        </w:r>
        <w:r>
          <w:rPr>
            <w:noProof/>
          </w:rPr>
          <w:fldChar w:fldCharType="end"/>
        </w:r>
      </w:ins>
    </w:p>
    <w:p w14:paraId="4C891763" w14:textId="17465EEA" w:rsidR="00C04940" w:rsidRDefault="00C04940">
      <w:pPr>
        <w:pStyle w:val="TOC5"/>
        <w:rPr>
          <w:ins w:id="36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61" w:author="Ericsson JL - Rapporteur" w:date="2024-11-27T16:41:00Z">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_Toc183618220 \h </w:instrText>
        </w:r>
      </w:ins>
      <w:r>
        <w:rPr>
          <w:noProof/>
        </w:rPr>
      </w:r>
      <w:r>
        <w:rPr>
          <w:noProof/>
        </w:rPr>
        <w:fldChar w:fldCharType="separate"/>
      </w:r>
      <w:ins w:id="362" w:author="Ericsson JL - Rapporteur" w:date="2024-11-27T16:41:00Z">
        <w:r>
          <w:rPr>
            <w:noProof/>
          </w:rPr>
          <w:t>63</w:t>
        </w:r>
        <w:r>
          <w:rPr>
            <w:noProof/>
          </w:rPr>
          <w:fldChar w:fldCharType="end"/>
        </w:r>
      </w:ins>
    </w:p>
    <w:p w14:paraId="42531A8A" w14:textId="2B351BC2" w:rsidR="00C04940" w:rsidRDefault="00C04940">
      <w:pPr>
        <w:pStyle w:val="TOC5"/>
        <w:rPr>
          <w:ins w:id="36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64" w:author="Ericsson JL - Rapporteur" w:date="2024-11-27T16:41:00Z">
        <w:r>
          <w:rPr>
            <w:noProof/>
          </w:rPr>
          <w:lastRenderedPageBreak/>
          <w:t>6.1.6.2.16</w:t>
        </w:r>
        <w:r>
          <w:rPr>
            <w:rFonts w:asciiTheme="minorHAnsi" w:eastAsiaTheme="minorEastAsia" w:hAnsiTheme="minorHAnsi" w:cstheme="minorBidi"/>
            <w:noProof/>
            <w:kern w:val="2"/>
            <w:sz w:val="22"/>
            <w:szCs w:val="22"/>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_Toc183618221 \h </w:instrText>
        </w:r>
      </w:ins>
      <w:r>
        <w:rPr>
          <w:noProof/>
        </w:rPr>
      </w:r>
      <w:r>
        <w:rPr>
          <w:noProof/>
        </w:rPr>
        <w:fldChar w:fldCharType="separate"/>
      </w:r>
      <w:ins w:id="365" w:author="Ericsson JL - Rapporteur" w:date="2024-11-27T16:41:00Z">
        <w:r>
          <w:rPr>
            <w:noProof/>
          </w:rPr>
          <w:t>64</w:t>
        </w:r>
        <w:r>
          <w:rPr>
            <w:noProof/>
          </w:rPr>
          <w:fldChar w:fldCharType="end"/>
        </w:r>
      </w:ins>
    </w:p>
    <w:p w14:paraId="092DF75A" w14:textId="65A0AB50" w:rsidR="00C04940" w:rsidRDefault="00C04940">
      <w:pPr>
        <w:pStyle w:val="TOC5"/>
        <w:rPr>
          <w:ins w:id="36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67" w:author="Ericsson JL - Rapporteur" w:date="2024-11-27T16:41:00Z">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VelocityEstimate</w:t>
        </w:r>
        <w:r>
          <w:rPr>
            <w:noProof/>
          </w:rPr>
          <w:tab/>
        </w:r>
        <w:r>
          <w:rPr>
            <w:noProof/>
          </w:rPr>
          <w:fldChar w:fldCharType="begin"/>
        </w:r>
        <w:r>
          <w:rPr>
            <w:noProof/>
          </w:rPr>
          <w:instrText xml:space="preserve"> PAGEREF _Toc183618222 \h </w:instrText>
        </w:r>
      </w:ins>
      <w:r>
        <w:rPr>
          <w:noProof/>
        </w:rPr>
      </w:r>
      <w:r>
        <w:rPr>
          <w:noProof/>
        </w:rPr>
        <w:fldChar w:fldCharType="separate"/>
      </w:r>
      <w:ins w:id="368" w:author="Ericsson JL - Rapporteur" w:date="2024-11-27T16:41:00Z">
        <w:r>
          <w:rPr>
            <w:noProof/>
          </w:rPr>
          <w:t>64</w:t>
        </w:r>
        <w:r>
          <w:rPr>
            <w:noProof/>
          </w:rPr>
          <w:fldChar w:fldCharType="end"/>
        </w:r>
      </w:ins>
    </w:p>
    <w:p w14:paraId="4376FBA8" w14:textId="75C87950" w:rsidR="00C04940" w:rsidRDefault="00C04940">
      <w:pPr>
        <w:pStyle w:val="TOC5"/>
        <w:rPr>
          <w:ins w:id="36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70" w:author="Ericsson JL - Rapporteur" w:date="2024-11-27T16:41:00Z">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t>
        </w:r>
        <w:r>
          <w:rPr>
            <w:noProof/>
          </w:rPr>
          <w:tab/>
        </w:r>
        <w:r>
          <w:rPr>
            <w:noProof/>
          </w:rPr>
          <w:fldChar w:fldCharType="begin"/>
        </w:r>
        <w:r>
          <w:rPr>
            <w:noProof/>
          </w:rPr>
          <w:instrText xml:space="preserve"> PAGEREF _Toc183618223 \h </w:instrText>
        </w:r>
      </w:ins>
      <w:r>
        <w:rPr>
          <w:noProof/>
        </w:rPr>
      </w:r>
      <w:r>
        <w:rPr>
          <w:noProof/>
        </w:rPr>
        <w:fldChar w:fldCharType="separate"/>
      </w:r>
      <w:ins w:id="371" w:author="Ericsson JL - Rapporteur" w:date="2024-11-27T16:41:00Z">
        <w:r>
          <w:rPr>
            <w:noProof/>
          </w:rPr>
          <w:t>64</w:t>
        </w:r>
        <w:r>
          <w:rPr>
            <w:noProof/>
          </w:rPr>
          <w:fldChar w:fldCharType="end"/>
        </w:r>
      </w:ins>
    </w:p>
    <w:p w14:paraId="46A12C34" w14:textId="32E2D688" w:rsidR="00C04940" w:rsidRDefault="00C04940">
      <w:pPr>
        <w:pStyle w:val="TOC5"/>
        <w:rPr>
          <w:ins w:id="37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73" w:author="Ericsson JL - Rapporteur" w:date="2024-11-27T16:41:00Z">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_Toc183618224 \h </w:instrText>
        </w:r>
      </w:ins>
      <w:r>
        <w:rPr>
          <w:noProof/>
        </w:rPr>
      </w:r>
      <w:r>
        <w:rPr>
          <w:noProof/>
        </w:rPr>
        <w:fldChar w:fldCharType="separate"/>
      </w:r>
      <w:ins w:id="374" w:author="Ericsson JL - Rapporteur" w:date="2024-11-27T16:41:00Z">
        <w:r>
          <w:rPr>
            <w:noProof/>
          </w:rPr>
          <w:t>64</w:t>
        </w:r>
        <w:r>
          <w:rPr>
            <w:noProof/>
          </w:rPr>
          <w:fldChar w:fldCharType="end"/>
        </w:r>
      </w:ins>
    </w:p>
    <w:p w14:paraId="3029AE5E" w14:textId="4A90D063" w:rsidR="00C04940" w:rsidRDefault="00C04940">
      <w:pPr>
        <w:pStyle w:val="TOC5"/>
        <w:rPr>
          <w:ins w:id="37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76" w:author="Ericsson JL - Rapporteur" w:date="2024-11-27T16:41:00Z">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_Toc183618225 \h </w:instrText>
        </w:r>
      </w:ins>
      <w:r>
        <w:rPr>
          <w:noProof/>
        </w:rPr>
      </w:r>
      <w:r>
        <w:rPr>
          <w:noProof/>
        </w:rPr>
        <w:fldChar w:fldCharType="separate"/>
      </w:r>
      <w:ins w:id="377" w:author="Ericsson JL - Rapporteur" w:date="2024-11-27T16:41:00Z">
        <w:r>
          <w:rPr>
            <w:noProof/>
          </w:rPr>
          <w:t>65</w:t>
        </w:r>
        <w:r>
          <w:rPr>
            <w:noProof/>
          </w:rPr>
          <w:fldChar w:fldCharType="end"/>
        </w:r>
      </w:ins>
    </w:p>
    <w:p w14:paraId="4A132011" w14:textId="1DBE6EC8" w:rsidR="00C04940" w:rsidRDefault="00C04940">
      <w:pPr>
        <w:pStyle w:val="TOC5"/>
        <w:rPr>
          <w:ins w:id="37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79" w:author="Ericsson JL - Rapporteur" w:date="2024-11-27T16:41:00Z">
        <w:r>
          <w:rPr>
            <w:noProof/>
          </w:rPr>
          <w:t>6.1.6.2.21</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_Toc183618226 \h </w:instrText>
        </w:r>
      </w:ins>
      <w:r>
        <w:rPr>
          <w:noProof/>
        </w:rPr>
      </w:r>
      <w:r>
        <w:rPr>
          <w:noProof/>
        </w:rPr>
        <w:fldChar w:fldCharType="separate"/>
      </w:r>
      <w:ins w:id="380" w:author="Ericsson JL - Rapporteur" w:date="2024-11-27T16:41:00Z">
        <w:r>
          <w:rPr>
            <w:noProof/>
          </w:rPr>
          <w:t>65</w:t>
        </w:r>
        <w:r>
          <w:rPr>
            <w:noProof/>
          </w:rPr>
          <w:fldChar w:fldCharType="end"/>
        </w:r>
      </w:ins>
    </w:p>
    <w:p w14:paraId="5AC216CC" w14:textId="25C58E4F" w:rsidR="00C04940" w:rsidRDefault="00C04940">
      <w:pPr>
        <w:pStyle w:val="TOC5"/>
        <w:rPr>
          <w:ins w:id="38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82" w:author="Ericsson JL - Rapporteur" w:date="2024-11-27T16:41:00Z">
        <w:r>
          <w:rPr>
            <w:noProof/>
          </w:rPr>
          <w:t>6.1.6.2.22</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UncertaintyEllipse</w:t>
        </w:r>
        <w:r>
          <w:rPr>
            <w:noProof/>
          </w:rPr>
          <w:tab/>
        </w:r>
        <w:r>
          <w:rPr>
            <w:noProof/>
          </w:rPr>
          <w:fldChar w:fldCharType="begin"/>
        </w:r>
        <w:r>
          <w:rPr>
            <w:noProof/>
          </w:rPr>
          <w:instrText xml:space="preserve"> PAGEREF _Toc183618227 \h </w:instrText>
        </w:r>
      </w:ins>
      <w:r>
        <w:rPr>
          <w:noProof/>
        </w:rPr>
      </w:r>
      <w:r>
        <w:rPr>
          <w:noProof/>
        </w:rPr>
        <w:fldChar w:fldCharType="separate"/>
      </w:r>
      <w:ins w:id="383" w:author="Ericsson JL - Rapporteur" w:date="2024-11-27T16:41:00Z">
        <w:r>
          <w:rPr>
            <w:noProof/>
          </w:rPr>
          <w:t>65</w:t>
        </w:r>
        <w:r>
          <w:rPr>
            <w:noProof/>
          </w:rPr>
          <w:fldChar w:fldCharType="end"/>
        </w:r>
      </w:ins>
    </w:p>
    <w:p w14:paraId="62F17C27" w14:textId="637FF1D8" w:rsidR="00C04940" w:rsidRDefault="00C04940">
      <w:pPr>
        <w:pStyle w:val="TOC5"/>
        <w:rPr>
          <w:ins w:id="38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85" w:author="Ericsson JL - Rapporteur" w:date="2024-11-27T16:41:00Z">
        <w:r>
          <w:rPr>
            <w:noProof/>
          </w:rPr>
          <w:t>6.1.6.2.23</w:t>
        </w:r>
        <w:r>
          <w:rPr>
            <w:rFonts w:asciiTheme="minorHAnsi" w:eastAsiaTheme="minorEastAsia" w:hAnsiTheme="minorHAnsi" w:cstheme="minorBidi"/>
            <w:noProof/>
            <w:kern w:val="2"/>
            <w:sz w:val="22"/>
            <w:szCs w:val="22"/>
            <w:lang w:val="en-US" w:eastAsia="zh-CN"/>
            <w14:ligatures w14:val="standardContextual"/>
          </w:rPr>
          <w:tab/>
        </w:r>
        <w:r>
          <w:rPr>
            <w:noProof/>
          </w:rPr>
          <w:t>Type: UeLcsCapability</w:t>
        </w:r>
        <w:r>
          <w:rPr>
            <w:noProof/>
          </w:rPr>
          <w:tab/>
        </w:r>
        <w:r>
          <w:rPr>
            <w:noProof/>
          </w:rPr>
          <w:fldChar w:fldCharType="begin"/>
        </w:r>
        <w:r>
          <w:rPr>
            <w:noProof/>
          </w:rPr>
          <w:instrText xml:space="preserve"> PAGEREF _Toc183618228 \h </w:instrText>
        </w:r>
      </w:ins>
      <w:r>
        <w:rPr>
          <w:noProof/>
        </w:rPr>
      </w:r>
      <w:r>
        <w:rPr>
          <w:noProof/>
        </w:rPr>
        <w:fldChar w:fldCharType="separate"/>
      </w:r>
      <w:ins w:id="386" w:author="Ericsson JL - Rapporteur" w:date="2024-11-27T16:41:00Z">
        <w:r>
          <w:rPr>
            <w:noProof/>
          </w:rPr>
          <w:t>65</w:t>
        </w:r>
        <w:r>
          <w:rPr>
            <w:noProof/>
          </w:rPr>
          <w:fldChar w:fldCharType="end"/>
        </w:r>
      </w:ins>
    </w:p>
    <w:p w14:paraId="6534E185" w14:textId="199BE0FC" w:rsidR="00C04940" w:rsidRDefault="00C04940">
      <w:pPr>
        <w:pStyle w:val="TOC5"/>
        <w:rPr>
          <w:ins w:id="38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88" w:author="Ericsson JL - Rapporteur" w:date="2024-11-27T16:41:00Z">
        <w:r>
          <w:rPr>
            <w:noProof/>
          </w:rPr>
          <w:t>6.1.6.2.24</w:t>
        </w:r>
        <w:r>
          <w:rPr>
            <w:rFonts w:asciiTheme="minorHAnsi" w:eastAsiaTheme="minorEastAsia" w:hAnsiTheme="minorHAnsi" w:cstheme="minorBidi"/>
            <w:noProof/>
            <w:kern w:val="2"/>
            <w:sz w:val="22"/>
            <w:szCs w:val="22"/>
            <w:lang w:val="en-US" w:eastAsia="zh-CN"/>
            <w14:ligatures w14:val="standardContextual"/>
          </w:rPr>
          <w:tab/>
        </w:r>
        <w:r>
          <w:rPr>
            <w:noProof/>
          </w:rPr>
          <w:t>Type: PeriodicEventInfo</w:t>
        </w:r>
        <w:r>
          <w:rPr>
            <w:noProof/>
          </w:rPr>
          <w:tab/>
        </w:r>
        <w:r>
          <w:rPr>
            <w:noProof/>
          </w:rPr>
          <w:fldChar w:fldCharType="begin"/>
        </w:r>
        <w:r>
          <w:rPr>
            <w:noProof/>
          </w:rPr>
          <w:instrText xml:space="preserve"> PAGEREF _Toc183618229 \h </w:instrText>
        </w:r>
      </w:ins>
      <w:r>
        <w:rPr>
          <w:noProof/>
        </w:rPr>
      </w:r>
      <w:r>
        <w:rPr>
          <w:noProof/>
        </w:rPr>
        <w:fldChar w:fldCharType="separate"/>
      </w:r>
      <w:ins w:id="389" w:author="Ericsson JL - Rapporteur" w:date="2024-11-27T16:41:00Z">
        <w:r>
          <w:rPr>
            <w:noProof/>
          </w:rPr>
          <w:t>66</w:t>
        </w:r>
        <w:r>
          <w:rPr>
            <w:noProof/>
          </w:rPr>
          <w:fldChar w:fldCharType="end"/>
        </w:r>
      </w:ins>
    </w:p>
    <w:p w14:paraId="38BCA719" w14:textId="441E1FF2" w:rsidR="00C04940" w:rsidRDefault="00C04940">
      <w:pPr>
        <w:pStyle w:val="TOC5"/>
        <w:rPr>
          <w:ins w:id="39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91" w:author="Ericsson JL - Rapporteur" w:date="2024-11-27T16:41:00Z">
        <w:r>
          <w:rPr>
            <w:noProof/>
          </w:rPr>
          <w:t>6.1.6.2.25</w:t>
        </w:r>
        <w:r>
          <w:rPr>
            <w:rFonts w:asciiTheme="minorHAnsi" w:eastAsiaTheme="minorEastAsia" w:hAnsiTheme="minorHAnsi" w:cstheme="minorBidi"/>
            <w:noProof/>
            <w:kern w:val="2"/>
            <w:sz w:val="22"/>
            <w:szCs w:val="22"/>
            <w:lang w:val="en-US" w:eastAsia="zh-CN"/>
            <w14:ligatures w14:val="standardContextual"/>
          </w:rPr>
          <w:tab/>
        </w:r>
        <w:r>
          <w:rPr>
            <w:noProof/>
          </w:rPr>
          <w:t>Type: AreaEventInfo</w:t>
        </w:r>
        <w:r>
          <w:rPr>
            <w:noProof/>
          </w:rPr>
          <w:tab/>
        </w:r>
        <w:r>
          <w:rPr>
            <w:noProof/>
          </w:rPr>
          <w:fldChar w:fldCharType="begin"/>
        </w:r>
        <w:r>
          <w:rPr>
            <w:noProof/>
          </w:rPr>
          <w:instrText xml:space="preserve"> PAGEREF _Toc183618230 \h </w:instrText>
        </w:r>
      </w:ins>
      <w:r>
        <w:rPr>
          <w:noProof/>
        </w:rPr>
      </w:r>
      <w:r>
        <w:rPr>
          <w:noProof/>
        </w:rPr>
        <w:fldChar w:fldCharType="separate"/>
      </w:r>
      <w:ins w:id="392" w:author="Ericsson JL - Rapporteur" w:date="2024-11-27T16:41:00Z">
        <w:r>
          <w:rPr>
            <w:noProof/>
          </w:rPr>
          <w:t>67</w:t>
        </w:r>
        <w:r>
          <w:rPr>
            <w:noProof/>
          </w:rPr>
          <w:fldChar w:fldCharType="end"/>
        </w:r>
      </w:ins>
    </w:p>
    <w:p w14:paraId="3863469F" w14:textId="58935B12" w:rsidR="00C04940" w:rsidRDefault="00C04940">
      <w:pPr>
        <w:pStyle w:val="TOC5"/>
        <w:rPr>
          <w:ins w:id="39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94" w:author="Ericsson JL - Rapporteur" w:date="2024-11-27T16:41:00Z">
        <w:r>
          <w:rPr>
            <w:noProof/>
          </w:rPr>
          <w:t>6.1.6.2.26</w:t>
        </w:r>
        <w:r>
          <w:rPr>
            <w:rFonts w:asciiTheme="minorHAnsi" w:eastAsiaTheme="minorEastAsia" w:hAnsiTheme="minorHAnsi" w:cstheme="minorBidi"/>
            <w:noProof/>
            <w:kern w:val="2"/>
            <w:sz w:val="22"/>
            <w:szCs w:val="22"/>
            <w:lang w:val="en-US" w:eastAsia="zh-CN"/>
            <w14:ligatures w14:val="standardContextual"/>
          </w:rPr>
          <w:tab/>
        </w:r>
        <w:r>
          <w:rPr>
            <w:noProof/>
          </w:rPr>
          <w:t>Type: ReportingArea</w:t>
        </w:r>
        <w:r>
          <w:rPr>
            <w:noProof/>
          </w:rPr>
          <w:tab/>
        </w:r>
        <w:r>
          <w:rPr>
            <w:noProof/>
          </w:rPr>
          <w:fldChar w:fldCharType="begin"/>
        </w:r>
        <w:r>
          <w:rPr>
            <w:noProof/>
          </w:rPr>
          <w:instrText xml:space="preserve"> PAGEREF _Toc183618231 \h </w:instrText>
        </w:r>
      </w:ins>
      <w:r>
        <w:rPr>
          <w:noProof/>
        </w:rPr>
      </w:r>
      <w:r>
        <w:rPr>
          <w:noProof/>
        </w:rPr>
        <w:fldChar w:fldCharType="separate"/>
      </w:r>
      <w:ins w:id="395" w:author="Ericsson JL - Rapporteur" w:date="2024-11-27T16:41:00Z">
        <w:r>
          <w:rPr>
            <w:noProof/>
          </w:rPr>
          <w:t>67</w:t>
        </w:r>
        <w:r>
          <w:rPr>
            <w:noProof/>
          </w:rPr>
          <w:fldChar w:fldCharType="end"/>
        </w:r>
      </w:ins>
    </w:p>
    <w:p w14:paraId="539901C0" w14:textId="03ED245B" w:rsidR="00C04940" w:rsidRDefault="00C04940">
      <w:pPr>
        <w:pStyle w:val="TOC5"/>
        <w:rPr>
          <w:ins w:id="39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97" w:author="Ericsson JL - Rapporteur" w:date="2024-11-27T16:41:00Z">
        <w:r>
          <w:rPr>
            <w:noProof/>
          </w:rPr>
          <w:t>6.1.6.2.27</w:t>
        </w:r>
        <w:r>
          <w:rPr>
            <w:rFonts w:asciiTheme="minorHAnsi" w:eastAsiaTheme="minorEastAsia" w:hAnsiTheme="minorHAnsi" w:cstheme="minorBidi"/>
            <w:noProof/>
            <w:kern w:val="2"/>
            <w:sz w:val="22"/>
            <w:szCs w:val="22"/>
            <w:lang w:val="en-US" w:eastAsia="zh-CN"/>
            <w14:ligatures w14:val="standardContextual"/>
          </w:rPr>
          <w:tab/>
        </w:r>
        <w:r>
          <w:rPr>
            <w:noProof/>
          </w:rPr>
          <w:t>Type: MotionEventInfo</w:t>
        </w:r>
        <w:r>
          <w:rPr>
            <w:noProof/>
          </w:rPr>
          <w:tab/>
        </w:r>
        <w:r>
          <w:rPr>
            <w:noProof/>
          </w:rPr>
          <w:fldChar w:fldCharType="begin"/>
        </w:r>
        <w:r>
          <w:rPr>
            <w:noProof/>
          </w:rPr>
          <w:instrText xml:space="preserve"> PAGEREF _Toc183618232 \h </w:instrText>
        </w:r>
      </w:ins>
      <w:r>
        <w:rPr>
          <w:noProof/>
        </w:rPr>
      </w:r>
      <w:r>
        <w:rPr>
          <w:noProof/>
        </w:rPr>
        <w:fldChar w:fldCharType="separate"/>
      </w:r>
      <w:ins w:id="398" w:author="Ericsson JL - Rapporteur" w:date="2024-11-27T16:41:00Z">
        <w:r>
          <w:rPr>
            <w:noProof/>
          </w:rPr>
          <w:t>68</w:t>
        </w:r>
        <w:r>
          <w:rPr>
            <w:noProof/>
          </w:rPr>
          <w:fldChar w:fldCharType="end"/>
        </w:r>
      </w:ins>
    </w:p>
    <w:p w14:paraId="2FE5013C" w14:textId="44B6C4D8" w:rsidR="00C04940" w:rsidRDefault="00C04940">
      <w:pPr>
        <w:pStyle w:val="TOC5"/>
        <w:rPr>
          <w:ins w:id="39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00" w:author="Ericsson JL - Rapporteur" w:date="2024-11-27T16:41:00Z">
        <w:r>
          <w:rPr>
            <w:noProof/>
          </w:rPr>
          <w:t>6.1.6.2.28</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_Toc183618233 \h </w:instrText>
        </w:r>
      </w:ins>
      <w:r>
        <w:rPr>
          <w:noProof/>
        </w:rPr>
      </w:r>
      <w:r>
        <w:rPr>
          <w:noProof/>
        </w:rPr>
        <w:fldChar w:fldCharType="separate"/>
      </w:r>
      <w:ins w:id="401" w:author="Ericsson JL - Rapporteur" w:date="2024-11-27T16:41:00Z">
        <w:r>
          <w:rPr>
            <w:noProof/>
          </w:rPr>
          <w:t>68</w:t>
        </w:r>
        <w:r>
          <w:rPr>
            <w:noProof/>
          </w:rPr>
          <w:fldChar w:fldCharType="end"/>
        </w:r>
      </w:ins>
    </w:p>
    <w:p w14:paraId="7F6D3681" w14:textId="5776B7E2" w:rsidR="00C04940" w:rsidRDefault="00C04940">
      <w:pPr>
        <w:pStyle w:val="TOC5"/>
        <w:rPr>
          <w:ins w:id="40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03" w:author="Ericsson JL - Rapporteur" w:date="2024-11-27T16:41:00Z">
        <w:r>
          <w:rPr>
            <w:noProof/>
          </w:rPr>
          <w:t>6.1.6.2.29</w:t>
        </w:r>
        <w:r>
          <w:rPr>
            <w:rFonts w:asciiTheme="minorHAnsi" w:eastAsiaTheme="minorEastAsia" w:hAnsiTheme="minorHAnsi" w:cstheme="minorBidi"/>
            <w:noProof/>
            <w:kern w:val="2"/>
            <w:sz w:val="22"/>
            <w:szCs w:val="22"/>
            <w:lang w:val="en-US" w:eastAsia="zh-CN"/>
            <w14:ligatures w14:val="standardContextual"/>
          </w:rPr>
          <w:tab/>
        </w:r>
        <w:r>
          <w:rPr>
            <w:noProof/>
          </w:rPr>
          <w:t>Type: CancelLocData</w:t>
        </w:r>
        <w:r>
          <w:rPr>
            <w:noProof/>
          </w:rPr>
          <w:tab/>
        </w:r>
        <w:r>
          <w:rPr>
            <w:noProof/>
          </w:rPr>
          <w:fldChar w:fldCharType="begin"/>
        </w:r>
        <w:r>
          <w:rPr>
            <w:noProof/>
          </w:rPr>
          <w:instrText xml:space="preserve"> PAGEREF _Toc183618234 \h </w:instrText>
        </w:r>
      </w:ins>
      <w:r>
        <w:rPr>
          <w:noProof/>
        </w:rPr>
      </w:r>
      <w:r>
        <w:rPr>
          <w:noProof/>
        </w:rPr>
        <w:fldChar w:fldCharType="separate"/>
      </w:r>
      <w:ins w:id="404" w:author="Ericsson JL - Rapporteur" w:date="2024-11-27T16:41:00Z">
        <w:r>
          <w:rPr>
            <w:noProof/>
          </w:rPr>
          <w:t>68</w:t>
        </w:r>
        <w:r>
          <w:rPr>
            <w:noProof/>
          </w:rPr>
          <w:fldChar w:fldCharType="end"/>
        </w:r>
      </w:ins>
    </w:p>
    <w:p w14:paraId="1BD0FFA8" w14:textId="743529F8" w:rsidR="00C04940" w:rsidRDefault="00C04940">
      <w:pPr>
        <w:pStyle w:val="TOC5"/>
        <w:rPr>
          <w:ins w:id="40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06" w:author="Ericsson JL - Rapporteur" w:date="2024-11-27T16:41:00Z">
        <w:r>
          <w:rPr>
            <w:noProof/>
          </w:rPr>
          <w:t>6.1.6.2.30</w:t>
        </w:r>
        <w:r>
          <w:rPr>
            <w:rFonts w:asciiTheme="minorHAnsi" w:eastAsiaTheme="minorEastAsia" w:hAnsiTheme="minorHAnsi" w:cstheme="minorBidi"/>
            <w:noProof/>
            <w:kern w:val="2"/>
            <w:sz w:val="22"/>
            <w:szCs w:val="22"/>
            <w:lang w:val="en-US" w:eastAsia="zh-CN"/>
            <w14:ligatures w14:val="standardContextual"/>
          </w:rPr>
          <w:tab/>
        </w:r>
        <w:r>
          <w:rPr>
            <w:noProof/>
          </w:rPr>
          <w:t>Type: LocContextData</w:t>
        </w:r>
        <w:r>
          <w:rPr>
            <w:noProof/>
          </w:rPr>
          <w:tab/>
        </w:r>
        <w:r>
          <w:rPr>
            <w:noProof/>
          </w:rPr>
          <w:fldChar w:fldCharType="begin"/>
        </w:r>
        <w:r>
          <w:rPr>
            <w:noProof/>
          </w:rPr>
          <w:instrText xml:space="preserve"> PAGEREF _Toc183618235 \h </w:instrText>
        </w:r>
      </w:ins>
      <w:r>
        <w:rPr>
          <w:noProof/>
        </w:rPr>
      </w:r>
      <w:r>
        <w:rPr>
          <w:noProof/>
        </w:rPr>
        <w:fldChar w:fldCharType="separate"/>
      </w:r>
      <w:ins w:id="407" w:author="Ericsson JL - Rapporteur" w:date="2024-11-27T16:41:00Z">
        <w:r>
          <w:rPr>
            <w:noProof/>
          </w:rPr>
          <w:t>69</w:t>
        </w:r>
        <w:r>
          <w:rPr>
            <w:noProof/>
          </w:rPr>
          <w:fldChar w:fldCharType="end"/>
        </w:r>
      </w:ins>
    </w:p>
    <w:p w14:paraId="3BEC8F32" w14:textId="44AD2C02" w:rsidR="00C04940" w:rsidRDefault="00C04940">
      <w:pPr>
        <w:pStyle w:val="TOC5"/>
        <w:rPr>
          <w:ins w:id="40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09" w:author="Ericsson JL - Rapporteur" w:date="2024-11-27T16:41:00Z">
        <w:r>
          <w:rPr>
            <w:noProof/>
          </w:rPr>
          <w:t>6.1.6.2.31</w:t>
        </w:r>
        <w:r>
          <w:rPr>
            <w:rFonts w:asciiTheme="minorHAnsi" w:eastAsiaTheme="minorEastAsia" w:hAnsiTheme="minorHAnsi" w:cstheme="minorBidi"/>
            <w:noProof/>
            <w:kern w:val="2"/>
            <w:sz w:val="22"/>
            <w:szCs w:val="22"/>
            <w:lang w:val="en-US" w:eastAsia="zh-CN"/>
            <w14:ligatures w14:val="standardContextual"/>
          </w:rPr>
          <w:tab/>
        </w:r>
        <w:r>
          <w:rPr>
            <w:noProof/>
          </w:rPr>
          <w:t>Type: EventReportMessage</w:t>
        </w:r>
        <w:r>
          <w:rPr>
            <w:noProof/>
          </w:rPr>
          <w:tab/>
        </w:r>
        <w:r>
          <w:rPr>
            <w:noProof/>
          </w:rPr>
          <w:fldChar w:fldCharType="begin"/>
        </w:r>
        <w:r>
          <w:rPr>
            <w:noProof/>
          </w:rPr>
          <w:instrText xml:space="preserve"> PAGEREF _Toc183618236 \h </w:instrText>
        </w:r>
      </w:ins>
      <w:r>
        <w:rPr>
          <w:noProof/>
        </w:rPr>
      </w:r>
      <w:r>
        <w:rPr>
          <w:noProof/>
        </w:rPr>
        <w:fldChar w:fldCharType="separate"/>
      </w:r>
      <w:ins w:id="410" w:author="Ericsson JL - Rapporteur" w:date="2024-11-27T16:41:00Z">
        <w:r>
          <w:rPr>
            <w:noProof/>
          </w:rPr>
          <w:t>70</w:t>
        </w:r>
        <w:r>
          <w:rPr>
            <w:noProof/>
          </w:rPr>
          <w:fldChar w:fldCharType="end"/>
        </w:r>
      </w:ins>
    </w:p>
    <w:p w14:paraId="7D3E4FB8" w14:textId="6E5243F5" w:rsidR="00C04940" w:rsidRDefault="00C04940">
      <w:pPr>
        <w:pStyle w:val="TOC5"/>
        <w:rPr>
          <w:ins w:id="41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12" w:author="Ericsson JL - Rapporteur" w:date="2024-11-27T16:41:00Z">
        <w:r>
          <w:rPr>
            <w:noProof/>
          </w:rPr>
          <w:t>6.1.6.2.32</w:t>
        </w:r>
        <w:r>
          <w:rPr>
            <w:rFonts w:asciiTheme="minorHAnsi" w:eastAsiaTheme="minorEastAsia" w:hAnsiTheme="minorHAnsi" w:cstheme="minorBidi"/>
            <w:noProof/>
            <w:kern w:val="2"/>
            <w:sz w:val="22"/>
            <w:szCs w:val="22"/>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_Toc183618237 \h </w:instrText>
        </w:r>
      </w:ins>
      <w:r>
        <w:rPr>
          <w:noProof/>
        </w:rPr>
      </w:r>
      <w:r>
        <w:rPr>
          <w:noProof/>
        </w:rPr>
        <w:fldChar w:fldCharType="separate"/>
      </w:r>
      <w:ins w:id="413" w:author="Ericsson JL - Rapporteur" w:date="2024-11-27T16:41:00Z">
        <w:r>
          <w:rPr>
            <w:noProof/>
          </w:rPr>
          <w:t>70</w:t>
        </w:r>
        <w:r>
          <w:rPr>
            <w:noProof/>
          </w:rPr>
          <w:fldChar w:fldCharType="end"/>
        </w:r>
      </w:ins>
    </w:p>
    <w:p w14:paraId="5A854EE3" w14:textId="54B7A2C9" w:rsidR="00C04940" w:rsidRDefault="00C04940">
      <w:pPr>
        <w:pStyle w:val="TOC5"/>
        <w:rPr>
          <w:ins w:id="41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15" w:author="Ericsson JL - Rapporteur" w:date="2024-11-27T16:41:00Z">
        <w:r>
          <w:rPr>
            <w:noProof/>
          </w:rPr>
          <w:t>6.1.6.2.33</w:t>
        </w:r>
        <w:r>
          <w:rPr>
            <w:rFonts w:asciiTheme="minorHAnsi" w:eastAsiaTheme="minorEastAsia" w:hAnsiTheme="minorHAnsi" w:cstheme="minorBidi"/>
            <w:noProof/>
            <w:kern w:val="2"/>
            <w:sz w:val="22"/>
            <w:szCs w:val="22"/>
            <w:lang w:val="en-US" w:eastAsia="zh-CN"/>
            <w14:ligatures w14:val="standardContextual"/>
          </w:rPr>
          <w:tab/>
        </w:r>
        <w:r>
          <w:rPr>
            <w:noProof/>
          </w:rPr>
          <w:t>Type: UELocationInfo</w:t>
        </w:r>
        <w:r>
          <w:rPr>
            <w:noProof/>
          </w:rPr>
          <w:tab/>
        </w:r>
        <w:r>
          <w:rPr>
            <w:noProof/>
          </w:rPr>
          <w:fldChar w:fldCharType="begin"/>
        </w:r>
        <w:r>
          <w:rPr>
            <w:noProof/>
          </w:rPr>
          <w:instrText xml:space="preserve"> PAGEREF _Toc183618238 \h </w:instrText>
        </w:r>
      </w:ins>
      <w:r>
        <w:rPr>
          <w:noProof/>
        </w:rPr>
      </w:r>
      <w:r>
        <w:rPr>
          <w:noProof/>
        </w:rPr>
        <w:fldChar w:fldCharType="separate"/>
      </w:r>
      <w:ins w:id="416" w:author="Ericsson JL - Rapporteur" w:date="2024-11-27T16:41:00Z">
        <w:r>
          <w:rPr>
            <w:noProof/>
          </w:rPr>
          <w:t>70</w:t>
        </w:r>
        <w:r>
          <w:rPr>
            <w:noProof/>
          </w:rPr>
          <w:fldChar w:fldCharType="end"/>
        </w:r>
      </w:ins>
    </w:p>
    <w:p w14:paraId="47303CD8" w14:textId="0BC1A5C8" w:rsidR="00C04940" w:rsidRDefault="00C04940">
      <w:pPr>
        <w:pStyle w:val="TOC5"/>
        <w:rPr>
          <w:ins w:id="41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18" w:author="Ericsson JL - Rapporteur" w:date="2024-11-27T16:41:00Z">
        <w:r>
          <w:rPr>
            <w:noProof/>
          </w:rPr>
          <w:t>6.1.6.2.34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_Toc183618239 \h </w:instrText>
        </w:r>
      </w:ins>
      <w:r>
        <w:rPr>
          <w:noProof/>
        </w:rPr>
      </w:r>
      <w:r>
        <w:rPr>
          <w:noProof/>
        </w:rPr>
        <w:fldChar w:fldCharType="separate"/>
      </w:r>
      <w:ins w:id="419" w:author="Ericsson JL - Rapporteur" w:date="2024-11-27T16:41:00Z">
        <w:r>
          <w:rPr>
            <w:noProof/>
          </w:rPr>
          <w:t>71</w:t>
        </w:r>
        <w:r>
          <w:rPr>
            <w:noProof/>
          </w:rPr>
          <w:fldChar w:fldCharType="end"/>
        </w:r>
      </w:ins>
    </w:p>
    <w:p w14:paraId="209B1744" w14:textId="1233284F" w:rsidR="00C04940" w:rsidRDefault="00C04940">
      <w:pPr>
        <w:pStyle w:val="TOC5"/>
        <w:rPr>
          <w:ins w:id="42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21" w:author="Ericsson JL - Rapporteur" w:date="2024-11-27T16:41:00Z">
        <w:r>
          <w:rPr>
            <w:noProof/>
          </w:rPr>
          <w:t>6.1.6.2.35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_Toc183618240 \h </w:instrText>
        </w:r>
      </w:ins>
      <w:r>
        <w:rPr>
          <w:noProof/>
        </w:rPr>
      </w:r>
      <w:r>
        <w:rPr>
          <w:noProof/>
        </w:rPr>
        <w:fldChar w:fldCharType="separate"/>
      </w:r>
      <w:ins w:id="422" w:author="Ericsson JL - Rapporteur" w:date="2024-11-27T16:41:00Z">
        <w:r>
          <w:rPr>
            <w:noProof/>
          </w:rPr>
          <w:t>74</w:t>
        </w:r>
        <w:r>
          <w:rPr>
            <w:noProof/>
          </w:rPr>
          <w:fldChar w:fldCharType="end"/>
        </w:r>
      </w:ins>
    </w:p>
    <w:p w14:paraId="78D85BA6" w14:textId="37EF96D5" w:rsidR="00C04940" w:rsidRDefault="00C04940">
      <w:pPr>
        <w:pStyle w:val="TOC5"/>
        <w:rPr>
          <w:ins w:id="42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24" w:author="Ericsson JL - Rapporteur" w:date="2024-11-27T16:41:00Z">
        <w:r>
          <w:rPr>
            <w:noProof/>
          </w:rPr>
          <w:t>6.1.6.2.</w:t>
        </w:r>
        <w:r>
          <w:rPr>
            <w:noProof/>
            <w:lang w:eastAsia="zh-CN"/>
          </w:rPr>
          <w:t>36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_Toc183618241 \h </w:instrText>
        </w:r>
      </w:ins>
      <w:r>
        <w:rPr>
          <w:noProof/>
        </w:rPr>
      </w:r>
      <w:r>
        <w:rPr>
          <w:noProof/>
        </w:rPr>
        <w:fldChar w:fldCharType="separate"/>
      </w:r>
      <w:ins w:id="425" w:author="Ericsson JL - Rapporteur" w:date="2024-11-27T16:41:00Z">
        <w:r>
          <w:rPr>
            <w:noProof/>
          </w:rPr>
          <w:t>74</w:t>
        </w:r>
        <w:r>
          <w:rPr>
            <w:noProof/>
          </w:rPr>
          <w:fldChar w:fldCharType="end"/>
        </w:r>
      </w:ins>
    </w:p>
    <w:p w14:paraId="1F40E83E" w14:textId="2DE2B2D1" w:rsidR="00C04940" w:rsidRDefault="00C04940">
      <w:pPr>
        <w:pStyle w:val="TOC5"/>
        <w:rPr>
          <w:ins w:id="42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27" w:author="Ericsson JL - Rapporteur" w:date="2024-11-27T16:41:00Z">
        <w:r>
          <w:rPr>
            <w:noProof/>
          </w:rPr>
          <w:t>6.1.6.2.</w:t>
        </w:r>
        <w:r>
          <w:rPr>
            <w:noProof/>
            <w:lang w:eastAsia="zh-CN"/>
          </w:rPr>
          <w:t>37</w:t>
        </w:r>
        <w:r>
          <w:rPr>
            <w:rFonts w:asciiTheme="minorHAnsi" w:eastAsiaTheme="minorEastAsia" w:hAnsiTheme="minorHAnsi" w:cstheme="minorBidi"/>
            <w:noProof/>
            <w:kern w:val="2"/>
            <w:sz w:val="22"/>
            <w:szCs w:val="22"/>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_Toc183618242 \h </w:instrText>
        </w:r>
      </w:ins>
      <w:r>
        <w:rPr>
          <w:noProof/>
        </w:rPr>
      </w:r>
      <w:r>
        <w:rPr>
          <w:noProof/>
        </w:rPr>
        <w:fldChar w:fldCharType="separate"/>
      </w:r>
      <w:ins w:id="428" w:author="Ericsson JL - Rapporteur" w:date="2024-11-27T16:41:00Z">
        <w:r>
          <w:rPr>
            <w:noProof/>
          </w:rPr>
          <w:t>75</w:t>
        </w:r>
        <w:r>
          <w:rPr>
            <w:noProof/>
          </w:rPr>
          <w:fldChar w:fldCharType="end"/>
        </w:r>
      </w:ins>
    </w:p>
    <w:p w14:paraId="181A4C98" w14:textId="3B59559F" w:rsidR="00C04940" w:rsidRDefault="00C04940">
      <w:pPr>
        <w:pStyle w:val="TOC5"/>
        <w:rPr>
          <w:ins w:id="42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30" w:author="Ericsson JL - Rapporteur" w:date="2024-11-27T16:41:00Z">
        <w:r>
          <w:rPr>
            <w:noProof/>
          </w:rPr>
          <w:t>6.1.6.2.</w:t>
        </w:r>
        <w:r>
          <w:rPr>
            <w:noProof/>
            <w:lang w:eastAsia="zh-CN"/>
          </w:rPr>
          <w:t>38</w:t>
        </w:r>
        <w:r>
          <w:rPr>
            <w:rFonts w:asciiTheme="minorHAnsi" w:eastAsiaTheme="minorEastAsia" w:hAnsiTheme="minorHAnsi" w:cstheme="minorBidi"/>
            <w:noProof/>
            <w:kern w:val="2"/>
            <w:sz w:val="22"/>
            <w:szCs w:val="22"/>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_Toc183618243 \h </w:instrText>
        </w:r>
      </w:ins>
      <w:r>
        <w:rPr>
          <w:noProof/>
        </w:rPr>
      </w:r>
      <w:r>
        <w:rPr>
          <w:noProof/>
        </w:rPr>
        <w:fldChar w:fldCharType="separate"/>
      </w:r>
      <w:ins w:id="431" w:author="Ericsson JL - Rapporteur" w:date="2024-11-27T16:41:00Z">
        <w:r>
          <w:rPr>
            <w:noProof/>
          </w:rPr>
          <w:t>75</w:t>
        </w:r>
        <w:r>
          <w:rPr>
            <w:noProof/>
          </w:rPr>
          <w:fldChar w:fldCharType="end"/>
        </w:r>
      </w:ins>
    </w:p>
    <w:p w14:paraId="43F9344B" w14:textId="0B1BE5A0" w:rsidR="00C04940" w:rsidRDefault="00C04940">
      <w:pPr>
        <w:pStyle w:val="TOC5"/>
        <w:rPr>
          <w:ins w:id="43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33" w:author="Ericsson JL - Rapporteur" w:date="2024-11-27T16:41:00Z">
        <w:r>
          <w:rPr>
            <w:noProof/>
          </w:rPr>
          <w:t>6.1.6.2.</w:t>
        </w:r>
        <w:r>
          <w:rPr>
            <w:noProof/>
            <w:lang w:eastAsia="zh-CN"/>
          </w:rPr>
          <w:t>39</w:t>
        </w:r>
        <w:r>
          <w:rPr>
            <w:rFonts w:asciiTheme="minorHAnsi" w:eastAsiaTheme="minorEastAsia" w:hAnsiTheme="minorHAnsi" w:cstheme="minorBidi"/>
            <w:noProof/>
            <w:kern w:val="2"/>
            <w:sz w:val="22"/>
            <w:szCs w:val="22"/>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_Toc183618244 \h </w:instrText>
        </w:r>
      </w:ins>
      <w:r>
        <w:rPr>
          <w:noProof/>
        </w:rPr>
      </w:r>
      <w:r>
        <w:rPr>
          <w:noProof/>
        </w:rPr>
        <w:fldChar w:fldCharType="separate"/>
      </w:r>
      <w:ins w:id="434" w:author="Ericsson JL - Rapporteur" w:date="2024-11-27T16:41:00Z">
        <w:r>
          <w:rPr>
            <w:noProof/>
          </w:rPr>
          <w:t>76</w:t>
        </w:r>
        <w:r>
          <w:rPr>
            <w:noProof/>
          </w:rPr>
          <w:fldChar w:fldCharType="end"/>
        </w:r>
      </w:ins>
    </w:p>
    <w:p w14:paraId="4A57E940" w14:textId="4C115F65" w:rsidR="00C04940" w:rsidRDefault="00C04940">
      <w:pPr>
        <w:pStyle w:val="TOC5"/>
        <w:rPr>
          <w:ins w:id="43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36" w:author="Ericsson JL - Rapporteur" w:date="2024-11-27T16:41:00Z">
        <w:r>
          <w:rPr>
            <w:noProof/>
          </w:rPr>
          <w:t>6.1.6.2.</w:t>
        </w:r>
        <w:r>
          <w:rPr>
            <w:noProof/>
            <w:lang w:eastAsia="zh-CN"/>
          </w:rPr>
          <w:t>40</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_Toc183618245 \h </w:instrText>
        </w:r>
      </w:ins>
      <w:r>
        <w:rPr>
          <w:noProof/>
        </w:rPr>
      </w:r>
      <w:r>
        <w:rPr>
          <w:noProof/>
        </w:rPr>
        <w:fldChar w:fldCharType="separate"/>
      </w:r>
      <w:ins w:id="437" w:author="Ericsson JL - Rapporteur" w:date="2024-11-27T16:41:00Z">
        <w:r>
          <w:rPr>
            <w:noProof/>
          </w:rPr>
          <w:t>76</w:t>
        </w:r>
        <w:r>
          <w:rPr>
            <w:noProof/>
          </w:rPr>
          <w:fldChar w:fldCharType="end"/>
        </w:r>
      </w:ins>
    </w:p>
    <w:p w14:paraId="299C2B72" w14:textId="6A1481A9" w:rsidR="00C04940" w:rsidRDefault="00C04940">
      <w:pPr>
        <w:pStyle w:val="TOC5"/>
        <w:rPr>
          <w:ins w:id="43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39" w:author="Ericsson JL - Rapporteur" w:date="2024-11-27T16:41:00Z">
        <w:r>
          <w:rPr>
            <w:noProof/>
          </w:rPr>
          <w:t>6.1.6.2.</w:t>
        </w:r>
        <w:r>
          <w:rPr>
            <w:noProof/>
            <w:lang w:eastAsia="zh-CN"/>
          </w:rPr>
          <w:t>41</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_Toc183618246 \h </w:instrText>
        </w:r>
      </w:ins>
      <w:r>
        <w:rPr>
          <w:noProof/>
        </w:rPr>
      </w:r>
      <w:r>
        <w:rPr>
          <w:noProof/>
        </w:rPr>
        <w:fldChar w:fldCharType="separate"/>
      </w:r>
      <w:ins w:id="440" w:author="Ericsson JL - Rapporteur" w:date="2024-11-27T16:41:00Z">
        <w:r>
          <w:rPr>
            <w:noProof/>
          </w:rPr>
          <w:t>77</w:t>
        </w:r>
        <w:r>
          <w:rPr>
            <w:noProof/>
          </w:rPr>
          <w:fldChar w:fldCharType="end"/>
        </w:r>
      </w:ins>
    </w:p>
    <w:p w14:paraId="673B7D2B" w14:textId="62BD13F2" w:rsidR="00C04940" w:rsidRDefault="00C04940">
      <w:pPr>
        <w:pStyle w:val="TOC5"/>
        <w:rPr>
          <w:ins w:id="44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42" w:author="Ericsson JL - Rapporteur" w:date="2024-11-27T16:41:00Z">
        <w:r>
          <w:rPr>
            <w:noProof/>
          </w:rPr>
          <w:t>6.1.6.2.42</w:t>
        </w:r>
        <w:r>
          <w:rPr>
            <w:rFonts w:asciiTheme="minorHAnsi" w:eastAsiaTheme="minorEastAsia" w:hAnsiTheme="minorHAnsi" w:cstheme="minorBidi"/>
            <w:noProof/>
            <w:kern w:val="2"/>
            <w:sz w:val="22"/>
            <w:szCs w:val="22"/>
            <w:lang w:val="en-US" w:eastAsia="zh-CN"/>
            <w14:ligatures w14:val="standardContextual"/>
          </w:rPr>
          <w:tab/>
        </w:r>
        <w:r>
          <w:rPr>
            <w:noProof/>
          </w:rPr>
          <w:t>Type: UeAreaIndication</w:t>
        </w:r>
        <w:r>
          <w:rPr>
            <w:noProof/>
          </w:rPr>
          <w:tab/>
        </w:r>
        <w:r>
          <w:rPr>
            <w:noProof/>
          </w:rPr>
          <w:fldChar w:fldCharType="begin"/>
        </w:r>
        <w:r>
          <w:rPr>
            <w:noProof/>
          </w:rPr>
          <w:instrText xml:space="preserve"> PAGEREF _Toc183618247 \h </w:instrText>
        </w:r>
      </w:ins>
      <w:r>
        <w:rPr>
          <w:noProof/>
        </w:rPr>
      </w:r>
      <w:r>
        <w:rPr>
          <w:noProof/>
        </w:rPr>
        <w:fldChar w:fldCharType="separate"/>
      </w:r>
      <w:ins w:id="443" w:author="Ericsson JL - Rapporteur" w:date="2024-11-27T16:41:00Z">
        <w:r>
          <w:rPr>
            <w:noProof/>
          </w:rPr>
          <w:t>77</w:t>
        </w:r>
        <w:r>
          <w:rPr>
            <w:noProof/>
          </w:rPr>
          <w:fldChar w:fldCharType="end"/>
        </w:r>
      </w:ins>
    </w:p>
    <w:p w14:paraId="703DC2C5" w14:textId="6A8F1223" w:rsidR="00C04940" w:rsidRDefault="00C04940">
      <w:pPr>
        <w:pStyle w:val="TOC5"/>
        <w:rPr>
          <w:ins w:id="44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45" w:author="Ericsson JL - Rapporteur" w:date="2024-11-27T16:41:00Z">
        <w:r>
          <w:rPr>
            <w:noProof/>
          </w:rPr>
          <w:t>6.1.6.2.43</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_Toc183618248 \h </w:instrText>
        </w:r>
      </w:ins>
      <w:r>
        <w:rPr>
          <w:noProof/>
        </w:rPr>
      </w:r>
      <w:r>
        <w:rPr>
          <w:noProof/>
        </w:rPr>
        <w:fldChar w:fldCharType="separate"/>
      </w:r>
      <w:ins w:id="446" w:author="Ericsson JL - Rapporteur" w:date="2024-11-27T16:41:00Z">
        <w:r>
          <w:rPr>
            <w:noProof/>
          </w:rPr>
          <w:t>77</w:t>
        </w:r>
        <w:r>
          <w:rPr>
            <w:noProof/>
          </w:rPr>
          <w:fldChar w:fldCharType="end"/>
        </w:r>
      </w:ins>
    </w:p>
    <w:p w14:paraId="0C65EBD7" w14:textId="5B01D6EC" w:rsidR="00C04940" w:rsidRDefault="00C04940">
      <w:pPr>
        <w:pStyle w:val="TOC5"/>
        <w:rPr>
          <w:ins w:id="44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48" w:author="Ericsson JL - Rapporteur" w:date="2024-11-27T16:41:00Z">
        <w:r>
          <w:rPr>
            <w:noProof/>
          </w:rPr>
          <w:t>6.1.</w:t>
        </w:r>
        <w:r>
          <w:rPr>
            <w:noProof/>
            <w:lang w:eastAsia="zh-CN"/>
          </w:rPr>
          <w:t>6</w:t>
        </w:r>
        <w:r>
          <w:rPr>
            <w:noProof/>
          </w:rPr>
          <w:t>.2.44</w:t>
        </w:r>
        <w:r>
          <w:rPr>
            <w:rFonts w:asciiTheme="minorHAnsi" w:eastAsiaTheme="minorEastAsia" w:hAnsiTheme="minorHAnsi" w:cstheme="minorBidi"/>
            <w:noProof/>
            <w:kern w:val="2"/>
            <w:sz w:val="22"/>
            <w:szCs w:val="22"/>
            <w:lang w:val="en-US" w:eastAsia="zh-CN"/>
            <w14:ligatures w14:val="standardContextual"/>
          </w:rPr>
          <w:tab/>
        </w:r>
        <w:r>
          <w:rPr>
            <w:noProof/>
          </w:rPr>
          <w:t>Type: MbsrInfo</w:t>
        </w:r>
        <w:r>
          <w:rPr>
            <w:noProof/>
          </w:rPr>
          <w:tab/>
        </w:r>
        <w:r>
          <w:rPr>
            <w:noProof/>
          </w:rPr>
          <w:fldChar w:fldCharType="begin"/>
        </w:r>
        <w:r>
          <w:rPr>
            <w:noProof/>
          </w:rPr>
          <w:instrText xml:space="preserve"> PAGEREF _Toc183618249 \h </w:instrText>
        </w:r>
      </w:ins>
      <w:r>
        <w:rPr>
          <w:noProof/>
        </w:rPr>
      </w:r>
      <w:r>
        <w:rPr>
          <w:noProof/>
        </w:rPr>
        <w:fldChar w:fldCharType="separate"/>
      </w:r>
      <w:ins w:id="449" w:author="Ericsson JL - Rapporteur" w:date="2024-11-27T16:41:00Z">
        <w:r>
          <w:rPr>
            <w:noProof/>
          </w:rPr>
          <w:t>77</w:t>
        </w:r>
        <w:r>
          <w:rPr>
            <w:noProof/>
          </w:rPr>
          <w:fldChar w:fldCharType="end"/>
        </w:r>
      </w:ins>
    </w:p>
    <w:p w14:paraId="3D155CB7" w14:textId="72855421" w:rsidR="00C04940" w:rsidRDefault="00C04940">
      <w:pPr>
        <w:pStyle w:val="TOC5"/>
        <w:rPr>
          <w:ins w:id="45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51" w:author="Ericsson JL - Rapporteur" w:date="2024-11-27T16:41:00Z">
        <w:r>
          <w:rPr>
            <w:noProof/>
          </w:rPr>
          <w:t>6.1.6.2.45</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LocMeasurementReq</w:t>
        </w:r>
        <w:r>
          <w:rPr>
            <w:noProof/>
          </w:rPr>
          <w:tab/>
        </w:r>
        <w:r>
          <w:rPr>
            <w:noProof/>
          </w:rPr>
          <w:fldChar w:fldCharType="begin"/>
        </w:r>
        <w:r>
          <w:rPr>
            <w:noProof/>
          </w:rPr>
          <w:instrText xml:space="preserve"> PAGEREF _Toc183618250 \h </w:instrText>
        </w:r>
      </w:ins>
      <w:r>
        <w:rPr>
          <w:noProof/>
        </w:rPr>
      </w:r>
      <w:r>
        <w:rPr>
          <w:noProof/>
        </w:rPr>
        <w:fldChar w:fldCharType="separate"/>
      </w:r>
      <w:ins w:id="452" w:author="Ericsson JL - Rapporteur" w:date="2024-11-27T16:41:00Z">
        <w:r>
          <w:rPr>
            <w:noProof/>
          </w:rPr>
          <w:t>78</w:t>
        </w:r>
        <w:r>
          <w:rPr>
            <w:noProof/>
          </w:rPr>
          <w:fldChar w:fldCharType="end"/>
        </w:r>
      </w:ins>
    </w:p>
    <w:p w14:paraId="7792A880" w14:textId="1EC17F35" w:rsidR="00C04940" w:rsidRDefault="00C04940">
      <w:pPr>
        <w:pStyle w:val="TOC5"/>
        <w:rPr>
          <w:ins w:id="45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54" w:author="Ericsson JL - Rapporteur" w:date="2024-11-27T16:41:00Z">
        <w:r>
          <w:rPr>
            <w:noProof/>
          </w:rPr>
          <w:t>6.1.6.2.46</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LocMeasurementResp</w:t>
        </w:r>
        <w:r>
          <w:rPr>
            <w:noProof/>
          </w:rPr>
          <w:tab/>
        </w:r>
        <w:r>
          <w:rPr>
            <w:noProof/>
          </w:rPr>
          <w:fldChar w:fldCharType="begin"/>
        </w:r>
        <w:r>
          <w:rPr>
            <w:noProof/>
          </w:rPr>
          <w:instrText xml:space="preserve"> PAGEREF _Toc183618251 \h </w:instrText>
        </w:r>
      </w:ins>
      <w:r>
        <w:rPr>
          <w:noProof/>
        </w:rPr>
      </w:r>
      <w:r>
        <w:rPr>
          <w:noProof/>
        </w:rPr>
        <w:fldChar w:fldCharType="separate"/>
      </w:r>
      <w:ins w:id="455" w:author="Ericsson JL - Rapporteur" w:date="2024-11-27T16:41:00Z">
        <w:r>
          <w:rPr>
            <w:noProof/>
          </w:rPr>
          <w:t>78</w:t>
        </w:r>
        <w:r>
          <w:rPr>
            <w:noProof/>
          </w:rPr>
          <w:fldChar w:fldCharType="end"/>
        </w:r>
      </w:ins>
    </w:p>
    <w:p w14:paraId="50573667" w14:textId="509DF5C2" w:rsidR="00C04940" w:rsidRDefault="00C04940">
      <w:pPr>
        <w:pStyle w:val="TOC5"/>
        <w:rPr>
          <w:ins w:id="45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57" w:author="Ericsson JL - Rapporteur" w:date="2024-11-27T16:41:00Z">
        <w:r>
          <w:rPr>
            <w:noProof/>
          </w:rPr>
          <w:t>6.1.6.2.47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_Toc183618252 \h </w:instrText>
        </w:r>
      </w:ins>
      <w:r>
        <w:rPr>
          <w:noProof/>
        </w:rPr>
      </w:r>
      <w:r>
        <w:rPr>
          <w:noProof/>
        </w:rPr>
        <w:fldChar w:fldCharType="separate"/>
      </w:r>
      <w:ins w:id="458" w:author="Ericsson JL - Rapporteur" w:date="2024-11-27T16:41:00Z">
        <w:r>
          <w:rPr>
            <w:noProof/>
          </w:rPr>
          <w:t>78</w:t>
        </w:r>
        <w:r>
          <w:rPr>
            <w:noProof/>
          </w:rPr>
          <w:fldChar w:fldCharType="end"/>
        </w:r>
      </w:ins>
    </w:p>
    <w:p w14:paraId="3CCEE9A8" w14:textId="150D4CAC" w:rsidR="00C04940" w:rsidRDefault="00C04940">
      <w:pPr>
        <w:pStyle w:val="TOC5"/>
        <w:rPr>
          <w:ins w:id="45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60" w:author="Ericsson JL - Rapporteur" w:date="2024-11-27T16:41:00Z">
        <w:r>
          <w:rPr>
            <w:noProof/>
          </w:rPr>
          <w:t>6.1.6.2.48</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_Toc183618253 \h </w:instrText>
        </w:r>
      </w:ins>
      <w:r>
        <w:rPr>
          <w:noProof/>
        </w:rPr>
      </w:r>
      <w:r>
        <w:rPr>
          <w:noProof/>
        </w:rPr>
        <w:fldChar w:fldCharType="separate"/>
      </w:r>
      <w:ins w:id="461" w:author="Ericsson JL - Rapporteur" w:date="2024-11-27T16:41:00Z">
        <w:r>
          <w:rPr>
            <w:noProof/>
          </w:rPr>
          <w:t>79</w:t>
        </w:r>
        <w:r>
          <w:rPr>
            <w:noProof/>
          </w:rPr>
          <w:fldChar w:fldCharType="end"/>
        </w:r>
      </w:ins>
    </w:p>
    <w:p w14:paraId="68E69C82" w14:textId="3A87D2EA" w:rsidR="00C04940" w:rsidRDefault="00C04940">
      <w:pPr>
        <w:pStyle w:val="TOC5"/>
        <w:rPr>
          <w:ins w:id="46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63" w:author="Ericsson JL - Rapporteur" w:date="2024-11-27T16:41:00Z">
        <w:r>
          <w:rPr>
            <w:noProof/>
          </w:rPr>
          <w:t>6.1.6.2.49</w:t>
        </w:r>
        <w:r>
          <w:rPr>
            <w:rFonts w:asciiTheme="minorHAnsi" w:eastAsiaTheme="minorEastAsia" w:hAnsiTheme="minorHAnsi" w:cstheme="minorBidi"/>
            <w:noProof/>
            <w:kern w:val="2"/>
            <w:sz w:val="22"/>
            <w:szCs w:val="22"/>
            <w:lang w:val="en-US" w:eastAsia="zh-CN"/>
            <w14:ligatures w14:val="standardContextual"/>
          </w:rPr>
          <w:tab/>
        </w:r>
        <w:r>
          <w:rPr>
            <w:noProof/>
          </w:rPr>
          <w:t>Type: UpNotifyData</w:t>
        </w:r>
        <w:r>
          <w:rPr>
            <w:noProof/>
          </w:rPr>
          <w:tab/>
        </w:r>
        <w:r>
          <w:rPr>
            <w:noProof/>
          </w:rPr>
          <w:fldChar w:fldCharType="begin"/>
        </w:r>
        <w:r>
          <w:rPr>
            <w:noProof/>
          </w:rPr>
          <w:instrText xml:space="preserve"> PAGEREF _Toc183618254 \h </w:instrText>
        </w:r>
      </w:ins>
      <w:r>
        <w:rPr>
          <w:noProof/>
        </w:rPr>
      </w:r>
      <w:r>
        <w:rPr>
          <w:noProof/>
        </w:rPr>
        <w:fldChar w:fldCharType="separate"/>
      </w:r>
      <w:ins w:id="464" w:author="Ericsson JL - Rapporteur" w:date="2024-11-27T16:41:00Z">
        <w:r>
          <w:rPr>
            <w:noProof/>
          </w:rPr>
          <w:t>79</w:t>
        </w:r>
        <w:r>
          <w:rPr>
            <w:noProof/>
          </w:rPr>
          <w:fldChar w:fldCharType="end"/>
        </w:r>
      </w:ins>
    </w:p>
    <w:p w14:paraId="720F1631" w14:textId="3D3234A7" w:rsidR="00C04940" w:rsidRDefault="00C04940">
      <w:pPr>
        <w:pStyle w:val="TOC5"/>
        <w:rPr>
          <w:ins w:id="46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66" w:author="Ericsson JL - Rapporteur" w:date="2024-11-27T16:41:00Z">
        <w:r>
          <w:rPr>
            <w:noProof/>
          </w:rPr>
          <w:t>6.1.6.2.50</w:t>
        </w:r>
        <w:r>
          <w:rPr>
            <w:rFonts w:asciiTheme="minorHAnsi" w:eastAsiaTheme="minorEastAsia" w:hAnsiTheme="minorHAnsi" w:cstheme="minorBidi"/>
            <w:noProof/>
            <w:kern w:val="2"/>
            <w:sz w:val="22"/>
            <w:szCs w:val="22"/>
            <w:lang w:val="en-US" w:eastAsia="zh-CN"/>
            <w14:ligatures w14:val="standardContextual"/>
          </w:rPr>
          <w:tab/>
        </w:r>
        <w:r>
          <w:rPr>
            <w:noProof/>
          </w:rPr>
          <w:t>Type: UpSubscription</w:t>
        </w:r>
        <w:r>
          <w:rPr>
            <w:noProof/>
          </w:rPr>
          <w:tab/>
        </w:r>
        <w:r>
          <w:rPr>
            <w:noProof/>
          </w:rPr>
          <w:fldChar w:fldCharType="begin"/>
        </w:r>
        <w:r>
          <w:rPr>
            <w:noProof/>
          </w:rPr>
          <w:instrText xml:space="preserve"> PAGEREF _Toc183618255 \h </w:instrText>
        </w:r>
      </w:ins>
      <w:r>
        <w:rPr>
          <w:noProof/>
        </w:rPr>
      </w:r>
      <w:r>
        <w:rPr>
          <w:noProof/>
        </w:rPr>
        <w:fldChar w:fldCharType="separate"/>
      </w:r>
      <w:ins w:id="467" w:author="Ericsson JL - Rapporteur" w:date="2024-11-27T16:41:00Z">
        <w:r>
          <w:rPr>
            <w:noProof/>
          </w:rPr>
          <w:t>79</w:t>
        </w:r>
        <w:r>
          <w:rPr>
            <w:noProof/>
          </w:rPr>
          <w:fldChar w:fldCharType="end"/>
        </w:r>
      </w:ins>
    </w:p>
    <w:p w14:paraId="47D35661" w14:textId="1FEC73D3" w:rsidR="00C04940" w:rsidRDefault="00C04940">
      <w:pPr>
        <w:pStyle w:val="TOC5"/>
        <w:rPr>
          <w:ins w:id="46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69" w:author="Ericsson JL - Rapporteur" w:date="2024-11-27T16:41:00Z">
        <w:r>
          <w:rPr>
            <w:noProof/>
          </w:rPr>
          <w:t>6.1.6.2.52</w:t>
        </w:r>
        <w:r>
          <w:rPr>
            <w:rFonts w:asciiTheme="minorHAnsi" w:eastAsiaTheme="minorEastAsia" w:hAnsiTheme="minorHAnsi" w:cstheme="minorBidi"/>
            <w:noProof/>
            <w:kern w:val="2"/>
            <w:sz w:val="22"/>
            <w:szCs w:val="22"/>
            <w:lang w:val="en-US" w:eastAsia="zh-CN"/>
            <w14:ligatures w14:val="standardContextual"/>
          </w:rPr>
          <w:tab/>
        </w:r>
        <w:r>
          <w:rPr>
            <w:noProof/>
          </w:rPr>
          <w:t>Type: UpConfig</w:t>
        </w:r>
        <w:r>
          <w:rPr>
            <w:noProof/>
          </w:rPr>
          <w:tab/>
        </w:r>
        <w:r>
          <w:rPr>
            <w:noProof/>
          </w:rPr>
          <w:fldChar w:fldCharType="begin"/>
        </w:r>
        <w:r>
          <w:rPr>
            <w:noProof/>
          </w:rPr>
          <w:instrText xml:space="preserve"> PAGEREF _Toc183618256 \h </w:instrText>
        </w:r>
      </w:ins>
      <w:r>
        <w:rPr>
          <w:noProof/>
        </w:rPr>
      </w:r>
      <w:r>
        <w:rPr>
          <w:noProof/>
        </w:rPr>
        <w:fldChar w:fldCharType="separate"/>
      </w:r>
      <w:ins w:id="470" w:author="Ericsson JL - Rapporteur" w:date="2024-11-27T16:41:00Z">
        <w:r>
          <w:rPr>
            <w:noProof/>
          </w:rPr>
          <w:t>80</w:t>
        </w:r>
        <w:r>
          <w:rPr>
            <w:noProof/>
          </w:rPr>
          <w:fldChar w:fldCharType="end"/>
        </w:r>
      </w:ins>
    </w:p>
    <w:p w14:paraId="11A59564" w14:textId="2477F251" w:rsidR="00C04940" w:rsidRDefault="00C04940">
      <w:pPr>
        <w:pStyle w:val="TOC5"/>
        <w:rPr>
          <w:ins w:id="47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72" w:author="Ericsson JL - Rapporteur" w:date="2024-11-27T16:41:00Z">
        <w:r>
          <w:rPr>
            <w:noProof/>
          </w:rPr>
          <w:t>6.1.6.2.58</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_Toc183618257 \h </w:instrText>
        </w:r>
      </w:ins>
      <w:r>
        <w:rPr>
          <w:noProof/>
        </w:rPr>
      </w:r>
      <w:r>
        <w:rPr>
          <w:noProof/>
        </w:rPr>
        <w:fldChar w:fldCharType="separate"/>
      </w:r>
      <w:ins w:id="473" w:author="Ericsson JL - Rapporteur" w:date="2024-11-27T16:41:00Z">
        <w:r>
          <w:rPr>
            <w:noProof/>
          </w:rPr>
          <w:t>81</w:t>
        </w:r>
        <w:r>
          <w:rPr>
            <w:noProof/>
          </w:rPr>
          <w:fldChar w:fldCharType="end"/>
        </w:r>
      </w:ins>
    </w:p>
    <w:p w14:paraId="1860E21D" w14:textId="57F58576" w:rsidR="00C04940" w:rsidRDefault="00C04940">
      <w:pPr>
        <w:pStyle w:val="TOC5"/>
        <w:rPr>
          <w:ins w:id="47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75" w:author="Ericsson JL - Rapporteur" w:date="2024-11-27T16:41:00Z">
        <w:r>
          <w:rPr>
            <w:noProof/>
          </w:rPr>
          <w:t>6.1.6.2.59</w:t>
        </w:r>
        <w:r>
          <w:rPr>
            <w:rFonts w:asciiTheme="minorHAnsi" w:eastAsiaTheme="minorEastAsia" w:hAnsiTheme="minorHAnsi" w:cstheme="minorBidi"/>
            <w:noProof/>
            <w:kern w:val="2"/>
            <w:sz w:val="22"/>
            <w:szCs w:val="22"/>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_Toc183618258 \h </w:instrText>
        </w:r>
      </w:ins>
      <w:r>
        <w:rPr>
          <w:noProof/>
        </w:rPr>
      </w:r>
      <w:r>
        <w:rPr>
          <w:noProof/>
        </w:rPr>
        <w:fldChar w:fldCharType="separate"/>
      </w:r>
      <w:ins w:id="476" w:author="Ericsson JL - Rapporteur" w:date="2024-11-27T16:41:00Z">
        <w:r>
          <w:rPr>
            <w:noProof/>
          </w:rPr>
          <w:t>81</w:t>
        </w:r>
        <w:r>
          <w:rPr>
            <w:noProof/>
          </w:rPr>
          <w:fldChar w:fldCharType="end"/>
        </w:r>
      </w:ins>
    </w:p>
    <w:p w14:paraId="57CF42A2" w14:textId="6E39B444" w:rsidR="00C04940" w:rsidRDefault="00C04940">
      <w:pPr>
        <w:pStyle w:val="TOC5"/>
        <w:rPr>
          <w:ins w:id="47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78" w:author="Ericsson JL - Rapporteur" w:date="2024-11-27T16:41:00Z">
        <w:r>
          <w:rPr>
            <w:noProof/>
          </w:rPr>
          <w:t>6.1.6.2.60</w:t>
        </w:r>
        <w:r>
          <w:rPr>
            <w:rFonts w:asciiTheme="minorHAnsi" w:eastAsiaTheme="minorEastAsia" w:hAnsiTheme="minorHAnsi" w:cstheme="minorBidi"/>
            <w:noProof/>
            <w:kern w:val="2"/>
            <w:sz w:val="22"/>
            <w:szCs w:val="22"/>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_Toc183618259 \h </w:instrText>
        </w:r>
      </w:ins>
      <w:r>
        <w:rPr>
          <w:noProof/>
        </w:rPr>
      </w:r>
      <w:r>
        <w:rPr>
          <w:noProof/>
        </w:rPr>
        <w:fldChar w:fldCharType="separate"/>
      </w:r>
      <w:ins w:id="479" w:author="Ericsson JL - Rapporteur" w:date="2024-11-27T16:41:00Z">
        <w:r>
          <w:rPr>
            <w:noProof/>
          </w:rPr>
          <w:t>81</w:t>
        </w:r>
        <w:r>
          <w:rPr>
            <w:noProof/>
          </w:rPr>
          <w:fldChar w:fldCharType="end"/>
        </w:r>
      </w:ins>
    </w:p>
    <w:p w14:paraId="453C215C" w14:textId="14538488" w:rsidR="00C04940" w:rsidRDefault="00C04940">
      <w:pPr>
        <w:pStyle w:val="TOC5"/>
        <w:rPr>
          <w:ins w:id="48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81" w:author="Ericsson JL - Rapporteur" w:date="2024-11-27T16:41:00Z">
        <w:r>
          <w:rPr>
            <w:noProof/>
          </w:rPr>
          <w:t>6.1.</w:t>
        </w:r>
        <w:r>
          <w:rPr>
            <w:noProof/>
            <w:lang w:eastAsia="zh-CN"/>
          </w:rPr>
          <w:t>6</w:t>
        </w:r>
        <w:r>
          <w:rPr>
            <w:noProof/>
          </w:rPr>
          <w:t>.2.61</w:t>
        </w:r>
        <w:r>
          <w:rPr>
            <w:rFonts w:asciiTheme="minorHAnsi" w:eastAsiaTheme="minorEastAsia" w:hAnsiTheme="minorHAnsi" w:cstheme="minorBidi"/>
            <w:noProof/>
            <w:kern w:val="2"/>
            <w:sz w:val="22"/>
            <w:szCs w:val="22"/>
            <w:lang w:val="en-US" w:eastAsia="zh-CN"/>
            <w14:ligatures w14:val="standardContextual"/>
          </w:rPr>
          <w:tab/>
        </w:r>
        <w:r>
          <w:rPr>
            <w:noProof/>
          </w:rPr>
          <w:t>Type: AdditionalUeInfo</w:t>
        </w:r>
        <w:r>
          <w:rPr>
            <w:noProof/>
          </w:rPr>
          <w:tab/>
        </w:r>
        <w:r>
          <w:rPr>
            <w:noProof/>
          </w:rPr>
          <w:fldChar w:fldCharType="begin"/>
        </w:r>
        <w:r>
          <w:rPr>
            <w:noProof/>
          </w:rPr>
          <w:instrText xml:space="preserve"> PAGEREF _Toc183618260 \h </w:instrText>
        </w:r>
      </w:ins>
      <w:r>
        <w:rPr>
          <w:noProof/>
        </w:rPr>
      </w:r>
      <w:r>
        <w:rPr>
          <w:noProof/>
        </w:rPr>
        <w:fldChar w:fldCharType="separate"/>
      </w:r>
      <w:ins w:id="482" w:author="Ericsson JL - Rapporteur" w:date="2024-11-27T16:41:00Z">
        <w:r>
          <w:rPr>
            <w:noProof/>
          </w:rPr>
          <w:t>81</w:t>
        </w:r>
        <w:r>
          <w:rPr>
            <w:noProof/>
          </w:rPr>
          <w:fldChar w:fldCharType="end"/>
        </w:r>
      </w:ins>
    </w:p>
    <w:p w14:paraId="2ED89E77" w14:textId="741D0324" w:rsidR="00C04940" w:rsidRDefault="00C04940">
      <w:pPr>
        <w:pStyle w:val="TOC5"/>
        <w:rPr>
          <w:ins w:id="48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84" w:author="Ericsson JL - Rapporteur" w:date="2024-11-27T16:41:00Z">
        <w:r>
          <w:rPr>
            <w:noProof/>
          </w:rPr>
          <w:t>6.1.6.2.62</w:t>
        </w:r>
        <w:r>
          <w:rPr>
            <w:rFonts w:asciiTheme="minorHAnsi" w:eastAsiaTheme="minorEastAsia" w:hAnsiTheme="minorHAnsi" w:cstheme="minorBidi"/>
            <w:noProof/>
            <w:kern w:val="2"/>
            <w:sz w:val="22"/>
            <w:szCs w:val="22"/>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_Toc183618261 \h </w:instrText>
        </w:r>
      </w:ins>
      <w:r>
        <w:rPr>
          <w:noProof/>
        </w:rPr>
      </w:r>
      <w:r>
        <w:rPr>
          <w:noProof/>
        </w:rPr>
        <w:fldChar w:fldCharType="separate"/>
      </w:r>
      <w:ins w:id="485" w:author="Ericsson JL - Rapporteur" w:date="2024-11-27T16:41:00Z">
        <w:r>
          <w:rPr>
            <w:noProof/>
          </w:rPr>
          <w:t>82</w:t>
        </w:r>
        <w:r>
          <w:rPr>
            <w:noProof/>
          </w:rPr>
          <w:fldChar w:fldCharType="end"/>
        </w:r>
      </w:ins>
    </w:p>
    <w:p w14:paraId="4743FF1E" w14:textId="5B704C2E" w:rsidR="00C04940" w:rsidRDefault="00C04940">
      <w:pPr>
        <w:pStyle w:val="TOC4"/>
        <w:rPr>
          <w:ins w:id="48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87" w:author="Ericsson JL - Rapporteur" w:date="2024-11-27T16:41:00Z">
        <w:r w:rsidRPr="00936DD4">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Simple data types and enumerations</w:t>
        </w:r>
        <w:r>
          <w:rPr>
            <w:noProof/>
          </w:rPr>
          <w:tab/>
        </w:r>
        <w:r>
          <w:rPr>
            <w:noProof/>
          </w:rPr>
          <w:fldChar w:fldCharType="begin"/>
        </w:r>
        <w:r>
          <w:rPr>
            <w:noProof/>
          </w:rPr>
          <w:instrText xml:space="preserve"> PAGEREF _Toc183618262 \h </w:instrText>
        </w:r>
      </w:ins>
      <w:r>
        <w:rPr>
          <w:noProof/>
        </w:rPr>
      </w:r>
      <w:r>
        <w:rPr>
          <w:noProof/>
        </w:rPr>
        <w:fldChar w:fldCharType="separate"/>
      </w:r>
      <w:ins w:id="488" w:author="Ericsson JL - Rapporteur" w:date="2024-11-27T16:41:00Z">
        <w:r>
          <w:rPr>
            <w:noProof/>
          </w:rPr>
          <w:t>82</w:t>
        </w:r>
        <w:r>
          <w:rPr>
            <w:noProof/>
          </w:rPr>
          <w:fldChar w:fldCharType="end"/>
        </w:r>
      </w:ins>
    </w:p>
    <w:p w14:paraId="169EEB1B" w14:textId="6199583E" w:rsidR="00C04940" w:rsidRDefault="00C04940">
      <w:pPr>
        <w:pStyle w:val="TOC5"/>
        <w:rPr>
          <w:ins w:id="48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90" w:author="Ericsson JL - Rapporteur" w:date="2024-11-27T16:41:00Z">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_Toc183618263 \h </w:instrText>
        </w:r>
      </w:ins>
      <w:r>
        <w:rPr>
          <w:noProof/>
        </w:rPr>
      </w:r>
      <w:r>
        <w:rPr>
          <w:noProof/>
        </w:rPr>
        <w:fldChar w:fldCharType="separate"/>
      </w:r>
      <w:ins w:id="491" w:author="Ericsson JL - Rapporteur" w:date="2024-11-27T16:41:00Z">
        <w:r>
          <w:rPr>
            <w:noProof/>
          </w:rPr>
          <w:t>82</w:t>
        </w:r>
        <w:r>
          <w:rPr>
            <w:noProof/>
          </w:rPr>
          <w:fldChar w:fldCharType="end"/>
        </w:r>
      </w:ins>
    </w:p>
    <w:p w14:paraId="69AE300A" w14:textId="7A54F502" w:rsidR="00C04940" w:rsidRDefault="00C04940">
      <w:pPr>
        <w:pStyle w:val="TOC5"/>
        <w:rPr>
          <w:ins w:id="49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93" w:author="Ericsson JL - Rapporteur" w:date="2024-11-27T16:41:00Z">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_Toc183618264 \h </w:instrText>
        </w:r>
      </w:ins>
      <w:r>
        <w:rPr>
          <w:noProof/>
        </w:rPr>
      </w:r>
      <w:r>
        <w:rPr>
          <w:noProof/>
        </w:rPr>
        <w:fldChar w:fldCharType="separate"/>
      </w:r>
      <w:ins w:id="494" w:author="Ericsson JL - Rapporteur" w:date="2024-11-27T16:41:00Z">
        <w:r>
          <w:rPr>
            <w:noProof/>
          </w:rPr>
          <w:t>82</w:t>
        </w:r>
        <w:r>
          <w:rPr>
            <w:noProof/>
          </w:rPr>
          <w:fldChar w:fldCharType="end"/>
        </w:r>
      </w:ins>
    </w:p>
    <w:p w14:paraId="5A75E98A" w14:textId="7D1F081D" w:rsidR="00C04940" w:rsidRDefault="00C04940">
      <w:pPr>
        <w:pStyle w:val="TOC5"/>
        <w:rPr>
          <w:ins w:id="49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96" w:author="Ericsson JL - Rapporteur" w:date="2024-11-27T16:41:00Z">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_Toc183618265 \h </w:instrText>
        </w:r>
      </w:ins>
      <w:r>
        <w:rPr>
          <w:noProof/>
        </w:rPr>
      </w:r>
      <w:r>
        <w:rPr>
          <w:noProof/>
        </w:rPr>
        <w:fldChar w:fldCharType="separate"/>
      </w:r>
      <w:ins w:id="497" w:author="Ericsson JL - Rapporteur" w:date="2024-11-27T16:41:00Z">
        <w:r>
          <w:rPr>
            <w:noProof/>
          </w:rPr>
          <w:t>86</w:t>
        </w:r>
        <w:r>
          <w:rPr>
            <w:noProof/>
          </w:rPr>
          <w:fldChar w:fldCharType="end"/>
        </w:r>
      </w:ins>
    </w:p>
    <w:p w14:paraId="788D4146" w14:textId="30D48462" w:rsidR="00C04940" w:rsidRDefault="00C04940">
      <w:pPr>
        <w:pStyle w:val="TOC5"/>
        <w:rPr>
          <w:ins w:id="49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99" w:author="Ericsson JL - Rapporteur" w:date="2024-11-27T16:41:00Z">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_Toc183618266 \h </w:instrText>
        </w:r>
      </w:ins>
      <w:r>
        <w:rPr>
          <w:noProof/>
        </w:rPr>
      </w:r>
      <w:r>
        <w:rPr>
          <w:noProof/>
        </w:rPr>
        <w:fldChar w:fldCharType="separate"/>
      </w:r>
      <w:ins w:id="500" w:author="Ericsson JL - Rapporteur" w:date="2024-11-27T16:41:00Z">
        <w:r>
          <w:rPr>
            <w:noProof/>
          </w:rPr>
          <w:t>87</w:t>
        </w:r>
        <w:r>
          <w:rPr>
            <w:noProof/>
          </w:rPr>
          <w:fldChar w:fldCharType="end"/>
        </w:r>
      </w:ins>
    </w:p>
    <w:p w14:paraId="5E0E1B14" w14:textId="3455CDCD" w:rsidR="00C04940" w:rsidRDefault="00C04940">
      <w:pPr>
        <w:pStyle w:val="TOC5"/>
        <w:rPr>
          <w:ins w:id="50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02" w:author="Ericsson JL - Rapporteur" w:date="2024-11-27T16:41:00Z">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ResponseTime</w:t>
        </w:r>
        <w:r>
          <w:rPr>
            <w:noProof/>
          </w:rPr>
          <w:tab/>
        </w:r>
        <w:r>
          <w:rPr>
            <w:noProof/>
          </w:rPr>
          <w:fldChar w:fldCharType="begin"/>
        </w:r>
        <w:r>
          <w:rPr>
            <w:noProof/>
          </w:rPr>
          <w:instrText xml:space="preserve"> PAGEREF _Toc183618267 \h </w:instrText>
        </w:r>
      </w:ins>
      <w:r>
        <w:rPr>
          <w:noProof/>
        </w:rPr>
      </w:r>
      <w:r>
        <w:rPr>
          <w:noProof/>
        </w:rPr>
        <w:fldChar w:fldCharType="separate"/>
      </w:r>
      <w:ins w:id="503" w:author="Ericsson JL - Rapporteur" w:date="2024-11-27T16:41:00Z">
        <w:r>
          <w:rPr>
            <w:noProof/>
          </w:rPr>
          <w:t>87</w:t>
        </w:r>
        <w:r>
          <w:rPr>
            <w:noProof/>
          </w:rPr>
          <w:fldChar w:fldCharType="end"/>
        </w:r>
      </w:ins>
    </w:p>
    <w:p w14:paraId="5E31C9D2" w14:textId="246730BC" w:rsidR="00C04940" w:rsidRDefault="00C04940">
      <w:pPr>
        <w:pStyle w:val="TOC5"/>
        <w:rPr>
          <w:ins w:id="50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05" w:author="Ericsson JL - Rapporteur" w:date="2024-11-27T16:41:00Z">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_Toc183618268 \h </w:instrText>
        </w:r>
      </w:ins>
      <w:r>
        <w:rPr>
          <w:noProof/>
        </w:rPr>
      </w:r>
      <w:r>
        <w:rPr>
          <w:noProof/>
        </w:rPr>
        <w:fldChar w:fldCharType="separate"/>
      </w:r>
      <w:ins w:id="506" w:author="Ericsson JL - Rapporteur" w:date="2024-11-27T16:41:00Z">
        <w:r>
          <w:rPr>
            <w:noProof/>
          </w:rPr>
          <w:t>88</w:t>
        </w:r>
        <w:r>
          <w:rPr>
            <w:noProof/>
          </w:rPr>
          <w:fldChar w:fldCharType="end"/>
        </w:r>
      </w:ins>
    </w:p>
    <w:p w14:paraId="37186B49" w14:textId="23AE8288" w:rsidR="00C04940" w:rsidRDefault="00C04940">
      <w:pPr>
        <w:pStyle w:val="TOC5"/>
        <w:rPr>
          <w:ins w:id="50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08" w:author="Ericsson JL - Rapporteur" w:date="2024-11-27T16:41:00Z">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_Toc183618269 \h </w:instrText>
        </w:r>
      </w:ins>
      <w:r>
        <w:rPr>
          <w:noProof/>
        </w:rPr>
      </w:r>
      <w:r>
        <w:rPr>
          <w:noProof/>
        </w:rPr>
        <w:fldChar w:fldCharType="separate"/>
      </w:r>
      <w:ins w:id="509" w:author="Ericsson JL - Rapporteur" w:date="2024-11-27T16:41:00Z">
        <w:r>
          <w:rPr>
            <w:noProof/>
          </w:rPr>
          <w:t>89</w:t>
        </w:r>
        <w:r>
          <w:rPr>
            <w:noProof/>
          </w:rPr>
          <w:fldChar w:fldCharType="end"/>
        </w:r>
      </w:ins>
    </w:p>
    <w:p w14:paraId="3ED89BDF" w14:textId="5EE52B4A" w:rsidR="00C04940" w:rsidRDefault="00C04940">
      <w:pPr>
        <w:pStyle w:val="TOC5"/>
        <w:rPr>
          <w:ins w:id="51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11" w:author="Ericsson JL - Rapporteur" w:date="2024-11-27T16:41:00Z">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Enumeration: GnssId</w:t>
        </w:r>
        <w:r>
          <w:rPr>
            <w:noProof/>
          </w:rPr>
          <w:tab/>
        </w:r>
        <w:r>
          <w:rPr>
            <w:noProof/>
          </w:rPr>
          <w:fldChar w:fldCharType="begin"/>
        </w:r>
        <w:r>
          <w:rPr>
            <w:noProof/>
          </w:rPr>
          <w:instrText xml:space="preserve"> PAGEREF _Toc183618270 \h </w:instrText>
        </w:r>
      </w:ins>
      <w:r>
        <w:rPr>
          <w:noProof/>
        </w:rPr>
      </w:r>
      <w:r>
        <w:rPr>
          <w:noProof/>
        </w:rPr>
        <w:fldChar w:fldCharType="separate"/>
      </w:r>
      <w:ins w:id="512" w:author="Ericsson JL - Rapporteur" w:date="2024-11-27T16:41:00Z">
        <w:r>
          <w:rPr>
            <w:noProof/>
          </w:rPr>
          <w:t>89</w:t>
        </w:r>
        <w:r>
          <w:rPr>
            <w:noProof/>
          </w:rPr>
          <w:fldChar w:fldCharType="end"/>
        </w:r>
      </w:ins>
    </w:p>
    <w:p w14:paraId="16E09760" w14:textId="41FDB561" w:rsidR="00C04940" w:rsidRDefault="00C04940">
      <w:pPr>
        <w:pStyle w:val="TOC5"/>
        <w:rPr>
          <w:ins w:id="51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14" w:author="Ericsson JL - Rapporteur" w:date="2024-11-27T16:41:00Z">
        <w:r>
          <w:rPr>
            <w:noProof/>
          </w:rPr>
          <w:t>6.1.6.3.9</w:t>
        </w:r>
        <w:r>
          <w:rPr>
            <w:rFonts w:asciiTheme="minorHAnsi" w:eastAsiaTheme="minorEastAsia" w:hAnsiTheme="minorHAnsi" w:cstheme="minorBidi"/>
            <w:noProof/>
            <w:kern w:val="2"/>
            <w:sz w:val="22"/>
            <w:szCs w:val="22"/>
            <w:lang w:val="en-US" w:eastAsia="zh-CN"/>
            <w14:ligatures w14:val="standardContextual"/>
          </w:rPr>
          <w:tab/>
        </w:r>
        <w:r>
          <w:rPr>
            <w:noProof/>
          </w:rPr>
          <w:t>Enumeration: Usage</w:t>
        </w:r>
        <w:r>
          <w:rPr>
            <w:noProof/>
          </w:rPr>
          <w:tab/>
        </w:r>
        <w:r>
          <w:rPr>
            <w:noProof/>
          </w:rPr>
          <w:fldChar w:fldCharType="begin"/>
        </w:r>
        <w:r>
          <w:rPr>
            <w:noProof/>
          </w:rPr>
          <w:instrText xml:space="preserve"> PAGEREF _Toc183618271 \h </w:instrText>
        </w:r>
      </w:ins>
      <w:r>
        <w:rPr>
          <w:noProof/>
        </w:rPr>
      </w:r>
      <w:r>
        <w:rPr>
          <w:noProof/>
        </w:rPr>
        <w:fldChar w:fldCharType="separate"/>
      </w:r>
      <w:ins w:id="515" w:author="Ericsson JL - Rapporteur" w:date="2024-11-27T16:41:00Z">
        <w:r>
          <w:rPr>
            <w:noProof/>
          </w:rPr>
          <w:t>89</w:t>
        </w:r>
        <w:r>
          <w:rPr>
            <w:noProof/>
          </w:rPr>
          <w:fldChar w:fldCharType="end"/>
        </w:r>
      </w:ins>
    </w:p>
    <w:p w14:paraId="411BFDCA" w14:textId="008D0FB2" w:rsidR="00C04940" w:rsidRDefault="00C04940">
      <w:pPr>
        <w:pStyle w:val="TOC5"/>
        <w:rPr>
          <w:ins w:id="51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17" w:author="Ericsson JL - Rapporteur" w:date="2024-11-27T16:41:00Z">
        <w:r>
          <w:rPr>
            <w:noProof/>
          </w:rPr>
          <w:t>6.1.6.3.10</w:t>
        </w:r>
        <w:r>
          <w:rPr>
            <w:rFonts w:asciiTheme="minorHAnsi" w:eastAsiaTheme="minorEastAsia" w:hAnsiTheme="minorHAnsi" w:cstheme="minorBidi"/>
            <w:noProof/>
            <w:kern w:val="2"/>
            <w:sz w:val="22"/>
            <w:szCs w:val="22"/>
            <w:lang w:val="en-US" w:eastAsia="zh-CN"/>
            <w14:ligatures w14:val="standardContextual"/>
          </w:rPr>
          <w:tab/>
        </w:r>
        <w:r>
          <w:rPr>
            <w:noProof/>
          </w:rPr>
          <w:t>Enumeration: LcsPriority</w:t>
        </w:r>
        <w:r>
          <w:rPr>
            <w:noProof/>
          </w:rPr>
          <w:tab/>
        </w:r>
        <w:r>
          <w:rPr>
            <w:noProof/>
          </w:rPr>
          <w:fldChar w:fldCharType="begin"/>
        </w:r>
        <w:r>
          <w:rPr>
            <w:noProof/>
          </w:rPr>
          <w:instrText xml:space="preserve"> PAGEREF _Toc183618272 \h </w:instrText>
        </w:r>
      </w:ins>
      <w:r>
        <w:rPr>
          <w:noProof/>
        </w:rPr>
      </w:r>
      <w:r>
        <w:rPr>
          <w:noProof/>
        </w:rPr>
        <w:fldChar w:fldCharType="separate"/>
      </w:r>
      <w:ins w:id="518" w:author="Ericsson JL - Rapporteur" w:date="2024-11-27T16:41:00Z">
        <w:r>
          <w:rPr>
            <w:noProof/>
          </w:rPr>
          <w:t>89</w:t>
        </w:r>
        <w:r>
          <w:rPr>
            <w:noProof/>
          </w:rPr>
          <w:fldChar w:fldCharType="end"/>
        </w:r>
      </w:ins>
    </w:p>
    <w:p w14:paraId="69E405E6" w14:textId="78D7462F" w:rsidR="00C04940" w:rsidRDefault="00C04940">
      <w:pPr>
        <w:pStyle w:val="TOC5"/>
        <w:rPr>
          <w:ins w:id="51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20" w:author="Ericsson JL - Rapporteur" w:date="2024-11-27T16:41:00Z">
        <w:r>
          <w:rPr>
            <w:noProof/>
          </w:rPr>
          <w:t>6.1.6.3.11</w:t>
        </w:r>
        <w:r>
          <w:rPr>
            <w:rFonts w:asciiTheme="minorHAnsi" w:eastAsiaTheme="minorEastAsia" w:hAnsiTheme="minorHAnsi" w:cstheme="minorBidi"/>
            <w:noProof/>
            <w:kern w:val="2"/>
            <w:sz w:val="22"/>
            <w:szCs w:val="22"/>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_Toc183618273 \h </w:instrText>
        </w:r>
      </w:ins>
      <w:r>
        <w:rPr>
          <w:noProof/>
        </w:rPr>
      </w:r>
      <w:r>
        <w:rPr>
          <w:noProof/>
        </w:rPr>
        <w:fldChar w:fldCharType="separate"/>
      </w:r>
      <w:ins w:id="521" w:author="Ericsson JL - Rapporteur" w:date="2024-11-27T16:41:00Z">
        <w:r>
          <w:rPr>
            <w:noProof/>
          </w:rPr>
          <w:t>90</w:t>
        </w:r>
        <w:r>
          <w:rPr>
            <w:noProof/>
          </w:rPr>
          <w:fldChar w:fldCharType="end"/>
        </w:r>
      </w:ins>
    </w:p>
    <w:p w14:paraId="6BC32863" w14:textId="35CD65FB" w:rsidR="00C04940" w:rsidRDefault="00C04940">
      <w:pPr>
        <w:pStyle w:val="TOC5"/>
        <w:rPr>
          <w:ins w:id="52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23" w:author="Ericsson JL - Rapporteur" w:date="2024-11-27T16:41:00Z">
        <w:r>
          <w:rPr>
            <w:noProof/>
          </w:rPr>
          <w:t>6.1.6.3.12</w:t>
        </w:r>
        <w:r>
          <w:rPr>
            <w:rFonts w:asciiTheme="minorHAnsi" w:eastAsiaTheme="minorEastAsia" w:hAnsiTheme="minorHAnsi" w:cstheme="minorBidi"/>
            <w:noProof/>
            <w:kern w:val="2"/>
            <w:sz w:val="22"/>
            <w:szCs w:val="22"/>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_Toc183618274 \h </w:instrText>
        </w:r>
      </w:ins>
      <w:r>
        <w:rPr>
          <w:noProof/>
        </w:rPr>
      </w:r>
      <w:r>
        <w:rPr>
          <w:noProof/>
        </w:rPr>
        <w:fldChar w:fldCharType="separate"/>
      </w:r>
      <w:ins w:id="524" w:author="Ericsson JL - Rapporteur" w:date="2024-11-27T16:41:00Z">
        <w:r>
          <w:rPr>
            <w:noProof/>
          </w:rPr>
          <w:t>90</w:t>
        </w:r>
        <w:r>
          <w:rPr>
            <w:noProof/>
          </w:rPr>
          <w:fldChar w:fldCharType="end"/>
        </w:r>
      </w:ins>
    </w:p>
    <w:p w14:paraId="38F14405" w14:textId="679EC005" w:rsidR="00C04940" w:rsidRDefault="00C04940">
      <w:pPr>
        <w:pStyle w:val="TOC5"/>
        <w:rPr>
          <w:ins w:id="52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26" w:author="Ericsson JL - Rapporteur" w:date="2024-11-27T16:41:00Z">
        <w:r>
          <w:rPr>
            <w:noProof/>
          </w:rPr>
          <w:t>6.1.6.3.13</w:t>
        </w:r>
        <w:r>
          <w:rPr>
            <w:rFonts w:asciiTheme="minorHAnsi" w:eastAsiaTheme="minorEastAsia" w:hAnsiTheme="minorHAnsi" w:cstheme="minorBidi"/>
            <w:noProof/>
            <w:kern w:val="2"/>
            <w:sz w:val="22"/>
            <w:szCs w:val="22"/>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_Toc183618275 \h </w:instrText>
        </w:r>
      </w:ins>
      <w:r>
        <w:rPr>
          <w:noProof/>
        </w:rPr>
      </w:r>
      <w:r>
        <w:rPr>
          <w:noProof/>
        </w:rPr>
        <w:fldChar w:fldCharType="separate"/>
      </w:r>
      <w:ins w:id="527" w:author="Ericsson JL - Rapporteur" w:date="2024-11-27T16:41:00Z">
        <w:r>
          <w:rPr>
            <w:noProof/>
          </w:rPr>
          <w:t>90</w:t>
        </w:r>
        <w:r>
          <w:rPr>
            <w:noProof/>
          </w:rPr>
          <w:fldChar w:fldCharType="end"/>
        </w:r>
      </w:ins>
    </w:p>
    <w:p w14:paraId="1ACB3695" w14:textId="01165EF0" w:rsidR="00C04940" w:rsidRDefault="00C04940">
      <w:pPr>
        <w:pStyle w:val="TOC5"/>
        <w:rPr>
          <w:ins w:id="52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29" w:author="Ericsson JL - Rapporteur" w:date="2024-11-27T16:41:00Z">
        <w:r>
          <w:rPr>
            <w:noProof/>
          </w:rPr>
          <w:t>6.1.6.3.14</w:t>
        </w:r>
        <w:r>
          <w:rPr>
            <w:rFonts w:asciiTheme="minorHAnsi" w:eastAsiaTheme="minorEastAsia" w:hAnsiTheme="minorHAnsi" w:cstheme="minorBidi"/>
            <w:noProof/>
            <w:kern w:val="2"/>
            <w:sz w:val="22"/>
            <w:szCs w:val="22"/>
            <w:lang w:val="en-US" w:eastAsia="zh-CN"/>
            <w14:ligatures w14:val="standardContextual"/>
          </w:rPr>
          <w:tab/>
        </w:r>
        <w:r>
          <w:rPr>
            <w:noProof/>
          </w:rPr>
          <w:t>Enumeration: LdrType</w:t>
        </w:r>
        <w:r>
          <w:rPr>
            <w:noProof/>
          </w:rPr>
          <w:tab/>
        </w:r>
        <w:r>
          <w:rPr>
            <w:noProof/>
          </w:rPr>
          <w:fldChar w:fldCharType="begin"/>
        </w:r>
        <w:r>
          <w:rPr>
            <w:noProof/>
          </w:rPr>
          <w:instrText xml:space="preserve"> PAGEREF _Toc183618276 \h </w:instrText>
        </w:r>
      </w:ins>
      <w:r>
        <w:rPr>
          <w:noProof/>
        </w:rPr>
      </w:r>
      <w:r>
        <w:rPr>
          <w:noProof/>
        </w:rPr>
        <w:fldChar w:fldCharType="separate"/>
      </w:r>
      <w:ins w:id="530" w:author="Ericsson JL - Rapporteur" w:date="2024-11-27T16:41:00Z">
        <w:r>
          <w:rPr>
            <w:noProof/>
          </w:rPr>
          <w:t>90</w:t>
        </w:r>
        <w:r>
          <w:rPr>
            <w:noProof/>
          </w:rPr>
          <w:fldChar w:fldCharType="end"/>
        </w:r>
      </w:ins>
    </w:p>
    <w:p w14:paraId="00F99F8A" w14:textId="27197479" w:rsidR="00C04940" w:rsidRDefault="00C04940">
      <w:pPr>
        <w:pStyle w:val="TOC5"/>
        <w:rPr>
          <w:ins w:id="53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32" w:author="Ericsson JL - Rapporteur" w:date="2024-11-27T16:41:00Z">
        <w:r>
          <w:rPr>
            <w:noProof/>
          </w:rPr>
          <w:t>6.1.6.3.15</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_Toc183618277 \h </w:instrText>
        </w:r>
      </w:ins>
      <w:r>
        <w:rPr>
          <w:noProof/>
        </w:rPr>
      </w:r>
      <w:r>
        <w:rPr>
          <w:noProof/>
        </w:rPr>
        <w:fldChar w:fldCharType="separate"/>
      </w:r>
      <w:ins w:id="533" w:author="Ericsson JL - Rapporteur" w:date="2024-11-27T16:41:00Z">
        <w:r>
          <w:rPr>
            <w:noProof/>
          </w:rPr>
          <w:t>90</w:t>
        </w:r>
        <w:r>
          <w:rPr>
            <w:noProof/>
          </w:rPr>
          <w:fldChar w:fldCharType="end"/>
        </w:r>
      </w:ins>
    </w:p>
    <w:p w14:paraId="036A2776" w14:textId="541057F9" w:rsidR="00C04940" w:rsidRDefault="00C04940">
      <w:pPr>
        <w:pStyle w:val="TOC5"/>
        <w:rPr>
          <w:ins w:id="53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35" w:author="Ericsson JL - Rapporteur" w:date="2024-11-27T16:41:00Z">
        <w:r>
          <w:rPr>
            <w:noProof/>
          </w:rPr>
          <w:t>6.1.6.3.16</w:t>
        </w:r>
        <w:r>
          <w:rPr>
            <w:rFonts w:asciiTheme="minorHAnsi" w:eastAsiaTheme="minorEastAsia" w:hAnsiTheme="minorHAnsi" w:cstheme="minorBidi"/>
            <w:noProof/>
            <w:kern w:val="2"/>
            <w:sz w:val="22"/>
            <w:szCs w:val="22"/>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_Toc183618278 \h </w:instrText>
        </w:r>
      </w:ins>
      <w:r>
        <w:rPr>
          <w:noProof/>
        </w:rPr>
      </w:r>
      <w:r>
        <w:rPr>
          <w:noProof/>
        </w:rPr>
        <w:fldChar w:fldCharType="separate"/>
      </w:r>
      <w:ins w:id="536" w:author="Ericsson JL - Rapporteur" w:date="2024-11-27T16:41:00Z">
        <w:r>
          <w:rPr>
            <w:noProof/>
          </w:rPr>
          <w:t>91</w:t>
        </w:r>
        <w:r>
          <w:rPr>
            <w:noProof/>
          </w:rPr>
          <w:fldChar w:fldCharType="end"/>
        </w:r>
      </w:ins>
    </w:p>
    <w:p w14:paraId="1A78816F" w14:textId="59B4E42F" w:rsidR="00C04940" w:rsidRDefault="00C04940">
      <w:pPr>
        <w:pStyle w:val="TOC5"/>
        <w:rPr>
          <w:ins w:id="53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38" w:author="Ericsson JL - Rapporteur" w:date="2024-11-27T16:41:00Z">
        <w:r>
          <w:rPr>
            <w:noProof/>
          </w:rPr>
          <w:t>6.1.6.3.17</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_Toc183618279 \h </w:instrText>
        </w:r>
      </w:ins>
      <w:r>
        <w:rPr>
          <w:noProof/>
        </w:rPr>
      </w:r>
      <w:r>
        <w:rPr>
          <w:noProof/>
        </w:rPr>
        <w:fldChar w:fldCharType="separate"/>
      </w:r>
      <w:ins w:id="539" w:author="Ericsson JL - Rapporteur" w:date="2024-11-27T16:41:00Z">
        <w:r>
          <w:rPr>
            <w:noProof/>
          </w:rPr>
          <w:t>91</w:t>
        </w:r>
        <w:r>
          <w:rPr>
            <w:noProof/>
          </w:rPr>
          <w:fldChar w:fldCharType="end"/>
        </w:r>
      </w:ins>
    </w:p>
    <w:p w14:paraId="1C0A3AB4" w14:textId="453EC6C1" w:rsidR="00C04940" w:rsidRDefault="00C04940">
      <w:pPr>
        <w:pStyle w:val="TOC5"/>
        <w:rPr>
          <w:ins w:id="54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41" w:author="Ericsson JL - Rapporteur" w:date="2024-11-27T16:41:00Z">
        <w:r>
          <w:rPr>
            <w:noProof/>
          </w:rPr>
          <w:t>6.1.6.3.18</w:t>
        </w:r>
        <w:r>
          <w:rPr>
            <w:rFonts w:asciiTheme="minorHAnsi" w:eastAsiaTheme="minorEastAsia" w:hAnsiTheme="minorHAnsi" w:cstheme="minorBidi"/>
            <w:noProof/>
            <w:kern w:val="2"/>
            <w:sz w:val="22"/>
            <w:szCs w:val="22"/>
            <w:lang w:val="en-US" w:eastAsia="zh-CN"/>
            <w14:ligatures w14:val="standardContextual"/>
          </w:rPr>
          <w:tab/>
        </w:r>
        <w:r>
          <w:rPr>
            <w:noProof/>
          </w:rPr>
          <w:t>Enumeration: EventClass</w:t>
        </w:r>
        <w:r>
          <w:rPr>
            <w:noProof/>
          </w:rPr>
          <w:tab/>
        </w:r>
        <w:r>
          <w:rPr>
            <w:noProof/>
          </w:rPr>
          <w:fldChar w:fldCharType="begin"/>
        </w:r>
        <w:r>
          <w:rPr>
            <w:noProof/>
          </w:rPr>
          <w:instrText xml:space="preserve"> PAGEREF _Toc183618280 \h </w:instrText>
        </w:r>
      </w:ins>
      <w:r>
        <w:rPr>
          <w:noProof/>
        </w:rPr>
      </w:r>
      <w:r>
        <w:rPr>
          <w:noProof/>
        </w:rPr>
        <w:fldChar w:fldCharType="separate"/>
      </w:r>
      <w:ins w:id="542" w:author="Ericsson JL - Rapporteur" w:date="2024-11-27T16:41:00Z">
        <w:r>
          <w:rPr>
            <w:noProof/>
          </w:rPr>
          <w:t>91</w:t>
        </w:r>
        <w:r>
          <w:rPr>
            <w:noProof/>
          </w:rPr>
          <w:fldChar w:fldCharType="end"/>
        </w:r>
      </w:ins>
    </w:p>
    <w:p w14:paraId="4F7AC883" w14:textId="6AF17915" w:rsidR="00C04940" w:rsidRDefault="00C04940">
      <w:pPr>
        <w:pStyle w:val="TOC5"/>
        <w:rPr>
          <w:ins w:id="54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44" w:author="Ericsson JL - Rapporteur" w:date="2024-11-27T16:41:00Z">
        <w:r>
          <w:rPr>
            <w:noProof/>
          </w:rPr>
          <w:t>6.1.6.3.19</w:t>
        </w:r>
        <w:r>
          <w:rPr>
            <w:rFonts w:asciiTheme="minorHAnsi" w:eastAsiaTheme="minorEastAsia" w:hAnsiTheme="minorHAnsi" w:cstheme="minorBidi"/>
            <w:noProof/>
            <w:kern w:val="2"/>
            <w:sz w:val="22"/>
            <w:szCs w:val="22"/>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_Toc183618281 \h </w:instrText>
        </w:r>
      </w:ins>
      <w:r>
        <w:rPr>
          <w:noProof/>
        </w:rPr>
      </w:r>
      <w:r>
        <w:rPr>
          <w:noProof/>
        </w:rPr>
        <w:fldChar w:fldCharType="separate"/>
      </w:r>
      <w:ins w:id="545" w:author="Ericsson JL - Rapporteur" w:date="2024-11-27T16:41:00Z">
        <w:r>
          <w:rPr>
            <w:noProof/>
          </w:rPr>
          <w:t>92</w:t>
        </w:r>
        <w:r>
          <w:rPr>
            <w:noProof/>
          </w:rPr>
          <w:fldChar w:fldCharType="end"/>
        </w:r>
      </w:ins>
    </w:p>
    <w:p w14:paraId="346B33B0" w14:textId="555CA62D" w:rsidR="00C04940" w:rsidRDefault="00C04940">
      <w:pPr>
        <w:pStyle w:val="TOC5"/>
        <w:rPr>
          <w:ins w:id="54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47" w:author="Ericsson JL - Rapporteur" w:date="2024-11-27T16:41:00Z">
        <w:r>
          <w:rPr>
            <w:noProof/>
          </w:rPr>
          <w:t>6.1.6.3.20</w:t>
        </w:r>
        <w:r>
          <w:rPr>
            <w:rFonts w:asciiTheme="minorHAnsi" w:eastAsiaTheme="minorEastAsia" w:hAnsiTheme="minorHAnsi" w:cstheme="minorBidi"/>
            <w:noProof/>
            <w:kern w:val="2"/>
            <w:sz w:val="22"/>
            <w:szCs w:val="22"/>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_Toc183618282 \h </w:instrText>
        </w:r>
      </w:ins>
      <w:r>
        <w:rPr>
          <w:noProof/>
        </w:rPr>
      </w:r>
      <w:r>
        <w:rPr>
          <w:noProof/>
        </w:rPr>
        <w:fldChar w:fldCharType="separate"/>
      </w:r>
      <w:ins w:id="548" w:author="Ericsson JL - Rapporteur" w:date="2024-11-27T16:41:00Z">
        <w:r>
          <w:rPr>
            <w:noProof/>
          </w:rPr>
          <w:t>92</w:t>
        </w:r>
        <w:r>
          <w:rPr>
            <w:noProof/>
          </w:rPr>
          <w:fldChar w:fldCharType="end"/>
        </w:r>
      </w:ins>
    </w:p>
    <w:p w14:paraId="0FAAC893" w14:textId="34579EEA" w:rsidR="00C04940" w:rsidRDefault="00C04940">
      <w:pPr>
        <w:pStyle w:val="TOC5"/>
        <w:rPr>
          <w:ins w:id="54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50" w:author="Ericsson JL - Rapporteur" w:date="2024-11-27T16:41:00Z">
        <w:r>
          <w:rPr>
            <w:noProof/>
          </w:rPr>
          <w:lastRenderedPageBreak/>
          <w:t>6.1.6.3.21</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_Toc183618283 \h </w:instrText>
        </w:r>
      </w:ins>
      <w:r>
        <w:rPr>
          <w:noProof/>
        </w:rPr>
      </w:r>
      <w:r>
        <w:rPr>
          <w:noProof/>
        </w:rPr>
        <w:fldChar w:fldCharType="separate"/>
      </w:r>
      <w:ins w:id="551" w:author="Ericsson JL - Rapporteur" w:date="2024-11-27T16:41:00Z">
        <w:r>
          <w:rPr>
            <w:noProof/>
          </w:rPr>
          <w:t>92</w:t>
        </w:r>
        <w:r>
          <w:rPr>
            <w:noProof/>
          </w:rPr>
          <w:fldChar w:fldCharType="end"/>
        </w:r>
      </w:ins>
    </w:p>
    <w:p w14:paraId="25DD5684" w14:textId="4CE70EEB" w:rsidR="00C04940" w:rsidRDefault="00C04940">
      <w:pPr>
        <w:pStyle w:val="TOC5"/>
        <w:rPr>
          <w:ins w:id="55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53" w:author="Ericsson JL - Rapporteur" w:date="2024-11-27T16:41:00Z">
        <w:r>
          <w:rPr>
            <w:noProof/>
          </w:rPr>
          <w:t>6.1.6.3.22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_Toc183618284 \h </w:instrText>
        </w:r>
      </w:ins>
      <w:r>
        <w:rPr>
          <w:noProof/>
        </w:rPr>
      </w:r>
      <w:r>
        <w:rPr>
          <w:noProof/>
        </w:rPr>
        <w:fldChar w:fldCharType="separate"/>
      </w:r>
      <w:ins w:id="554" w:author="Ericsson JL - Rapporteur" w:date="2024-11-27T16:41:00Z">
        <w:r>
          <w:rPr>
            <w:noProof/>
          </w:rPr>
          <w:t>92</w:t>
        </w:r>
        <w:r>
          <w:rPr>
            <w:noProof/>
          </w:rPr>
          <w:fldChar w:fldCharType="end"/>
        </w:r>
      </w:ins>
    </w:p>
    <w:p w14:paraId="374CD8C0" w14:textId="611CC495" w:rsidR="00C04940" w:rsidRDefault="00C04940">
      <w:pPr>
        <w:pStyle w:val="TOC5"/>
        <w:rPr>
          <w:ins w:id="55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56" w:author="Ericsson JL - Rapporteur" w:date="2024-11-27T16:41:00Z">
        <w:r>
          <w:rPr>
            <w:noProof/>
          </w:rPr>
          <w:t>6.1.6.3.23</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_Toc183618285 \h </w:instrText>
        </w:r>
      </w:ins>
      <w:r>
        <w:rPr>
          <w:noProof/>
        </w:rPr>
      </w:r>
      <w:r>
        <w:rPr>
          <w:noProof/>
        </w:rPr>
        <w:fldChar w:fldCharType="separate"/>
      </w:r>
      <w:ins w:id="557" w:author="Ericsson JL - Rapporteur" w:date="2024-11-27T16:41:00Z">
        <w:r>
          <w:rPr>
            <w:noProof/>
          </w:rPr>
          <w:t>92</w:t>
        </w:r>
        <w:r>
          <w:rPr>
            <w:noProof/>
          </w:rPr>
          <w:fldChar w:fldCharType="end"/>
        </w:r>
      </w:ins>
    </w:p>
    <w:p w14:paraId="1A240C94" w14:textId="43C80D1B" w:rsidR="00C04940" w:rsidRDefault="00C04940">
      <w:pPr>
        <w:pStyle w:val="TOC5"/>
        <w:rPr>
          <w:ins w:id="55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59" w:author="Ericsson JL - Rapporteur" w:date="2024-11-27T16:41:00Z">
        <w:r>
          <w:rPr>
            <w:noProof/>
          </w:rPr>
          <w:t>6.1.6.3.24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_Toc183618286 \h </w:instrText>
        </w:r>
      </w:ins>
      <w:r>
        <w:rPr>
          <w:noProof/>
        </w:rPr>
      </w:r>
      <w:r>
        <w:rPr>
          <w:noProof/>
        </w:rPr>
        <w:fldChar w:fldCharType="separate"/>
      </w:r>
      <w:ins w:id="560" w:author="Ericsson JL - Rapporteur" w:date="2024-11-27T16:41:00Z">
        <w:r>
          <w:rPr>
            <w:noProof/>
          </w:rPr>
          <w:t>93</w:t>
        </w:r>
        <w:r>
          <w:rPr>
            <w:noProof/>
          </w:rPr>
          <w:fldChar w:fldCharType="end"/>
        </w:r>
      </w:ins>
    </w:p>
    <w:p w14:paraId="74034089" w14:textId="371EC4C0" w:rsidR="00C04940" w:rsidRDefault="00C04940">
      <w:pPr>
        <w:pStyle w:val="TOC5"/>
        <w:rPr>
          <w:ins w:id="56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62" w:author="Ericsson JL - Rapporteur" w:date="2024-11-27T16:41:00Z">
        <w:r>
          <w:rPr>
            <w:noProof/>
          </w:rPr>
          <w:t>6.1.6.3.25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_Toc183618287 \h </w:instrText>
        </w:r>
      </w:ins>
      <w:r>
        <w:rPr>
          <w:noProof/>
        </w:rPr>
      </w:r>
      <w:r>
        <w:rPr>
          <w:noProof/>
        </w:rPr>
        <w:fldChar w:fldCharType="separate"/>
      </w:r>
      <w:ins w:id="563" w:author="Ericsson JL - Rapporteur" w:date="2024-11-27T16:41:00Z">
        <w:r>
          <w:rPr>
            <w:noProof/>
          </w:rPr>
          <w:t>93</w:t>
        </w:r>
        <w:r>
          <w:rPr>
            <w:noProof/>
          </w:rPr>
          <w:fldChar w:fldCharType="end"/>
        </w:r>
      </w:ins>
    </w:p>
    <w:p w14:paraId="3BCFBF81" w14:textId="6C3EFC0A" w:rsidR="00C04940" w:rsidRDefault="00C04940">
      <w:pPr>
        <w:pStyle w:val="TOC5"/>
        <w:rPr>
          <w:ins w:id="56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65" w:author="Ericsson JL - Rapporteur" w:date="2024-11-27T16:41:00Z">
        <w:r>
          <w:rPr>
            <w:noProof/>
          </w:rPr>
          <w:t>6.1.6.3.26</w:t>
        </w:r>
        <w:r>
          <w:rPr>
            <w:rFonts w:asciiTheme="minorHAnsi" w:eastAsiaTheme="minorEastAsia" w:hAnsiTheme="minorHAnsi" w:cstheme="minorBidi"/>
            <w:noProof/>
            <w:kern w:val="2"/>
            <w:sz w:val="22"/>
            <w:szCs w:val="22"/>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_Toc183618288 \h </w:instrText>
        </w:r>
      </w:ins>
      <w:r>
        <w:rPr>
          <w:noProof/>
        </w:rPr>
      </w:r>
      <w:r>
        <w:rPr>
          <w:noProof/>
        </w:rPr>
        <w:fldChar w:fldCharType="separate"/>
      </w:r>
      <w:ins w:id="566" w:author="Ericsson JL - Rapporteur" w:date="2024-11-27T16:41:00Z">
        <w:r>
          <w:rPr>
            <w:noProof/>
          </w:rPr>
          <w:t>93</w:t>
        </w:r>
        <w:r>
          <w:rPr>
            <w:noProof/>
          </w:rPr>
          <w:fldChar w:fldCharType="end"/>
        </w:r>
      </w:ins>
    </w:p>
    <w:p w14:paraId="2BF29BE5" w14:textId="5D5FB5C4" w:rsidR="00C04940" w:rsidRDefault="00C04940">
      <w:pPr>
        <w:pStyle w:val="TOC5"/>
        <w:rPr>
          <w:ins w:id="56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68" w:author="Ericsson JL - Rapporteur" w:date="2024-11-27T16:41:00Z">
        <w:r>
          <w:rPr>
            <w:noProof/>
          </w:rPr>
          <w:t>6.1.6.3.27</w:t>
        </w:r>
        <w:r>
          <w:rPr>
            <w:rFonts w:asciiTheme="minorHAnsi" w:eastAsiaTheme="minorEastAsia" w:hAnsiTheme="minorHAnsi" w:cstheme="minorBidi"/>
            <w:noProof/>
            <w:kern w:val="2"/>
            <w:sz w:val="22"/>
            <w:szCs w:val="22"/>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_Toc183618289 \h </w:instrText>
        </w:r>
      </w:ins>
      <w:r>
        <w:rPr>
          <w:noProof/>
        </w:rPr>
      </w:r>
      <w:r>
        <w:rPr>
          <w:noProof/>
        </w:rPr>
        <w:fldChar w:fldCharType="separate"/>
      </w:r>
      <w:ins w:id="569" w:author="Ericsson JL - Rapporteur" w:date="2024-11-27T16:41:00Z">
        <w:r>
          <w:rPr>
            <w:noProof/>
          </w:rPr>
          <w:t>93</w:t>
        </w:r>
        <w:r>
          <w:rPr>
            <w:noProof/>
          </w:rPr>
          <w:fldChar w:fldCharType="end"/>
        </w:r>
      </w:ins>
    </w:p>
    <w:p w14:paraId="1553667A" w14:textId="7AA4E97D" w:rsidR="00C04940" w:rsidRDefault="00C04940">
      <w:pPr>
        <w:pStyle w:val="TOC5"/>
        <w:rPr>
          <w:ins w:id="57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71" w:author="Ericsson JL - Rapporteur" w:date="2024-11-27T16:41:00Z">
        <w:r>
          <w:rPr>
            <w:noProof/>
          </w:rPr>
          <w:t>6.1.6.3.28</w:t>
        </w:r>
        <w:r>
          <w:rPr>
            <w:rFonts w:asciiTheme="minorHAnsi" w:eastAsiaTheme="minorEastAsia" w:hAnsiTheme="minorHAnsi" w:cstheme="minorBidi"/>
            <w:noProof/>
            <w:kern w:val="2"/>
            <w:sz w:val="22"/>
            <w:szCs w:val="22"/>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_Toc183618290 \h </w:instrText>
        </w:r>
      </w:ins>
      <w:r>
        <w:rPr>
          <w:noProof/>
        </w:rPr>
      </w:r>
      <w:r>
        <w:rPr>
          <w:noProof/>
        </w:rPr>
        <w:fldChar w:fldCharType="separate"/>
      </w:r>
      <w:ins w:id="572" w:author="Ericsson JL - Rapporteur" w:date="2024-11-27T16:41:00Z">
        <w:r>
          <w:rPr>
            <w:noProof/>
          </w:rPr>
          <w:t>94</w:t>
        </w:r>
        <w:r>
          <w:rPr>
            <w:noProof/>
          </w:rPr>
          <w:fldChar w:fldCharType="end"/>
        </w:r>
      </w:ins>
    </w:p>
    <w:p w14:paraId="3B8F1855" w14:textId="68E232AC" w:rsidR="00C04940" w:rsidRDefault="00C04940">
      <w:pPr>
        <w:pStyle w:val="TOC5"/>
        <w:rPr>
          <w:ins w:id="57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74" w:author="Ericsson JL - Rapporteur" w:date="2024-11-27T16:41:00Z">
        <w:r>
          <w:rPr>
            <w:noProof/>
          </w:rPr>
          <w:t>6.1.6.3.29</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_Toc183618291 \h </w:instrText>
        </w:r>
      </w:ins>
      <w:r>
        <w:rPr>
          <w:noProof/>
        </w:rPr>
      </w:r>
      <w:r>
        <w:rPr>
          <w:noProof/>
        </w:rPr>
        <w:fldChar w:fldCharType="separate"/>
      </w:r>
      <w:ins w:id="575" w:author="Ericsson JL - Rapporteur" w:date="2024-11-27T16:41:00Z">
        <w:r>
          <w:rPr>
            <w:noProof/>
          </w:rPr>
          <w:t>94</w:t>
        </w:r>
        <w:r>
          <w:rPr>
            <w:noProof/>
          </w:rPr>
          <w:fldChar w:fldCharType="end"/>
        </w:r>
      </w:ins>
    </w:p>
    <w:p w14:paraId="7BA54FB0" w14:textId="0A991307" w:rsidR="00C04940" w:rsidRDefault="00C04940">
      <w:pPr>
        <w:pStyle w:val="TOC5"/>
        <w:rPr>
          <w:ins w:id="57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77" w:author="Ericsson JL - Rapporteur" w:date="2024-11-27T16:41:00Z">
        <w:r>
          <w:rPr>
            <w:noProof/>
          </w:rPr>
          <w:t>6.1.6.3.30</w:t>
        </w:r>
        <w:r>
          <w:rPr>
            <w:rFonts w:asciiTheme="minorHAnsi" w:eastAsiaTheme="minorEastAsia" w:hAnsiTheme="minorHAnsi" w:cstheme="minorBidi"/>
            <w:noProof/>
            <w:kern w:val="2"/>
            <w:sz w:val="22"/>
            <w:szCs w:val="22"/>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_Toc183618292 \h </w:instrText>
        </w:r>
      </w:ins>
      <w:r>
        <w:rPr>
          <w:noProof/>
        </w:rPr>
      </w:r>
      <w:r>
        <w:rPr>
          <w:noProof/>
        </w:rPr>
        <w:fldChar w:fldCharType="separate"/>
      </w:r>
      <w:ins w:id="578" w:author="Ericsson JL - Rapporteur" w:date="2024-11-27T16:41:00Z">
        <w:r>
          <w:rPr>
            <w:noProof/>
          </w:rPr>
          <w:t>95</w:t>
        </w:r>
        <w:r>
          <w:rPr>
            <w:noProof/>
          </w:rPr>
          <w:fldChar w:fldCharType="end"/>
        </w:r>
      </w:ins>
    </w:p>
    <w:p w14:paraId="0FEF18D6" w14:textId="6C2FDF99" w:rsidR="00C04940" w:rsidRDefault="00C04940">
      <w:pPr>
        <w:pStyle w:val="TOC4"/>
        <w:rPr>
          <w:ins w:id="57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80" w:author="Ericsson JL - Rapporteur" w:date="2024-11-27T16:41:00Z">
        <w:r>
          <w:rPr>
            <w:noProof/>
          </w:rPr>
          <w:t>6.1.6.4</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_Toc183618293 \h </w:instrText>
        </w:r>
      </w:ins>
      <w:r>
        <w:rPr>
          <w:noProof/>
        </w:rPr>
      </w:r>
      <w:r>
        <w:rPr>
          <w:noProof/>
        </w:rPr>
        <w:fldChar w:fldCharType="separate"/>
      </w:r>
      <w:ins w:id="581" w:author="Ericsson JL - Rapporteur" w:date="2024-11-27T16:41:00Z">
        <w:r>
          <w:rPr>
            <w:noProof/>
          </w:rPr>
          <w:t>95</w:t>
        </w:r>
        <w:r>
          <w:rPr>
            <w:noProof/>
          </w:rPr>
          <w:fldChar w:fldCharType="end"/>
        </w:r>
      </w:ins>
    </w:p>
    <w:p w14:paraId="629893FF" w14:textId="616C747F" w:rsidR="00C04940" w:rsidRDefault="00C04940">
      <w:pPr>
        <w:pStyle w:val="TOC5"/>
        <w:rPr>
          <w:ins w:id="58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83" w:author="Ericsson JL - Rapporteur" w:date="2024-11-27T16:41:00Z">
        <w:r w:rsidRPr="00936DD4">
          <w:rPr>
            <w:noProof/>
            <w:lang w:val="en-US"/>
          </w:rPr>
          <w:t>6.1.6.4.1</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Introduction</w:t>
        </w:r>
        <w:r>
          <w:rPr>
            <w:noProof/>
          </w:rPr>
          <w:tab/>
        </w:r>
        <w:r>
          <w:rPr>
            <w:noProof/>
          </w:rPr>
          <w:fldChar w:fldCharType="begin"/>
        </w:r>
        <w:r>
          <w:rPr>
            <w:noProof/>
          </w:rPr>
          <w:instrText xml:space="preserve"> PAGEREF _Toc183618294 \h </w:instrText>
        </w:r>
      </w:ins>
      <w:r>
        <w:rPr>
          <w:noProof/>
        </w:rPr>
      </w:r>
      <w:r>
        <w:rPr>
          <w:noProof/>
        </w:rPr>
        <w:fldChar w:fldCharType="separate"/>
      </w:r>
      <w:ins w:id="584" w:author="Ericsson JL - Rapporteur" w:date="2024-11-27T16:41:00Z">
        <w:r>
          <w:rPr>
            <w:noProof/>
          </w:rPr>
          <w:t>95</w:t>
        </w:r>
        <w:r>
          <w:rPr>
            <w:noProof/>
          </w:rPr>
          <w:fldChar w:fldCharType="end"/>
        </w:r>
      </w:ins>
    </w:p>
    <w:p w14:paraId="127277B4" w14:textId="2716779F" w:rsidR="00C04940" w:rsidRDefault="00C04940">
      <w:pPr>
        <w:pStyle w:val="TOC5"/>
        <w:rPr>
          <w:ins w:id="58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86" w:author="Ericsson JL - Rapporteur" w:date="2024-11-27T16:41:00Z">
        <w:r w:rsidRPr="00936DD4">
          <w:rPr>
            <w:noProof/>
            <w:lang w:val="en-US"/>
          </w:rPr>
          <w:t>6.1.6.4.2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LPP Message</w:t>
        </w:r>
        <w:r>
          <w:rPr>
            <w:noProof/>
          </w:rPr>
          <w:tab/>
        </w:r>
        <w:r>
          <w:rPr>
            <w:noProof/>
          </w:rPr>
          <w:fldChar w:fldCharType="begin"/>
        </w:r>
        <w:r>
          <w:rPr>
            <w:noProof/>
          </w:rPr>
          <w:instrText xml:space="preserve"> PAGEREF _Toc183618295 \h </w:instrText>
        </w:r>
      </w:ins>
      <w:r>
        <w:rPr>
          <w:noProof/>
        </w:rPr>
      </w:r>
      <w:r>
        <w:rPr>
          <w:noProof/>
        </w:rPr>
        <w:fldChar w:fldCharType="separate"/>
      </w:r>
      <w:ins w:id="587" w:author="Ericsson JL - Rapporteur" w:date="2024-11-27T16:41:00Z">
        <w:r>
          <w:rPr>
            <w:noProof/>
          </w:rPr>
          <w:t>95</w:t>
        </w:r>
        <w:r>
          <w:rPr>
            <w:noProof/>
          </w:rPr>
          <w:fldChar w:fldCharType="end"/>
        </w:r>
      </w:ins>
    </w:p>
    <w:p w14:paraId="4C66F49B" w14:textId="6CF31FE8" w:rsidR="00C04940" w:rsidRDefault="00C04940">
      <w:pPr>
        <w:pStyle w:val="TOC3"/>
        <w:rPr>
          <w:ins w:id="58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89" w:author="Ericsson JL - Rapporteur" w:date="2024-11-27T16:41:00Z">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_Toc183618296 \h </w:instrText>
        </w:r>
      </w:ins>
      <w:r>
        <w:rPr>
          <w:noProof/>
        </w:rPr>
      </w:r>
      <w:r>
        <w:rPr>
          <w:noProof/>
        </w:rPr>
        <w:fldChar w:fldCharType="separate"/>
      </w:r>
      <w:ins w:id="590" w:author="Ericsson JL - Rapporteur" w:date="2024-11-27T16:41:00Z">
        <w:r>
          <w:rPr>
            <w:noProof/>
          </w:rPr>
          <w:t>95</w:t>
        </w:r>
        <w:r>
          <w:rPr>
            <w:noProof/>
          </w:rPr>
          <w:fldChar w:fldCharType="end"/>
        </w:r>
      </w:ins>
    </w:p>
    <w:p w14:paraId="24C2AB56" w14:textId="4A2FB88A" w:rsidR="00C04940" w:rsidRDefault="00C04940">
      <w:pPr>
        <w:pStyle w:val="TOC4"/>
        <w:rPr>
          <w:ins w:id="59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92" w:author="Ericsson JL - Rapporteur" w:date="2024-11-27T16:41:00Z">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_Toc183618297 \h </w:instrText>
        </w:r>
      </w:ins>
      <w:r>
        <w:rPr>
          <w:noProof/>
        </w:rPr>
      </w:r>
      <w:r>
        <w:rPr>
          <w:noProof/>
        </w:rPr>
        <w:fldChar w:fldCharType="separate"/>
      </w:r>
      <w:ins w:id="593" w:author="Ericsson JL - Rapporteur" w:date="2024-11-27T16:41:00Z">
        <w:r>
          <w:rPr>
            <w:noProof/>
          </w:rPr>
          <w:t>95</w:t>
        </w:r>
        <w:r>
          <w:rPr>
            <w:noProof/>
          </w:rPr>
          <w:fldChar w:fldCharType="end"/>
        </w:r>
      </w:ins>
    </w:p>
    <w:p w14:paraId="5B33D197" w14:textId="388D0489" w:rsidR="00C04940" w:rsidRDefault="00C04940">
      <w:pPr>
        <w:pStyle w:val="TOC4"/>
        <w:rPr>
          <w:ins w:id="59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95" w:author="Ericsson JL - Rapporteur" w:date="2024-11-27T16:41:00Z">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_Toc183618298 \h </w:instrText>
        </w:r>
      </w:ins>
      <w:r>
        <w:rPr>
          <w:noProof/>
        </w:rPr>
      </w:r>
      <w:r>
        <w:rPr>
          <w:noProof/>
        </w:rPr>
        <w:fldChar w:fldCharType="separate"/>
      </w:r>
      <w:ins w:id="596" w:author="Ericsson JL - Rapporteur" w:date="2024-11-27T16:41:00Z">
        <w:r>
          <w:rPr>
            <w:noProof/>
          </w:rPr>
          <w:t>95</w:t>
        </w:r>
        <w:r>
          <w:rPr>
            <w:noProof/>
          </w:rPr>
          <w:fldChar w:fldCharType="end"/>
        </w:r>
      </w:ins>
    </w:p>
    <w:p w14:paraId="6DFC7567" w14:textId="1C7ABC15" w:rsidR="00C04940" w:rsidRDefault="00C04940">
      <w:pPr>
        <w:pStyle w:val="TOC4"/>
        <w:rPr>
          <w:ins w:id="59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98" w:author="Ericsson JL - Rapporteur" w:date="2024-11-27T16:41:00Z">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_Toc183618299 \h </w:instrText>
        </w:r>
      </w:ins>
      <w:r>
        <w:rPr>
          <w:noProof/>
        </w:rPr>
      </w:r>
      <w:r>
        <w:rPr>
          <w:noProof/>
        </w:rPr>
        <w:fldChar w:fldCharType="separate"/>
      </w:r>
      <w:ins w:id="599" w:author="Ericsson JL - Rapporteur" w:date="2024-11-27T16:41:00Z">
        <w:r>
          <w:rPr>
            <w:noProof/>
          </w:rPr>
          <w:t>95</w:t>
        </w:r>
        <w:r>
          <w:rPr>
            <w:noProof/>
          </w:rPr>
          <w:fldChar w:fldCharType="end"/>
        </w:r>
      </w:ins>
    </w:p>
    <w:p w14:paraId="0930F1AC" w14:textId="0E2F1BB5" w:rsidR="00C04940" w:rsidRDefault="00C04940">
      <w:pPr>
        <w:pStyle w:val="TOC3"/>
        <w:rPr>
          <w:ins w:id="60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01" w:author="Ericsson JL - Rapporteur" w:date="2024-11-27T16:41:00Z">
        <w:r w:rsidRPr="00936DD4">
          <w:rPr>
            <w:noProof/>
            <w:lang w:val="en-US"/>
          </w:rPr>
          <w:t>6.1.8</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Security</w:t>
        </w:r>
        <w:r>
          <w:rPr>
            <w:noProof/>
          </w:rPr>
          <w:tab/>
        </w:r>
        <w:r>
          <w:rPr>
            <w:noProof/>
          </w:rPr>
          <w:fldChar w:fldCharType="begin"/>
        </w:r>
        <w:r>
          <w:rPr>
            <w:noProof/>
          </w:rPr>
          <w:instrText xml:space="preserve"> PAGEREF _Toc183618300 \h </w:instrText>
        </w:r>
      </w:ins>
      <w:r>
        <w:rPr>
          <w:noProof/>
        </w:rPr>
      </w:r>
      <w:r>
        <w:rPr>
          <w:noProof/>
        </w:rPr>
        <w:fldChar w:fldCharType="separate"/>
      </w:r>
      <w:ins w:id="602" w:author="Ericsson JL - Rapporteur" w:date="2024-11-27T16:41:00Z">
        <w:r>
          <w:rPr>
            <w:noProof/>
          </w:rPr>
          <w:t>96</w:t>
        </w:r>
        <w:r>
          <w:rPr>
            <w:noProof/>
          </w:rPr>
          <w:fldChar w:fldCharType="end"/>
        </w:r>
      </w:ins>
    </w:p>
    <w:p w14:paraId="35B413B3" w14:textId="29AA0B49" w:rsidR="00C04940" w:rsidRDefault="00C04940">
      <w:pPr>
        <w:pStyle w:val="TOC3"/>
        <w:rPr>
          <w:ins w:id="60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04" w:author="Ericsson JL - Rapporteur" w:date="2024-11-27T16:41:00Z">
        <w:r>
          <w:rPr>
            <w:noProof/>
            <w:lang w:eastAsia="zh-CN"/>
          </w:rPr>
          <w:t>6.1.9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_Toc183618301 \h </w:instrText>
        </w:r>
      </w:ins>
      <w:r>
        <w:rPr>
          <w:noProof/>
        </w:rPr>
      </w:r>
      <w:r>
        <w:rPr>
          <w:noProof/>
        </w:rPr>
        <w:fldChar w:fldCharType="separate"/>
      </w:r>
      <w:ins w:id="605" w:author="Ericsson JL - Rapporteur" w:date="2024-11-27T16:41:00Z">
        <w:r>
          <w:rPr>
            <w:noProof/>
          </w:rPr>
          <w:t>96</w:t>
        </w:r>
        <w:r>
          <w:rPr>
            <w:noProof/>
          </w:rPr>
          <w:fldChar w:fldCharType="end"/>
        </w:r>
      </w:ins>
    </w:p>
    <w:p w14:paraId="5864870D" w14:textId="46A5845F" w:rsidR="00C04940" w:rsidRDefault="00C04940">
      <w:pPr>
        <w:pStyle w:val="TOC3"/>
        <w:rPr>
          <w:ins w:id="60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07" w:author="Ericsson JL - Rapporteur" w:date="2024-11-27T16:41:00Z">
        <w:r w:rsidRPr="00936DD4">
          <w:rPr>
            <w:noProof/>
            <w:lang w:val="en-US"/>
          </w:rPr>
          <w:t>6.1.10</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HTTP redirection</w:t>
        </w:r>
        <w:r>
          <w:rPr>
            <w:noProof/>
          </w:rPr>
          <w:tab/>
        </w:r>
        <w:r>
          <w:rPr>
            <w:noProof/>
          </w:rPr>
          <w:fldChar w:fldCharType="begin"/>
        </w:r>
        <w:r>
          <w:rPr>
            <w:noProof/>
          </w:rPr>
          <w:instrText xml:space="preserve"> PAGEREF _Toc183618302 \h </w:instrText>
        </w:r>
      </w:ins>
      <w:r>
        <w:rPr>
          <w:noProof/>
        </w:rPr>
      </w:r>
      <w:r>
        <w:rPr>
          <w:noProof/>
        </w:rPr>
        <w:fldChar w:fldCharType="separate"/>
      </w:r>
      <w:ins w:id="608" w:author="Ericsson JL - Rapporteur" w:date="2024-11-27T16:41:00Z">
        <w:r>
          <w:rPr>
            <w:noProof/>
          </w:rPr>
          <w:t>97</w:t>
        </w:r>
        <w:r>
          <w:rPr>
            <w:noProof/>
          </w:rPr>
          <w:fldChar w:fldCharType="end"/>
        </w:r>
      </w:ins>
    </w:p>
    <w:p w14:paraId="239DF370" w14:textId="7B4E6EA9" w:rsidR="00C04940" w:rsidRDefault="00C04940">
      <w:pPr>
        <w:pStyle w:val="TOC2"/>
        <w:rPr>
          <w:ins w:id="60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10" w:author="Ericsson JL - Rapporteur" w:date="2024-11-27T16:41:00Z">
        <w:r>
          <w:rPr>
            <w:noProof/>
            <w:lang w:eastAsia="zh-CN"/>
          </w:rPr>
          <w:t>6.2</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_Toc183618303 \h </w:instrText>
        </w:r>
      </w:ins>
      <w:r>
        <w:rPr>
          <w:noProof/>
        </w:rPr>
      </w:r>
      <w:r>
        <w:rPr>
          <w:noProof/>
        </w:rPr>
        <w:fldChar w:fldCharType="separate"/>
      </w:r>
      <w:ins w:id="611" w:author="Ericsson JL - Rapporteur" w:date="2024-11-27T16:41:00Z">
        <w:r>
          <w:rPr>
            <w:noProof/>
          </w:rPr>
          <w:t>97</w:t>
        </w:r>
        <w:r>
          <w:rPr>
            <w:noProof/>
          </w:rPr>
          <w:fldChar w:fldCharType="end"/>
        </w:r>
      </w:ins>
    </w:p>
    <w:p w14:paraId="7D90D0DF" w14:textId="1DA1B994" w:rsidR="00C04940" w:rsidRDefault="00C04940">
      <w:pPr>
        <w:pStyle w:val="TOC3"/>
        <w:rPr>
          <w:ins w:id="61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13" w:author="Ericsson JL - Rapporteur" w:date="2024-11-27T16:41: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_Toc183618304 \h </w:instrText>
        </w:r>
      </w:ins>
      <w:r>
        <w:rPr>
          <w:noProof/>
        </w:rPr>
      </w:r>
      <w:r>
        <w:rPr>
          <w:noProof/>
        </w:rPr>
        <w:fldChar w:fldCharType="separate"/>
      </w:r>
      <w:ins w:id="614" w:author="Ericsson JL - Rapporteur" w:date="2024-11-27T16:41:00Z">
        <w:r>
          <w:rPr>
            <w:noProof/>
          </w:rPr>
          <w:t>97</w:t>
        </w:r>
        <w:r>
          <w:rPr>
            <w:noProof/>
          </w:rPr>
          <w:fldChar w:fldCharType="end"/>
        </w:r>
      </w:ins>
    </w:p>
    <w:p w14:paraId="37A9FC44" w14:textId="10DF3931" w:rsidR="00C04940" w:rsidRDefault="00C04940">
      <w:pPr>
        <w:pStyle w:val="TOC3"/>
        <w:rPr>
          <w:ins w:id="61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16" w:author="Ericsson JL - Rapporteur" w:date="2024-11-27T16:41: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_Toc183618305 \h </w:instrText>
        </w:r>
      </w:ins>
      <w:r>
        <w:rPr>
          <w:noProof/>
        </w:rPr>
      </w:r>
      <w:r>
        <w:rPr>
          <w:noProof/>
        </w:rPr>
        <w:fldChar w:fldCharType="separate"/>
      </w:r>
      <w:ins w:id="617" w:author="Ericsson JL - Rapporteur" w:date="2024-11-27T16:41:00Z">
        <w:r>
          <w:rPr>
            <w:noProof/>
          </w:rPr>
          <w:t>98</w:t>
        </w:r>
        <w:r>
          <w:rPr>
            <w:noProof/>
          </w:rPr>
          <w:fldChar w:fldCharType="end"/>
        </w:r>
      </w:ins>
    </w:p>
    <w:p w14:paraId="0F3F7CEC" w14:textId="0E8C70B6" w:rsidR="00C04940" w:rsidRDefault="00C04940">
      <w:pPr>
        <w:pStyle w:val="TOC4"/>
        <w:rPr>
          <w:ins w:id="61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19" w:author="Ericsson JL - Rapporteur" w:date="2024-11-27T16:41: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_Toc183618306 \h </w:instrText>
        </w:r>
      </w:ins>
      <w:r>
        <w:rPr>
          <w:noProof/>
        </w:rPr>
      </w:r>
      <w:r>
        <w:rPr>
          <w:noProof/>
        </w:rPr>
        <w:fldChar w:fldCharType="separate"/>
      </w:r>
      <w:ins w:id="620" w:author="Ericsson JL - Rapporteur" w:date="2024-11-27T16:41:00Z">
        <w:r>
          <w:rPr>
            <w:noProof/>
          </w:rPr>
          <w:t>98</w:t>
        </w:r>
        <w:r>
          <w:rPr>
            <w:noProof/>
          </w:rPr>
          <w:fldChar w:fldCharType="end"/>
        </w:r>
      </w:ins>
    </w:p>
    <w:p w14:paraId="11A81067" w14:textId="1D403DE0" w:rsidR="00C04940" w:rsidRDefault="00C04940">
      <w:pPr>
        <w:pStyle w:val="TOC4"/>
        <w:rPr>
          <w:ins w:id="62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22" w:author="Ericsson JL - Rapporteur" w:date="2024-11-27T16:41:00Z">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_Toc183618307 \h </w:instrText>
        </w:r>
      </w:ins>
      <w:r>
        <w:rPr>
          <w:noProof/>
        </w:rPr>
      </w:r>
      <w:r>
        <w:rPr>
          <w:noProof/>
        </w:rPr>
        <w:fldChar w:fldCharType="separate"/>
      </w:r>
      <w:ins w:id="623" w:author="Ericsson JL - Rapporteur" w:date="2024-11-27T16:41:00Z">
        <w:r>
          <w:rPr>
            <w:noProof/>
          </w:rPr>
          <w:t>98</w:t>
        </w:r>
        <w:r>
          <w:rPr>
            <w:noProof/>
          </w:rPr>
          <w:fldChar w:fldCharType="end"/>
        </w:r>
      </w:ins>
    </w:p>
    <w:p w14:paraId="7789E867" w14:textId="75CC1080" w:rsidR="00C04940" w:rsidRDefault="00C04940">
      <w:pPr>
        <w:pStyle w:val="TOC5"/>
        <w:rPr>
          <w:ins w:id="62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25" w:author="Ericsson JL - Rapporteur" w:date="2024-11-27T16:41:00Z">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_Toc183618308 \h </w:instrText>
        </w:r>
      </w:ins>
      <w:r>
        <w:rPr>
          <w:noProof/>
        </w:rPr>
      </w:r>
      <w:r>
        <w:rPr>
          <w:noProof/>
        </w:rPr>
        <w:fldChar w:fldCharType="separate"/>
      </w:r>
      <w:ins w:id="626" w:author="Ericsson JL - Rapporteur" w:date="2024-11-27T16:41:00Z">
        <w:r>
          <w:rPr>
            <w:noProof/>
          </w:rPr>
          <w:t>98</w:t>
        </w:r>
        <w:r>
          <w:rPr>
            <w:noProof/>
          </w:rPr>
          <w:fldChar w:fldCharType="end"/>
        </w:r>
      </w:ins>
    </w:p>
    <w:p w14:paraId="00A59EF9" w14:textId="41D06E3F" w:rsidR="00C04940" w:rsidRDefault="00C04940">
      <w:pPr>
        <w:pStyle w:val="TOC5"/>
        <w:rPr>
          <w:ins w:id="62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28" w:author="Ericsson JL - Rapporteur" w:date="2024-11-27T16:41:00Z">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_Toc183618309 \h </w:instrText>
        </w:r>
      </w:ins>
      <w:r>
        <w:rPr>
          <w:noProof/>
        </w:rPr>
      </w:r>
      <w:r>
        <w:rPr>
          <w:noProof/>
        </w:rPr>
        <w:fldChar w:fldCharType="separate"/>
      </w:r>
      <w:ins w:id="629" w:author="Ericsson JL - Rapporteur" w:date="2024-11-27T16:41:00Z">
        <w:r>
          <w:rPr>
            <w:noProof/>
          </w:rPr>
          <w:t>98</w:t>
        </w:r>
        <w:r>
          <w:rPr>
            <w:noProof/>
          </w:rPr>
          <w:fldChar w:fldCharType="end"/>
        </w:r>
      </w:ins>
    </w:p>
    <w:p w14:paraId="6CD06B21" w14:textId="7CB8975E" w:rsidR="00C04940" w:rsidRDefault="00C04940">
      <w:pPr>
        <w:pStyle w:val="TOC4"/>
        <w:rPr>
          <w:ins w:id="63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31" w:author="Ericsson JL - Rapporteur" w:date="2024-11-27T16:41:00Z">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_Toc183618310 \h </w:instrText>
        </w:r>
      </w:ins>
      <w:r>
        <w:rPr>
          <w:noProof/>
        </w:rPr>
      </w:r>
      <w:r>
        <w:rPr>
          <w:noProof/>
        </w:rPr>
        <w:fldChar w:fldCharType="separate"/>
      </w:r>
      <w:ins w:id="632" w:author="Ericsson JL - Rapporteur" w:date="2024-11-27T16:41:00Z">
        <w:r>
          <w:rPr>
            <w:noProof/>
          </w:rPr>
          <w:t>98</w:t>
        </w:r>
        <w:r>
          <w:rPr>
            <w:noProof/>
          </w:rPr>
          <w:fldChar w:fldCharType="end"/>
        </w:r>
      </w:ins>
    </w:p>
    <w:p w14:paraId="12AAC56E" w14:textId="5060F995" w:rsidR="00C04940" w:rsidRDefault="00C04940">
      <w:pPr>
        <w:pStyle w:val="TOC5"/>
        <w:rPr>
          <w:ins w:id="63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34" w:author="Ericsson JL - Rapporteur" w:date="2024-11-27T16:41:00Z">
        <w:r>
          <w:rPr>
            <w:noProof/>
          </w:rPr>
          <w:t>6.2.2.3.1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_Toc183618311 \h </w:instrText>
        </w:r>
      </w:ins>
      <w:r>
        <w:rPr>
          <w:noProof/>
        </w:rPr>
      </w:r>
      <w:r>
        <w:rPr>
          <w:noProof/>
        </w:rPr>
        <w:fldChar w:fldCharType="separate"/>
      </w:r>
      <w:ins w:id="635" w:author="Ericsson JL - Rapporteur" w:date="2024-11-27T16:41:00Z">
        <w:r>
          <w:rPr>
            <w:noProof/>
          </w:rPr>
          <w:t>98</w:t>
        </w:r>
        <w:r>
          <w:rPr>
            <w:noProof/>
          </w:rPr>
          <w:fldChar w:fldCharType="end"/>
        </w:r>
      </w:ins>
    </w:p>
    <w:p w14:paraId="3C64D651" w14:textId="6A4CDD10" w:rsidR="00C04940" w:rsidRDefault="00C04940">
      <w:pPr>
        <w:pStyle w:val="TOC3"/>
        <w:rPr>
          <w:ins w:id="63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37" w:author="Ericsson JL - Rapporteur" w:date="2024-11-27T16:41:00Z">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_Toc183618312 \h </w:instrText>
        </w:r>
      </w:ins>
      <w:r>
        <w:rPr>
          <w:noProof/>
        </w:rPr>
      </w:r>
      <w:r>
        <w:rPr>
          <w:noProof/>
        </w:rPr>
        <w:fldChar w:fldCharType="separate"/>
      </w:r>
      <w:ins w:id="638" w:author="Ericsson JL - Rapporteur" w:date="2024-11-27T16:41:00Z">
        <w:r>
          <w:rPr>
            <w:noProof/>
          </w:rPr>
          <w:t>98</w:t>
        </w:r>
        <w:r>
          <w:rPr>
            <w:noProof/>
          </w:rPr>
          <w:fldChar w:fldCharType="end"/>
        </w:r>
      </w:ins>
    </w:p>
    <w:p w14:paraId="037EB49A" w14:textId="1930574E" w:rsidR="00C04940" w:rsidRDefault="00C04940">
      <w:pPr>
        <w:pStyle w:val="TOC4"/>
        <w:rPr>
          <w:ins w:id="63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40" w:author="Ericsson JL - Rapporteur" w:date="2024-11-27T16:41:00Z">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_Toc183618313 \h </w:instrText>
        </w:r>
      </w:ins>
      <w:r>
        <w:rPr>
          <w:noProof/>
        </w:rPr>
      </w:r>
      <w:r>
        <w:rPr>
          <w:noProof/>
        </w:rPr>
        <w:fldChar w:fldCharType="separate"/>
      </w:r>
      <w:ins w:id="641" w:author="Ericsson JL - Rapporteur" w:date="2024-11-27T16:41:00Z">
        <w:r>
          <w:rPr>
            <w:noProof/>
          </w:rPr>
          <w:t>98</w:t>
        </w:r>
        <w:r>
          <w:rPr>
            <w:noProof/>
          </w:rPr>
          <w:fldChar w:fldCharType="end"/>
        </w:r>
      </w:ins>
    </w:p>
    <w:p w14:paraId="2EE31CE3" w14:textId="63AB86C6" w:rsidR="00C04940" w:rsidRDefault="00C04940">
      <w:pPr>
        <w:pStyle w:val="TOC3"/>
        <w:rPr>
          <w:ins w:id="64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43" w:author="Ericsson JL - Rapporteur" w:date="2024-11-27T16:41:00Z">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_Toc183618314 \h </w:instrText>
        </w:r>
      </w:ins>
      <w:r>
        <w:rPr>
          <w:noProof/>
        </w:rPr>
      </w:r>
      <w:r>
        <w:rPr>
          <w:noProof/>
        </w:rPr>
        <w:fldChar w:fldCharType="separate"/>
      </w:r>
      <w:ins w:id="644" w:author="Ericsson JL - Rapporteur" w:date="2024-11-27T16:41:00Z">
        <w:r>
          <w:rPr>
            <w:noProof/>
          </w:rPr>
          <w:t>99</w:t>
        </w:r>
        <w:r>
          <w:rPr>
            <w:noProof/>
          </w:rPr>
          <w:fldChar w:fldCharType="end"/>
        </w:r>
      </w:ins>
    </w:p>
    <w:p w14:paraId="59D7F8FF" w14:textId="464B9A3D" w:rsidR="00C04940" w:rsidRDefault="00C04940">
      <w:pPr>
        <w:pStyle w:val="TOC4"/>
        <w:rPr>
          <w:ins w:id="64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46" w:author="Ericsson JL - Rapporteur" w:date="2024-11-27T16:41:00Z">
        <w:r>
          <w:rPr>
            <w:noProof/>
          </w:rPr>
          <w:t>6.2.4.1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_Toc183618315 \h </w:instrText>
        </w:r>
      </w:ins>
      <w:r>
        <w:rPr>
          <w:noProof/>
        </w:rPr>
      </w:r>
      <w:r>
        <w:rPr>
          <w:noProof/>
        </w:rPr>
        <w:fldChar w:fldCharType="separate"/>
      </w:r>
      <w:ins w:id="647" w:author="Ericsson JL - Rapporteur" w:date="2024-11-27T16:41:00Z">
        <w:r>
          <w:rPr>
            <w:noProof/>
          </w:rPr>
          <w:t>99</w:t>
        </w:r>
        <w:r>
          <w:rPr>
            <w:noProof/>
          </w:rPr>
          <w:fldChar w:fldCharType="end"/>
        </w:r>
      </w:ins>
    </w:p>
    <w:p w14:paraId="4D7821E2" w14:textId="4A47B143" w:rsidR="00C04940" w:rsidRDefault="00C04940">
      <w:pPr>
        <w:pStyle w:val="TOC4"/>
        <w:rPr>
          <w:ins w:id="64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49" w:author="Ericsson JL - Rapporteur" w:date="2024-11-27T16:41:00Z">
        <w:r>
          <w:rPr>
            <w:noProof/>
          </w:rPr>
          <w:t>6.2.4.4</w:t>
        </w:r>
        <w:r>
          <w:rPr>
            <w:rFonts w:asciiTheme="minorHAnsi" w:eastAsiaTheme="minorEastAsia" w:hAnsiTheme="minorHAnsi" w:cstheme="minorBidi"/>
            <w:noProof/>
            <w:kern w:val="2"/>
            <w:sz w:val="22"/>
            <w:szCs w:val="22"/>
            <w:lang w:val="en-US" w:eastAsia="zh-CN"/>
            <w14:ligatures w14:val="standardContextual"/>
          </w:rPr>
          <w:tab/>
        </w:r>
        <w:r>
          <w:rPr>
            <w:noProof/>
          </w:rPr>
          <w:t>Operation: cipher-key-data</w:t>
        </w:r>
        <w:r>
          <w:rPr>
            <w:noProof/>
          </w:rPr>
          <w:tab/>
        </w:r>
        <w:r>
          <w:rPr>
            <w:noProof/>
          </w:rPr>
          <w:fldChar w:fldCharType="begin"/>
        </w:r>
        <w:r>
          <w:rPr>
            <w:noProof/>
          </w:rPr>
          <w:instrText xml:space="preserve"> PAGEREF _Toc183618316 \h </w:instrText>
        </w:r>
      </w:ins>
      <w:r>
        <w:rPr>
          <w:noProof/>
        </w:rPr>
      </w:r>
      <w:r>
        <w:rPr>
          <w:noProof/>
        </w:rPr>
        <w:fldChar w:fldCharType="separate"/>
      </w:r>
      <w:ins w:id="650" w:author="Ericsson JL - Rapporteur" w:date="2024-11-27T16:41:00Z">
        <w:r>
          <w:rPr>
            <w:noProof/>
          </w:rPr>
          <w:t>99</w:t>
        </w:r>
        <w:r>
          <w:rPr>
            <w:noProof/>
          </w:rPr>
          <w:fldChar w:fldCharType="end"/>
        </w:r>
      </w:ins>
    </w:p>
    <w:p w14:paraId="14B8AD60" w14:textId="29CF50E5" w:rsidR="00C04940" w:rsidRDefault="00C04940">
      <w:pPr>
        <w:pStyle w:val="TOC5"/>
        <w:rPr>
          <w:ins w:id="65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52" w:author="Ericsson JL - Rapporteur" w:date="2024-11-27T16:41:00Z">
        <w:r>
          <w:rPr>
            <w:noProof/>
          </w:rPr>
          <w:t>6.2.4.4.1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_Toc183618317 \h </w:instrText>
        </w:r>
      </w:ins>
      <w:r>
        <w:rPr>
          <w:noProof/>
        </w:rPr>
      </w:r>
      <w:r>
        <w:rPr>
          <w:noProof/>
        </w:rPr>
        <w:fldChar w:fldCharType="separate"/>
      </w:r>
      <w:ins w:id="653" w:author="Ericsson JL - Rapporteur" w:date="2024-11-27T16:41:00Z">
        <w:r>
          <w:rPr>
            <w:noProof/>
          </w:rPr>
          <w:t>99</w:t>
        </w:r>
        <w:r>
          <w:rPr>
            <w:noProof/>
          </w:rPr>
          <w:fldChar w:fldCharType="end"/>
        </w:r>
      </w:ins>
    </w:p>
    <w:p w14:paraId="0BE0004A" w14:textId="1D106DA2" w:rsidR="00C04940" w:rsidRDefault="00C04940">
      <w:pPr>
        <w:pStyle w:val="TOC5"/>
        <w:rPr>
          <w:ins w:id="65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55" w:author="Ericsson JL - Rapporteur" w:date="2024-11-27T16:41:00Z">
        <w:r>
          <w:rPr>
            <w:noProof/>
          </w:rPr>
          <w:t>6.2.4.4.2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_Toc183618318 \h </w:instrText>
        </w:r>
      </w:ins>
      <w:r>
        <w:rPr>
          <w:noProof/>
        </w:rPr>
      </w:r>
      <w:r>
        <w:rPr>
          <w:noProof/>
        </w:rPr>
        <w:fldChar w:fldCharType="separate"/>
      </w:r>
      <w:ins w:id="656" w:author="Ericsson JL - Rapporteur" w:date="2024-11-27T16:41:00Z">
        <w:r>
          <w:rPr>
            <w:noProof/>
          </w:rPr>
          <w:t>99</w:t>
        </w:r>
        <w:r>
          <w:rPr>
            <w:noProof/>
          </w:rPr>
          <w:fldChar w:fldCharType="end"/>
        </w:r>
      </w:ins>
    </w:p>
    <w:p w14:paraId="2B77C424" w14:textId="243C9636" w:rsidR="00C04940" w:rsidRDefault="00C04940">
      <w:pPr>
        <w:pStyle w:val="TOC3"/>
        <w:rPr>
          <w:ins w:id="65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58" w:author="Ericsson JL - Rapporteur" w:date="2024-11-27T16:41:00Z">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_Toc183618319 \h </w:instrText>
        </w:r>
      </w:ins>
      <w:r>
        <w:rPr>
          <w:noProof/>
        </w:rPr>
      </w:r>
      <w:r>
        <w:rPr>
          <w:noProof/>
        </w:rPr>
        <w:fldChar w:fldCharType="separate"/>
      </w:r>
      <w:ins w:id="659" w:author="Ericsson JL - Rapporteur" w:date="2024-11-27T16:41:00Z">
        <w:r>
          <w:rPr>
            <w:noProof/>
          </w:rPr>
          <w:t>100</w:t>
        </w:r>
        <w:r>
          <w:rPr>
            <w:noProof/>
          </w:rPr>
          <w:fldChar w:fldCharType="end"/>
        </w:r>
      </w:ins>
    </w:p>
    <w:p w14:paraId="2CAC67D4" w14:textId="05F87D91" w:rsidR="00C04940" w:rsidRDefault="00C04940">
      <w:pPr>
        <w:pStyle w:val="TOC4"/>
        <w:rPr>
          <w:ins w:id="66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61" w:author="Ericsson JL - Rapporteur" w:date="2024-11-27T16:41:00Z">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_Toc183618320 \h </w:instrText>
        </w:r>
      </w:ins>
      <w:r>
        <w:rPr>
          <w:noProof/>
        </w:rPr>
      </w:r>
      <w:r>
        <w:rPr>
          <w:noProof/>
        </w:rPr>
        <w:fldChar w:fldCharType="separate"/>
      </w:r>
      <w:ins w:id="662" w:author="Ericsson JL - Rapporteur" w:date="2024-11-27T16:41:00Z">
        <w:r>
          <w:rPr>
            <w:noProof/>
          </w:rPr>
          <w:t>100</w:t>
        </w:r>
        <w:r>
          <w:rPr>
            <w:noProof/>
          </w:rPr>
          <w:fldChar w:fldCharType="end"/>
        </w:r>
      </w:ins>
    </w:p>
    <w:p w14:paraId="6D18062E" w14:textId="55D63095" w:rsidR="00C04940" w:rsidRDefault="00C04940">
      <w:pPr>
        <w:pStyle w:val="TOC5"/>
        <w:rPr>
          <w:ins w:id="66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64" w:author="Ericsson JL - Rapporteur" w:date="2024-11-27T16:41:00Z">
        <w:r>
          <w:rPr>
            <w:noProof/>
          </w:rPr>
          <w:t>6.2.5.1.1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_Toc183618321 \h </w:instrText>
        </w:r>
      </w:ins>
      <w:r>
        <w:rPr>
          <w:noProof/>
        </w:rPr>
      </w:r>
      <w:r>
        <w:rPr>
          <w:noProof/>
        </w:rPr>
        <w:fldChar w:fldCharType="separate"/>
      </w:r>
      <w:ins w:id="665" w:author="Ericsson JL - Rapporteur" w:date="2024-11-27T16:41:00Z">
        <w:r>
          <w:rPr>
            <w:noProof/>
          </w:rPr>
          <w:t>100</w:t>
        </w:r>
        <w:r>
          <w:rPr>
            <w:noProof/>
          </w:rPr>
          <w:fldChar w:fldCharType="end"/>
        </w:r>
      </w:ins>
    </w:p>
    <w:p w14:paraId="4DB20E91" w14:textId="5D9D20E9" w:rsidR="00C04940" w:rsidRDefault="00C04940">
      <w:pPr>
        <w:pStyle w:val="TOC5"/>
        <w:rPr>
          <w:ins w:id="66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67" w:author="Ericsson JL - Rapporteur" w:date="2024-11-27T16:41:00Z">
        <w:r>
          <w:rPr>
            <w:noProof/>
          </w:rPr>
          <w:t>6.2.5.1.2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_Toc183618322 \h </w:instrText>
        </w:r>
      </w:ins>
      <w:r>
        <w:rPr>
          <w:noProof/>
        </w:rPr>
      </w:r>
      <w:r>
        <w:rPr>
          <w:noProof/>
        </w:rPr>
        <w:fldChar w:fldCharType="separate"/>
      </w:r>
      <w:ins w:id="668" w:author="Ericsson JL - Rapporteur" w:date="2024-11-27T16:41:00Z">
        <w:r>
          <w:rPr>
            <w:noProof/>
          </w:rPr>
          <w:t>100</w:t>
        </w:r>
        <w:r>
          <w:rPr>
            <w:noProof/>
          </w:rPr>
          <w:fldChar w:fldCharType="end"/>
        </w:r>
      </w:ins>
    </w:p>
    <w:p w14:paraId="42E5B441" w14:textId="4A115ED5" w:rsidR="00C04940" w:rsidRDefault="00C04940">
      <w:pPr>
        <w:pStyle w:val="TOC5"/>
        <w:rPr>
          <w:ins w:id="66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70" w:author="Ericsson JL - Rapporteur" w:date="2024-11-27T16:41:00Z">
        <w:r>
          <w:rPr>
            <w:noProof/>
          </w:rPr>
          <w:t>6.2.5.1.3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_Toc183618323 \h </w:instrText>
        </w:r>
      </w:ins>
      <w:r>
        <w:rPr>
          <w:noProof/>
        </w:rPr>
      </w:r>
      <w:r>
        <w:rPr>
          <w:noProof/>
        </w:rPr>
        <w:fldChar w:fldCharType="separate"/>
      </w:r>
      <w:ins w:id="671" w:author="Ericsson JL - Rapporteur" w:date="2024-11-27T16:41:00Z">
        <w:r>
          <w:rPr>
            <w:noProof/>
          </w:rPr>
          <w:t>101</w:t>
        </w:r>
        <w:r>
          <w:rPr>
            <w:noProof/>
          </w:rPr>
          <w:fldChar w:fldCharType="end"/>
        </w:r>
      </w:ins>
    </w:p>
    <w:p w14:paraId="01410AD1" w14:textId="6A25AB18" w:rsidR="00C04940" w:rsidRDefault="00C04940">
      <w:pPr>
        <w:pStyle w:val="TOC3"/>
        <w:rPr>
          <w:ins w:id="67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73" w:author="Ericsson JL - Rapporteur" w:date="2024-11-27T16:41:00Z">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_Toc183618324 \h </w:instrText>
        </w:r>
      </w:ins>
      <w:r>
        <w:rPr>
          <w:noProof/>
        </w:rPr>
      </w:r>
      <w:r>
        <w:rPr>
          <w:noProof/>
        </w:rPr>
        <w:fldChar w:fldCharType="separate"/>
      </w:r>
      <w:ins w:id="674" w:author="Ericsson JL - Rapporteur" w:date="2024-11-27T16:41:00Z">
        <w:r>
          <w:rPr>
            <w:noProof/>
          </w:rPr>
          <w:t>102</w:t>
        </w:r>
        <w:r>
          <w:rPr>
            <w:noProof/>
          </w:rPr>
          <w:fldChar w:fldCharType="end"/>
        </w:r>
      </w:ins>
    </w:p>
    <w:p w14:paraId="3748A84D" w14:textId="78BAC05C" w:rsidR="00C04940" w:rsidRDefault="00C04940">
      <w:pPr>
        <w:pStyle w:val="TOC4"/>
        <w:rPr>
          <w:ins w:id="67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76" w:author="Ericsson JL - Rapporteur" w:date="2024-11-27T16:41:00Z">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_Toc183618325 \h </w:instrText>
        </w:r>
      </w:ins>
      <w:r>
        <w:rPr>
          <w:noProof/>
        </w:rPr>
      </w:r>
      <w:r>
        <w:rPr>
          <w:noProof/>
        </w:rPr>
        <w:fldChar w:fldCharType="separate"/>
      </w:r>
      <w:ins w:id="677" w:author="Ericsson JL - Rapporteur" w:date="2024-11-27T16:41:00Z">
        <w:r>
          <w:rPr>
            <w:noProof/>
          </w:rPr>
          <w:t>102</w:t>
        </w:r>
        <w:r>
          <w:rPr>
            <w:noProof/>
          </w:rPr>
          <w:fldChar w:fldCharType="end"/>
        </w:r>
      </w:ins>
    </w:p>
    <w:p w14:paraId="796D6A89" w14:textId="4567A257" w:rsidR="00C04940" w:rsidRDefault="00C04940">
      <w:pPr>
        <w:pStyle w:val="TOC4"/>
        <w:rPr>
          <w:ins w:id="67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79" w:author="Ericsson JL - Rapporteur" w:date="2024-11-27T16:41:00Z">
        <w:r w:rsidRPr="00936DD4">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Structured data types</w:t>
        </w:r>
        <w:r>
          <w:rPr>
            <w:noProof/>
          </w:rPr>
          <w:tab/>
        </w:r>
        <w:r>
          <w:rPr>
            <w:noProof/>
          </w:rPr>
          <w:fldChar w:fldCharType="begin"/>
        </w:r>
        <w:r>
          <w:rPr>
            <w:noProof/>
          </w:rPr>
          <w:instrText xml:space="preserve"> PAGEREF _Toc183618326 \h </w:instrText>
        </w:r>
      </w:ins>
      <w:r>
        <w:rPr>
          <w:noProof/>
        </w:rPr>
      </w:r>
      <w:r>
        <w:rPr>
          <w:noProof/>
        </w:rPr>
        <w:fldChar w:fldCharType="separate"/>
      </w:r>
      <w:ins w:id="680" w:author="Ericsson JL - Rapporteur" w:date="2024-11-27T16:41:00Z">
        <w:r>
          <w:rPr>
            <w:noProof/>
          </w:rPr>
          <w:t>102</w:t>
        </w:r>
        <w:r>
          <w:rPr>
            <w:noProof/>
          </w:rPr>
          <w:fldChar w:fldCharType="end"/>
        </w:r>
      </w:ins>
    </w:p>
    <w:p w14:paraId="759D09E5" w14:textId="1B37BB33" w:rsidR="00C04940" w:rsidRDefault="00C04940">
      <w:pPr>
        <w:pStyle w:val="TOC5"/>
        <w:rPr>
          <w:ins w:id="68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82" w:author="Ericsson JL - Rapporteur" w:date="2024-11-27T16:41:00Z">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_Toc183618327 \h </w:instrText>
        </w:r>
      </w:ins>
      <w:r>
        <w:rPr>
          <w:noProof/>
        </w:rPr>
      </w:r>
      <w:r>
        <w:rPr>
          <w:noProof/>
        </w:rPr>
        <w:fldChar w:fldCharType="separate"/>
      </w:r>
      <w:ins w:id="683" w:author="Ericsson JL - Rapporteur" w:date="2024-11-27T16:41:00Z">
        <w:r>
          <w:rPr>
            <w:noProof/>
          </w:rPr>
          <w:t>102</w:t>
        </w:r>
        <w:r>
          <w:rPr>
            <w:noProof/>
          </w:rPr>
          <w:fldChar w:fldCharType="end"/>
        </w:r>
      </w:ins>
    </w:p>
    <w:p w14:paraId="24918769" w14:textId="4D9349AC" w:rsidR="00C04940" w:rsidRDefault="00C04940">
      <w:pPr>
        <w:pStyle w:val="TOC5"/>
        <w:rPr>
          <w:ins w:id="68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85" w:author="Ericsson JL - Rapporteur" w:date="2024-11-27T16:41:00Z">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CipheringKeyInfo</w:t>
        </w:r>
        <w:r>
          <w:rPr>
            <w:noProof/>
          </w:rPr>
          <w:tab/>
        </w:r>
        <w:r>
          <w:rPr>
            <w:noProof/>
          </w:rPr>
          <w:fldChar w:fldCharType="begin"/>
        </w:r>
        <w:r>
          <w:rPr>
            <w:noProof/>
          </w:rPr>
          <w:instrText xml:space="preserve"> PAGEREF _Toc183618328 \h </w:instrText>
        </w:r>
      </w:ins>
      <w:r>
        <w:rPr>
          <w:noProof/>
        </w:rPr>
      </w:r>
      <w:r>
        <w:rPr>
          <w:noProof/>
        </w:rPr>
        <w:fldChar w:fldCharType="separate"/>
      </w:r>
      <w:ins w:id="686" w:author="Ericsson JL - Rapporteur" w:date="2024-11-27T16:41:00Z">
        <w:r>
          <w:rPr>
            <w:noProof/>
          </w:rPr>
          <w:t>103</w:t>
        </w:r>
        <w:r>
          <w:rPr>
            <w:noProof/>
          </w:rPr>
          <w:fldChar w:fldCharType="end"/>
        </w:r>
      </w:ins>
    </w:p>
    <w:p w14:paraId="7E048C4D" w14:textId="5775E0DB" w:rsidR="00C04940" w:rsidRDefault="00C04940">
      <w:pPr>
        <w:pStyle w:val="TOC5"/>
        <w:rPr>
          <w:ins w:id="68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88" w:author="Ericsson JL - Rapporteur" w:date="2024-11-27T16:41:00Z">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_Toc183618329 \h </w:instrText>
        </w:r>
      </w:ins>
      <w:r>
        <w:rPr>
          <w:noProof/>
        </w:rPr>
      </w:r>
      <w:r>
        <w:rPr>
          <w:noProof/>
        </w:rPr>
        <w:fldChar w:fldCharType="separate"/>
      </w:r>
      <w:ins w:id="689" w:author="Ericsson JL - Rapporteur" w:date="2024-11-27T16:41:00Z">
        <w:r>
          <w:rPr>
            <w:noProof/>
          </w:rPr>
          <w:t>103</w:t>
        </w:r>
        <w:r>
          <w:rPr>
            <w:noProof/>
          </w:rPr>
          <w:fldChar w:fldCharType="end"/>
        </w:r>
      </w:ins>
    </w:p>
    <w:p w14:paraId="0F8758EA" w14:textId="56856AFC" w:rsidR="00C04940" w:rsidRDefault="00C04940">
      <w:pPr>
        <w:pStyle w:val="TOC5"/>
        <w:rPr>
          <w:ins w:id="69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91" w:author="Ericsson JL - Rapporteur" w:date="2024-11-27T16:41:00Z">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Type: CipheringDataSet</w:t>
        </w:r>
        <w:r>
          <w:rPr>
            <w:noProof/>
          </w:rPr>
          <w:tab/>
        </w:r>
        <w:r>
          <w:rPr>
            <w:noProof/>
          </w:rPr>
          <w:fldChar w:fldCharType="begin"/>
        </w:r>
        <w:r>
          <w:rPr>
            <w:noProof/>
          </w:rPr>
          <w:instrText xml:space="preserve"> PAGEREF _Toc183618330 \h </w:instrText>
        </w:r>
      </w:ins>
      <w:r>
        <w:rPr>
          <w:noProof/>
        </w:rPr>
      </w:r>
      <w:r>
        <w:rPr>
          <w:noProof/>
        </w:rPr>
        <w:fldChar w:fldCharType="separate"/>
      </w:r>
      <w:ins w:id="692" w:author="Ericsson JL - Rapporteur" w:date="2024-11-27T16:41:00Z">
        <w:r>
          <w:rPr>
            <w:noProof/>
          </w:rPr>
          <w:t>104</w:t>
        </w:r>
        <w:r>
          <w:rPr>
            <w:noProof/>
          </w:rPr>
          <w:fldChar w:fldCharType="end"/>
        </w:r>
      </w:ins>
    </w:p>
    <w:p w14:paraId="566AD50F" w14:textId="1834ACA5" w:rsidR="00C04940" w:rsidRDefault="00C04940">
      <w:pPr>
        <w:pStyle w:val="TOC5"/>
        <w:rPr>
          <w:ins w:id="69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94" w:author="Ericsson JL - Rapporteur" w:date="2024-11-27T16:41:00Z">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Type: CipheringSetReport</w:t>
        </w:r>
        <w:r>
          <w:rPr>
            <w:noProof/>
          </w:rPr>
          <w:tab/>
        </w:r>
        <w:r>
          <w:rPr>
            <w:noProof/>
          </w:rPr>
          <w:fldChar w:fldCharType="begin"/>
        </w:r>
        <w:r>
          <w:rPr>
            <w:noProof/>
          </w:rPr>
          <w:instrText xml:space="preserve"> PAGEREF _Toc183618331 \h </w:instrText>
        </w:r>
      </w:ins>
      <w:r>
        <w:rPr>
          <w:noProof/>
        </w:rPr>
      </w:r>
      <w:r>
        <w:rPr>
          <w:noProof/>
        </w:rPr>
        <w:fldChar w:fldCharType="separate"/>
      </w:r>
      <w:ins w:id="695" w:author="Ericsson JL - Rapporteur" w:date="2024-11-27T16:41:00Z">
        <w:r>
          <w:rPr>
            <w:noProof/>
          </w:rPr>
          <w:t>109</w:t>
        </w:r>
        <w:r>
          <w:rPr>
            <w:noProof/>
          </w:rPr>
          <w:fldChar w:fldCharType="end"/>
        </w:r>
      </w:ins>
    </w:p>
    <w:p w14:paraId="5B7C884C" w14:textId="088FE000" w:rsidR="00C04940" w:rsidRDefault="00C04940">
      <w:pPr>
        <w:pStyle w:val="TOC5"/>
        <w:rPr>
          <w:ins w:id="69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97" w:author="Ericsson JL - Rapporteur" w:date="2024-11-27T16:41:00Z">
        <w:r>
          <w:rPr>
            <w:noProof/>
          </w:rPr>
          <w:t>6.2.6.2.6</w:t>
        </w:r>
        <w:r>
          <w:rPr>
            <w:rFonts w:asciiTheme="minorHAnsi" w:eastAsiaTheme="minorEastAsia" w:hAnsiTheme="minorHAnsi" w:cstheme="minorBidi"/>
            <w:noProof/>
            <w:kern w:val="2"/>
            <w:sz w:val="22"/>
            <w:szCs w:val="22"/>
            <w:lang w:val="en-US" w:eastAsia="zh-CN"/>
            <w14:ligatures w14:val="standardContextual"/>
          </w:rPr>
          <w:tab/>
        </w:r>
        <w:r>
          <w:rPr>
            <w:noProof/>
          </w:rPr>
          <w:t>Type: CipherRequestData</w:t>
        </w:r>
        <w:r>
          <w:rPr>
            <w:noProof/>
          </w:rPr>
          <w:tab/>
        </w:r>
        <w:r>
          <w:rPr>
            <w:noProof/>
          </w:rPr>
          <w:fldChar w:fldCharType="begin"/>
        </w:r>
        <w:r>
          <w:rPr>
            <w:noProof/>
          </w:rPr>
          <w:instrText xml:space="preserve"> PAGEREF _Toc183618332 \h </w:instrText>
        </w:r>
      </w:ins>
      <w:r>
        <w:rPr>
          <w:noProof/>
        </w:rPr>
      </w:r>
      <w:r>
        <w:rPr>
          <w:noProof/>
        </w:rPr>
        <w:fldChar w:fldCharType="separate"/>
      </w:r>
      <w:ins w:id="698" w:author="Ericsson JL - Rapporteur" w:date="2024-11-27T16:41:00Z">
        <w:r>
          <w:rPr>
            <w:noProof/>
          </w:rPr>
          <w:t>110</w:t>
        </w:r>
        <w:r>
          <w:rPr>
            <w:noProof/>
          </w:rPr>
          <w:fldChar w:fldCharType="end"/>
        </w:r>
      </w:ins>
    </w:p>
    <w:p w14:paraId="5385C25F" w14:textId="5B26182B" w:rsidR="00C04940" w:rsidRDefault="00C04940">
      <w:pPr>
        <w:pStyle w:val="TOC5"/>
        <w:rPr>
          <w:ins w:id="69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00" w:author="Ericsson JL - Rapporteur" w:date="2024-11-27T16:41:00Z">
        <w:r>
          <w:rPr>
            <w:noProof/>
          </w:rPr>
          <w:t>6.2.6.2.7</w:t>
        </w:r>
        <w:r>
          <w:rPr>
            <w:rFonts w:asciiTheme="minorHAnsi" w:eastAsiaTheme="minorEastAsia" w:hAnsiTheme="minorHAnsi" w:cstheme="minorBidi"/>
            <w:noProof/>
            <w:kern w:val="2"/>
            <w:sz w:val="22"/>
            <w:szCs w:val="22"/>
            <w:lang w:val="en-US" w:eastAsia="zh-CN"/>
            <w14:ligatures w14:val="standardContextual"/>
          </w:rPr>
          <w:tab/>
        </w:r>
        <w:r>
          <w:rPr>
            <w:noProof/>
          </w:rPr>
          <w:t>Type: CipherResponseData</w:t>
        </w:r>
        <w:r>
          <w:rPr>
            <w:noProof/>
          </w:rPr>
          <w:tab/>
        </w:r>
        <w:r>
          <w:rPr>
            <w:noProof/>
          </w:rPr>
          <w:fldChar w:fldCharType="begin"/>
        </w:r>
        <w:r>
          <w:rPr>
            <w:noProof/>
          </w:rPr>
          <w:instrText xml:space="preserve"> PAGEREF _Toc183618333 \h </w:instrText>
        </w:r>
      </w:ins>
      <w:r>
        <w:rPr>
          <w:noProof/>
        </w:rPr>
      </w:r>
      <w:r>
        <w:rPr>
          <w:noProof/>
        </w:rPr>
        <w:fldChar w:fldCharType="separate"/>
      </w:r>
      <w:ins w:id="701" w:author="Ericsson JL - Rapporteur" w:date="2024-11-27T16:41:00Z">
        <w:r>
          <w:rPr>
            <w:noProof/>
          </w:rPr>
          <w:t>110</w:t>
        </w:r>
        <w:r>
          <w:rPr>
            <w:noProof/>
          </w:rPr>
          <w:fldChar w:fldCharType="end"/>
        </w:r>
      </w:ins>
    </w:p>
    <w:p w14:paraId="4D7E8C87" w14:textId="0ECE65FC" w:rsidR="00C04940" w:rsidRDefault="00C04940">
      <w:pPr>
        <w:pStyle w:val="TOC4"/>
        <w:rPr>
          <w:ins w:id="70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03" w:author="Ericsson JL - Rapporteur" w:date="2024-11-27T16:41:00Z">
        <w:r w:rsidRPr="00936DD4">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Simple data types and enumerations</w:t>
        </w:r>
        <w:r>
          <w:rPr>
            <w:noProof/>
          </w:rPr>
          <w:tab/>
        </w:r>
        <w:r>
          <w:rPr>
            <w:noProof/>
          </w:rPr>
          <w:fldChar w:fldCharType="begin"/>
        </w:r>
        <w:r>
          <w:rPr>
            <w:noProof/>
          </w:rPr>
          <w:instrText xml:space="preserve"> PAGEREF _Toc183618334 \h </w:instrText>
        </w:r>
      </w:ins>
      <w:r>
        <w:rPr>
          <w:noProof/>
        </w:rPr>
      </w:r>
      <w:r>
        <w:rPr>
          <w:noProof/>
        </w:rPr>
        <w:fldChar w:fldCharType="separate"/>
      </w:r>
      <w:ins w:id="704" w:author="Ericsson JL - Rapporteur" w:date="2024-11-27T16:41:00Z">
        <w:r>
          <w:rPr>
            <w:noProof/>
          </w:rPr>
          <w:t>110</w:t>
        </w:r>
        <w:r>
          <w:rPr>
            <w:noProof/>
          </w:rPr>
          <w:fldChar w:fldCharType="end"/>
        </w:r>
      </w:ins>
    </w:p>
    <w:p w14:paraId="0AE204F7" w14:textId="493093CE" w:rsidR="00C04940" w:rsidRDefault="00C04940">
      <w:pPr>
        <w:pStyle w:val="TOC5"/>
        <w:rPr>
          <w:ins w:id="70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06" w:author="Ericsson JL - Rapporteur" w:date="2024-11-27T16:41:00Z">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_Toc183618335 \h </w:instrText>
        </w:r>
      </w:ins>
      <w:r>
        <w:rPr>
          <w:noProof/>
        </w:rPr>
      </w:r>
      <w:r>
        <w:rPr>
          <w:noProof/>
        </w:rPr>
        <w:fldChar w:fldCharType="separate"/>
      </w:r>
      <w:ins w:id="707" w:author="Ericsson JL - Rapporteur" w:date="2024-11-27T16:41:00Z">
        <w:r>
          <w:rPr>
            <w:noProof/>
          </w:rPr>
          <w:t>110</w:t>
        </w:r>
        <w:r>
          <w:rPr>
            <w:noProof/>
          </w:rPr>
          <w:fldChar w:fldCharType="end"/>
        </w:r>
      </w:ins>
    </w:p>
    <w:p w14:paraId="1BE53D1E" w14:textId="12FBE4C0" w:rsidR="00C04940" w:rsidRDefault="00C04940">
      <w:pPr>
        <w:pStyle w:val="TOC5"/>
        <w:rPr>
          <w:ins w:id="70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09" w:author="Ericsson JL - Rapporteur" w:date="2024-11-27T16:41:00Z">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_Toc183618336 \h </w:instrText>
        </w:r>
      </w:ins>
      <w:r>
        <w:rPr>
          <w:noProof/>
        </w:rPr>
      </w:r>
      <w:r>
        <w:rPr>
          <w:noProof/>
        </w:rPr>
        <w:fldChar w:fldCharType="separate"/>
      </w:r>
      <w:ins w:id="710" w:author="Ericsson JL - Rapporteur" w:date="2024-11-27T16:41:00Z">
        <w:r>
          <w:rPr>
            <w:noProof/>
          </w:rPr>
          <w:t>110</w:t>
        </w:r>
        <w:r>
          <w:rPr>
            <w:noProof/>
          </w:rPr>
          <w:fldChar w:fldCharType="end"/>
        </w:r>
      </w:ins>
    </w:p>
    <w:p w14:paraId="44666304" w14:textId="6550349A" w:rsidR="00C04940" w:rsidRDefault="00C04940">
      <w:pPr>
        <w:pStyle w:val="TOC5"/>
        <w:rPr>
          <w:ins w:id="71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12" w:author="Ericsson JL - Rapporteur" w:date="2024-11-27T16:41:00Z">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_Toc183618337 \h </w:instrText>
        </w:r>
      </w:ins>
      <w:r>
        <w:rPr>
          <w:noProof/>
        </w:rPr>
      </w:r>
      <w:r>
        <w:rPr>
          <w:noProof/>
        </w:rPr>
        <w:fldChar w:fldCharType="separate"/>
      </w:r>
      <w:ins w:id="713" w:author="Ericsson JL - Rapporteur" w:date="2024-11-27T16:41:00Z">
        <w:r>
          <w:rPr>
            <w:noProof/>
          </w:rPr>
          <w:t>110</w:t>
        </w:r>
        <w:r>
          <w:rPr>
            <w:noProof/>
          </w:rPr>
          <w:fldChar w:fldCharType="end"/>
        </w:r>
      </w:ins>
    </w:p>
    <w:p w14:paraId="26F1765C" w14:textId="00A08B96" w:rsidR="00C04940" w:rsidRDefault="00C04940">
      <w:pPr>
        <w:pStyle w:val="TOC5"/>
        <w:rPr>
          <w:ins w:id="71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15" w:author="Ericsson JL - Rapporteur" w:date="2024-11-27T16:41:00Z">
        <w:r>
          <w:rPr>
            <w:noProof/>
          </w:rPr>
          <w:t>6.2.6.3.4</w:t>
        </w:r>
        <w:r>
          <w:rPr>
            <w:rFonts w:asciiTheme="minorHAnsi" w:eastAsiaTheme="minorEastAsia" w:hAnsiTheme="minorHAnsi" w:cstheme="minorBidi"/>
            <w:noProof/>
            <w:kern w:val="2"/>
            <w:sz w:val="22"/>
            <w:szCs w:val="22"/>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_Toc183618338 \h </w:instrText>
        </w:r>
      </w:ins>
      <w:r>
        <w:rPr>
          <w:noProof/>
        </w:rPr>
      </w:r>
      <w:r>
        <w:rPr>
          <w:noProof/>
        </w:rPr>
        <w:fldChar w:fldCharType="separate"/>
      </w:r>
      <w:ins w:id="716" w:author="Ericsson JL - Rapporteur" w:date="2024-11-27T16:41:00Z">
        <w:r>
          <w:rPr>
            <w:noProof/>
          </w:rPr>
          <w:t>110</w:t>
        </w:r>
        <w:r>
          <w:rPr>
            <w:noProof/>
          </w:rPr>
          <w:fldChar w:fldCharType="end"/>
        </w:r>
      </w:ins>
    </w:p>
    <w:p w14:paraId="18565C19" w14:textId="7CE8D081" w:rsidR="00C04940" w:rsidRDefault="00C04940">
      <w:pPr>
        <w:pStyle w:val="TOC3"/>
        <w:rPr>
          <w:ins w:id="71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18" w:author="Ericsson JL - Rapporteur" w:date="2024-11-27T16:41:00Z">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_Toc183618339 \h </w:instrText>
        </w:r>
      </w:ins>
      <w:r>
        <w:rPr>
          <w:noProof/>
        </w:rPr>
      </w:r>
      <w:r>
        <w:rPr>
          <w:noProof/>
        </w:rPr>
        <w:fldChar w:fldCharType="separate"/>
      </w:r>
      <w:ins w:id="719" w:author="Ericsson JL - Rapporteur" w:date="2024-11-27T16:41:00Z">
        <w:r>
          <w:rPr>
            <w:noProof/>
          </w:rPr>
          <w:t>111</w:t>
        </w:r>
        <w:r>
          <w:rPr>
            <w:noProof/>
          </w:rPr>
          <w:fldChar w:fldCharType="end"/>
        </w:r>
      </w:ins>
    </w:p>
    <w:p w14:paraId="4417F928" w14:textId="34743A87" w:rsidR="00C04940" w:rsidRDefault="00C04940">
      <w:pPr>
        <w:pStyle w:val="TOC4"/>
        <w:rPr>
          <w:ins w:id="72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21" w:author="Ericsson JL - Rapporteur" w:date="2024-11-27T16:41:00Z">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_Toc183618340 \h </w:instrText>
        </w:r>
      </w:ins>
      <w:r>
        <w:rPr>
          <w:noProof/>
        </w:rPr>
      </w:r>
      <w:r>
        <w:rPr>
          <w:noProof/>
        </w:rPr>
        <w:fldChar w:fldCharType="separate"/>
      </w:r>
      <w:ins w:id="722" w:author="Ericsson JL - Rapporteur" w:date="2024-11-27T16:41:00Z">
        <w:r>
          <w:rPr>
            <w:noProof/>
          </w:rPr>
          <w:t>111</w:t>
        </w:r>
        <w:r>
          <w:rPr>
            <w:noProof/>
          </w:rPr>
          <w:fldChar w:fldCharType="end"/>
        </w:r>
      </w:ins>
    </w:p>
    <w:p w14:paraId="66BE57B5" w14:textId="78F3D975" w:rsidR="00C04940" w:rsidRDefault="00C04940">
      <w:pPr>
        <w:pStyle w:val="TOC4"/>
        <w:rPr>
          <w:ins w:id="72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24" w:author="Ericsson JL - Rapporteur" w:date="2024-11-27T16:41:00Z">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_Toc183618341 \h </w:instrText>
        </w:r>
      </w:ins>
      <w:r>
        <w:rPr>
          <w:noProof/>
        </w:rPr>
      </w:r>
      <w:r>
        <w:rPr>
          <w:noProof/>
        </w:rPr>
        <w:fldChar w:fldCharType="separate"/>
      </w:r>
      <w:ins w:id="725" w:author="Ericsson JL - Rapporteur" w:date="2024-11-27T16:41:00Z">
        <w:r>
          <w:rPr>
            <w:noProof/>
          </w:rPr>
          <w:t>111</w:t>
        </w:r>
        <w:r>
          <w:rPr>
            <w:noProof/>
          </w:rPr>
          <w:fldChar w:fldCharType="end"/>
        </w:r>
      </w:ins>
    </w:p>
    <w:p w14:paraId="2F37B557" w14:textId="4B6C1B77" w:rsidR="00C04940" w:rsidRDefault="00C04940">
      <w:pPr>
        <w:pStyle w:val="TOC4"/>
        <w:rPr>
          <w:ins w:id="72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27" w:author="Ericsson JL - Rapporteur" w:date="2024-11-27T16:41:00Z">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_Toc183618342 \h </w:instrText>
        </w:r>
      </w:ins>
      <w:r>
        <w:rPr>
          <w:noProof/>
        </w:rPr>
      </w:r>
      <w:r>
        <w:rPr>
          <w:noProof/>
        </w:rPr>
        <w:fldChar w:fldCharType="separate"/>
      </w:r>
      <w:ins w:id="728" w:author="Ericsson JL - Rapporteur" w:date="2024-11-27T16:41:00Z">
        <w:r>
          <w:rPr>
            <w:noProof/>
          </w:rPr>
          <w:t>111</w:t>
        </w:r>
        <w:r>
          <w:rPr>
            <w:noProof/>
          </w:rPr>
          <w:fldChar w:fldCharType="end"/>
        </w:r>
      </w:ins>
    </w:p>
    <w:p w14:paraId="07348461" w14:textId="20923BAD" w:rsidR="00C04940" w:rsidRDefault="00C04940">
      <w:pPr>
        <w:pStyle w:val="TOC3"/>
        <w:rPr>
          <w:ins w:id="72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30" w:author="Ericsson JL - Rapporteur" w:date="2024-11-27T16:41:00Z">
        <w:r w:rsidRPr="00936DD4">
          <w:rPr>
            <w:noProof/>
            <w:lang w:val="en-US"/>
          </w:rPr>
          <w:t>6.2.8</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Security</w:t>
        </w:r>
        <w:r>
          <w:rPr>
            <w:noProof/>
          </w:rPr>
          <w:tab/>
        </w:r>
        <w:r>
          <w:rPr>
            <w:noProof/>
          </w:rPr>
          <w:fldChar w:fldCharType="begin"/>
        </w:r>
        <w:r>
          <w:rPr>
            <w:noProof/>
          </w:rPr>
          <w:instrText xml:space="preserve"> PAGEREF _Toc183618343 \h </w:instrText>
        </w:r>
      </w:ins>
      <w:r>
        <w:rPr>
          <w:noProof/>
        </w:rPr>
      </w:r>
      <w:r>
        <w:rPr>
          <w:noProof/>
        </w:rPr>
        <w:fldChar w:fldCharType="separate"/>
      </w:r>
      <w:ins w:id="731" w:author="Ericsson JL - Rapporteur" w:date="2024-11-27T16:41:00Z">
        <w:r>
          <w:rPr>
            <w:noProof/>
          </w:rPr>
          <w:t>111</w:t>
        </w:r>
        <w:r>
          <w:rPr>
            <w:noProof/>
          </w:rPr>
          <w:fldChar w:fldCharType="end"/>
        </w:r>
      </w:ins>
    </w:p>
    <w:p w14:paraId="04C73271" w14:textId="7FED3A46" w:rsidR="00C04940" w:rsidRDefault="00C04940">
      <w:pPr>
        <w:pStyle w:val="TOC3"/>
        <w:rPr>
          <w:ins w:id="73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33" w:author="Ericsson JL - Rapporteur" w:date="2024-11-27T16:41:00Z">
        <w:r>
          <w:rPr>
            <w:noProof/>
            <w:lang w:eastAsia="zh-CN"/>
          </w:rPr>
          <w:t>6.2.9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_Toc183618344 \h </w:instrText>
        </w:r>
      </w:ins>
      <w:r>
        <w:rPr>
          <w:noProof/>
        </w:rPr>
      </w:r>
      <w:r>
        <w:rPr>
          <w:noProof/>
        </w:rPr>
        <w:fldChar w:fldCharType="separate"/>
      </w:r>
      <w:ins w:id="734" w:author="Ericsson JL - Rapporteur" w:date="2024-11-27T16:41:00Z">
        <w:r>
          <w:rPr>
            <w:noProof/>
          </w:rPr>
          <w:t>111</w:t>
        </w:r>
        <w:r>
          <w:rPr>
            <w:noProof/>
          </w:rPr>
          <w:fldChar w:fldCharType="end"/>
        </w:r>
      </w:ins>
    </w:p>
    <w:p w14:paraId="68E6CB2D" w14:textId="22DC8713" w:rsidR="00C04940" w:rsidRDefault="00C04940">
      <w:pPr>
        <w:pStyle w:val="TOC3"/>
        <w:rPr>
          <w:ins w:id="73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36" w:author="Ericsson JL - Rapporteur" w:date="2024-11-27T16:41:00Z">
        <w:r w:rsidRPr="00936DD4">
          <w:rPr>
            <w:noProof/>
            <w:lang w:val="en-US"/>
          </w:rPr>
          <w:lastRenderedPageBreak/>
          <w:t>6.2.10</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HTTP redirection</w:t>
        </w:r>
        <w:r>
          <w:rPr>
            <w:noProof/>
          </w:rPr>
          <w:tab/>
        </w:r>
        <w:r>
          <w:rPr>
            <w:noProof/>
          </w:rPr>
          <w:fldChar w:fldCharType="begin"/>
        </w:r>
        <w:r>
          <w:rPr>
            <w:noProof/>
          </w:rPr>
          <w:instrText xml:space="preserve"> PAGEREF _Toc183618345 \h </w:instrText>
        </w:r>
      </w:ins>
      <w:r>
        <w:rPr>
          <w:noProof/>
        </w:rPr>
      </w:r>
      <w:r>
        <w:rPr>
          <w:noProof/>
        </w:rPr>
        <w:fldChar w:fldCharType="separate"/>
      </w:r>
      <w:ins w:id="737" w:author="Ericsson JL - Rapporteur" w:date="2024-11-27T16:41:00Z">
        <w:r>
          <w:rPr>
            <w:noProof/>
          </w:rPr>
          <w:t>112</w:t>
        </w:r>
        <w:r>
          <w:rPr>
            <w:noProof/>
          </w:rPr>
          <w:fldChar w:fldCharType="end"/>
        </w:r>
      </w:ins>
    </w:p>
    <w:p w14:paraId="790D6B0A" w14:textId="2E4A02A4" w:rsidR="00C04940" w:rsidRDefault="00C04940">
      <w:pPr>
        <w:pStyle w:val="TOC8"/>
        <w:rPr>
          <w:ins w:id="738" w:author="Ericsson JL - Rapporteur" w:date="2024-11-27T16:41:00Z"/>
          <w:rFonts w:asciiTheme="minorHAnsi" w:eastAsiaTheme="minorEastAsia" w:hAnsiTheme="minorHAnsi" w:cstheme="minorBidi"/>
          <w:b w:val="0"/>
          <w:noProof/>
          <w:kern w:val="2"/>
          <w:szCs w:val="22"/>
          <w:lang w:val="en-US" w:eastAsia="zh-CN"/>
          <w14:ligatures w14:val="standardContextual"/>
        </w:rPr>
      </w:pPr>
      <w:ins w:id="739" w:author="Ericsson JL - Rapporteur" w:date="2024-11-27T16:41:00Z">
        <w:r>
          <w:rPr>
            <w:noProof/>
          </w:rPr>
          <w:t>Annex A (normative): OpenAPI specification</w:t>
        </w:r>
        <w:r>
          <w:rPr>
            <w:noProof/>
          </w:rPr>
          <w:tab/>
        </w:r>
        <w:r>
          <w:rPr>
            <w:noProof/>
          </w:rPr>
          <w:fldChar w:fldCharType="begin"/>
        </w:r>
        <w:r>
          <w:rPr>
            <w:noProof/>
          </w:rPr>
          <w:instrText xml:space="preserve"> PAGEREF _Toc183618346 \h </w:instrText>
        </w:r>
      </w:ins>
      <w:r>
        <w:rPr>
          <w:noProof/>
        </w:rPr>
      </w:r>
      <w:r>
        <w:rPr>
          <w:noProof/>
        </w:rPr>
        <w:fldChar w:fldCharType="separate"/>
      </w:r>
      <w:ins w:id="740" w:author="Ericsson JL - Rapporteur" w:date="2024-11-27T16:41:00Z">
        <w:r>
          <w:rPr>
            <w:noProof/>
          </w:rPr>
          <w:t>112</w:t>
        </w:r>
        <w:r>
          <w:rPr>
            <w:noProof/>
          </w:rPr>
          <w:fldChar w:fldCharType="end"/>
        </w:r>
      </w:ins>
    </w:p>
    <w:p w14:paraId="12D05BD7" w14:textId="57447C0D" w:rsidR="00C04940" w:rsidRDefault="00C04940">
      <w:pPr>
        <w:pStyle w:val="TOC1"/>
        <w:rPr>
          <w:ins w:id="741" w:author="Ericsson JL - Rapporteur" w:date="2024-11-27T16:41:00Z"/>
          <w:rFonts w:asciiTheme="minorHAnsi" w:eastAsiaTheme="minorEastAsia" w:hAnsiTheme="minorHAnsi" w:cstheme="minorBidi"/>
          <w:noProof/>
          <w:kern w:val="2"/>
          <w:szCs w:val="22"/>
          <w:lang w:val="en-US" w:eastAsia="zh-CN"/>
          <w14:ligatures w14:val="standardContextual"/>
        </w:rPr>
      </w:pPr>
      <w:ins w:id="742" w:author="Ericsson JL - Rapporteur" w:date="2024-11-27T16:41:00Z">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_Toc183618347 \h </w:instrText>
        </w:r>
      </w:ins>
      <w:r>
        <w:rPr>
          <w:noProof/>
        </w:rPr>
      </w:r>
      <w:r>
        <w:rPr>
          <w:noProof/>
        </w:rPr>
        <w:fldChar w:fldCharType="separate"/>
      </w:r>
      <w:ins w:id="743" w:author="Ericsson JL - Rapporteur" w:date="2024-11-27T16:41:00Z">
        <w:r>
          <w:rPr>
            <w:noProof/>
          </w:rPr>
          <w:t>112</w:t>
        </w:r>
        <w:r>
          <w:rPr>
            <w:noProof/>
          </w:rPr>
          <w:fldChar w:fldCharType="end"/>
        </w:r>
      </w:ins>
    </w:p>
    <w:p w14:paraId="5E600EA9" w14:textId="1D387666" w:rsidR="00C04940" w:rsidRDefault="00C04940">
      <w:pPr>
        <w:pStyle w:val="TOC1"/>
        <w:rPr>
          <w:ins w:id="744" w:author="Ericsson JL - Rapporteur" w:date="2024-11-27T16:41:00Z"/>
          <w:rFonts w:asciiTheme="minorHAnsi" w:eastAsiaTheme="minorEastAsia" w:hAnsiTheme="minorHAnsi" w:cstheme="minorBidi"/>
          <w:noProof/>
          <w:kern w:val="2"/>
          <w:szCs w:val="22"/>
          <w:lang w:val="en-US" w:eastAsia="zh-CN"/>
          <w14:ligatures w14:val="standardContextual"/>
        </w:rPr>
      </w:pPr>
      <w:ins w:id="745" w:author="Ericsson JL - Rapporteur" w:date="2024-11-27T16:41:00Z">
        <w:r>
          <w:rPr>
            <w:noProof/>
          </w:rPr>
          <w:t>A.2</w:t>
        </w:r>
        <w:r>
          <w:rPr>
            <w:rFonts w:asciiTheme="minorHAnsi" w:eastAsiaTheme="minorEastAsia" w:hAnsiTheme="minorHAnsi" w:cstheme="minorBidi"/>
            <w:noProof/>
            <w:kern w:val="2"/>
            <w:szCs w:val="22"/>
            <w:lang w:val="en-US" w:eastAsia="zh-CN"/>
            <w14:ligatures w14:val="standardContextual"/>
          </w:rPr>
          <w:tab/>
        </w:r>
        <w:r>
          <w:rPr>
            <w:noProof/>
          </w:rPr>
          <w:t>Nlmf_Location API</w:t>
        </w:r>
        <w:r>
          <w:rPr>
            <w:noProof/>
          </w:rPr>
          <w:tab/>
        </w:r>
        <w:r>
          <w:rPr>
            <w:noProof/>
          </w:rPr>
          <w:fldChar w:fldCharType="begin"/>
        </w:r>
        <w:r>
          <w:rPr>
            <w:noProof/>
          </w:rPr>
          <w:instrText xml:space="preserve"> PAGEREF _Toc183618348 \h </w:instrText>
        </w:r>
      </w:ins>
      <w:r>
        <w:rPr>
          <w:noProof/>
        </w:rPr>
      </w:r>
      <w:r>
        <w:rPr>
          <w:noProof/>
        </w:rPr>
        <w:fldChar w:fldCharType="separate"/>
      </w:r>
      <w:ins w:id="746" w:author="Ericsson JL - Rapporteur" w:date="2024-11-27T16:41:00Z">
        <w:r>
          <w:rPr>
            <w:noProof/>
          </w:rPr>
          <w:t>112</w:t>
        </w:r>
        <w:r>
          <w:rPr>
            <w:noProof/>
          </w:rPr>
          <w:fldChar w:fldCharType="end"/>
        </w:r>
      </w:ins>
    </w:p>
    <w:p w14:paraId="261F5525" w14:textId="00D5F5D6" w:rsidR="00C04940" w:rsidRDefault="00C04940">
      <w:pPr>
        <w:pStyle w:val="TOC1"/>
        <w:rPr>
          <w:ins w:id="747" w:author="Ericsson JL - Rapporteur" w:date="2024-11-27T16:41:00Z"/>
          <w:rFonts w:asciiTheme="minorHAnsi" w:eastAsiaTheme="minorEastAsia" w:hAnsiTheme="minorHAnsi" w:cstheme="minorBidi"/>
          <w:noProof/>
          <w:kern w:val="2"/>
          <w:szCs w:val="22"/>
          <w:lang w:val="en-US" w:eastAsia="zh-CN"/>
          <w14:ligatures w14:val="standardContextual"/>
        </w:rPr>
      </w:pPr>
      <w:ins w:id="748" w:author="Ericsson JL - Rapporteur" w:date="2024-11-27T16:41:00Z">
        <w:r>
          <w:rPr>
            <w:noProof/>
          </w:rPr>
          <w:t>A.3</w:t>
        </w:r>
        <w:r>
          <w:rPr>
            <w:rFonts w:asciiTheme="minorHAnsi" w:eastAsiaTheme="minorEastAsia" w:hAnsiTheme="minorHAnsi" w:cstheme="minorBidi"/>
            <w:noProof/>
            <w:kern w:val="2"/>
            <w:szCs w:val="22"/>
            <w:lang w:val="en-US" w:eastAsia="zh-CN"/>
            <w14:ligatures w14:val="standardContextual"/>
          </w:rPr>
          <w:tab/>
        </w:r>
        <w:r>
          <w:rPr>
            <w:noProof/>
          </w:rPr>
          <w:t>Nlmf_Broadcast API</w:t>
        </w:r>
        <w:r>
          <w:rPr>
            <w:noProof/>
          </w:rPr>
          <w:tab/>
        </w:r>
        <w:r>
          <w:rPr>
            <w:noProof/>
          </w:rPr>
          <w:fldChar w:fldCharType="begin"/>
        </w:r>
        <w:r>
          <w:rPr>
            <w:noProof/>
          </w:rPr>
          <w:instrText xml:space="preserve"> PAGEREF _Toc183618349 \h </w:instrText>
        </w:r>
      </w:ins>
      <w:r>
        <w:rPr>
          <w:noProof/>
        </w:rPr>
      </w:r>
      <w:r>
        <w:rPr>
          <w:noProof/>
        </w:rPr>
        <w:fldChar w:fldCharType="separate"/>
      </w:r>
      <w:ins w:id="749" w:author="Ericsson JL - Rapporteur" w:date="2024-11-27T16:41:00Z">
        <w:r>
          <w:rPr>
            <w:noProof/>
          </w:rPr>
          <w:t>143</w:t>
        </w:r>
        <w:r>
          <w:rPr>
            <w:noProof/>
          </w:rPr>
          <w:fldChar w:fldCharType="end"/>
        </w:r>
      </w:ins>
    </w:p>
    <w:p w14:paraId="1B122790" w14:textId="51A8CA29" w:rsidR="00C04940" w:rsidRDefault="00C04940">
      <w:pPr>
        <w:pStyle w:val="TOC8"/>
        <w:rPr>
          <w:ins w:id="750" w:author="Ericsson JL - Rapporteur" w:date="2024-11-27T16:41:00Z"/>
          <w:rFonts w:asciiTheme="minorHAnsi" w:eastAsiaTheme="minorEastAsia" w:hAnsiTheme="minorHAnsi" w:cstheme="minorBidi"/>
          <w:b w:val="0"/>
          <w:noProof/>
          <w:kern w:val="2"/>
          <w:szCs w:val="22"/>
          <w:lang w:val="en-US" w:eastAsia="zh-CN"/>
          <w14:ligatures w14:val="standardContextual"/>
        </w:rPr>
      </w:pPr>
      <w:ins w:id="751" w:author="Ericsson JL - Rapporteur" w:date="2024-11-27T16:41: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_Toc183618350 \h </w:instrText>
        </w:r>
      </w:ins>
      <w:r>
        <w:rPr>
          <w:noProof/>
        </w:rPr>
      </w:r>
      <w:r>
        <w:rPr>
          <w:noProof/>
        </w:rPr>
        <w:fldChar w:fldCharType="separate"/>
      </w:r>
      <w:ins w:id="752" w:author="Ericsson JL - Rapporteur" w:date="2024-11-27T16:41:00Z">
        <w:r>
          <w:rPr>
            <w:noProof/>
          </w:rPr>
          <w:t>147</w:t>
        </w:r>
        <w:r>
          <w:rPr>
            <w:noProof/>
          </w:rPr>
          <w:fldChar w:fldCharType="end"/>
        </w:r>
      </w:ins>
    </w:p>
    <w:p w14:paraId="593E6F70" w14:textId="22847EDB" w:rsidR="00A00040" w:rsidDel="00C04940" w:rsidRDefault="00C04940">
      <w:pPr>
        <w:pStyle w:val="TOC1"/>
        <w:rPr>
          <w:del w:id="753" w:author="Ericsson JL - Rapporteur" w:date="2024-11-27T16:41:00Z"/>
          <w:rFonts w:asciiTheme="minorHAnsi" w:eastAsiaTheme="minorEastAsia" w:hAnsiTheme="minorHAnsi" w:cstheme="minorBidi"/>
          <w:noProof/>
          <w:kern w:val="2"/>
          <w:sz w:val="24"/>
          <w:szCs w:val="24"/>
          <w:lang w:eastAsia="en-GB"/>
          <w14:ligatures w14:val="standardContextual"/>
        </w:rPr>
      </w:pPr>
      <w:ins w:id="754" w:author="Ericsson JL - Rapporteur" w:date="2024-11-27T16:41:00Z">
        <w:r>
          <w:fldChar w:fldCharType="end"/>
        </w:r>
      </w:ins>
      <w:del w:id="755" w:author="Ericsson JL - Rapporteur" w:date="2024-11-27T16:41:00Z">
        <w:r w:rsidR="00FF73A6" w:rsidDel="00C04940">
          <w:fldChar w:fldCharType="begin" w:fldLock="1"/>
        </w:r>
        <w:r w:rsidR="00FF73A6" w:rsidDel="00C04940">
          <w:delInstrText xml:space="preserve"> TOC \o "1-9" </w:delInstrText>
        </w:r>
        <w:r w:rsidR="00FF73A6" w:rsidDel="00C04940">
          <w:fldChar w:fldCharType="separate"/>
        </w:r>
        <w:r w:rsidR="00A00040" w:rsidDel="00C04940">
          <w:rPr>
            <w:noProof/>
          </w:rPr>
          <w:delText>Foreword</w:delText>
        </w:r>
        <w:r w:rsidR="00A00040" w:rsidDel="00C04940">
          <w:rPr>
            <w:noProof/>
          </w:rPr>
          <w:tab/>
        </w:r>
        <w:r w:rsidR="00A00040" w:rsidDel="00C04940">
          <w:rPr>
            <w:noProof/>
          </w:rPr>
          <w:fldChar w:fldCharType="begin" w:fldLock="1"/>
        </w:r>
        <w:r w:rsidR="00A00040" w:rsidDel="00C04940">
          <w:rPr>
            <w:noProof/>
          </w:rPr>
          <w:delInstrText xml:space="preserve"> PAGEREF _Toc170209873 \h </w:delInstrText>
        </w:r>
        <w:r w:rsidR="00A00040" w:rsidDel="00C04940">
          <w:rPr>
            <w:noProof/>
          </w:rPr>
        </w:r>
        <w:r w:rsidR="00A00040" w:rsidDel="00C04940">
          <w:rPr>
            <w:noProof/>
          </w:rPr>
          <w:fldChar w:fldCharType="separate"/>
        </w:r>
        <w:r w:rsidR="00A00040" w:rsidDel="00C04940">
          <w:rPr>
            <w:noProof/>
          </w:rPr>
          <w:delText>8</w:delText>
        </w:r>
        <w:r w:rsidR="00A00040" w:rsidDel="00C04940">
          <w:rPr>
            <w:noProof/>
          </w:rPr>
          <w:fldChar w:fldCharType="end"/>
        </w:r>
      </w:del>
    </w:p>
    <w:p w14:paraId="4B45FB85" w14:textId="0184C509" w:rsidR="00A00040" w:rsidDel="00C04940" w:rsidRDefault="00A00040">
      <w:pPr>
        <w:pStyle w:val="TOC1"/>
        <w:rPr>
          <w:del w:id="756" w:author="Ericsson JL - Rapporteur" w:date="2024-11-27T16:41:00Z"/>
          <w:rFonts w:asciiTheme="minorHAnsi" w:eastAsiaTheme="minorEastAsia" w:hAnsiTheme="minorHAnsi" w:cstheme="minorBidi"/>
          <w:noProof/>
          <w:kern w:val="2"/>
          <w:sz w:val="24"/>
          <w:szCs w:val="24"/>
          <w:lang w:eastAsia="en-GB"/>
          <w14:ligatures w14:val="standardContextual"/>
        </w:rPr>
      </w:pPr>
      <w:del w:id="757" w:author="Ericsson JL - Rapporteur" w:date="2024-11-27T16:41:00Z">
        <w:r w:rsidDel="00C04940">
          <w:rPr>
            <w:noProof/>
          </w:rPr>
          <w:delText>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Scope</w:delText>
        </w:r>
        <w:r w:rsidDel="00C04940">
          <w:rPr>
            <w:noProof/>
          </w:rPr>
          <w:tab/>
        </w:r>
        <w:r w:rsidDel="00C04940">
          <w:rPr>
            <w:noProof/>
          </w:rPr>
          <w:fldChar w:fldCharType="begin" w:fldLock="1"/>
        </w:r>
        <w:r w:rsidDel="00C04940">
          <w:rPr>
            <w:noProof/>
          </w:rPr>
          <w:delInstrText xml:space="preserve"> PAGEREF _Toc170209874 \h </w:delInstrText>
        </w:r>
        <w:r w:rsidDel="00C04940">
          <w:rPr>
            <w:noProof/>
          </w:rPr>
        </w:r>
        <w:r w:rsidDel="00C04940">
          <w:rPr>
            <w:noProof/>
          </w:rPr>
          <w:fldChar w:fldCharType="separate"/>
        </w:r>
        <w:r w:rsidDel="00C04940">
          <w:rPr>
            <w:noProof/>
          </w:rPr>
          <w:delText>9</w:delText>
        </w:r>
        <w:r w:rsidDel="00C04940">
          <w:rPr>
            <w:noProof/>
          </w:rPr>
          <w:fldChar w:fldCharType="end"/>
        </w:r>
      </w:del>
    </w:p>
    <w:p w14:paraId="56CF035E" w14:textId="676C089F" w:rsidR="00A00040" w:rsidDel="00C04940" w:rsidRDefault="00A00040">
      <w:pPr>
        <w:pStyle w:val="TOC1"/>
        <w:rPr>
          <w:del w:id="758" w:author="Ericsson JL - Rapporteur" w:date="2024-11-27T16:41:00Z"/>
          <w:rFonts w:asciiTheme="minorHAnsi" w:eastAsiaTheme="minorEastAsia" w:hAnsiTheme="minorHAnsi" w:cstheme="minorBidi"/>
          <w:noProof/>
          <w:kern w:val="2"/>
          <w:sz w:val="24"/>
          <w:szCs w:val="24"/>
          <w:lang w:eastAsia="en-GB"/>
          <w14:ligatures w14:val="standardContextual"/>
        </w:rPr>
      </w:pPr>
      <w:del w:id="759" w:author="Ericsson JL - Rapporteur" w:date="2024-11-27T16:41:00Z">
        <w:r w:rsidDel="00C04940">
          <w:rPr>
            <w:noProof/>
          </w:rPr>
          <w:delText>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References</w:delText>
        </w:r>
        <w:r w:rsidDel="00C04940">
          <w:rPr>
            <w:noProof/>
          </w:rPr>
          <w:tab/>
        </w:r>
        <w:r w:rsidDel="00C04940">
          <w:rPr>
            <w:noProof/>
          </w:rPr>
          <w:fldChar w:fldCharType="begin" w:fldLock="1"/>
        </w:r>
        <w:r w:rsidDel="00C04940">
          <w:rPr>
            <w:noProof/>
          </w:rPr>
          <w:delInstrText xml:space="preserve"> PAGEREF _Toc170209875 \h </w:delInstrText>
        </w:r>
        <w:r w:rsidDel="00C04940">
          <w:rPr>
            <w:noProof/>
          </w:rPr>
        </w:r>
        <w:r w:rsidDel="00C04940">
          <w:rPr>
            <w:noProof/>
          </w:rPr>
          <w:fldChar w:fldCharType="separate"/>
        </w:r>
        <w:r w:rsidDel="00C04940">
          <w:rPr>
            <w:noProof/>
          </w:rPr>
          <w:delText>9</w:delText>
        </w:r>
        <w:r w:rsidDel="00C04940">
          <w:rPr>
            <w:noProof/>
          </w:rPr>
          <w:fldChar w:fldCharType="end"/>
        </w:r>
      </w:del>
    </w:p>
    <w:p w14:paraId="5EC1161F" w14:textId="195D9E17" w:rsidR="00A00040" w:rsidDel="00C04940" w:rsidRDefault="00A00040">
      <w:pPr>
        <w:pStyle w:val="TOC1"/>
        <w:rPr>
          <w:del w:id="760" w:author="Ericsson JL - Rapporteur" w:date="2024-11-27T16:41:00Z"/>
          <w:rFonts w:asciiTheme="minorHAnsi" w:eastAsiaTheme="minorEastAsia" w:hAnsiTheme="minorHAnsi" w:cstheme="minorBidi"/>
          <w:noProof/>
          <w:kern w:val="2"/>
          <w:sz w:val="24"/>
          <w:szCs w:val="24"/>
          <w:lang w:eastAsia="en-GB"/>
          <w14:ligatures w14:val="standardContextual"/>
        </w:rPr>
      </w:pPr>
      <w:del w:id="761" w:author="Ericsson JL - Rapporteur" w:date="2024-11-27T16:41:00Z">
        <w:r w:rsidDel="00C04940">
          <w:rPr>
            <w:noProof/>
          </w:rPr>
          <w:delText>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Definitions</w:delText>
        </w:r>
        <w:r w:rsidDel="00C04940">
          <w:rPr>
            <w:noProof/>
            <w:lang w:eastAsia="zh-CN"/>
          </w:rPr>
          <w:delText xml:space="preserve"> </w:delText>
        </w:r>
        <w:r w:rsidDel="00C04940">
          <w:rPr>
            <w:noProof/>
          </w:rPr>
          <w:delText>and abbreviations</w:delText>
        </w:r>
        <w:r w:rsidDel="00C04940">
          <w:rPr>
            <w:noProof/>
          </w:rPr>
          <w:tab/>
        </w:r>
        <w:r w:rsidDel="00C04940">
          <w:rPr>
            <w:noProof/>
          </w:rPr>
          <w:fldChar w:fldCharType="begin" w:fldLock="1"/>
        </w:r>
        <w:r w:rsidDel="00C04940">
          <w:rPr>
            <w:noProof/>
          </w:rPr>
          <w:delInstrText xml:space="preserve"> PAGEREF _Toc170209876 \h </w:delInstrText>
        </w:r>
        <w:r w:rsidDel="00C04940">
          <w:rPr>
            <w:noProof/>
          </w:rPr>
        </w:r>
        <w:r w:rsidDel="00C04940">
          <w:rPr>
            <w:noProof/>
          </w:rPr>
          <w:fldChar w:fldCharType="separate"/>
        </w:r>
        <w:r w:rsidDel="00C04940">
          <w:rPr>
            <w:noProof/>
          </w:rPr>
          <w:delText>10</w:delText>
        </w:r>
        <w:r w:rsidDel="00C04940">
          <w:rPr>
            <w:noProof/>
          </w:rPr>
          <w:fldChar w:fldCharType="end"/>
        </w:r>
      </w:del>
    </w:p>
    <w:p w14:paraId="307A8F76" w14:textId="6C093856" w:rsidR="00A00040" w:rsidDel="00C04940" w:rsidRDefault="00A00040">
      <w:pPr>
        <w:pStyle w:val="TOC2"/>
        <w:rPr>
          <w:del w:id="762" w:author="Ericsson JL - Rapporteur" w:date="2024-11-27T16:41:00Z"/>
          <w:rFonts w:asciiTheme="minorHAnsi" w:eastAsiaTheme="minorEastAsia" w:hAnsiTheme="minorHAnsi" w:cstheme="minorBidi"/>
          <w:noProof/>
          <w:kern w:val="2"/>
          <w:sz w:val="24"/>
          <w:szCs w:val="24"/>
          <w:lang w:eastAsia="en-GB"/>
          <w14:ligatures w14:val="standardContextual"/>
        </w:rPr>
      </w:pPr>
      <w:del w:id="763" w:author="Ericsson JL - Rapporteur" w:date="2024-11-27T16:41:00Z">
        <w:r w:rsidDel="00C04940">
          <w:rPr>
            <w:noProof/>
          </w:rPr>
          <w:delText>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Definitions</w:delText>
        </w:r>
        <w:r w:rsidDel="00C04940">
          <w:rPr>
            <w:noProof/>
          </w:rPr>
          <w:tab/>
        </w:r>
        <w:r w:rsidDel="00C04940">
          <w:rPr>
            <w:noProof/>
          </w:rPr>
          <w:fldChar w:fldCharType="begin" w:fldLock="1"/>
        </w:r>
        <w:r w:rsidDel="00C04940">
          <w:rPr>
            <w:noProof/>
          </w:rPr>
          <w:delInstrText xml:space="preserve"> PAGEREF _Toc170209877 \h </w:delInstrText>
        </w:r>
        <w:r w:rsidDel="00C04940">
          <w:rPr>
            <w:noProof/>
          </w:rPr>
        </w:r>
        <w:r w:rsidDel="00C04940">
          <w:rPr>
            <w:noProof/>
          </w:rPr>
          <w:fldChar w:fldCharType="separate"/>
        </w:r>
        <w:r w:rsidDel="00C04940">
          <w:rPr>
            <w:noProof/>
          </w:rPr>
          <w:delText>10</w:delText>
        </w:r>
        <w:r w:rsidDel="00C04940">
          <w:rPr>
            <w:noProof/>
          </w:rPr>
          <w:fldChar w:fldCharType="end"/>
        </w:r>
      </w:del>
    </w:p>
    <w:p w14:paraId="68DE606E" w14:textId="0AA8090E" w:rsidR="00A00040" w:rsidDel="00C04940" w:rsidRDefault="00A00040">
      <w:pPr>
        <w:pStyle w:val="TOC2"/>
        <w:rPr>
          <w:del w:id="764" w:author="Ericsson JL - Rapporteur" w:date="2024-11-27T16:41:00Z"/>
          <w:rFonts w:asciiTheme="minorHAnsi" w:eastAsiaTheme="minorEastAsia" w:hAnsiTheme="minorHAnsi" w:cstheme="minorBidi"/>
          <w:noProof/>
          <w:kern w:val="2"/>
          <w:sz w:val="24"/>
          <w:szCs w:val="24"/>
          <w:lang w:eastAsia="en-GB"/>
          <w14:ligatures w14:val="standardContextual"/>
        </w:rPr>
      </w:pPr>
      <w:del w:id="765" w:author="Ericsson JL - Rapporteur" w:date="2024-11-27T16:41:00Z">
        <w:r w:rsidDel="00C04940">
          <w:rPr>
            <w:noProof/>
          </w:rPr>
          <w:delText>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Abbreviations</w:delText>
        </w:r>
        <w:r w:rsidDel="00C04940">
          <w:rPr>
            <w:noProof/>
          </w:rPr>
          <w:tab/>
        </w:r>
        <w:r w:rsidDel="00C04940">
          <w:rPr>
            <w:noProof/>
          </w:rPr>
          <w:fldChar w:fldCharType="begin" w:fldLock="1"/>
        </w:r>
        <w:r w:rsidDel="00C04940">
          <w:rPr>
            <w:noProof/>
          </w:rPr>
          <w:delInstrText xml:space="preserve"> PAGEREF _Toc170209878 \h </w:delInstrText>
        </w:r>
        <w:r w:rsidDel="00C04940">
          <w:rPr>
            <w:noProof/>
          </w:rPr>
        </w:r>
        <w:r w:rsidDel="00C04940">
          <w:rPr>
            <w:noProof/>
          </w:rPr>
          <w:fldChar w:fldCharType="separate"/>
        </w:r>
        <w:r w:rsidDel="00C04940">
          <w:rPr>
            <w:noProof/>
          </w:rPr>
          <w:delText>10</w:delText>
        </w:r>
        <w:r w:rsidDel="00C04940">
          <w:rPr>
            <w:noProof/>
          </w:rPr>
          <w:fldChar w:fldCharType="end"/>
        </w:r>
      </w:del>
    </w:p>
    <w:p w14:paraId="36264F80" w14:textId="2AF38DE7" w:rsidR="00A00040" w:rsidDel="00C04940" w:rsidRDefault="00A00040">
      <w:pPr>
        <w:pStyle w:val="TOC1"/>
        <w:rPr>
          <w:del w:id="766" w:author="Ericsson JL - Rapporteur" w:date="2024-11-27T16:41:00Z"/>
          <w:rFonts w:asciiTheme="minorHAnsi" w:eastAsiaTheme="minorEastAsia" w:hAnsiTheme="minorHAnsi" w:cstheme="minorBidi"/>
          <w:noProof/>
          <w:kern w:val="2"/>
          <w:sz w:val="24"/>
          <w:szCs w:val="24"/>
          <w:lang w:eastAsia="en-GB"/>
          <w14:ligatures w14:val="standardContextual"/>
        </w:rPr>
      </w:pPr>
      <w:del w:id="767" w:author="Ericsson JL - Rapporteur" w:date="2024-11-27T16:41:00Z">
        <w:r w:rsidDel="00C04940">
          <w:rPr>
            <w:noProof/>
          </w:rPr>
          <w:delText>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Overview</w:delText>
        </w:r>
        <w:r w:rsidDel="00C04940">
          <w:rPr>
            <w:noProof/>
          </w:rPr>
          <w:tab/>
        </w:r>
        <w:r w:rsidDel="00C04940">
          <w:rPr>
            <w:noProof/>
          </w:rPr>
          <w:fldChar w:fldCharType="begin" w:fldLock="1"/>
        </w:r>
        <w:r w:rsidDel="00C04940">
          <w:rPr>
            <w:noProof/>
          </w:rPr>
          <w:delInstrText xml:space="preserve"> PAGEREF _Toc170209879 \h </w:delInstrText>
        </w:r>
        <w:r w:rsidDel="00C04940">
          <w:rPr>
            <w:noProof/>
          </w:rPr>
        </w:r>
        <w:r w:rsidDel="00C04940">
          <w:rPr>
            <w:noProof/>
          </w:rPr>
          <w:fldChar w:fldCharType="separate"/>
        </w:r>
        <w:r w:rsidDel="00C04940">
          <w:rPr>
            <w:noProof/>
          </w:rPr>
          <w:delText>11</w:delText>
        </w:r>
        <w:r w:rsidDel="00C04940">
          <w:rPr>
            <w:noProof/>
          </w:rPr>
          <w:fldChar w:fldCharType="end"/>
        </w:r>
      </w:del>
    </w:p>
    <w:p w14:paraId="76C4BEC8" w14:textId="0921FC77" w:rsidR="00A00040" w:rsidDel="00C04940" w:rsidRDefault="00A00040">
      <w:pPr>
        <w:pStyle w:val="TOC1"/>
        <w:rPr>
          <w:del w:id="768" w:author="Ericsson JL - Rapporteur" w:date="2024-11-27T16:41:00Z"/>
          <w:rFonts w:asciiTheme="minorHAnsi" w:eastAsiaTheme="minorEastAsia" w:hAnsiTheme="minorHAnsi" w:cstheme="minorBidi"/>
          <w:noProof/>
          <w:kern w:val="2"/>
          <w:sz w:val="24"/>
          <w:szCs w:val="24"/>
          <w:lang w:eastAsia="en-GB"/>
          <w14:ligatures w14:val="standardContextual"/>
        </w:rPr>
      </w:pPr>
      <w:del w:id="769" w:author="Ericsson JL - Rapporteur" w:date="2024-11-27T16:41:00Z">
        <w:r w:rsidDel="00C04940">
          <w:rPr>
            <w:noProof/>
          </w:rPr>
          <w:delText>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Services Offered by the LMF</w:delText>
        </w:r>
        <w:r w:rsidDel="00C04940">
          <w:rPr>
            <w:noProof/>
          </w:rPr>
          <w:tab/>
        </w:r>
        <w:r w:rsidDel="00C04940">
          <w:rPr>
            <w:noProof/>
          </w:rPr>
          <w:fldChar w:fldCharType="begin" w:fldLock="1"/>
        </w:r>
        <w:r w:rsidDel="00C04940">
          <w:rPr>
            <w:noProof/>
          </w:rPr>
          <w:delInstrText xml:space="preserve"> PAGEREF _Toc170209880 \h </w:delInstrText>
        </w:r>
        <w:r w:rsidDel="00C04940">
          <w:rPr>
            <w:noProof/>
          </w:rPr>
        </w:r>
        <w:r w:rsidDel="00C04940">
          <w:rPr>
            <w:noProof/>
          </w:rPr>
          <w:fldChar w:fldCharType="separate"/>
        </w:r>
        <w:r w:rsidDel="00C04940">
          <w:rPr>
            <w:noProof/>
          </w:rPr>
          <w:delText>11</w:delText>
        </w:r>
        <w:r w:rsidDel="00C04940">
          <w:rPr>
            <w:noProof/>
          </w:rPr>
          <w:fldChar w:fldCharType="end"/>
        </w:r>
      </w:del>
    </w:p>
    <w:p w14:paraId="74D80453" w14:textId="5C3F6520" w:rsidR="00A00040" w:rsidDel="00C04940" w:rsidRDefault="00A00040">
      <w:pPr>
        <w:pStyle w:val="TOC2"/>
        <w:rPr>
          <w:del w:id="770" w:author="Ericsson JL - Rapporteur" w:date="2024-11-27T16:41:00Z"/>
          <w:rFonts w:asciiTheme="minorHAnsi" w:eastAsiaTheme="minorEastAsia" w:hAnsiTheme="minorHAnsi" w:cstheme="minorBidi"/>
          <w:noProof/>
          <w:kern w:val="2"/>
          <w:sz w:val="24"/>
          <w:szCs w:val="24"/>
          <w:lang w:eastAsia="en-GB"/>
          <w14:ligatures w14:val="standardContextual"/>
        </w:rPr>
      </w:pPr>
      <w:del w:id="771" w:author="Ericsson JL - Rapporteur" w:date="2024-11-27T16:41:00Z">
        <w:r w:rsidRPr="00FA74B0" w:rsidDel="00C04940">
          <w:rPr>
            <w:noProof/>
            <w:lang w:val="en-US"/>
          </w:rPr>
          <w:delText>5.1</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Introduction</w:delText>
        </w:r>
        <w:r w:rsidDel="00C04940">
          <w:rPr>
            <w:noProof/>
          </w:rPr>
          <w:tab/>
        </w:r>
        <w:r w:rsidDel="00C04940">
          <w:rPr>
            <w:noProof/>
          </w:rPr>
          <w:fldChar w:fldCharType="begin" w:fldLock="1"/>
        </w:r>
        <w:r w:rsidDel="00C04940">
          <w:rPr>
            <w:noProof/>
          </w:rPr>
          <w:delInstrText xml:space="preserve"> PAGEREF _Toc170209881 \h </w:delInstrText>
        </w:r>
        <w:r w:rsidDel="00C04940">
          <w:rPr>
            <w:noProof/>
          </w:rPr>
        </w:r>
        <w:r w:rsidDel="00C04940">
          <w:rPr>
            <w:noProof/>
          </w:rPr>
          <w:fldChar w:fldCharType="separate"/>
        </w:r>
        <w:r w:rsidDel="00C04940">
          <w:rPr>
            <w:noProof/>
          </w:rPr>
          <w:delText>11</w:delText>
        </w:r>
        <w:r w:rsidDel="00C04940">
          <w:rPr>
            <w:noProof/>
          </w:rPr>
          <w:fldChar w:fldCharType="end"/>
        </w:r>
      </w:del>
    </w:p>
    <w:p w14:paraId="1E2AE628" w14:textId="23CB80A4" w:rsidR="00A00040" w:rsidDel="00C04940" w:rsidRDefault="00A00040">
      <w:pPr>
        <w:pStyle w:val="TOC2"/>
        <w:rPr>
          <w:del w:id="772" w:author="Ericsson JL - Rapporteur" w:date="2024-11-27T16:41:00Z"/>
          <w:rFonts w:asciiTheme="minorHAnsi" w:eastAsiaTheme="minorEastAsia" w:hAnsiTheme="minorHAnsi" w:cstheme="minorBidi"/>
          <w:noProof/>
          <w:kern w:val="2"/>
          <w:sz w:val="24"/>
          <w:szCs w:val="24"/>
          <w:lang w:eastAsia="en-GB"/>
          <w14:ligatures w14:val="standardContextual"/>
        </w:rPr>
      </w:pPr>
      <w:del w:id="773" w:author="Ericsson JL - Rapporteur" w:date="2024-11-27T16:41:00Z">
        <w:r w:rsidDel="00C04940">
          <w:rPr>
            <w:noProof/>
          </w:rPr>
          <w:delText>5.2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Nlmf_Location Service</w:delText>
        </w:r>
        <w:r w:rsidDel="00C04940">
          <w:rPr>
            <w:noProof/>
          </w:rPr>
          <w:tab/>
        </w:r>
        <w:r w:rsidDel="00C04940">
          <w:rPr>
            <w:noProof/>
          </w:rPr>
          <w:fldChar w:fldCharType="begin" w:fldLock="1"/>
        </w:r>
        <w:r w:rsidDel="00C04940">
          <w:rPr>
            <w:noProof/>
          </w:rPr>
          <w:delInstrText xml:space="preserve"> PAGEREF _Toc170209882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6ECC45B3" w14:textId="0AF13189" w:rsidR="00A00040" w:rsidDel="00C04940" w:rsidRDefault="00A00040">
      <w:pPr>
        <w:pStyle w:val="TOC3"/>
        <w:rPr>
          <w:del w:id="774" w:author="Ericsson JL - Rapporteur" w:date="2024-11-27T16:41:00Z"/>
          <w:rFonts w:asciiTheme="minorHAnsi" w:eastAsiaTheme="minorEastAsia" w:hAnsiTheme="minorHAnsi" w:cstheme="minorBidi"/>
          <w:noProof/>
          <w:kern w:val="2"/>
          <w:sz w:val="24"/>
          <w:szCs w:val="24"/>
          <w:lang w:eastAsia="en-GB"/>
          <w14:ligatures w14:val="standardContextual"/>
        </w:rPr>
      </w:pPr>
      <w:del w:id="775" w:author="Ericsson JL - Rapporteur" w:date="2024-11-27T16:41:00Z">
        <w:r w:rsidDel="00C04940">
          <w:rPr>
            <w:noProof/>
          </w:rPr>
          <w:delText>5.2.1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Service Description</w:delText>
        </w:r>
        <w:r w:rsidDel="00C04940">
          <w:rPr>
            <w:noProof/>
          </w:rPr>
          <w:tab/>
        </w:r>
        <w:r w:rsidDel="00C04940">
          <w:rPr>
            <w:noProof/>
          </w:rPr>
          <w:fldChar w:fldCharType="begin" w:fldLock="1"/>
        </w:r>
        <w:r w:rsidDel="00C04940">
          <w:rPr>
            <w:noProof/>
          </w:rPr>
          <w:delInstrText xml:space="preserve"> PAGEREF _Toc170209883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2D9AD492" w14:textId="303485BD" w:rsidR="00A00040" w:rsidDel="00C04940" w:rsidRDefault="00A00040">
      <w:pPr>
        <w:pStyle w:val="TOC3"/>
        <w:rPr>
          <w:del w:id="776" w:author="Ericsson JL - Rapporteur" w:date="2024-11-27T16:41:00Z"/>
          <w:rFonts w:asciiTheme="minorHAnsi" w:eastAsiaTheme="minorEastAsia" w:hAnsiTheme="minorHAnsi" w:cstheme="minorBidi"/>
          <w:noProof/>
          <w:kern w:val="2"/>
          <w:sz w:val="24"/>
          <w:szCs w:val="24"/>
          <w:lang w:eastAsia="en-GB"/>
          <w14:ligatures w14:val="standardContextual"/>
        </w:rPr>
      </w:pPr>
      <w:del w:id="777" w:author="Ericsson JL - Rapporteur" w:date="2024-11-27T16:41:00Z">
        <w:r w:rsidDel="00C04940">
          <w:rPr>
            <w:noProof/>
          </w:rPr>
          <w:delText>5.2.2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Service Operations</w:delText>
        </w:r>
        <w:r w:rsidDel="00C04940">
          <w:rPr>
            <w:noProof/>
          </w:rPr>
          <w:tab/>
        </w:r>
        <w:r w:rsidDel="00C04940">
          <w:rPr>
            <w:noProof/>
          </w:rPr>
          <w:fldChar w:fldCharType="begin" w:fldLock="1"/>
        </w:r>
        <w:r w:rsidDel="00C04940">
          <w:rPr>
            <w:noProof/>
          </w:rPr>
          <w:delInstrText xml:space="preserve"> PAGEREF _Toc170209884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27D9B849" w14:textId="2943EA55" w:rsidR="00A00040" w:rsidDel="00C04940" w:rsidRDefault="00A00040">
      <w:pPr>
        <w:pStyle w:val="TOC4"/>
        <w:rPr>
          <w:del w:id="778" w:author="Ericsson JL - Rapporteur" w:date="2024-11-27T16:41:00Z"/>
          <w:rFonts w:asciiTheme="minorHAnsi" w:eastAsiaTheme="minorEastAsia" w:hAnsiTheme="minorHAnsi" w:cstheme="minorBidi"/>
          <w:noProof/>
          <w:kern w:val="2"/>
          <w:sz w:val="24"/>
          <w:szCs w:val="24"/>
          <w:lang w:eastAsia="en-GB"/>
          <w14:ligatures w14:val="standardContextual"/>
        </w:rPr>
      </w:pPr>
      <w:del w:id="779" w:author="Ericsson JL - Rapporteur" w:date="2024-11-27T16:41:00Z">
        <w:r w:rsidDel="00C04940">
          <w:rPr>
            <w:noProof/>
          </w:rPr>
          <w:delText>5.2.2.1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_Toc170209885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667F9ACA" w14:textId="3DE4E2C7" w:rsidR="00A00040" w:rsidDel="00C04940" w:rsidRDefault="00A00040">
      <w:pPr>
        <w:pStyle w:val="TOC4"/>
        <w:rPr>
          <w:del w:id="780" w:author="Ericsson JL - Rapporteur" w:date="2024-11-27T16:41:00Z"/>
          <w:rFonts w:asciiTheme="minorHAnsi" w:eastAsiaTheme="minorEastAsia" w:hAnsiTheme="minorHAnsi" w:cstheme="minorBidi"/>
          <w:noProof/>
          <w:kern w:val="2"/>
          <w:sz w:val="24"/>
          <w:szCs w:val="24"/>
          <w:lang w:eastAsia="en-GB"/>
          <w14:ligatures w14:val="standardContextual"/>
        </w:rPr>
      </w:pPr>
      <w:del w:id="781" w:author="Ericsson JL - Rapporteur" w:date="2024-11-27T16:41:00Z">
        <w:r w:rsidDel="00C04940">
          <w:rPr>
            <w:noProof/>
          </w:rPr>
          <w:delText>5.2.2.2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DetermineLocation</w:delText>
        </w:r>
        <w:r w:rsidDel="00C04940">
          <w:rPr>
            <w:noProof/>
          </w:rPr>
          <w:tab/>
        </w:r>
        <w:r w:rsidDel="00C04940">
          <w:rPr>
            <w:noProof/>
          </w:rPr>
          <w:fldChar w:fldCharType="begin" w:fldLock="1"/>
        </w:r>
        <w:r w:rsidDel="00C04940">
          <w:rPr>
            <w:noProof/>
          </w:rPr>
          <w:delInstrText xml:space="preserve"> PAGEREF _Toc170209886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48622228" w14:textId="6C6C72BB" w:rsidR="00A00040" w:rsidDel="00C04940" w:rsidRDefault="00A00040">
      <w:pPr>
        <w:pStyle w:val="TOC5"/>
        <w:rPr>
          <w:del w:id="782" w:author="Ericsson JL - Rapporteur" w:date="2024-11-27T16:41:00Z"/>
          <w:rFonts w:asciiTheme="minorHAnsi" w:eastAsiaTheme="minorEastAsia" w:hAnsiTheme="minorHAnsi" w:cstheme="minorBidi"/>
          <w:noProof/>
          <w:kern w:val="2"/>
          <w:sz w:val="24"/>
          <w:szCs w:val="24"/>
          <w:lang w:eastAsia="en-GB"/>
          <w14:ligatures w14:val="standardContextual"/>
        </w:rPr>
      </w:pPr>
      <w:del w:id="783" w:author="Ericsson JL - Rapporteur" w:date="2024-11-27T16:41:00Z">
        <w:r w:rsidDel="00C04940">
          <w:rPr>
            <w:noProof/>
          </w:rPr>
          <w:delText>5.2.2.2.1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_Toc170209887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77C52C26" w14:textId="61E48610" w:rsidR="00A00040" w:rsidDel="00C04940" w:rsidRDefault="00A00040">
      <w:pPr>
        <w:pStyle w:val="TOC5"/>
        <w:rPr>
          <w:del w:id="784" w:author="Ericsson JL - Rapporteur" w:date="2024-11-27T16:41:00Z"/>
          <w:rFonts w:asciiTheme="minorHAnsi" w:eastAsiaTheme="minorEastAsia" w:hAnsiTheme="minorHAnsi" w:cstheme="minorBidi"/>
          <w:noProof/>
          <w:kern w:val="2"/>
          <w:sz w:val="24"/>
          <w:szCs w:val="24"/>
          <w:lang w:eastAsia="en-GB"/>
          <w14:ligatures w14:val="standardContextual"/>
        </w:rPr>
      </w:pPr>
      <w:del w:id="785" w:author="Ericsson JL - Rapporteur" w:date="2024-11-27T16:41:00Z">
        <w:r w:rsidDel="00C04940">
          <w:rPr>
            <w:noProof/>
          </w:rPr>
          <w:delText>5.2.2.2.2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Retrieve UE Location</w:delText>
        </w:r>
        <w:r w:rsidDel="00C04940">
          <w:rPr>
            <w:noProof/>
          </w:rPr>
          <w:tab/>
        </w:r>
        <w:r w:rsidDel="00C04940">
          <w:rPr>
            <w:noProof/>
          </w:rPr>
          <w:fldChar w:fldCharType="begin" w:fldLock="1"/>
        </w:r>
        <w:r w:rsidDel="00C04940">
          <w:rPr>
            <w:noProof/>
          </w:rPr>
          <w:delInstrText xml:space="preserve"> PAGEREF _Toc170209888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623BA2EA" w14:textId="646850FD" w:rsidR="00A00040" w:rsidDel="00C04940" w:rsidRDefault="00A00040">
      <w:pPr>
        <w:pStyle w:val="TOC5"/>
        <w:rPr>
          <w:del w:id="786" w:author="Ericsson JL - Rapporteur" w:date="2024-11-27T16:41:00Z"/>
          <w:rFonts w:asciiTheme="minorHAnsi" w:eastAsiaTheme="minorEastAsia" w:hAnsiTheme="minorHAnsi" w:cstheme="minorBidi"/>
          <w:noProof/>
          <w:kern w:val="2"/>
          <w:sz w:val="24"/>
          <w:szCs w:val="24"/>
          <w:lang w:eastAsia="en-GB"/>
          <w14:ligatures w14:val="standardContextual"/>
        </w:rPr>
      </w:pPr>
      <w:del w:id="787" w:author="Ericsson JL - Rapporteur" w:date="2024-11-27T16:41:00Z">
        <w:r w:rsidDel="00C04940">
          <w:rPr>
            <w:noProof/>
          </w:rPr>
          <w:delText>5.2.2.2.3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Retrieve UE Location for 5G-MO-LR</w:delText>
        </w:r>
        <w:r w:rsidDel="00C04940">
          <w:rPr>
            <w:noProof/>
          </w:rPr>
          <w:tab/>
        </w:r>
        <w:r w:rsidDel="00C04940">
          <w:rPr>
            <w:noProof/>
          </w:rPr>
          <w:fldChar w:fldCharType="begin" w:fldLock="1"/>
        </w:r>
        <w:r w:rsidDel="00C04940">
          <w:rPr>
            <w:noProof/>
          </w:rPr>
          <w:delInstrText xml:space="preserve"> PAGEREF _Toc170209889 \h </w:delInstrText>
        </w:r>
        <w:r w:rsidDel="00C04940">
          <w:rPr>
            <w:noProof/>
          </w:rPr>
        </w:r>
        <w:r w:rsidDel="00C04940">
          <w:rPr>
            <w:noProof/>
          </w:rPr>
          <w:fldChar w:fldCharType="separate"/>
        </w:r>
        <w:r w:rsidDel="00C04940">
          <w:rPr>
            <w:noProof/>
          </w:rPr>
          <w:delText>13</w:delText>
        </w:r>
        <w:r w:rsidDel="00C04940">
          <w:rPr>
            <w:noProof/>
          </w:rPr>
          <w:fldChar w:fldCharType="end"/>
        </w:r>
      </w:del>
    </w:p>
    <w:p w14:paraId="24E5E79E" w14:textId="3F7FED7F" w:rsidR="00A00040" w:rsidDel="00C04940" w:rsidRDefault="00A00040">
      <w:pPr>
        <w:pStyle w:val="TOC4"/>
        <w:rPr>
          <w:del w:id="788" w:author="Ericsson JL - Rapporteur" w:date="2024-11-27T16:41:00Z"/>
          <w:rFonts w:asciiTheme="minorHAnsi" w:eastAsiaTheme="minorEastAsia" w:hAnsiTheme="minorHAnsi" w:cstheme="minorBidi"/>
          <w:noProof/>
          <w:kern w:val="2"/>
          <w:sz w:val="24"/>
          <w:szCs w:val="24"/>
          <w:lang w:eastAsia="en-GB"/>
          <w14:ligatures w14:val="standardContextual"/>
        </w:rPr>
      </w:pPr>
      <w:del w:id="789" w:author="Ericsson JL - Rapporteur" w:date="2024-11-27T16:41:00Z">
        <w:r w:rsidDel="00C04940">
          <w:rPr>
            <w:noProof/>
          </w:rPr>
          <w:delText>5.2.2.3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EventNotify</w:delText>
        </w:r>
        <w:r w:rsidDel="00C04940">
          <w:rPr>
            <w:noProof/>
          </w:rPr>
          <w:tab/>
        </w:r>
        <w:r w:rsidDel="00C04940">
          <w:rPr>
            <w:noProof/>
          </w:rPr>
          <w:fldChar w:fldCharType="begin" w:fldLock="1"/>
        </w:r>
        <w:r w:rsidDel="00C04940">
          <w:rPr>
            <w:noProof/>
          </w:rPr>
          <w:delInstrText xml:space="preserve"> PAGEREF _Toc170209890 \h </w:delInstrText>
        </w:r>
        <w:r w:rsidDel="00C04940">
          <w:rPr>
            <w:noProof/>
          </w:rPr>
        </w:r>
        <w:r w:rsidDel="00C04940">
          <w:rPr>
            <w:noProof/>
          </w:rPr>
          <w:fldChar w:fldCharType="separate"/>
        </w:r>
        <w:r w:rsidDel="00C04940">
          <w:rPr>
            <w:noProof/>
          </w:rPr>
          <w:delText>14</w:delText>
        </w:r>
        <w:r w:rsidDel="00C04940">
          <w:rPr>
            <w:noProof/>
          </w:rPr>
          <w:fldChar w:fldCharType="end"/>
        </w:r>
      </w:del>
    </w:p>
    <w:p w14:paraId="22F34E80" w14:textId="1E016156" w:rsidR="00A00040" w:rsidDel="00C04940" w:rsidRDefault="00A00040">
      <w:pPr>
        <w:pStyle w:val="TOC5"/>
        <w:rPr>
          <w:del w:id="790" w:author="Ericsson JL - Rapporteur" w:date="2024-11-27T16:41:00Z"/>
          <w:rFonts w:asciiTheme="minorHAnsi" w:eastAsiaTheme="minorEastAsia" w:hAnsiTheme="minorHAnsi" w:cstheme="minorBidi"/>
          <w:noProof/>
          <w:kern w:val="2"/>
          <w:sz w:val="24"/>
          <w:szCs w:val="24"/>
          <w:lang w:eastAsia="en-GB"/>
          <w14:ligatures w14:val="standardContextual"/>
        </w:rPr>
      </w:pPr>
      <w:del w:id="791" w:author="Ericsson JL - Rapporteur" w:date="2024-11-27T16:41:00Z">
        <w:r w:rsidDel="00C04940">
          <w:rPr>
            <w:noProof/>
          </w:rPr>
          <w:delText>5.2.2.3.1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_Toc170209891 \h </w:delInstrText>
        </w:r>
        <w:r w:rsidDel="00C04940">
          <w:rPr>
            <w:noProof/>
          </w:rPr>
        </w:r>
        <w:r w:rsidDel="00C04940">
          <w:rPr>
            <w:noProof/>
          </w:rPr>
          <w:fldChar w:fldCharType="separate"/>
        </w:r>
        <w:r w:rsidDel="00C04940">
          <w:rPr>
            <w:noProof/>
          </w:rPr>
          <w:delText>14</w:delText>
        </w:r>
        <w:r w:rsidDel="00C04940">
          <w:rPr>
            <w:noProof/>
          </w:rPr>
          <w:fldChar w:fldCharType="end"/>
        </w:r>
      </w:del>
    </w:p>
    <w:p w14:paraId="6B173D85" w14:textId="3FA8D91C" w:rsidR="00A00040" w:rsidDel="00C04940" w:rsidRDefault="00A00040">
      <w:pPr>
        <w:pStyle w:val="TOC5"/>
        <w:rPr>
          <w:del w:id="792" w:author="Ericsson JL - Rapporteur" w:date="2024-11-27T16:41:00Z"/>
          <w:rFonts w:asciiTheme="minorHAnsi" w:eastAsiaTheme="minorEastAsia" w:hAnsiTheme="minorHAnsi" w:cstheme="minorBidi"/>
          <w:noProof/>
          <w:kern w:val="2"/>
          <w:sz w:val="24"/>
          <w:szCs w:val="24"/>
          <w:lang w:eastAsia="en-GB"/>
          <w14:ligatures w14:val="standardContextual"/>
        </w:rPr>
      </w:pPr>
      <w:del w:id="793" w:author="Ericsson JL - Rapporteur" w:date="2024-11-27T16:41:00Z">
        <w:r w:rsidDel="00C04940">
          <w:rPr>
            <w:noProof/>
          </w:rPr>
          <w:delText>5.2.2.3.2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Periodic or Triggered Event Notification</w:delText>
        </w:r>
        <w:r w:rsidDel="00C04940">
          <w:rPr>
            <w:noProof/>
          </w:rPr>
          <w:tab/>
        </w:r>
        <w:r w:rsidDel="00C04940">
          <w:rPr>
            <w:noProof/>
          </w:rPr>
          <w:fldChar w:fldCharType="begin" w:fldLock="1"/>
        </w:r>
        <w:r w:rsidDel="00C04940">
          <w:rPr>
            <w:noProof/>
          </w:rPr>
          <w:delInstrText xml:space="preserve"> PAGEREF _Toc170209892 \h </w:delInstrText>
        </w:r>
        <w:r w:rsidDel="00C04940">
          <w:rPr>
            <w:noProof/>
          </w:rPr>
        </w:r>
        <w:r w:rsidDel="00C04940">
          <w:rPr>
            <w:noProof/>
          </w:rPr>
          <w:fldChar w:fldCharType="separate"/>
        </w:r>
        <w:r w:rsidDel="00C04940">
          <w:rPr>
            <w:noProof/>
          </w:rPr>
          <w:delText>14</w:delText>
        </w:r>
        <w:r w:rsidDel="00C04940">
          <w:rPr>
            <w:noProof/>
          </w:rPr>
          <w:fldChar w:fldCharType="end"/>
        </w:r>
      </w:del>
    </w:p>
    <w:p w14:paraId="759FF9EB" w14:textId="5D284839" w:rsidR="00A00040" w:rsidDel="00C04940" w:rsidRDefault="00A00040">
      <w:pPr>
        <w:pStyle w:val="TOC5"/>
        <w:rPr>
          <w:del w:id="794" w:author="Ericsson JL - Rapporteur" w:date="2024-11-27T16:41:00Z"/>
          <w:rFonts w:asciiTheme="minorHAnsi" w:eastAsiaTheme="minorEastAsia" w:hAnsiTheme="minorHAnsi" w:cstheme="minorBidi"/>
          <w:noProof/>
          <w:kern w:val="2"/>
          <w:sz w:val="24"/>
          <w:szCs w:val="24"/>
          <w:lang w:eastAsia="en-GB"/>
          <w14:ligatures w14:val="standardContextual"/>
        </w:rPr>
      </w:pPr>
      <w:del w:id="795" w:author="Ericsson JL - Rapporteur" w:date="2024-11-27T16:41:00Z">
        <w:r w:rsidDel="00C04940">
          <w:rPr>
            <w:noProof/>
          </w:rPr>
          <w:delText>5.2.2.3.3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Intermediate location reporting Event Notification</w:delText>
        </w:r>
        <w:r w:rsidDel="00C04940">
          <w:rPr>
            <w:noProof/>
          </w:rPr>
          <w:tab/>
        </w:r>
        <w:r w:rsidDel="00C04940">
          <w:rPr>
            <w:noProof/>
          </w:rPr>
          <w:fldChar w:fldCharType="begin" w:fldLock="1"/>
        </w:r>
        <w:r w:rsidDel="00C04940">
          <w:rPr>
            <w:noProof/>
          </w:rPr>
          <w:delInstrText xml:space="preserve"> PAGEREF _Toc170209893 \h </w:delInstrText>
        </w:r>
        <w:r w:rsidDel="00C04940">
          <w:rPr>
            <w:noProof/>
          </w:rPr>
        </w:r>
        <w:r w:rsidDel="00C04940">
          <w:rPr>
            <w:noProof/>
          </w:rPr>
          <w:fldChar w:fldCharType="separate"/>
        </w:r>
        <w:r w:rsidDel="00C04940">
          <w:rPr>
            <w:noProof/>
          </w:rPr>
          <w:delText>15</w:delText>
        </w:r>
        <w:r w:rsidDel="00C04940">
          <w:rPr>
            <w:noProof/>
          </w:rPr>
          <w:fldChar w:fldCharType="end"/>
        </w:r>
      </w:del>
    </w:p>
    <w:p w14:paraId="1543AE13" w14:textId="4A446EE2" w:rsidR="00A00040" w:rsidDel="00C04940" w:rsidRDefault="00A00040">
      <w:pPr>
        <w:pStyle w:val="TOC4"/>
        <w:rPr>
          <w:del w:id="796" w:author="Ericsson JL - Rapporteur" w:date="2024-11-27T16:41:00Z"/>
          <w:rFonts w:asciiTheme="minorHAnsi" w:eastAsiaTheme="minorEastAsia" w:hAnsiTheme="minorHAnsi" w:cstheme="minorBidi"/>
          <w:noProof/>
          <w:kern w:val="2"/>
          <w:sz w:val="24"/>
          <w:szCs w:val="24"/>
          <w:lang w:eastAsia="en-GB"/>
          <w14:ligatures w14:val="standardContextual"/>
        </w:rPr>
      </w:pPr>
      <w:del w:id="797" w:author="Ericsson JL - Rapporteur" w:date="2024-11-27T16:41:00Z">
        <w:r w:rsidDel="00C04940">
          <w:rPr>
            <w:noProof/>
          </w:rPr>
          <w:delText>5.2.2.4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CancelLocation</w:delText>
        </w:r>
        <w:r w:rsidDel="00C04940">
          <w:rPr>
            <w:noProof/>
          </w:rPr>
          <w:tab/>
        </w:r>
        <w:r w:rsidDel="00C04940">
          <w:rPr>
            <w:noProof/>
          </w:rPr>
          <w:fldChar w:fldCharType="begin" w:fldLock="1"/>
        </w:r>
        <w:r w:rsidDel="00C04940">
          <w:rPr>
            <w:noProof/>
          </w:rPr>
          <w:delInstrText xml:space="preserve"> PAGEREF _Toc170209894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6079D290" w14:textId="1B5131FA" w:rsidR="00A00040" w:rsidDel="00C04940" w:rsidRDefault="00A00040">
      <w:pPr>
        <w:pStyle w:val="TOC5"/>
        <w:rPr>
          <w:del w:id="798" w:author="Ericsson JL - Rapporteur" w:date="2024-11-27T16:41:00Z"/>
          <w:rFonts w:asciiTheme="minorHAnsi" w:eastAsiaTheme="minorEastAsia" w:hAnsiTheme="minorHAnsi" w:cstheme="minorBidi"/>
          <w:noProof/>
          <w:kern w:val="2"/>
          <w:sz w:val="24"/>
          <w:szCs w:val="24"/>
          <w:lang w:eastAsia="en-GB"/>
          <w14:ligatures w14:val="standardContextual"/>
        </w:rPr>
      </w:pPr>
      <w:del w:id="799" w:author="Ericsson JL - Rapporteur" w:date="2024-11-27T16:41:00Z">
        <w:r w:rsidDel="00C04940">
          <w:rPr>
            <w:noProof/>
          </w:rPr>
          <w:delText>5.2.2.4.1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_Toc170209895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3C8FB8FA" w14:textId="4A4DA9DF" w:rsidR="00A00040" w:rsidDel="00C04940" w:rsidRDefault="00A00040">
      <w:pPr>
        <w:pStyle w:val="TOC5"/>
        <w:rPr>
          <w:del w:id="800" w:author="Ericsson JL - Rapporteur" w:date="2024-11-27T16:41:00Z"/>
          <w:rFonts w:asciiTheme="minorHAnsi" w:eastAsiaTheme="minorEastAsia" w:hAnsiTheme="minorHAnsi" w:cstheme="minorBidi"/>
          <w:noProof/>
          <w:kern w:val="2"/>
          <w:sz w:val="24"/>
          <w:szCs w:val="24"/>
          <w:lang w:eastAsia="en-GB"/>
          <w14:ligatures w14:val="standardContextual"/>
        </w:rPr>
      </w:pPr>
      <w:del w:id="801" w:author="Ericsson JL - Rapporteur" w:date="2024-11-27T16:41:00Z">
        <w:r w:rsidDel="00C04940">
          <w:rPr>
            <w:noProof/>
          </w:rPr>
          <w:delText>5.2.2.4.2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Cancel Periodic or Triggered Location</w:delText>
        </w:r>
        <w:r w:rsidDel="00C04940">
          <w:rPr>
            <w:noProof/>
          </w:rPr>
          <w:tab/>
        </w:r>
        <w:r w:rsidDel="00C04940">
          <w:rPr>
            <w:noProof/>
          </w:rPr>
          <w:fldChar w:fldCharType="begin" w:fldLock="1"/>
        </w:r>
        <w:r w:rsidDel="00C04940">
          <w:rPr>
            <w:noProof/>
          </w:rPr>
          <w:delInstrText xml:space="preserve"> PAGEREF _Toc170209896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70B8206A" w14:textId="03D721AB" w:rsidR="00A00040" w:rsidDel="00C04940" w:rsidRDefault="00A00040">
      <w:pPr>
        <w:pStyle w:val="TOC4"/>
        <w:rPr>
          <w:del w:id="802" w:author="Ericsson JL - Rapporteur" w:date="2024-11-27T16:41:00Z"/>
          <w:rFonts w:asciiTheme="minorHAnsi" w:eastAsiaTheme="minorEastAsia" w:hAnsiTheme="minorHAnsi" w:cstheme="minorBidi"/>
          <w:noProof/>
          <w:kern w:val="2"/>
          <w:sz w:val="24"/>
          <w:szCs w:val="24"/>
          <w:lang w:eastAsia="en-GB"/>
          <w14:ligatures w14:val="standardContextual"/>
        </w:rPr>
      </w:pPr>
      <w:del w:id="803" w:author="Ericsson JL - Rapporteur" w:date="2024-11-27T16:41:00Z">
        <w:r w:rsidDel="00C04940">
          <w:rPr>
            <w:noProof/>
          </w:rPr>
          <w:delText>5.2.2.5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LocationContextTransfer</w:delText>
        </w:r>
        <w:r w:rsidDel="00C04940">
          <w:rPr>
            <w:noProof/>
          </w:rPr>
          <w:tab/>
        </w:r>
        <w:r w:rsidDel="00C04940">
          <w:rPr>
            <w:noProof/>
          </w:rPr>
          <w:fldChar w:fldCharType="begin" w:fldLock="1"/>
        </w:r>
        <w:r w:rsidDel="00C04940">
          <w:rPr>
            <w:noProof/>
          </w:rPr>
          <w:delInstrText xml:space="preserve"> PAGEREF _Toc170209897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62C07B4A" w14:textId="173E35B3" w:rsidR="00A00040" w:rsidDel="00C04940" w:rsidRDefault="00A00040">
      <w:pPr>
        <w:pStyle w:val="TOC5"/>
        <w:rPr>
          <w:del w:id="804" w:author="Ericsson JL - Rapporteur" w:date="2024-11-27T16:41:00Z"/>
          <w:rFonts w:asciiTheme="minorHAnsi" w:eastAsiaTheme="minorEastAsia" w:hAnsiTheme="minorHAnsi" w:cstheme="minorBidi"/>
          <w:noProof/>
          <w:kern w:val="2"/>
          <w:sz w:val="24"/>
          <w:szCs w:val="24"/>
          <w:lang w:eastAsia="en-GB"/>
          <w14:ligatures w14:val="standardContextual"/>
        </w:rPr>
      </w:pPr>
      <w:del w:id="805" w:author="Ericsson JL - Rapporteur" w:date="2024-11-27T16:41:00Z">
        <w:r w:rsidDel="00C04940">
          <w:rPr>
            <w:noProof/>
          </w:rPr>
          <w:delText>5.2.2.5.1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_Toc170209898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0D46BE99" w14:textId="6A7A376B" w:rsidR="00A00040" w:rsidDel="00C04940" w:rsidRDefault="00A00040">
      <w:pPr>
        <w:pStyle w:val="TOC5"/>
        <w:rPr>
          <w:del w:id="806" w:author="Ericsson JL - Rapporteur" w:date="2024-11-27T16:41:00Z"/>
          <w:rFonts w:asciiTheme="minorHAnsi" w:eastAsiaTheme="minorEastAsia" w:hAnsiTheme="minorHAnsi" w:cstheme="minorBidi"/>
          <w:noProof/>
          <w:kern w:val="2"/>
          <w:sz w:val="24"/>
          <w:szCs w:val="24"/>
          <w:lang w:eastAsia="en-GB"/>
          <w14:ligatures w14:val="standardContextual"/>
        </w:rPr>
      </w:pPr>
      <w:del w:id="807" w:author="Ericsson JL - Rapporteur" w:date="2024-11-27T16:41:00Z">
        <w:r w:rsidDel="00C04940">
          <w:rPr>
            <w:noProof/>
          </w:rPr>
          <w:delText>5.2.2.5.2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Transfer Location Context</w:delText>
        </w:r>
        <w:r w:rsidDel="00C04940">
          <w:rPr>
            <w:noProof/>
          </w:rPr>
          <w:tab/>
        </w:r>
        <w:r w:rsidDel="00C04940">
          <w:rPr>
            <w:noProof/>
          </w:rPr>
          <w:fldChar w:fldCharType="begin" w:fldLock="1"/>
        </w:r>
        <w:r w:rsidDel="00C04940">
          <w:rPr>
            <w:noProof/>
          </w:rPr>
          <w:delInstrText xml:space="preserve"> PAGEREF _Toc170209899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6E0A9898" w14:textId="0DBF7EC9" w:rsidR="00A00040" w:rsidDel="00C04940" w:rsidRDefault="00A00040">
      <w:pPr>
        <w:pStyle w:val="TOC4"/>
        <w:rPr>
          <w:del w:id="808" w:author="Ericsson JL - Rapporteur" w:date="2024-11-27T16:41:00Z"/>
          <w:rFonts w:asciiTheme="minorHAnsi" w:eastAsiaTheme="minorEastAsia" w:hAnsiTheme="minorHAnsi" w:cstheme="minorBidi"/>
          <w:noProof/>
          <w:kern w:val="2"/>
          <w:sz w:val="24"/>
          <w:szCs w:val="24"/>
          <w:lang w:eastAsia="en-GB"/>
          <w14:ligatures w14:val="standardContextual"/>
        </w:rPr>
      </w:pPr>
      <w:del w:id="809" w:author="Ericsson JL - Rapporteur" w:date="2024-11-27T16:41:00Z">
        <w:r w:rsidDel="00C04940">
          <w:rPr>
            <w:noProof/>
          </w:rPr>
          <w:delText>5.2.2.6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MeasurementData</w:delText>
        </w:r>
        <w:r w:rsidDel="00C04940">
          <w:rPr>
            <w:noProof/>
          </w:rPr>
          <w:tab/>
        </w:r>
        <w:r w:rsidDel="00C04940">
          <w:rPr>
            <w:noProof/>
          </w:rPr>
          <w:fldChar w:fldCharType="begin" w:fldLock="1"/>
        </w:r>
        <w:r w:rsidDel="00C04940">
          <w:rPr>
            <w:noProof/>
          </w:rPr>
          <w:delInstrText xml:space="preserve"> PAGEREF _Toc170209900 \h </w:delInstrText>
        </w:r>
        <w:r w:rsidDel="00C04940">
          <w:rPr>
            <w:noProof/>
          </w:rPr>
        </w:r>
        <w:r w:rsidDel="00C04940">
          <w:rPr>
            <w:noProof/>
          </w:rPr>
          <w:fldChar w:fldCharType="separate"/>
        </w:r>
        <w:r w:rsidDel="00C04940">
          <w:rPr>
            <w:noProof/>
          </w:rPr>
          <w:delText>17</w:delText>
        </w:r>
        <w:r w:rsidDel="00C04940">
          <w:rPr>
            <w:noProof/>
          </w:rPr>
          <w:fldChar w:fldCharType="end"/>
        </w:r>
      </w:del>
    </w:p>
    <w:p w14:paraId="278CF515" w14:textId="7000C59A" w:rsidR="00A00040" w:rsidDel="00C04940" w:rsidRDefault="00A00040">
      <w:pPr>
        <w:pStyle w:val="TOC5"/>
        <w:rPr>
          <w:del w:id="810" w:author="Ericsson JL - Rapporteur" w:date="2024-11-27T16:41:00Z"/>
          <w:rFonts w:asciiTheme="minorHAnsi" w:eastAsiaTheme="minorEastAsia" w:hAnsiTheme="minorHAnsi" w:cstheme="minorBidi"/>
          <w:noProof/>
          <w:kern w:val="2"/>
          <w:sz w:val="24"/>
          <w:szCs w:val="24"/>
          <w:lang w:eastAsia="en-GB"/>
          <w14:ligatures w14:val="standardContextual"/>
        </w:rPr>
      </w:pPr>
      <w:del w:id="811" w:author="Ericsson JL - Rapporteur" w:date="2024-11-27T16:41:00Z">
        <w:r w:rsidDel="00C04940">
          <w:rPr>
            <w:noProof/>
          </w:rPr>
          <w:delText>5.2.2.6.1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_Toc170209901 \h </w:delInstrText>
        </w:r>
        <w:r w:rsidDel="00C04940">
          <w:rPr>
            <w:noProof/>
          </w:rPr>
        </w:r>
        <w:r w:rsidDel="00C04940">
          <w:rPr>
            <w:noProof/>
          </w:rPr>
          <w:fldChar w:fldCharType="separate"/>
        </w:r>
        <w:r w:rsidDel="00C04940">
          <w:rPr>
            <w:noProof/>
          </w:rPr>
          <w:delText>17</w:delText>
        </w:r>
        <w:r w:rsidDel="00C04940">
          <w:rPr>
            <w:noProof/>
          </w:rPr>
          <w:fldChar w:fldCharType="end"/>
        </w:r>
      </w:del>
    </w:p>
    <w:p w14:paraId="65A2F5D3" w14:textId="485878C5" w:rsidR="00A00040" w:rsidDel="00C04940" w:rsidRDefault="00A00040">
      <w:pPr>
        <w:pStyle w:val="TOC5"/>
        <w:rPr>
          <w:del w:id="812" w:author="Ericsson JL - Rapporteur" w:date="2024-11-27T16:41:00Z"/>
          <w:rFonts w:asciiTheme="minorHAnsi" w:eastAsiaTheme="minorEastAsia" w:hAnsiTheme="minorHAnsi" w:cstheme="minorBidi"/>
          <w:noProof/>
          <w:kern w:val="2"/>
          <w:sz w:val="24"/>
          <w:szCs w:val="24"/>
          <w:lang w:eastAsia="en-GB"/>
          <w14:ligatures w14:val="standardContextual"/>
        </w:rPr>
      </w:pPr>
      <w:del w:id="813" w:author="Ericsson JL - Rapporteur" w:date="2024-11-27T16:41:00Z">
        <w:r w:rsidDel="00C04940">
          <w:rPr>
            <w:noProof/>
          </w:rPr>
          <w:delText>5.2.2.6.2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Location Measurements</w:delText>
        </w:r>
        <w:r w:rsidDel="00C04940">
          <w:rPr>
            <w:noProof/>
          </w:rPr>
          <w:tab/>
        </w:r>
        <w:r w:rsidDel="00C04940">
          <w:rPr>
            <w:noProof/>
          </w:rPr>
          <w:fldChar w:fldCharType="begin" w:fldLock="1"/>
        </w:r>
        <w:r w:rsidDel="00C04940">
          <w:rPr>
            <w:noProof/>
          </w:rPr>
          <w:delInstrText xml:space="preserve"> PAGEREF _Toc170209902 \h </w:delInstrText>
        </w:r>
        <w:r w:rsidDel="00C04940">
          <w:rPr>
            <w:noProof/>
          </w:rPr>
        </w:r>
        <w:r w:rsidDel="00C04940">
          <w:rPr>
            <w:noProof/>
          </w:rPr>
          <w:fldChar w:fldCharType="separate"/>
        </w:r>
        <w:r w:rsidDel="00C04940">
          <w:rPr>
            <w:noProof/>
          </w:rPr>
          <w:delText>17</w:delText>
        </w:r>
        <w:r w:rsidDel="00C04940">
          <w:rPr>
            <w:noProof/>
          </w:rPr>
          <w:fldChar w:fldCharType="end"/>
        </w:r>
      </w:del>
    </w:p>
    <w:p w14:paraId="37BD9FA1" w14:textId="395E7075" w:rsidR="00A00040" w:rsidDel="00C04940" w:rsidRDefault="00A00040">
      <w:pPr>
        <w:pStyle w:val="TOC4"/>
        <w:rPr>
          <w:del w:id="814" w:author="Ericsson JL - Rapporteur" w:date="2024-11-27T16:41:00Z"/>
          <w:rFonts w:asciiTheme="minorHAnsi" w:eastAsiaTheme="minorEastAsia" w:hAnsiTheme="minorHAnsi" w:cstheme="minorBidi"/>
          <w:noProof/>
          <w:kern w:val="2"/>
          <w:sz w:val="24"/>
          <w:szCs w:val="24"/>
          <w:lang w:eastAsia="en-GB"/>
          <w14:ligatures w14:val="standardContextual"/>
        </w:rPr>
      </w:pPr>
      <w:del w:id="815" w:author="Ericsson JL - Rapporteur" w:date="2024-11-27T16:41:00Z">
        <w:r w:rsidDel="00C04940">
          <w:rPr>
            <w:noProof/>
          </w:rPr>
          <w:delText>5.2.2.7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UPSubscribe</w:delText>
        </w:r>
        <w:r w:rsidDel="00C04940">
          <w:rPr>
            <w:noProof/>
          </w:rPr>
          <w:tab/>
        </w:r>
        <w:r w:rsidDel="00C04940">
          <w:rPr>
            <w:noProof/>
          </w:rPr>
          <w:fldChar w:fldCharType="begin" w:fldLock="1"/>
        </w:r>
        <w:r w:rsidDel="00C04940">
          <w:rPr>
            <w:noProof/>
          </w:rPr>
          <w:delInstrText xml:space="preserve"> PAGEREF _Toc170209903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00A1C69F" w14:textId="44D2A5E8" w:rsidR="00A00040" w:rsidDel="00C04940" w:rsidRDefault="00A00040">
      <w:pPr>
        <w:pStyle w:val="TOC5"/>
        <w:rPr>
          <w:del w:id="816" w:author="Ericsson JL - Rapporteur" w:date="2024-11-27T16:41:00Z"/>
          <w:rFonts w:asciiTheme="minorHAnsi" w:eastAsiaTheme="minorEastAsia" w:hAnsiTheme="minorHAnsi" w:cstheme="minorBidi"/>
          <w:noProof/>
          <w:kern w:val="2"/>
          <w:sz w:val="24"/>
          <w:szCs w:val="24"/>
          <w:lang w:eastAsia="en-GB"/>
          <w14:ligatures w14:val="standardContextual"/>
        </w:rPr>
      </w:pPr>
      <w:del w:id="817" w:author="Ericsson JL - Rapporteur" w:date="2024-11-27T16:41:00Z">
        <w:r w:rsidDel="00C04940">
          <w:rPr>
            <w:noProof/>
          </w:rPr>
          <w:delText>5.2.2.7.1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_Toc170209904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594D8126" w14:textId="6FA447FE" w:rsidR="00A00040" w:rsidDel="00C04940" w:rsidRDefault="00A00040">
      <w:pPr>
        <w:pStyle w:val="TOC5"/>
        <w:rPr>
          <w:del w:id="818" w:author="Ericsson JL - Rapporteur" w:date="2024-11-27T16:41:00Z"/>
          <w:rFonts w:asciiTheme="minorHAnsi" w:eastAsiaTheme="minorEastAsia" w:hAnsiTheme="minorHAnsi" w:cstheme="minorBidi"/>
          <w:noProof/>
          <w:kern w:val="2"/>
          <w:sz w:val="24"/>
          <w:szCs w:val="24"/>
          <w:lang w:eastAsia="en-GB"/>
          <w14:ligatures w14:val="standardContextual"/>
        </w:rPr>
      </w:pPr>
      <w:del w:id="819" w:author="Ericsson JL - Rapporteur" w:date="2024-11-27T16:41:00Z">
        <w:r w:rsidDel="00C04940">
          <w:rPr>
            <w:noProof/>
          </w:rPr>
          <w:delText>5.2.2.7.2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Subscribe to Notification of LCS-UP connection status</w:delText>
        </w:r>
        <w:r w:rsidDel="00C04940">
          <w:rPr>
            <w:noProof/>
          </w:rPr>
          <w:tab/>
        </w:r>
        <w:r w:rsidDel="00C04940">
          <w:rPr>
            <w:noProof/>
          </w:rPr>
          <w:fldChar w:fldCharType="begin" w:fldLock="1"/>
        </w:r>
        <w:r w:rsidDel="00C04940">
          <w:rPr>
            <w:noProof/>
          </w:rPr>
          <w:delInstrText xml:space="preserve"> PAGEREF _Toc170209905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0D608246" w14:textId="4188407D" w:rsidR="00A00040" w:rsidDel="00C04940" w:rsidRDefault="00A00040">
      <w:pPr>
        <w:pStyle w:val="TOC4"/>
        <w:rPr>
          <w:del w:id="820" w:author="Ericsson JL - Rapporteur" w:date="2024-11-27T16:41:00Z"/>
          <w:rFonts w:asciiTheme="minorHAnsi" w:eastAsiaTheme="minorEastAsia" w:hAnsiTheme="minorHAnsi" w:cstheme="minorBidi"/>
          <w:noProof/>
          <w:kern w:val="2"/>
          <w:sz w:val="24"/>
          <w:szCs w:val="24"/>
          <w:lang w:eastAsia="en-GB"/>
          <w14:ligatures w14:val="standardContextual"/>
        </w:rPr>
      </w:pPr>
      <w:del w:id="821" w:author="Ericsson JL - Rapporteur" w:date="2024-11-27T16:41:00Z">
        <w:r w:rsidDel="00C04940">
          <w:rPr>
            <w:noProof/>
          </w:rPr>
          <w:delText>5.2.2.8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UPNotify</w:delText>
        </w:r>
        <w:r w:rsidDel="00C04940">
          <w:rPr>
            <w:noProof/>
          </w:rPr>
          <w:tab/>
        </w:r>
        <w:r w:rsidDel="00C04940">
          <w:rPr>
            <w:noProof/>
          </w:rPr>
          <w:fldChar w:fldCharType="begin" w:fldLock="1"/>
        </w:r>
        <w:r w:rsidDel="00C04940">
          <w:rPr>
            <w:noProof/>
          </w:rPr>
          <w:delInstrText xml:space="preserve"> PAGEREF _Toc170209906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4A7272D9" w14:textId="62BBA29F" w:rsidR="00A00040" w:rsidDel="00C04940" w:rsidRDefault="00A00040">
      <w:pPr>
        <w:pStyle w:val="TOC5"/>
        <w:rPr>
          <w:del w:id="822" w:author="Ericsson JL - Rapporteur" w:date="2024-11-27T16:41:00Z"/>
          <w:rFonts w:asciiTheme="minorHAnsi" w:eastAsiaTheme="minorEastAsia" w:hAnsiTheme="minorHAnsi" w:cstheme="minorBidi"/>
          <w:noProof/>
          <w:kern w:val="2"/>
          <w:sz w:val="24"/>
          <w:szCs w:val="24"/>
          <w:lang w:eastAsia="en-GB"/>
          <w14:ligatures w14:val="standardContextual"/>
        </w:rPr>
      </w:pPr>
      <w:del w:id="823" w:author="Ericsson JL - Rapporteur" w:date="2024-11-27T16:41:00Z">
        <w:r w:rsidDel="00C04940">
          <w:rPr>
            <w:noProof/>
          </w:rPr>
          <w:delText>5.2.2.8.1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_Toc170209907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23ACCA3F" w14:textId="548C8EF4" w:rsidR="00A00040" w:rsidDel="00C04940" w:rsidRDefault="00A00040">
      <w:pPr>
        <w:pStyle w:val="TOC5"/>
        <w:rPr>
          <w:del w:id="824" w:author="Ericsson JL - Rapporteur" w:date="2024-11-27T16:41:00Z"/>
          <w:rFonts w:asciiTheme="minorHAnsi" w:eastAsiaTheme="minorEastAsia" w:hAnsiTheme="minorHAnsi" w:cstheme="minorBidi"/>
          <w:noProof/>
          <w:kern w:val="2"/>
          <w:sz w:val="24"/>
          <w:szCs w:val="24"/>
          <w:lang w:eastAsia="en-GB"/>
          <w14:ligatures w14:val="standardContextual"/>
        </w:rPr>
      </w:pPr>
      <w:del w:id="825" w:author="Ericsson JL - Rapporteur" w:date="2024-11-27T16:41:00Z">
        <w:r w:rsidDel="00C04940">
          <w:rPr>
            <w:noProof/>
          </w:rPr>
          <w:delText>5.2.2.8.2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of LCS-UP connection</w:delText>
        </w:r>
        <w:r w:rsidDel="00C04940">
          <w:rPr>
            <w:noProof/>
          </w:rPr>
          <w:tab/>
        </w:r>
        <w:r w:rsidDel="00C04940">
          <w:rPr>
            <w:noProof/>
          </w:rPr>
          <w:fldChar w:fldCharType="begin" w:fldLock="1"/>
        </w:r>
        <w:r w:rsidDel="00C04940">
          <w:rPr>
            <w:noProof/>
          </w:rPr>
          <w:delInstrText xml:space="preserve"> PAGEREF _Toc170209908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36D79D71" w14:textId="54269A82" w:rsidR="00A00040" w:rsidDel="00C04940" w:rsidRDefault="00A00040">
      <w:pPr>
        <w:pStyle w:val="TOC4"/>
        <w:rPr>
          <w:del w:id="826" w:author="Ericsson JL - Rapporteur" w:date="2024-11-27T16:41:00Z"/>
          <w:rFonts w:asciiTheme="minorHAnsi" w:eastAsiaTheme="minorEastAsia" w:hAnsiTheme="minorHAnsi" w:cstheme="minorBidi"/>
          <w:noProof/>
          <w:kern w:val="2"/>
          <w:sz w:val="24"/>
          <w:szCs w:val="24"/>
          <w:lang w:eastAsia="en-GB"/>
          <w14:ligatures w14:val="standardContextual"/>
        </w:rPr>
      </w:pPr>
      <w:del w:id="827" w:author="Ericsson JL - Rapporteur" w:date="2024-11-27T16:41:00Z">
        <w:r w:rsidDel="00C04940">
          <w:rPr>
            <w:noProof/>
          </w:rPr>
          <w:delText>5.2.2.9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UPConfig</w:delText>
        </w:r>
        <w:r w:rsidDel="00C04940">
          <w:rPr>
            <w:noProof/>
          </w:rPr>
          <w:tab/>
        </w:r>
        <w:r w:rsidDel="00C04940">
          <w:rPr>
            <w:noProof/>
          </w:rPr>
          <w:fldChar w:fldCharType="begin" w:fldLock="1"/>
        </w:r>
        <w:r w:rsidDel="00C04940">
          <w:rPr>
            <w:noProof/>
          </w:rPr>
          <w:delInstrText xml:space="preserve"> PAGEREF _Toc170209909 \h </w:delInstrText>
        </w:r>
        <w:r w:rsidDel="00C04940">
          <w:rPr>
            <w:noProof/>
          </w:rPr>
        </w:r>
        <w:r w:rsidDel="00C04940">
          <w:rPr>
            <w:noProof/>
          </w:rPr>
          <w:fldChar w:fldCharType="separate"/>
        </w:r>
        <w:r w:rsidDel="00C04940">
          <w:rPr>
            <w:noProof/>
          </w:rPr>
          <w:delText>19</w:delText>
        </w:r>
        <w:r w:rsidDel="00C04940">
          <w:rPr>
            <w:noProof/>
          </w:rPr>
          <w:fldChar w:fldCharType="end"/>
        </w:r>
      </w:del>
    </w:p>
    <w:p w14:paraId="08BFC7A1" w14:textId="1A2B0E4D" w:rsidR="00A00040" w:rsidDel="00C04940" w:rsidRDefault="00A00040">
      <w:pPr>
        <w:pStyle w:val="TOC5"/>
        <w:rPr>
          <w:del w:id="828" w:author="Ericsson JL - Rapporteur" w:date="2024-11-27T16:41:00Z"/>
          <w:rFonts w:asciiTheme="minorHAnsi" w:eastAsiaTheme="minorEastAsia" w:hAnsiTheme="minorHAnsi" w:cstheme="minorBidi"/>
          <w:noProof/>
          <w:kern w:val="2"/>
          <w:sz w:val="24"/>
          <w:szCs w:val="24"/>
          <w:lang w:eastAsia="en-GB"/>
          <w14:ligatures w14:val="standardContextual"/>
        </w:rPr>
      </w:pPr>
      <w:del w:id="829" w:author="Ericsson JL - Rapporteur" w:date="2024-11-27T16:41:00Z">
        <w:r w:rsidDel="00C04940">
          <w:rPr>
            <w:noProof/>
          </w:rPr>
          <w:delText>5.2.2.9.1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_Toc170209910 \h </w:delInstrText>
        </w:r>
        <w:r w:rsidDel="00C04940">
          <w:rPr>
            <w:noProof/>
          </w:rPr>
        </w:r>
        <w:r w:rsidDel="00C04940">
          <w:rPr>
            <w:noProof/>
          </w:rPr>
          <w:fldChar w:fldCharType="separate"/>
        </w:r>
        <w:r w:rsidDel="00C04940">
          <w:rPr>
            <w:noProof/>
          </w:rPr>
          <w:delText>19</w:delText>
        </w:r>
        <w:r w:rsidDel="00C04940">
          <w:rPr>
            <w:noProof/>
          </w:rPr>
          <w:fldChar w:fldCharType="end"/>
        </w:r>
      </w:del>
    </w:p>
    <w:p w14:paraId="405A1B38" w14:textId="151565E5" w:rsidR="00A00040" w:rsidDel="00C04940" w:rsidRDefault="00A00040">
      <w:pPr>
        <w:pStyle w:val="TOC5"/>
        <w:rPr>
          <w:del w:id="830" w:author="Ericsson JL - Rapporteur" w:date="2024-11-27T16:41:00Z"/>
          <w:rFonts w:asciiTheme="minorHAnsi" w:eastAsiaTheme="minorEastAsia" w:hAnsiTheme="minorHAnsi" w:cstheme="minorBidi"/>
          <w:noProof/>
          <w:kern w:val="2"/>
          <w:sz w:val="24"/>
          <w:szCs w:val="24"/>
          <w:lang w:eastAsia="en-GB"/>
          <w14:ligatures w14:val="standardContextual"/>
        </w:rPr>
      </w:pPr>
      <w:del w:id="831" w:author="Ericsson JL - Rapporteur" w:date="2024-11-27T16:41:00Z">
        <w:r w:rsidDel="00C04940">
          <w:rPr>
            <w:noProof/>
          </w:rPr>
          <w:delText>5.2.2.9.2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Configure</w:delText>
        </w:r>
        <w:r w:rsidDel="00C04940">
          <w:rPr>
            <w:noProof/>
            <w:lang w:eastAsia="zh-CN"/>
          </w:rPr>
          <w:delText xml:space="preserve"> LCS-UP connection</w:delText>
        </w:r>
        <w:r w:rsidDel="00C04940">
          <w:rPr>
            <w:noProof/>
          </w:rPr>
          <w:tab/>
        </w:r>
        <w:r w:rsidDel="00C04940">
          <w:rPr>
            <w:noProof/>
          </w:rPr>
          <w:fldChar w:fldCharType="begin" w:fldLock="1"/>
        </w:r>
        <w:r w:rsidDel="00C04940">
          <w:rPr>
            <w:noProof/>
          </w:rPr>
          <w:delInstrText xml:space="preserve"> PAGEREF _Toc170209911 \h </w:delInstrText>
        </w:r>
        <w:r w:rsidDel="00C04940">
          <w:rPr>
            <w:noProof/>
          </w:rPr>
        </w:r>
        <w:r w:rsidDel="00C04940">
          <w:rPr>
            <w:noProof/>
          </w:rPr>
          <w:fldChar w:fldCharType="separate"/>
        </w:r>
        <w:r w:rsidDel="00C04940">
          <w:rPr>
            <w:noProof/>
          </w:rPr>
          <w:delText>19</w:delText>
        </w:r>
        <w:r w:rsidDel="00C04940">
          <w:rPr>
            <w:noProof/>
          </w:rPr>
          <w:fldChar w:fldCharType="end"/>
        </w:r>
      </w:del>
    </w:p>
    <w:p w14:paraId="5BD301DE" w14:textId="65BD27DB" w:rsidR="00A00040" w:rsidDel="00C04940" w:rsidRDefault="00A00040">
      <w:pPr>
        <w:pStyle w:val="TOC4"/>
        <w:rPr>
          <w:del w:id="832" w:author="Ericsson JL - Rapporteur" w:date="2024-11-27T16:41:00Z"/>
          <w:rFonts w:asciiTheme="minorHAnsi" w:eastAsiaTheme="minorEastAsia" w:hAnsiTheme="minorHAnsi" w:cstheme="minorBidi"/>
          <w:noProof/>
          <w:kern w:val="2"/>
          <w:sz w:val="24"/>
          <w:szCs w:val="24"/>
          <w:lang w:eastAsia="en-GB"/>
          <w14:ligatures w14:val="standardContextual"/>
        </w:rPr>
      </w:pPr>
      <w:del w:id="833" w:author="Ericsson JL - Rapporteur" w:date="2024-11-27T16:41:00Z">
        <w:r w:rsidDel="00C04940">
          <w:rPr>
            <w:noProof/>
          </w:rPr>
          <w:delText>5.2.2.10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UPUnSubscribe</w:delText>
        </w:r>
        <w:r w:rsidDel="00C04940">
          <w:rPr>
            <w:noProof/>
          </w:rPr>
          <w:tab/>
        </w:r>
        <w:r w:rsidDel="00C04940">
          <w:rPr>
            <w:noProof/>
          </w:rPr>
          <w:fldChar w:fldCharType="begin" w:fldLock="1"/>
        </w:r>
        <w:r w:rsidDel="00C04940">
          <w:rPr>
            <w:noProof/>
          </w:rPr>
          <w:delInstrText xml:space="preserve"> PAGEREF _Toc170209912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48FB8946" w14:textId="45827E90" w:rsidR="00A00040" w:rsidDel="00C04940" w:rsidRDefault="00A00040">
      <w:pPr>
        <w:pStyle w:val="TOC5"/>
        <w:rPr>
          <w:del w:id="834" w:author="Ericsson JL - Rapporteur" w:date="2024-11-27T16:41:00Z"/>
          <w:rFonts w:asciiTheme="minorHAnsi" w:eastAsiaTheme="minorEastAsia" w:hAnsiTheme="minorHAnsi" w:cstheme="minorBidi"/>
          <w:noProof/>
          <w:kern w:val="2"/>
          <w:sz w:val="24"/>
          <w:szCs w:val="24"/>
          <w:lang w:eastAsia="en-GB"/>
          <w14:ligatures w14:val="standardContextual"/>
        </w:rPr>
      </w:pPr>
      <w:del w:id="835" w:author="Ericsson JL - Rapporteur" w:date="2024-11-27T16:41:00Z">
        <w:r w:rsidDel="00C04940">
          <w:rPr>
            <w:noProof/>
          </w:rPr>
          <w:delText>5.2.2.10.1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_Toc170209913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74CE2448" w14:textId="5668AED1" w:rsidR="00A00040" w:rsidDel="00C04940" w:rsidRDefault="00A00040">
      <w:pPr>
        <w:pStyle w:val="TOC5"/>
        <w:rPr>
          <w:del w:id="836" w:author="Ericsson JL - Rapporteur" w:date="2024-11-27T16:41:00Z"/>
          <w:rFonts w:asciiTheme="minorHAnsi" w:eastAsiaTheme="minorEastAsia" w:hAnsiTheme="minorHAnsi" w:cstheme="minorBidi"/>
          <w:noProof/>
          <w:kern w:val="2"/>
          <w:sz w:val="24"/>
          <w:szCs w:val="24"/>
          <w:lang w:eastAsia="en-GB"/>
          <w14:ligatures w14:val="standardContextual"/>
        </w:rPr>
      </w:pPr>
      <w:del w:id="837" w:author="Ericsson JL - Rapporteur" w:date="2024-11-27T16:41:00Z">
        <w:r w:rsidDel="00C04940">
          <w:rPr>
            <w:noProof/>
          </w:rPr>
          <w:delText>5.2.2.10.2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Unsubscribe to notification of LCS-UP connection status</w:delText>
        </w:r>
        <w:r w:rsidDel="00C04940">
          <w:rPr>
            <w:noProof/>
          </w:rPr>
          <w:tab/>
        </w:r>
        <w:r w:rsidDel="00C04940">
          <w:rPr>
            <w:noProof/>
          </w:rPr>
          <w:fldChar w:fldCharType="begin" w:fldLock="1"/>
        </w:r>
        <w:r w:rsidDel="00C04940">
          <w:rPr>
            <w:noProof/>
          </w:rPr>
          <w:delInstrText xml:space="preserve"> PAGEREF _Toc170209914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2352E6E7" w14:textId="3F1FB2F2" w:rsidR="00A00040" w:rsidDel="00C04940" w:rsidRDefault="00A00040">
      <w:pPr>
        <w:pStyle w:val="TOC2"/>
        <w:rPr>
          <w:del w:id="838" w:author="Ericsson JL - Rapporteur" w:date="2024-11-27T16:41:00Z"/>
          <w:rFonts w:asciiTheme="minorHAnsi" w:eastAsiaTheme="minorEastAsia" w:hAnsiTheme="minorHAnsi" w:cstheme="minorBidi"/>
          <w:noProof/>
          <w:kern w:val="2"/>
          <w:sz w:val="24"/>
          <w:szCs w:val="24"/>
          <w:lang w:eastAsia="en-GB"/>
          <w14:ligatures w14:val="standardContextual"/>
        </w:rPr>
      </w:pPr>
      <w:del w:id="839" w:author="Ericsson JL - Rapporteur" w:date="2024-11-27T16:41:00Z">
        <w:r w:rsidDel="00C04940">
          <w:rPr>
            <w:noProof/>
          </w:rPr>
          <w:delText>5.3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Nlmf_Broadcast Service</w:delText>
        </w:r>
        <w:r w:rsidDel="00C04940">
          <w:rPr>
            <w:noProof/>
          </w:rPr>
          <w:tab/>
        </w:r>
        <w:r w:rsidDel="00C04940">
          <w:rPr>
            <w:noProof/>
          </w:rPr>
          <w:fldChar w:fldCharType="begin" w:fldLock="1"/>
        </w:r>
        <w:r w:rsidDel="00C04940">
          <w:rPr>
            <w:noProof/>
          </w:rPr>
          <w:delInstrText xml:space="preserve"> PAGEREF _Toc170209915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3E70F26D" w14:textId="73FE2ADD" w:rsidR="00A00040" w:rsidDel="00C04940" w:rsidRDefault="00A00040">
      <w:pPr>
        <w:pStyle w:val="TOC3"/>
        <w:rPr>
          <w:del w:id="840" w:author="Ericsson JL - Rapporteur" w:date="2024-11-27T16:41:00Z"/>
          <w:rFonts w:asciiTheme="minorHAnsi" w:eastAsiaTheme="minorEastAsia" w:hAnsiTheme="minorHAnsi" w:cstheme="minorBidi"/>
          <w:noProof/>
          <w:kern w:val="2"/>
          <w:sz w:val="24"/>
          <w:szCs w:val="24"/>
          <w:lang w:eastAsia="en-GB"/>
          <w14:ligatures w14:val="standardContextual"/>
        </w:rPr>
      </w:pPr>
      <w:del w:id="841" w:author="Ericsson JL - Rapporteur" w:date="2024-11-27T16:41:00Z">
        <w:r w:rsidDel="00C04940">
          <w:rPr>
            <w:noProof/>
          </w:rPr>
          <w:delText>5.3.1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Service Description</w:delText>
        </w:r>
        <w:r w:rsidDel="00C04940">
          <w:rPr>
            <w:noProof/>
          </w:rPr>
          <w:tab/>
        </w:r>
        <w:r w:rsidDel="00C04940">
          <w:rPr>
            <w:noProof/>
          </w:rPr>
          <w:fldChar w:fldCharType="begin" w:fldLock="1"/>
        </w:r>
        <w:r w:rsidDel="00C04940">
          <w:rPr>
            <w:noProof/>
          </w:rPr>
          <w:delInstrText xml:space="preserve"> PAGEREF _Toc170209916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0E111685" w14:textId="6CF9F569" w:rsidR="00A00040" w:rsidDel="00C04940" w:rsidRDefault="00A00040">
      <w:pPr>
        <w:pStyle w:val="TOC3"/>
        <w:rPr>
          <w:del w:id="842" w:author="Ericsson JL - Rapporteur" w:date="2024-11-27T16:41:00Z"/>
          <w:rFonts w:asciiTheme="minorHAnsi" w:eastAsiaTheme="minorEastAsia" w:hAnsiTheme="minorHAnsi" w:cstheme="minorBidi"/>
          <w:noProof/>
          <w:kern w:val="2"/>
          <w:sz w:val="24"/>
          <w:szCs w:val="24"/>
          <w:lang w:eastAsia="en-GB"/>
          <w14:ligatures w14:val="standardContextual"/>
        </w:rPr>
      </w:pPr>
      <w:del w:id="843" w:author="Ericsson JL - Rapporteur" w:date="2024-11-27T16:41:00Z">
        <w:r w:rsidDel="00C04940">
          <w:rPr>
            <w:noProof/>
          </w:rPr>
          <w:delText>5.3.2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Service Operations</w:delText>
        </w:r>
        <w:r w:rsidDel="00C04940">
          <w:rPr>
            <w:noProof/>
          </w:rPr>
          <w:tab/>
        </w:r>
        <w:r w:rsidDel="00C04940">
          <w:rPr>
            <w:noProof/>
          </w:rPr>
          <w:fldChar w:fldCharType="begin" w:fldLock="1"/>
        </w:r>
        <w:r w:rsidDel="00C04940">
          <w:rPr>
            <w:noProof/>
          </w:rPr>
          <w:delInstrText xml:space="preserve"> PAGEREF _Toc170209917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40999467" w14:textId="73330A8C" w:rsidR="00A00040" w:rsidDel="00C04940" w:rsidRDefault="00A00040">
      <w:pPr>
        <w:pStyle w:val="TOC4"/>
        <w:rPr>
          <w:del w:id="844" w:author="Ericsson JL - Rapporteur" w:date="2024-11-27T16:41:00Z"/>
          <w:rFonts w:asciiTheme="minorHAnsi" w:eastAsiaTheme="minorEastAsia" w:hAnsiTheme="minorHAnsi" w:cstheme="minorBidi"/>
          <w:noProof/>
          <w:kern w:val="2"/>
          <w:sz w:val="24"/>
          <w:szCs w:val="24"/>
          <w:lang w:eastAsia="en-GB"/>
          <w14:ligatures w14:val="standardContextual"/>
        </w:rPr>
      </w:pPr>
      <w:del w:id="845" w:author="Ericsson JL - Rapporteur" w:date="2024-11-27T16:41:00Z">
        <w:r w:rsidDel="00C04940">
          <w:rPr>
            <w:noProof/>
          </w:rPr>
          <w:delText>5.3.2.1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_Toc170209918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5EDF1413" w14:textId="4067D825" w:rsidR="00A00040" w:rsidDel="00C04940" w:rsidRDefault="00A00040">
      <w:pPr>
        <w:pStyle w:val="TOC4"/>
        <w:rPr>
          <w:del w:id="846" w:author="Ericsson JL - Rapporteur" w:date="2024-11-27T16:41:00Z"/>
          <w:rFonts w:asciiTheme="minorHAnsi" w:eastAsiaTheme="minorEastAsia" w:hAnsiTheme="minorHAnsi" w:cstheme="minorBidi"/>
          <w:noProof/>
          <w:kern w:val="2"/>
          <w:sz w:val="24"/>
          <w:szCs w:val="24"/>
          <w:lang w:eastAsia="en-GB"/>
          <w14:ligatures w14:val="standardContextual"/>
        </w:rPr>
      </w:pPr>
      <w:del w:id="847" w:author="Ericsson JL - Rapporteur" w:date="2024-11-27T16:41:00Z">
        <w:r w:rsidDel="00C04940">
          <w:rPr>
            <w:noProof/>
          </w:rPr>
          <w:delText>5.3.2.2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CipheringKeyData</w:delText>
        </w:r>
        <w:r w:rsidDel="00C04940">
          <w:rPr>
            <w:noProof/>
          </w:rPr>
          <w:tab/>
        </w:r>
        <w:r w:rsidDel="00C04940">
          <w:rPr>
            <w:noProof/>
          </w:rPr>
          <w:fldChar w:fldCharType="begin" w:fldLock="1"/>
        </w:r>
        <w:r w:rsidDel="00C04940">
          <w:rPr>
            <w:noProof/>
          </w:rPr>
          <w:delInstrText xml:space="preserve"> PAGEREF _Toc170209919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2F1202E2" w14:textId="0094AEEC" w:rsidR="00A00040" w:rsidDel="00C04940" w:rsidRDefault="00A00040">
      <w:pPr>
        <w:pStyle w:val="TOC5"/>
        <w:rPr>
          <w:del w:id="848" w:author="Ericsson JL - Rapporteur" w:date="2024-11-27T16:41:00Z"/>
          <w:rFonts w:asciiTheme="minorHAnsi" w:eastAsiaTheme="minorEastAsia" w:hAnsiTheme="minorHAnsi" w:cstheme="minorBidi"/>
          <w:noProof/>
          <w:kern w:val="2"/>
          <w:sz w:val="24"/>
          <w:szCs w:val="24"/>
          <w:lang w:eastAsia="en-GB"/>
          <w14:ligatures w14:val="standardContextual"/>
        </w:rPr>
      </w:pPr>
      <w:del w:id="849" w:author="Ericsson JL - Rapporteur" w:date="2024-11-27T16:41:00Z">
        <w:r w:rsidDel="00C04940">
          <w:rPr>
            <w:noProof/>
          </w:rPr>
          <w:delText>5.3.2.2.1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_Toc170209920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610553BE" w14:textId="0FC3C767" w:rsidR="00A00040" w:rsidDel="00C04940" w:rsidRDefault="00A00040">
      <w:pPr>
        <w:pStyle w:val="TOC5"/>
        <w:rPr>
          <w:del w:id="850" w:author="Ericsson JL - Rapporteur" w:date="2024-11-27T16:41:00Z"/>
          <w:rFonts w:asciiTheme="minorHAnsi" w:eastAsiaTheme="minorEastAsia" w:hAnsiTheme="minorHAnsi" w:cstheme="minorBidi"/>
          <w:noProof/>
          <w:kern w:val="2"/>
          <w:sz w:val="24"/>
          <w:szCs w:val="24"/>
          <w:lang w:eastAsia="en-GB"/>
          <w14:ligatures w14:val="standardContextual"/>
        </w:rPr>
      </w:pPr>
      <w:del w:id="851" w:author="Ericsson JL - Rapporteur" w:date="2024-11-27T16:41:00Z">
        <w:r w:rsidDel="00C04940">
          <w:rPr>
            <w:noProof/>
          </w:rPr>
          <w:lastRenderedPageBreak/>
          <w:delText>5.3.2.2.2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Request Ciphering Key Information</w:delText>
        </w:r>
        <w:r w:rsidDel="00C04940">
          <w:rPr>
            <w:noProof/>
          </w:rPr>
          <w:tab/>
        </w:r>
        <w:r w:rsidDel="00C04940">
          <w:rPr>
            <w:noProof/>
          </w:rPr>
          <w:fldChar w:fldCharType="begin" w:fldLock="1"/>
        </w:r>
        <w:r w:rsidDel="00C04940">
          <w:rPr>
            <w:noProof/>
          </w:rPr>
          <w:delInstrText xml:space="preserve"> PAGEREF _Toc170209921 \h </w:delInstrText>
        </w:r>
        <w:r w:rsidDel="00C04940">
          <w:rPr>
            <w:noProof/>
          </w:rPr>
        </w:r>
        <w:r w:rsidDel="00C04940">
          <w:rPr>
            <w:noProof/>
          </w:rPr>
          <w:fldChar w:fldCharType="separate"/>
        </w:r>
        <w:r w:rsidDel="00C04940">
          <w:rPr>
            <w:noProof/>
          </w:rPr>
          <w:delText>21</w:delText>
        </w:r>
        <w:r w:rsidDel="00C04940">
          <w:rPr>
            <w:noProof/>
          </w:rPr>
          <w:fldChar w:fldCharType="end"/>
        </w:r>
      </w:del>
    </w:p>
    <w:p w14:paraId="246A9058" w14:textId="07C3DF6F" w:rsidR="00A00040" w:rsidDel="00C04940" w:rsidRDefault="00A00040">
      <w:pPr>
        <w:pStyle w:val="TOC5"/>
        <w:rPr>
          <w:del w:id="852" w:author="Ericsson JL - Rapporteur" w:date="2024-11-27T16:41:00Z"/>
          <w:rFonts w:asciiTheme="minorHAnsi" w:eastAsiaTheme="minorEastAsia" w:hAnsiTheme="minorHAnsi" w:cstheme="minorBidi"/>
          <w:noProof/>
          <w:kern w:val="2"/>
          <w:sz w:val="24"/>
          <w:szCs w:val="24"/>
          <w:lang w:eastAsia="en-GB"/>
          <w14:ligatures w14:val="standardContextual"/>
        </w:rPr>
      </w:pPr>
      <w:del w:id="853" w:author="Ericsson JL - Rapporteur" w:date="2024-11-27T16:41:00Z">
        <w:r w:rsidDel="00C04940">
          <w:rPr>
            <w:noProof/>
          </w:rPr>
          <w:delText>5.3.2.2.3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Provide Ciphering Key Information</w:delText>
        </w:r>
        <w:r w:rsidDel="00C04940">
          <w:rPr>
            <w:noProof/>
          </w:rPr>
          <w:tab/>
        </w:r>
        <w:r w:rsidDel="00C04940">
          <w:rPr>
            <w:noProof/>
          </w:rPr>
          <w:fldChar w:fldCharType="begin" w:fldLock="1"/>
        </w:r>
        <w:r w:rsidDel="00C04940">
          <w:rPr>
            <w:noProof/>
          </w:rPr>
          <w:delInstrText xml:space="preserve"> PAGEREF _Toc170209922 \h </w:delInstrText>
        </w:r>
        <w:r w:rsidDel="00C04940">
          <w:rPr>
            <w:noProof/>
          </w:rPr>
        </w:r>
        <w:r w:rsidDel="00C04940">
          <w:rPr>
            <w:noProof/>
          </w:rPr>
          <w:fldChar w:fldCharType="separate"/>
        </w:r>
        <w:r w:rsidDel="00C04940">
          <w:rPr>
            <w:noProof/>
          </w:rPr>
          <w:delText>21</w:delText>
        </w:r>
        <w:r w:rsidDel="00C04940">
          <w:rPr>
            <w:noProof/>
          </w:rPr>
          <w:fldChar w:fldCharType="end"/>
        </w:r>
      </w:del>
    </w:p>
    <w:p w14:paraId="27303E29" w14:textId="720EA998" w:rsidR="00A00040" w:rsidDel="00C04940" w:rsidRDefault="00A00040">
      <w:pPr>
        <w:pStyle w:val="TOC1"/>
        <w:rPr>
          <w:del w:id="854" w:author="Ericsson JL - Rapporteur" w:date="2024-11-27T16:41:00Z"/>
          <w:rFonts w:asciiTheme="minorHAnsi" w:eastAsiaTheme="minorEastAsia" w:hAnsiTheme="minorHAnsi" w:cstheme="minorBidi"/>
          <w:noProof/>
          <w:kern w:val="2"/>
          <w:sz w:val="24"/>
          <w:szCs w:val="24"/>
          <w:lang w:eastAsia="en-GB"/>
          <w14:ligatures w14:val="standardContextual"/>
        </w:rPr>
      </w:pPr>
      <w:del w:id="855" w:author="Ericsson JL - Rapporteur" w:date="2024-11-27T16:41:00Z">
        <w:r w:rsidDel="00C04940">
          <w:rPr>
            <w:noProof/>
            <w:lang w:eastAsia="zh-CN"/>
          </w:rPr>
          <w:delText>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API Definitions</w:delText>
        </w:r>
        <w:r w:rsidDel="00C04940">
          <w:rPr>
            <w:noProof/>
          </w:rPr>
          <w:tab/>
        </w:r>
        <w:r w:rsidDel="00C04940">
          <w:rPr>
            <w:noProof/>
          </w:rPr>
          <w:fldChar w:fldCharType="begin" w:fldLock="1"/>
        </w:r>
        <w:r w:rsidDel="00C04940">
          <w:rPr>
            <w:noProof/>
          </w:rPr>
          <w:delInstrText xml:space="preserve"> PAGEREF _Toc170209923 \h </w:delInstrText>
        </w:r>
        <w:r w:rsidDel="00C04940">
          <w:rPr>
            <w:noProof/>
          </w:rPr>
        </w:r>
        <w:r w:rsidDel="00C04940">
          <w:rPr>
            <w:noProof/>
          </w:rPr>
          <w:fldChar w:fldCharType="separate"/>
        </w:r>
        <w:r w:rsidDel="00C04940">
          <w:rPr>
            <w:noProof/>
          </w:rPr>
          <w:delText>22</w:delText>
        </w:r>
        <w:r w:rsidDel="00C04940">
          <w:rPr>
            <w:noProof/>
          </w:rPr>
          <w:fldChar w:fldCharType="end"/>
        </w:r>
      </w:del>
    </w:p>
    <w:p w14:paraId="00CD7B99" w14:textId="0017EB83" w:rsidR="00A00040" w:rsidDel="00C04940" w:rsidRDefault="00A00040">
      <w:pPr>
        <w:pStyle w:val="TOC2"/>
        <w:rPr>
          <w:del w:id="856" w:author="Ericsson JL - Rapporteur" w:date="2024-11-27T16:41:00Z"/>
          <w:rFonts w:asciiTheme="minorHAnsi" w:eastAsiaTheme="minorEastAsia" w:hAnsiTheme="minorHAnsi" w:cstheme="minorBidi"/>
          <w:noProof/>
          <w:kern w:val="2"/>
          <w:sz w:val="24"/>
          <w:szCs w:val="24"/>
          <w:lang w:eastAsia="en-GB"/>
          <w14:ligatures w14:val="standardContextual"/>
        </w:rPr>
      </w:pPr>
      <w:del w:id="857" w:author="Ericsson JL - Rapporteur" w:date="2024-11-27T16:41:00Z">
        <w:r w:rsidDel="00C04940">
          <w:rPr>
            <w:noProof/>
            <w:lang w:eastAsia="zh-CN"/>
          </w:rPr>
          <w:delText>6</w:delText>
        </w:r>
        <w:r w:rsidDel="00C04940">
          <w:rPr>
            <w:noProof/>
          </w:rPr>
          <w:delText>.1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Nlmf_Location Service API</w:delText>
        </w:r>
        <w:r w:rsidDel="00C04940">
          <w:rPr>
            <w:noProof/>
          </w:rPr>
          <w:tab/>
        </w:r>
        <w:r w:rsidDel="00C04940">
          <w:rPr>
            <w:noProof/>
          </w:rPr>
          <w:fldChar w:fldCharType="begin" w:fldLock="1"/>
        </w:r>
        <w:r w:rsidDel="00C04940">
          <w:rPr>
            <w:noProof/>
          </w:rPr>
          <w:delInstrText xml:space="preserve"> PAGEREF _Toc170209924 \h </w:delInstrText>
        </w:r>
        <w:r w:rsidDel="00C04940">
          <w:rPr>
            <w:noProof/>
          </w:rPr>
        </w:r>
        <w:r w:rsidDel="00C04940">
          <w:rPr>
            <w:noProof/>
          </w:rPr>
          <w:fldChar w:fldCharType="separate"/>
        </w:r>
        <w:r w:rsidDel="00C04940">
          <w:rPr>
            <w:noProof/>
          </w:rPr>
          <w:delText>22</w:delText>
        </w:r>
        <w:r w:rsidDel="00C04940">
          <w:rPr>
            <w:noProof/>
          </w:rPr>
          <w:fldChar w:fldCharType="end"/>
        </w:r>
      </w:del>
    </w:p>
    <w:p w14:paraId="660B41BF" w14:textId="15BBCB37" w:rsidR="00A00040" w:rsidDel="00C04940" w:rsidRDefault="00A00040">
      <w:pPr>
        <w:pStyle w:val="TOC3"/>
        <w:rPr>
          <w:del w:id="858" w:author="Ericsson JL - Rapporteur" w:date="2024-11-27T16:41:00Z"/>
          <w:rFonts w:asciiTheme="minorHAnsi" w:eastAsiaTheme="minorEastAsia" w:hAnsiTheme="minorHAnsi" w:cstheme="minorBidi"/>
          <w:noProof/>
          <w:kern w:val="2"/>
          <w:sz w:val="24"/>
          <w:szCs w:val="24"/>
          <w:lang w:eastAsia="en-GB"/>
          <w14:ligatures w14:val="standardContextual"/>
        </w:rPr>
      </w:pPr>
      <w:del w:id="859" w:author="Ericsson JL - Rapporteur" w:date="2024-11-27T16:41:00Z">
        <w:r w:rsidDel="00C04940">
          <w:rPr>
            <w:noProof/>
          </w:rPr>
          <w:delText>6.1.1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API URI</w:delText>
        </w:r>
        <w:r w:rsidDel="00C04940">
          <w:rPr>
            <w:noProof/>
          </w:rPr>
          <w:tab/>
        </w:r>
        <w:r w:rsidDel="00C04940">
          <w:rPr>
            <w:noProof/>
          </w:rPr>
          <w:fldChar w:fldCharType="begin" w:fldLock="1"/>
        </w:r>
        <w:r w:rsidDel="00C04940">
          <w:rPr>
            <w:noProof/>
          </w:rPr>
          <w:delInstrText xml:space="preserve"> PAGEREF _Toc170209925 \h </w:delInstrText>
        </w:r>
        <w:r w:rsidDel="00C04940">
          <w:rPr>
            <w:noProof/>
          </w:rPr>
        </w:r>
        <w:r w:rsidDel="00C04940">
          <w:rPr>
            <w:noProof/>
          </w:rPr>
          <w:fldChar w:fldCharType="separate"/>
        </w:r>
        <w:r w:rsidDel="00C04940">
          <w:rPr>
            <w:noProof/>
          </w:rPr>
          <w:delText>22</w:delText>
        </w:r>
        <w:r w:rsidDel="00C04940">
          <w:rPr>
            <w:noProof/>
          </w:rPr>
          <w:fldChar w:fldCharType="end"/>
        </w:r>
      </w:del>
    </w:p>
    <w:p w14:paraId="58E619D3" w14:textId="0F33F5CF" w:rsidR="00A00040" w:rsidDel="00C04940" w:rsidRDefault="00A00040">
      <w:pPr>
        <w:pStyle w:val="TOC3"/>
        <w:rPr>
          <w:del w:id="860" w:author="Ericsson JL - Rapporteur" w:date="2024-11-27T16:41:00Z"/>
          <w:rFonts w:asciiTheme="minorHAnsi" w:eastAsiaTheme="minorEastAsia" w:hAnsiTheme="minorHAnsi" w:cstheme="minorBidi"/>
          <w:noProof/>
          <w:kern w:val="2"/>
          <w:sz w:val="24"/>
          <w:szCs w:val="24"/>
          <w:lang w:eastAsia="en-GB"/>
          <w14:ligatures w14:val="standardContextual"/>
        </w:rPr>
      </w:pPr>
      <w:del w:id="861" w:author="Ericsson JL - Rapporteur" w:date="2024-11-27T16:41:00Z">
        <w:r w:rsidDel="00C04940">
          <w:rPr>
            <w:noProof/>
          </w:rPr>
          <w:delText>6.1.2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Usage of HTTP</w:delText>
        </w:r>
        <w:r w:rsidDel="00C04940">
          <w:rPr>
            <w:noProof/>
          </w:rPr>
          <w:tab/>
        </w:r>
        <w:r w:rsidDel="00C04940">
          <w:rPr>
            <w:noProof/>
          </w:rPr>
          <w:fldChar w:fldCharType="begin" w:fldLock="1"/>
        </w:r>
        <w:r w:rsidDel="00C04940">
          <w:rPr>
            <w:noProof/>
          </w:rPr>
          <w:delInstrText xml:space="preserve"> PAGEREF _Toc170209926 \h </w:delInstrText>
        </w:r>
        <w:r w:rsidDel="00C04940">
          <w:rPr>
            <w:noProof/>
          </w:rPr>
        </w:r>
        <w:r w:rsidDel="00C04940">
          <w:rPr>
            <w:noProof/>
          </w:rPr>
          <w:fldChar w:fldCharType="separate"/>
        </w:r>
        <w:r w:rsidDel="00C04940">
          <w:rPr>
            <w:noProof/>
          </w:rPr>
          <w:delText>22</w:delText>
        </w:r>
        <w:r w:rsidDel="00C04940">
          <w:rPr>
            <w:noProof/>
          </w:rPr>
          <w:fldChar w:fldCharType="end"/>
        </w:r>
      </w:del>
    </w:p>
    <w:p w14:paraId="0E798600" w14:textId="2BE34F1A" w:rsidR="00A00040" w:rsidDel="00C04940" w:rsidRDefault="00A00040">
      <w:pPr>
        <w:pStyle w:val="TOC4"/>
        <w:rPr>
          <w:del w:id="862" w:author="Ericsson JL - Rapporteur" w:date="2024-11-27T16:41:00Z"/>
          <w:rFonts w:asciiTheme="minorHAnsi" w:eastAsiaTheme="minorEastAsia" w:hAnsiTheme="minorHAnsi" w:cstheme="minorBidi"/>
          <w:noProof/>
          <w:kern w:val="2"/>
          <w:sz w:val="24"/>
          <w:szCs w:val="24"/>
          <w:lang w:eastAsia="en-GB"/>
          <w14:ligatures w14:val="standardContextual"/>
        </w:rPr>
      </w:pPr>
      <w:del w:id="863" w:author="Ericsson JL - Rapporteur" w:date="2024-11-27T16:41:00Z">
        <w:r w:rsidDel="00C04940">
          <w:rPr>
            <w:noProof/>
          </w:rPr>
          <w:delText>6.1.2.1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_Toc170209927 \h </w:delInstrText>
        </w:r>
        <w:r w:rsidDel="00C04940">
          <w:rPr>
            <w:noProof/>
          </w:rPr>
        </w:r>
        <w:r w:rsidDel="00C04940">
          <w:rPr>
            <w:noProof/>
          </w:rPr>
          <w:fldChar w:fldCharType="separate"/>
        </w:r>
        <w:r w:rsidDel="00C04940">
          <w:rPr>
            <w:noProof/>
          </w:rPr>
          <w:delText>22</w:delText>
        </w:r>
        <w:r w:rsidDel="00C04940">
          <w:rPr>
            <w:noProof/>
          </w:rPr>
          <w:fldChar w:fldCharType="end"/>
        </w:r>
      </w:del>
    </w:p>
    <w:p w14:paraId="67167960" w14:textId="5BB02588" w:rsidR="00A00040" w:rsidDel="00C04940" w:rsidRDefault="00A00040">
      <w:pPr>
        <w:pStyle w:val="TOC4"/>
        <w:rPr>
          <w:del w:id="864" w:author="Ericsson JL - Rapporteur" w:date="2024-11-27T16:41:00Z"/>
          <w:rFonts w:asciiTheme="minorHAnsi" w:eastAsiaTheme="minorEastAsia" w:hAnsiTheme="minorHAnsi" w:cstheme="minorBidi"/>
          <w:noProof/>
          <w:kern w:val="2"/>
          <w:sz w:val="24"/>
          <w:szCs w:val="24"/>
          <w:lang w:eastAsia="en-GB"/>
          <w14:ligatures w14:val="standardContextual"/>
        </w:rPr>
      </w:pPr>
      <w:del w:id="865" w:author="Ericsson JL - Rapporteur" w:date="2024-11-27T16:41:00Z">
        <w:r w:rsidDel="00C04940">
          <w:rPr>
            <w:noProof/>
          </w:rPr>
          <w:delText>6.1.2.2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HTTP Standard Headers</w:delText>
        </w:r>
        <w:r w:rsidDel="00C04940">
          <w:rPr>
            <w:noProof/>
          </w:rPr>
          <w:tab/>
        </w:r>
        <w:r w:rsidDel="00C04940">
          <w:rPr>
            <w:noProof/>
          </w:rPr>
          <w:fldChar w:fldCharType="begin" w:fldLock="1"/>
        </w:r>
        <w:r w:rsidDel="00C04940">
          <w:rPr>
            <w:noProof/>
          </w:rPr>
          <w:delInstrText xml:space="preserve"> PAGEREF _Toc170209928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643B4DBC" w14:textId="05DCD88E" w:rsidR="00A00040" w:rsidDel="00C04940" w:rsidRDefault="00A00040">
      <w:pPr>
        <w:pStyle w:val="TOC5"/>
        <w:rPr>
          <w:del w:id="866" w:author="Ericsson JL - Rapporteur" w:date="2024-11-27T16:41:00Z"/>
          <w:rFonts w:asciiTheme="minorHAnsi" w:eastAsiaTheme="minorEastAsia" w:hAnsiTheme="minorHAnsi" w:cstheme="minorBidi"/>
          <w:noProof/>
          <w:kern w:val="2"/>
          <w:sz w:val="24"/>
          <w:szCs w:val="24"/>
          <w:lang w:eastAsia="en-GB"/>
          <w14:ligatures w14:val="standardContextual"/>
        </w:rPr>
      </w:pPr>
      <w:del w:id="867" w:author="Ericsson JL - Rapporteur" w:date="2024-11-27T16:41:00Z">
        <w:r w:rsidDel="00C04940">
          <w:rPr>
            <w:noProof/>
          </w:rPr>
          <w:delText>6.1.2.2.1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General</w:delText>
        </w:r>
        <w:r w:rsidDel="00C04940">
          <w:rPr>
            <w:noProof/>
          </w:rPr>
          <w:tab/>
        </w:r>
        <w:r w:rsidDel="00C04940">
          <w:rPr>
            <w:noProof/>
          </w:rPr>
          <w:fldChar w:fldCharType="begin" w:fldLock="1"/>
        </w:r>
        <w:r w:rsidDel="00C04940">
          <w:rPr>
            <w:noProof/>
          </w:rPr>
          <w:delInstrText xml:space="preserve"> PAGEREF _Toc170209929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52221AC9" w14:textId="52308418" w:rsidR="00A00040" w:rsidDel="00C04940" w:rsidRDefault="00A00040">
      <w:pPr>
        <w:pStyle w:val="TOC5"/>
        <w:rPr>
          <w:del w:id="868" w:author="Ericsson JL - Rapporteur" w:date="2024-11-27T16:41:00Z"/>
          <w:rFonts w:asciiTheme="minorHAnsi" w:eastAsiaTheme="minorEastAsia" w:hAnsiTheme="minorHAnsi" w:cstheme="minorBidi"/>
          <w:noProof/>
          <w:kern w:val="2"/>
          <w:sz w:val="24"/>
          <w:szCs w:val="24"/>
          <w:lang w:eastAsia="en-GB"/>
          <w14:ligatures w14:val="standardContextual"/>
        </w:rPr>
      </w:pPr>
      <w:del w:id="869" w:author="Ericsson JL - Rapporteur" w:date="2024-11-27T16:41:00Z">
        <w:r w:rsidDel="00C04940">
          <w:rPr>
            <w:noProof/>
          </w:rPr>
          <w:delText>6.1.2.2.2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Content type</w:delText>
        </w:r>
        <w:r w:rsidDel="00C04940">
          <w:rPr>
            <w:noProof/>
          </w:rPr>
          <w:tab/>
        </w:r>
        <w:r w:rsidDel="00C04940">
          <w:rPr>
            <w:noProof/>
          </w:rPr>
          <w:fldChar w:fldCharType="begin" w:fldLock="1"/>
        </w:r>
        <w:r w:rsidDel="00C04940">
          <w:rPr>
            <w:noProof/>
          </w:rPr>
          <w:delInstrText xml:space="preserve"> PAGEREF _Toc170209930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016A63AB" w14:textId="4BE77000" w:rsidR="00A00040" w:rsidDel="00C04940" w:rsidRDefault="00A00040">
      <w:pPr>
        <w:pStyle w:val="TOC4"/>
        <w:rPr>
          <w:del w:id="870" w:author="Ericsson JL - Rapporteur" w:date="2024-11-27T16:41:00Z"/>
          <w:rFonts w:asciiTheme="minorHAnsi" w:eastAsiaTheme="minorEastAsia" w:hAnsiTheme="minorHAnsi" w:cstheme="minorBidi"/>
          <w:noProof/>
          <w:kern w:val="2"/>
          <w:sz w:val="24"/>
          <w:szCs w:val="24"/>
          <w:lang w:eastAsia="en-GB"/>
          <w14:ligatures w14:val="standardContextual"/>
        </w:rPr>
      </w:pPr>
      <w:del w:id="871" w:author="Ericsson JL - Rapporteur" w:date="2024-11-27T16:41:00Z">
        <w:r w:rsidDel="00C04940">
          <w:rPr>
            <w:noProof/>
          </w:rPr>
          <w:delText>6.1.2.3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HTTP custom headers</w:delText>
        </w:r>
        <w:r w:rsidDel="00C04940">
          <w:rPr>
            <w:noProof/>
          </w:rPr>
          <w:tab/>
        </w:r>
        <w:r w:rsidDel="00C04940">
          <w:rPr>
            <w:noProof/>
          </w:rPr>
          <w:fldChar w:fldCharType="begin" w:fldLock="1"/>
        </w:r>
        <w:r w:rsidDel="00C04940">
          <w:rPr>
            <w:noProof/>
          </w:rPr>
          <w:delInstrText xml:space="preserve"> PAGEREF _Toc170209931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697E5802" w14:textId="65A97AB0" w:rsidR="00A00040" w:rsidDel="00C04940" w:rsidRDefault="00A00040">
      <w:pPr>
        <w:pStyle w:val="TOC5"/>
        <w:rPr>
          <w:del w:id="872" w:author="Ericsson JL - Rapporteur" w:date="2024-11-27T16:41:00Z"/>
          <w:rFonts w:asciiTheme="minorHAnsi" w:eastAsiaTheme="minorEastAsia" w:hAnsiTheme="minorHAnsi" w:cstheme="minorBidi"/>
          <w:noProof/>
          <w:kern w:val="2"/>
          <w:sz w:val="24"/>
          <w:szCs w:val="24"/>
          <w:lang w:eastAsia="en-GB"/>
          <w14:ligatures w14:val="standardContextual"/>
        </w:rPr>
      </w:pPr>
      <w:del w:id="873" w:author="Ericsson JL - Rapporteur" w:date="2024-11-27T16:41:00Z">
        <w:r w:rsidDel="00C04940">
          <w:rPr>
            <w:noProof/>
          </w:rPr>
          <w:delText>6.1.2.3.1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General</w:delText>
        </w:r>
        <w:r w:rsidDel="00C04940">
          <w:rPr>
            <w:noProof/>
          </w:rPr>
          <w:tab/>
        </w:r>
        <w:r w:rsidDel="00C04940">
          <w:rPr>
            <w:noProof/>
          </w:rPr>
          <w:fldChar w:fldCharType="begin" w:fldLock="1"/>
        </w:r>
        <w:r w:rsidDel="00C04940">
          <w:rPr>
            <w:noProof/>
          </w:rPr>
          <w:delInstrText xml:space="preserve"> PAGEREF _Toc170209932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2F032A1B" w14:textId="6BFA29DB" w:rsidR="00A00040" w:rsidDel="00C04940" w:rsidRDefault="00A00040">
      <w:pPr>
        <w:pStyle w:val="TOC4"/>
        <w:rPr>
          <w:del w:id="874" w:author="Ericsson JL - Rapporteur" w:date="2024-11-27T16:41:00Z"/>
          <w:rFonts w:asciiTheme="minorHAnsi" w:eastAsiaTheme="minorEastAsia" w:hAnsiTheme="minorHAnsi" w:cstheme="minorBidi"/>
          <w:noProof/>
          <w:kern w:val="2"/>
          <w:sz w:val="24"/>
          <w:szCs w:val="24"/>
          <w:lang w:eastAsia="en-GB"/>
          <w14:ligatures w14:val="standardContextual"/>
        </w:rPr>
      </w:pPr>
      <w:del w:id="875" w:author="Ericsson JL - Rapporteur" w:date="2024-11-27T16:41:00Z">
        <w:r w:rsidDel="00C04940">
          <w:rPr>
            <w:noProof/>
          </w:rPr>
          <w:delText>6.1.2.4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HTTP multipart messages</w:delText>
        </w:r>
        <w:r w:rsidDel="00C04940">
          <w:rPr>
            <w:noProof/>
          </w:rPr>
          <w:tab/>
        </w:r>
        <w:r w:rsidDel="00C04940">
          <w:rPr>
            <w:noProof/>
          </w:rPr>
          <w:fldChar w:fldCharType="begin" w:fldLock="1"/>
        </w:r>
        <w:r w:rsidDel="00C04940">
          <w:rPr>
            <w:noProof/>
          </w:rPr>
          <w:delInstrText xml:space="preserve"> PAGEREF _Toc170209933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277329E6" w14:textId="1E9D1DA8" w:rsidR="00A00040" w:rsidDel="00C04940" w:rsidRDefault="00A00040">
      <w:pPr>
        <w:pStyle w:val="TOC3"/>
        <w:rPr>
          <w:del w:id="876" w:author="Ericsson JL - Rapporteur" w:date="2024-11-27T16:41:00Z"/>
          <w:rFonts w:asciiTheme="minorHAnsi" w:eastAsiaTheme="minorEastAsia" w:hAnsiTheme="minorHAnsi" w:cstheme="minorBidi"/>
          <w:noProof/>
          <w:kern w:val="2"/>
          <w:sz w:val="24"/>
          <w:szCs w:val="24"/>
          <w:lang w:eastAsia="en-GB"/>
          <w14:ligatures w14:val="standardContextual"/>
        </w:rPr>
      </w:pPr>
      <w:del w:id="877" w:author="Ericsson JL - Rapporteur" w:date="2024-11-27T16:41:00Z">
        <w:r w:rsidDel="00C04940">
          <w:rPr>
            <w:noProof/>
          </w:rPr>
          <w:delText>6.1.3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Resources</w:delText>
        </w:r>
        <w:r w:rsidDel="00C04940">
          <w:rPr>
            <w:noProof/>
          </w:rPr>
          <w:tab/>
        </w:r>
        <w:r w:rsidDel="00C04940">
          <w:rPr>
            <w:noProof/>
          </w:rPr>
          <w:fldChar w:fldCharType="begin" w:fldLock="1"/>
        </w:r>
        <w:r w:rsidDel="00C04940">
          <w:rPr>
            <w:noProof/>
          </w:rPr>
          <w:delInstrText xml:space="preserve"> PAGEREF _Toc170209934 \h </w:delInstrText>
        </w:r>
        <w:r w:rsidDel="00C04940">
          <w:rPr>
            <w:noProof/>
          </w:rPr>
        </w:r>
        <w:r w:rsidDel="00C04940">
          <w:rPr>
            <w:noProof/>
          </w:rPr>
          <w:fldChar w:fldCharType="separate"/>
        </w:r>
        <w:r w:rsidDel="00C04940">
          <w:rPr>
            <w:noProof/>
          </w:rPr>
          <w:delText>24</w:delText>
        </w:r>
        <w:r w:rsidDel="00C04940">
          <w:rPr>
            <w:noProof/>
          </w:rPr>
          <w:fldChar w:fldCharType="end"/>
        </w:r>
      </w:del>
    </w:p>
    <w:p w14:paraId="081B191A" w14:textId="5A000868" w:rsidR="00A00040" w:rsidDel="00C04940" w:rsidRDefault="00A00040">
      <w:pPr>
        <w:pStyle w:val="TOC4"/>
        <w:rPr>
          <w:del w:id="878" w:author="Ericsson JL - Rapporteur" w:date="2024-11-27T16:41:00Z"/>
          <w:rFonts w:asciiTheme="minorHAnsi" w:eastAsiaTheme="minorEastAsia" w:hAnsiTheme="minorHAnsi" w:cstheme="minorBidi"/>
          <w:noProof/>
          <w:kern w:val="2"/>
          <w:sz w:val="24"/>
          <w:szCs w:val="24"/>
          <w:lang w:eastAsia="en-GB"/>
          <w14:ligatures w14:val="standardContextual"/>
        </w:rPr>
      </w:pPr>
      <w:del w:id="879" w:author="Ericsson JL - Rapporteur" w:date="2024-11-27T16:41:00Z">
        <w:r w:rsidDel="00C04940">
          <w:rPr>
            <w:noProof/>
          </w:rPr>
          <w:delText>6.1.3.1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Overview</w:delText>
        </w:r>
        <w:r w:rsidDel="00C04940">
          <w:rPr>
            <w:noProof/>
          </w:rPr>
          <w:tab/>
        </w:r>
        <w:r w:rsidDel="00C04940">
          <w:rPr>
            <w:noProof/>
          </w:rPr>
          <w:fldChar w:fldCharType="begin" w:fldLock="1"/>
        </w:r>
        <w:r w:rsidDel="00C04940">
          <w:rPr>
            <w:noProof/>
          </w:rPr>
          <w:delInstrText xml:space="preserve"> PAGEREF _Toc170209935 \h </w:delInstrText>
        </w:r>
        <w:r w:rsidDel="00C04940">
          <w:rPr>
            <w:noProof/>
          </w:rPr>
        </w:r>
        <w:r w:rsidDel="00C04940">
          <w:rPr>
            <w:noProof/>
          </w:rPr>
          <w:fldChar w:fldCharType="separate"/>
        </w:r>
        <w:r w:rsidDel="00C04940">
          <w:rPr>
            <w:noProof/>
          </w:rPr>
          <w:delText>24</w:delText>
        </w:r>
        <w:r w:rsidDel="00C04940">
          <w:rPr>
            <w:noProof/>
          </w:rPr>
          <w:fldChar w:fldCharType="end"/>
        </w:r>
      </w:del>
    </w:p>
    <w:p w14:paraId="129EA4EF" w14:textId="234692FA" w:rsidR="00A00040" w:rsidDel="00C04940" w:rsidRDefault="00A00040">
      <w:pPr>
        <w:pStyle w:val="TOC4"/>
        <w:rPr>
          <w:del w:id="880" w:author="Ericsson JL - Rapporteur" w:date="2024-11-27T16:41:00Z"/>
          <w:rFonts w:asciiTheme="minorHAnsi" w:eastAsiaTheme="minorEastAsia" w:hAnsiTheme="minorHAnsi" w:cstheme="minorBidi"/>
          <w:noProof/>
          <w:kern w:val="2"/>
          <w:sz w:val="24"/>
          <w:szCs w:val="24"/>
          <w:lang w:eastAsia="en-GB"/>
          <w14:ligatures w14:val="standardContextual"/>
        </w:rPr>
      </w:pPr>
      <w:del w:id="881" w:author="Ericsson JL - Rapporteur" w:date="2024-11-27T16:41:00Z">
        <w:r w:rsidDel="00C04940">
          <w:rPr>
            <w:noProof/>
          </w:rPr>
          <w:delText>6.1.3.2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up-subscriptions (Collection)</w:delText>
        </w:r>
        <w:r w:rsidDel="00C04940">
          <w:rPr>
            <w:noProof/>
          </w:rPr>
          <w:tab/>
        </w:r>
        <w:r w:rsidDel="00C04940">
          <w:rPr>
            <w:noProof/>
          </w:rPr>
          <w:fldChar w:fldCharType="begin" w:fldLock="1"/>
        </w:r>
        <w:r w:rsidDel="00C04940">
          <w:rPr>
            <w:noProof/>
          </w:rPr>
          <w:delInstrText xml:space="preserve"> PAGEREF _Toc170209936 \h </w:delInstrText>
        </w:r>
        <w:r w:rsidDel="00C04940">
          <w:rPr>
            <w:noProof/>
          </w:rPr>
        </w:r>
        <w:r w:rsidDel="00C04940">
          <w:rPr>
            <w:noProof/>
          </w:rPr>
          <w:fldChar w:fldCharType="separate"/>
        </w:r>
        <w:r w:rsidDel="00C04940">
          <w:rPr>
            <w:noProof/>
          </w:rPr>
          <w:delText>25</w:delText>
        </w:r>
        <w:r w:rsidDel="00C04940">
          <w:rPr>
            <w:noProof/>
          </w:rPr>
          <w:fldChar w:fldCharType="end"/>
        </w:r>
      </w:del>
    </w:p>
    <w:p w14:paraId="6B2A17EC" w14:textId="58B74C14" w:rsidR="00A00040" w:rsidDel="00C04940" w:rsidRDefault="00A00040">
      <w:pPr>
        <w:pStyle w:val="TOC5"/>
        <w:rPr>
          <w:del w:id="882" w:author="Ericsson JL - Rapporteur" w:date="2024-11-27T16:41:00Z"/>
          <w:rFonts w:asciiTheme="minorHAnsi" w:eastAsiaTheme="minorEastAsia" w:hAnsiTheme="minorHAnsi" w:cstheme="minorBidi"/>
          <w:noProof/>
          <w:kern w:val="2"/>
          <w:sz w:val="24"/>
          <w:szCs w:val="24"/>
          <w:lang w:eastAsia="en-GB"/>
          <w14:ligatures w14:val="standardContextual"/>
        </w:rPr>
      </w:pPr>
      <w:del w:id="883" w:author="Ericsson JL - Rapporteur" w:date="2024-11-27T16:41:00Z">
        <w:r w:rsidDel="00C04940">
          <w:rPr>
            <w:noProof/>
          </w:rPr>
          <w:delText>6.1.3.2.1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_Toc170209937 \h </w:delInstrText>
        </w:r>
        <w:r w:rsidDel="00C04940">
          <w:rPr>
            <w:noProof/>
          </w:rPr>
        </w:r>
        <w:r w:rsidDel="00C04940">
          <w:rPr>
            <w:noProof/>
          </w:rPr>
          <w:fldChar w:fldCharType="separate"/>
        </w:r>
        <w:r w:rsidDel="00C04940">
          <w:rPr>
            <w:noProof/>
          </w:rPr>
          <w:delText>25</w:delText>
        </w:r>
        <w:r w:rsidDel="00C04940">
          <w:rPr>
            <w:noProof/>
          </w:rPr>
          <w:fldChar w:fldCharType="end"/>
        </w:r>
      </w:del>
    </w:p>
    <w:p w14:paraId="48E4B44A" w14:textId="42FD4FB4" w:rsidR="00A00040" w:rsidDel="00C04940" w:rsidRDefault="00A00040">
      <w:pPr>
        <w:pStyle w:val="TOC5"/>
        <w:rPr>
          <w:del w:id="884" w:author="Ericsson JL - Rapporteur" w:date="2024-11-27T16:41:00Z"/>
          <w:rFonts w:asciiTheme="minorHAnsi" w:eastAsiaTheme="minorEastAsia" w:hAnsiTheme="minorHAnsi" w:cstheme="minorBidi"/>
          <w:noProof/>
          <w:kern w:val="2"/>
          <w:sz w:val="24"/>
          <w:szCs w:val="24"/>
          <w:lang w:eastAsia="en-GB"/>
          <w14:ligatures w14:val="standardContextual"/>
        </w:rPr>
      </w:pPr>
      <w:del w:id="885" w:author="Ericsson JL - Rapporteur" w:date="2024-11-27T16:41:00Z">
        <w:r w:rsidDel="00C04940">
          <w:rPr>
            <w:noProof/>
          </w:rPr>
          <w:delText>6.1.3.2.2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Definition</w:delText>
        </w:r>
        <w:r w:rsidDel="00C04940">
          <w:rPr>
            <w:noProof/>
          </w:rPr>
          <w:tab/>
        </w:r>
        <w:r w:rsidDel="00C04940">
          <w:rPr>
            <w:noProof/>
          </w:rPr>
          <w:fldChar w:fldCharType="begin" w:fldLock="1"/>
        </w:r>
        <w:r w:rsidDel="00C04940">
          <w:rPr>
            <w:noProof/>
          </w:rPr>
          <w:delInstrText xml:space="preserve"> PAGEREF _Toc170209938 \h </w:delInstrText>
        </w:r>
        <w:r w:rsidDel="00C04940">
          <w:rPr>
            <w:noProof/>
          </w:rPr>
        </w:r>
        <w:r w:rsidDel="00C04940">
          <w:rPr>
            <w:noProof/>
          </w:rPr>
          <w:fldChar w:fldCharType="separate"/>
        </w:r>
        <w:r w:rsidDel="00C04940">
          <w:rPr>
            <w:noProof/>
          </w:rPr>
          <w:delText>25</w:delText>
        </w:r>
        <w:r w:rsidDel="00C04940">
          <w:rPr>
            <w:noProof/>
          </w:rPr>
          <w:fldChar w:fldCharType="end"/>
        </w:r>
      </w:del>
    </w:p>
    <w:p w14:paraId="08E568F5" w14:textId="1E6E0467" w:rsidR="00A00040" w:rsidDel="00C04940" w:rsidRDefault="00A00040">
      <w:pPr>
        <w:pStyle w:val="TOC5"/>
        <w:rPr>
          <w:del w:id="886" w:author="Ericsson JL - Rapporteur" w:date="2024-11-27T16:41:00Z"/>
          <w:rFonts w:asciiTheme="minorHAnsi" w:eastAsiaTheme="minorEastAsia" w:hAnsiTheme="minorHAnsi" w:cstheme="minorBidi"/>
          <w:noProof/>
          <w:kern w:val="2"/>
          <w:sz w:val="24"/>
          <w:szCs w:val="24"/>
          <w:lang w:eastAsia="en-GB"/>
          <w14:ligatures w14:val="standardContextual"/>
        </w:rPr>
      </w:pPr>
      <w:del w:id="887" w:author="Ericsson JL - Rapporteur" w:date="2024-11-27T16:41:00Z">
        <w:r w:rsidDel="00C04940">
          <w:rPr>
            <w:noProof/>
          </w:rPr>
          <w:delText>6.1.3.2.3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Standard Methods</w:delText>
        </w:r>
        <w:r w:rsidDel="00C04940">
          <w:rPr>
            <w:noProof/>
          </w:rPr>
          <w:tab/>
        </w:r>
        <w:r w:rsidDel="00C04940">
          <w:rPr>
            <w:noProof/>
          </w:rPr>
          <w:fldChar w:fldCharType="begin" w:fldLock="1"/>
        </w:r>
        <w:r w:rsidDel="00C04940">
          <w:rPr>
            <w:noProof/>
          </w:rPr>
          <w:delInstrText xml:space="preserve"> PAGEREF _Toc170209939 \h </w:delInstrText>
        </w:r>
        <w:r w:rsidDel="00C04940">
          <w:rPr>
            <w:noProof/>
          </w:rPr>
        </w:r>
        <w:r w:rsidDel="00C04940">
          <w:rPr>
            <w:noProof/>
          </w:rPr>
          <w:fldChar w:fldCharType="separate"/>
        </w:r>
        <w:r w:rsidDel="00C04940">
          <w:rPr>
            <w:noProof/>
          </w:rPr>
          <w:delText>25</w:delText>
        </w:r>
        <w:r w:rsidDel="00C04940">
          <w:rPr>
            <w:noProof/>
          </w:rPr>
          <w:fldChar w:fldCharType="end"/>
        </w:r>
      </w:del>
    </w:p>
    <w:p w14:paraId="63F82BF6" w14:textId="17B49568" w:rsidR="00A00040" w:rsidDel="00C04940" w:rsidRDefault="00A00040">
      <w:pPr>
        <w:pStyle w:val="TOC4"/>
        <w:rPr>
          <w:del w:id="888" w:author="Ericsson JL - Rapporteur" w:date="2024-11-27T16:41:00Z"/>
          <w:rFonts w:asciiTheme="minorHAnsi" w:eastAsiaTheme="minorEastAsia" w:hAnsiTheme="minorHAnsi" w:cstheme="minorBidi"/>
          <w:noProof/>
          <w:kern w:val="2"/>
          <w:sz w:val="24"/>
          <w:szCs w:val="24"/>
          <w:lang w:eastAsia="en-GB"/>
          <w14:ligatures w14:val="standardContextual"/>
        </w:rPr>
      </w:pPr>
      <w:del w:id="889" w:author="Ericsson JL - Rapporteur" w:date="2024-11-27T16:41:00Z">
        <w:r w:rsidDel="00C04940">
          <w:rPr>
            <w:noProof/>
          </w:rPr>
          <w:delText>6.1.3.3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up-subscription (Document)</w:delText>
        </w:r>
        <w:r w:rsidDel="00C04940">
          <w:rPr>
            <w:noProof/>
          </w:rPr>
          <w:tab/>
        </w:r>
        <w:r w:rsidDel="00C04940">
          <w:rPr>
            <w:noProof/>
          </w:rPr>
          <w:fldChar w:fldCharType="begin" w:fldLock="1"/>
        </w:r>
        <w:r w:rsidDel="00C04940">
          <w:rPr>
            <w:noProof/>
          </w:rPr>
          <w:delInstrText xml:space="preserve"> PAGEREF _Toc170209940 \h </w:delInstrText>
        </w:r>
        <w:r w:rsidDel="00C04940">
          <w:rPr>
            <w:noProof/>
          </w:rPr>
        </w:r>
        <w:r w:rsidDel="00C04940">
          <w:rPr>
            <w:noProof/>
          </w:rPr>
          <w:fldChar w:fldCharType="separate"/>
        </w:r>
        <w:r w:rsidDel="00C04940">
          <w:rPr>
            <w:noProof/>
          </w:rPr>
          <w:delText>26</w:delText>
        </w:r>
        <w:r w:rsidDel="00C04940">
          <w:rPr>
            <w:noProof/>
          </w:rPr>
          <w:fldChar w:fldCharType="end"/>
        </w:r>
      </w:del>
    </w:p>
    <w:p w14:paraId="42BB559B" w14:textId="7C52F2DE" w:rsidR="00A00040" w:rsidDel="00C04940" w:rsidRDefault="00A00040">
      <w:pPr>
        <w:pStyle w:val="TOC5"/>
        <w:rPr>
          <w:del w:id="890" w:author="Ericsson JL - Rapporteur" w:date="2024-11-27T16:41:00Z"/>
          <w:rFonts w:asciiTheme="minorHAnsi" w:eastAsiaTheme="minorEastAsia" w:hAnsiTheme="minorHAnsi" w:cstheme="minorBidi"/>
          <w:noProof/>
          <w:kern w:val="2"/>
          <w:sz w:val="24"/>
          <w:szCs w:val="24"/>
          <w:lang w:eastAsia="en-GB"/>
          <w14:ligatures w14:val="standardContextual"/>
        </w:rPr>
      </w:pPr>
      <w:del w:id="891" w:author="Ericsson JL - Rapporteur" w:date="2024-11-27T16:41:00Z">
        <w:r w:rsidDel="00C04940">
          <w:rPr>
            <w:noProof/>
          </w:rPr>
          <w:delText>6.1.3.3.1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_Toc170209941 \h </w:delInstrText>
        </w:r>
        <w:r w:rsidDel="00C04940">
          <w:rPr>
            <w:noProof/>
          </w:rPr>
        </w:r>
        <w:r w:rsidDel="00C04940">
          <w:rPr>
            <w:noProof/>
          </w:rPr>
          <w:fldChar w:fldCharType="separate"/>
        </w:r>
        <w:r w:rsidDel="00C04940">
          <w:rPr>
            <w:noProof/>
          </w:rPr>
          <w:delText>26</w:delText>
        </w:r>
        <w:r w:rsidDel="00C04940">
          <w:rPr>
            <w:noProof/>
          </w:rPr>
          <w:fldChar w:fldCharType="end"/>
        </w:r>
      </w:del>
    </w:p>
    <w:p w14:paraId="27D001F6" w14:textId="153BA44A" w:rsidR="00A00040" w:rsidDel="00C04940" w:rsidRDefault="00A00040">
      <w:pPr>
        <w:pStyle w:val="TOC5"/>
        <w:rPr>
          <w:del w:id="892" w:author="Ericsson JL - Rapporteur" w:date="2024-11-27T16:41:00Z"/>
          <w:rFonts w:asciiTheme="minorHAnsi" w:eastAsiaTheme="minorEastAsia" w:hAnsiTheme="minorHAnsi" w:cstheme="minorBidi"/>
          <w:noProof/>
          <w:kern w:val="2"/>
          <w:sz w:val="24"/>
          <w:szCs w:val="24"/>
          <w:lang w:eastAsia="en-GB"/>
          <w14:ligatures w14:val="standardContextual"/>
        </w:rPr>
      </w:pPr>
      <w:del w:id="893" w:author="Ericsson JL - Rapporteur" w:date="2024-11-27T16:41:00Z">
        <w:r w:rsidDel="00C04940">
          <w:rPr>
            <w:noProof/>
          </w:rPr>
          <w:delText>6.1.3.3.2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Definition</w:delText>
        </w:r>
        <w:r w:rsidDel="00C04940">
          <w:rPr>
            <w:noProof/>
          </w:rPr>
          <w:tab/>
        </w:r>
        <w:r w:rsidDel="00C04940">
          <w:rPr>
            <w:noProof/>
          </w:rPr>
          <w:fldChar w:fldCharType="begin" w:fldLock="1"/>
        </w:r>
        <w:r w:rsidDel="00C04940">
          <w:rPr>
            <w:noProof/>
          </w:rPr>
          <w:delInstrText xml:space="preserve"> PAGEREF _Toc170209942 \h </w:delInstrText>
        </w:r>
        <w:r w:rsidDel="00C04940">
          <w:rPr>
            <w:noProof/>
          </w:rPr>
        </w:r>
        <w:r w:rsidDel="00C04940">
          <w:rPr>
            <w:noProof/>
          </w:rPr>
          <w:fldChar w:fldCharType="separate"/>
        </w:r>
        <w:r w:rsidDel="00C04940">
          <w:rPr>
            <w:noProof/>
          </w:rPr>
          <w:delText>26</w:delText>
        </w:r>
        <w:r w:rsidDel="00C04940">
          <w:rPr>
            <w:noProof/>
          </w:rPr>
          <w:fldChar w:fldCharType="end"/>
        </w:r>
      </w:del>
    </w:p>
    <w:p w14:paraId="71E80E5C" w14:textId="306CC640" w:rsidR="00A00040" w:rsidDel="00C04940" w:rsidRDefault="00A00040">
      <w:pPr>
        <w:pStyle w:val="TOC5"/>
        <w:rPr>
          <w:del w:id="894" w:author="Ericsson JL - Rapporteur" w:date="2024-11-27T16:41:00Z"/>
          <w:rFonts w:asciiTheme="minorHAnsi" w:eastAsiaTheme="minorEastAsia" w:hAnsiTheme="minorHAnsi" w:cstheme="minorBidi"/>
          <w:noProof/>
          <w:kern w:val="2"/>
          <w:sz w:val="24"/>
          <w:szCs w:val="24"/>
          <w:lang w:eastAsia="en-GB"/>
          <w14:ligatures w14:val="standardContextual"/>
        </w:rPr>
      </w:pPr>
      <w:del w:id="895" w:author="Ericsson JL - Rapporteur" w:date="2024-11-27T16:41:00Z">
        <w:r w:rsidDel="00C04940">
          <w:rPr>
            <w:noProof/>
          </w:rPr>
          <w:delText>6.1.3.3.3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Standard Methods</w:delText>
        </w:r>
        <w:r w:rsidDel="00C04940">
          <w:rPr>
            <w:noProof/>
          </w:rPr>
          <w:tab/>
        </w:r>
        <w:r w:rsidDel="00C04940">
          <w:rPr>
            <w:noProof/>
          </w:rPr>
          <w:fldChar w:fldCharType="begin" w:fldLock="1"/>
        </w:r>
        <w:r w:rsidDel="00C04940">
          <w:rPr>
            <w:noProof/>
          </w:rPr>
          <w:delInstrText xml:space="preserve"> PAGEREF _Toc170209943 \h </w:delInstrText>
        </w:r>
        <w:r w:rsidDel="00C04940">
          <w:rPr>
            <w:noProof/>
          </w:rPr>
        </w:r>
        <w:r w:rsidDel="00C04940">
          <w:rPr>
            <w:noProof/>
          </w:rPr>
          <w:fldChar w:fldCharType="separate"/>
        </w:r>
        <w:r w:rsidDel="00C04940">
          <w:rPr>
            <w:noProof/>
          </w:rPr>
          <w:delText>27</w:delText>
        </w:r>
        <w:r w:rsidDel="00C04940">
          <w:rPr>
            <w:noProof/>
          </w:rPr>
          <w:fldChar w:fldCharType="end"/>
        </w:r>
      </w:del>
    </w:p>
    <w:p w14:paraId="6E7BD103" w14:textId="0F28CD4D" w:rsidR="00A00040" w:rsidDel="00C04940" w:rsidRDefault="00A00040">
      <w:pPr>
        <w:pStyle w:val="TOC3"/>
        <w:rPr>
          <w:del w:id="896" w:author="Ericsson JL - Rapporteur" w:date="2024-11-27T16:41:00Z"/>
          <w:rFonts w:asciiTheme="minorHAnsi" w:eastAsiaTheme="minorEastAsia" w:hAnsiTheme="minorHAnsi" w:cstheme="minorBidi"/>
          <w:noProof/>
          <w:kern w:val="2"/>
          <w:sz w:val="24"/>
          <w:szCs w:val="24"/>
          <w:lang w:eastAsia="en-GB"/>
          <w14:ligatures w14:val="standardContextual"/>
        </w:rPr>
      </w:pPr>
      <w:del w:id="897" w:author="Ericsson JL - Rapporteur" w:date="2024-11-27T16:41:00Z">
        <w:r w:rsidDel="00C04940">
          <w:rPr>
            <w:noProof/>
          </w:rPr>
          <w:delText>6.1.4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Custom Operations without associated resources</w:delText>
        </w:r>
        <w:r w:rsidDel="00C04940">
          <w:rPr>
            <w:noProof/>
          </w:rPr>
          <w:tab/>
        </w:r>
        <w:r w:rsidDel="00C04940">
          <w:rPr>
            <w:noProof/>
          </w:rPr>
          <w:fldChar w:fldCharType="begin" w:fldLock="1"/>
        </w:r>
        <w:r w:rsidDel="00C04940">
          <w:rPr>
            <w:noProof/>
          </w:rPr>
          <w:delInstrText xml:space="preserve"> PAGEREF _Toc170209944 \h </w:delInstrText>
        </w:r>
        <w:r w:rsidDel="00C04940">
          <w:rPr>
            <w:noProof/>
          </w:rPr>
        </w:r>
        <w:r w:rsidDel="00C04940">
          <w:rPr>
            <w:noProof/>
          </w:rPr>
          <w:fldChar w:fldCharType="separate"/>
        </w:r>
        <w:r w:rsidDel="00C04940">
          <w:rPr>
            <w:noProof/>
          </w:rPr>
          <w:delText>28</w:delText>
        </w:r>
        <w:r w:rsidDel="00C04940">
          <w:rPr>
            <w:noProof/>
          </w:rPr>
          <w:fldChar w:fldCharType="end"/>
        </w:r>
      </w:del>
    </w:p>
    <w:p w14:paraId="1F0E4805" w14:textId="3FD8585A" w:rsidR="00A00040" w:rsidDel="00C04940" w:rsidRDefault="00A00040">
      <w:pPr>
        <w:pStyle w:val="TOC4"/>
        <w:rPr>
          <w:del w:id="898" w:author="Ericsson JL - Rapporteur" w:date="2024-11-27T16:41:00Z"/>
          <w:rFonts w:asciiTheme="minorHAnsi" w:eastAsiaTheme="minorEastAsia" w:hAnsiTheme="minorHAnsi" w:cstheme="minorBidi"/>
          <w:noProof/>
          <w:kern w:val="2"/>
          <w:sz w:val="24"/>
          <w:szCs w:val="24"/>
          <w:lang w:eastAsia="en-GB"/>
          <w14:ligatures w14:val="standardContextual"/>
        </w:rPr>
      </w:pPr>
      <w:del w:id="899" w:author="Ericsson JL - Rapporteur" w:date="2024-11-27T16:41:00Z">
        <w:r w:rsidDel="00C04940">
          <w:rPr>
            <w:noProof/>
          </w:rPr>
          <w:delText>6.1.4.1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Overview</w:delText>
        </w:r>
        <w:r w:rsidDel="00C04940">
          <w:rPr>
            <w:noProof/>
          </w:rPr>
          <w:tab/>
        </w:r>
        <w:r w:rsidDel="00C04940">
          <w:rPr>
            <w:noProof/>
          </w:rPr>
          <w:fldChar w:fldCharType="begin" w:fldLock="1"/>
        </w:r>
        <w:r w:rsidDel="00C04940">
          <w:rPr>
            <w:noProof/>
          </w:rPr>
          <w:delInstrText xml:space="preserve"> PAGEREF _Toc170209945 \h </w:delInstrText>
        </w:r>
        <w:r w:rsidDel="00C04940">
          <w:rPr>
            <w:noProof/>
          </w:rPr>
        </w:r>
        <w:r w:rsidDel="00C04940">
          <w:rPr>
            <w:noProof/>
          </w:rPr>
          <w:fldChar w:fldCharType="separate"/>
        </w:r>
        <w:r w:rsidDel="00C04940">
          <w:rPr>
            <w:noProof/>
          </w:rPr>
          <w:delText>28</w:delText>
        </w:r>
        <w:r w:rsidDel="00C04940">
          <w:rPr>
            <w:noProof/>
          </w:rPr>
          <w:fldChar w:fldCharType="end"/>
        </w:r>
      </w:del>
    </w:p>
    <w:p w14:paraId="01ED98E6" w14:textId="5A77E5CD" w:rsidR="00A00040" w:rsidDel="00C04940" w:rsidRDefault="00A00040">
      <w:pPr>
        <w:pStyle w:val="TOC4"/>
        <w:rPr>
          <w:del w:id="900" w:author="Ericsson JL - Rapporteur" w:date="2024-11-27T16:41:00Z"/>
          <w:rFonts w:asciiTheme="minorHAnsi" w:eastAsiaTheme="minorEastAsia" w:hAnsiTheme="minorHAnsi" w:cstheme="minorBidi"/>
          <w:noProof/>
          <w:kern w:val="2"/>
          <w:sz w:val="24"/>
          <w:szCs w:val="24"/>
          <w:lang w:eastAsia="en-GB"/>
          <w14:ligatures w14:val="standardContextual"/>
        </w:rPr>
      </w:pPr>
      <w:del w:id="901" w:author="Ericsson JL - Rapporteur" w:date="2024-11-27T16:41:00Z">
        <w:r w:rsidDel="00C04940">
          <w:rPr>
            <w:noProof/>
          </w:rPr>
          <w:delText>6.1.4.2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determine-location</w:delText>
        </w:r>
        <w:r w:rsidDel="00C04940">
          <w:rPr>
            <w:noProof/>
          </w:rPr>
          <w:tab/>
        </w:r>
        <w:r w:rsidDel="00C04940">
          <w:rPr>
            <w:noProof/>
          </w:rPr>
          <w:fldChar w:fldCharType="begin" w:fldLock="1"/>
        </w:r>
        <w:r w:rsidDel="00C04940">
          <w:rPr>
            <w:noProof/>
          </w:rPr>
          <w:delInstrText xml:space="preserve"> PAGEREF _Toc170209946 \h </w:delInstrText>
        </w:r>
        <w:r w:rsidDel="00C04940">
          <w:rPr>
            <w:noProof/>
          </w:rPr>
        </w:r>
        <w:r w:rsidDel="00C04940">
          <w:rPr>
            <w:noProof/>
          </w:rPr>
          <w:fldChar w:fldCharType="separate"/>
        </w:r>
        <w:r w:rsidDel="00C04940">
          <w:rPr>
            <w:noProof/>
          </w:rPr>
          <w:delText>28</w:delText>
        </w:r>
        <w:r w:rsidDel="00C04940">
          <w:rPr>
            <w:noProof/>
          </w:rPr>
          <w:fldChar w:fldCharType="end"/>
        </w:r>
      </w:del>
    </w:p>
    <w:p w14:paraId="130F620F" w14:textId="4E92E408" w:rsidR="00A00040" w:rsidDel="00C04940" w:rsidRDefault="00A00040">
      <w:pPr>
        <w:pStyle w:val="TOC5"/>
        <w:rPr>
          <w:del w:id="902" w:author="Ericsson JL - Rapporteur" w:date="2024-11-27T16:41:00Z"/>
          <w:rFonts w:asciiTheme="minorHAnsi" w:eastAsiaTheme="minorEastAsia" w:hAnsiTheme="minorHAnsi" w:cstheme="minorBidi"/>
          <w:noProof/>
          <w:kern w:val="2"/>
          <w:sz w:val="24"/>
          <w:szCs w:val="24"/>
          <w:lang w:eastAsia="en-GB"/>
          <w14:ligatures w14:val="standardContextual"/>
        </w:rPr>
      </w:pPr>
      <w:del w:id="903" w:author="Ericsson JL - Rapporteur" w:date="2024-11-27T16:41:00Z">
        <w:r w:rsidDel="00C04940">
          <w:rPr>
            <w:noProof/>
          </w:rPr>
          <w:delText>6.1.4.2.1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_Toc170209947 \h </w:delInstrText>
        </w:r>
        <w:r w:rsidDel="00C04940">
          <w:rPr>
            <w:noProof/>
          </w:rPr>
        </w:r>
        <w:r w:rsidDel="00C04940">
          <w:rPr>
            <w:noProof/>
          </w:rPr>
          <w:fldChar w:fldCharType="separate"/>
        </w:r>
        <w:r w:rsidDel="00C04940">
          <w:rPr>
            <w:noProof/>
          </w:rPr>
          <w:delText>28</w:delText>
        </w:r>
        <w:r w:rsidDel="00C04940">
          <w:rPr>
            <w:noProof/>
          </w:rPr>
          <w:fldChar w:fldCharType="end"/>
        </w:r>
      </w:del>
    </w:p>
    <w:p w14:paraId="50319D43" w14:textId="26EC2FB0" w:rsidR="00A00040" w:rsidDel="00C04940" w:rsidRDefault="00A00040">
      <w:pPr>
        <w:pStyle w:val="TOC5"/>
        <w:rPr>
          <w:del w:id="904" w:author="Ericsson JL - Rapporteur" w:date="2024-11-27T16:41:00Z"/>
          <w:rFonts w:asciiTheme="minorHAnsi" w:eastAsiaTheme="minorEastAsia" w:hAnsiTheme="minorHAnsi" w:cstheme="minorBidi"/>
          <w:noProof/>
          <w:kern w:val="2"/>
          <w:sz w:val="24"/>
          <w:szCs w:val="24"/>
          <w:lang w:eastAsia="en-GB"/>
          <w14:ligatures w14:val="standardContextual"/>
        </w:rPr>
      </w:pPr>
      <w:del w:id="905" w:author="Ericsson JL - Rapporteur" w:date="2024-11-27T16:41:00Z">
        <w:r w:rsidDel="00C04940">
          <w:rPr>
            <w:noProof/>
          </w:rPr>
          <w:delText>6.1.4.2.2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_Toc170209948 \h </w:delInstrText>
        </w:r>
        <w:r w:rsidDel="00C04940">
          <w:rPr>
            <w:noProof/>
          </w:rPr>
        </w:r>
        <w:r w:rsidDel="00C04940">
          <w:rPr>
            <w:noProof/>
          </w:rPr>
          <w:fldChar w:fldCharType="separate"/>
        </w:r>
        <w:r w:rsidDel="00C04940">
          <w:rPr>
            <w:noProof/>
          </w:rPr>
          <w:delText>28</w:delText>
        </w:r>
        <w:r w:rsidDel="00C04940">
          <w:rPr>
            <w:noProof/>
          </w:rPr>
          <w:fldChar w:fldCharType="end"/>
        </w:r>
      </w:del>
    </w:p>
    <w:p w14:paraId="1A6AEC95" w14:textId="7ACB7A80" w:rsidR="00A00040" w:rsidDel="00C04940" w:rsidRDefault="00A00040">
      <w:pPr>
        <w:pStyle w:val="TOC4"/>
        <w:rPr>
          <w:del w:id="906" w:author="Ericsson JL - Rapporteur" w:date="2024-11-27T16:41:00Z"/>
          <w:rFonts w:asciiTheme="minorHAnsi" w:eastAsiaTheme="minorEastAsia" w:hAnsiTheme="minorHAnsi" w:cstheme="minorBidi"/>
          <w:noProof/>
          <w:kern w:val="2"/>
          <w:sz w:val="24"/>
          <w:szCs w:val="24"/>
          <w:lang w:eastAsia="en-GB"/>
          <w14:ligatures w14:val="standardContextual"/>
        </w:rPr>
      </w:pPr>
      <w:del w:id="907" w:author="Ericsson JL - Rapporteur" w:date="2024-11-27T16:41:00Z">
        <w:r w:rsidDel="00C04940">
          <w:rPr>
            <w:noProof/>
          </w:rPr>
          <w:delText>6.1.4.3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cancel-location</w:delText>
        </w:r>
        <w:r w:rsidDel="00C04940">
          <w:rPr>
            <w:noProof/>
          </w:rPr>
          <w:tab/>
        </w:r>
        <w:r w:rsidDel="00C04940">
          <w:rPr>
            <w:noProof/>
          </w:rPr>
          <w:fldChar w:fldCharType="begin" w:fldLock="1"/>
        </w:r>
        <w:r w:rsidDel="00C04940">
          <w:rPr>
            <w:noProof/>
          </w:rPr>
          <w:delInstrText xml:space="preserve"> PAGEREF _Toc170209949 \h </w:delInstrText>
        </w:r>
        <w:r w:rsidDel="00C04940">
          <w:rPr>
            <w:noProof/>
          </w:rPr>
        </w:r>
        <w:r w:rsidDel="00C04940">
          <w:rPr>
            <w:noProof/>
          </w:rPr>
          <w:fldChar w:fldCharType="separate"/>
        </w:r>
        <w:r w:rsidDel="00C04940">
          <w:rPr>
            <w:noProof/>
          </w:rPr>
          <w:delText>30</w:delText>
        </w:r>
        <w:r w:rsidDel="00C04940">
          <w:rPr>
            <w:noProof/>
          </w:rPr>
          <w:fldChar w:fldCharType="end"/>
        </w:r>
      </w:del>
    </w:p>
    <w:p w14:paraId="1302D06C" w14:textId="242C9EB8" w:rsidR="00A00040" w:rsidDel="00C04940" w:rsidRDefault="00A00040">
      <w:pPr>
        <w:pStyle w:val="TOC5"/>
        <w:rPr>
          <w:del w:id="908" w:author="Ericsson JL - Rapporteur" w:date="2024-11-27T16:41:00Z"/>
          <w:rFonts w:asciiTheme="minorHAnsi" w:eastAsiaTheme="minorEastAsia" w:hAnsiTheme="minorHAnsi" w:cstheme="minorBidi"/>
          <w:noProof/>
          <w:kern w:val="2"/>
          <w:sz w:val="24"/>
          <w:szCs w:val="24"/>
          <w:lang w:eastAsia="en-GB"/>
          <w14:ligatures w14:val="standardContextual"/>
        </w:rPr>
      </w:pPr>
      <w:del w:id="909" w:author="Ericsson JL - Rapporteur" w:date="2024-11-27T16:41:00Z">
        <w:r w:rsidDel="00C04940">
          <w:rPr>
            <w:noProof/>
          </w:rPr>
          <w:delText>6.1.4.3.1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_Toc170209950 \h </w:delInstrText>
        </w:r>
        <w:r w:rsidDel="00C04940">
          <w:rPr>
            <w:noProof/>
          </w:rPr>
        </w:r>
        <w:r w:rsidDel="00C04940">
          <w:rPr>
            <w:noProof/>
          </w:rPr>
          <w:fldChar w:fldCharType="separate"/>
        </w:r>
        <w:r w:rsidDel="00C04940">
          <w:rPr>
            <w:noProof/>
          </w:rPr>
          <w:delText>30</w:delText>
        </w:r>
        <w:r w:rsidDel="00C04940">
          <w:rPr>
            <w:noProof/>
          </w:rPr>
          <w:fldChar w:fldCharType="end"/>
        </w:r>
      </w:del>
    </w:p>
    <w:p w14:paraId="6E026CDD" w14:textId="55376CBD" w:rsidR="00A00040" w:rsidDel="00C04940" w:rsidRDefault="00A00040">
      <w:pPr>
        <w:pStyle w:val="TOC5"/>
        <w:rPr>
          <w:del w:id="910" w:author="Ericsson JL - Rapporteur" w:date="2024-11-27T16:41:00Z"/>
          <w:rFonts w:asciiTheme="minorHAnsi" w:eastAsiaTheme="minorEastAsia" w:hAnsiTheme="minorHAnsi" w:cstheme="minorBidi"/>
          <w:noProof/>
          <w:kern w:val="2"/>
          <w:sz w:val="24"/>
          <w:szCs w:val="24"/>
          <w:lang w:eastAsia="en-GB"/>
          <w14:ligatures w14:val="standardContextual"/>
        </w:rPr>
      </w:pPr>
      <w:del w:id="911" w:author="Ericsson JL - Rapporteur" w:date="2024-11-27T16:41:00Z">
        <w:r w:rsidDel="00C04940">
          <w:rPr>
            <w:noProof/>
          </w:rPr>
          <w:delText>6.1.4.3.2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_Toc170209951 \h </w:delInstrText>
        </w:r>
        <w:r w:rsidDel="00C04940">
          <w:rPr>
            <w:noProof/>
          </w:rPr>
        </w:r>
        <w:r w:rsidDel="00C04940">
          <w:rPr>
            <w:noProof/>
          </w:rPr>
          <w:fldChar w:fldCharType="separate"/>
        </w:r>
        <w:r w:rsidDel="00C04940">
          <w:rPr>
            <w:noProof/>
          </w:rPr>
          <w:delText>30</w:delText>
        </w:r>
        <w:r w:rsidDel="00C04940">
          <w:rPr>
            <w:noProof/>
          </w:rPr>
          <w:fldChar w:fldCharType="end"/>
        </w:r>
      </w:del>
    </w:p>
    <w:p w14:paraId="6E174BE0" w14:textId="55A01BA9" w:rsidR="00A00040" w:rsidDel="00C04940" w:rsidRDefault="00A00040">
      <w:pPr>
        <w:pStyle w:val="TOC4"/>
        <w:rPr>
          <w:del w:id="912" w:author="Ericsson JL - Rapporteur" w:date="2024-11-27T16:41:00Z"/>
          <w:rFonts w:asciiTheme="minorHAnsi" w:eastAsiaTheme="minorEastAsia" w:hAnsiTheme="minorHAnsi" w:cstheme="minorBidi"/>
          <w:noProof/>
          <w:kern w:val="2"/>
          <w:sz w:val="24"/>
          <w:szCs w:val="24"/>
          <w:lang w:eastAsia="en-GB"/>
          <w14:ligatures w14:val="standardContextual"/>
        </w:rPr>
      </w:pPr>
      <w:del w:id="913" w:author="Ericsson JL - Rapporteur" w:date="2024-11-27T16:41:00Z">
        <w:r w:rsidDel="00C04940">
          <w:rPr>
            <w:noProof/>
          </w:rPr>
          <w:delText>6.1.4.4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location-context-transfer</w:delText>
        </w:r>
        <w:r w:rsidDel="00C04940">
          <w:rPr>
            <w:noProof/>
          </w:rPr>
          <w:tab/>
        </w:r>
        <w:r w:rsidDel="00C04940">
          <w:rPr>
            <w:noProof/>
          </w:rPr>
          <w:fldChar w:fldCharType="begin" w:fldLock="1"/>
        </w:r>
        <w:r w:rsidDel="00C04940">
          <w:rPr>
            <w:noProof/>
          </w:rPr>
          <w:delInstrText xml:space="preserve"> PAGEREF _Toc170209952 \h </w:delInstrText>
        </w:r>
        <w:r w:rsidDel="00C04940">
          <w:rPr>
            <w:noProof/>
          </w:rPr>
        </w:r>
        <w:r w:rsidDel="00C04940">
          <w:rPr>
            <w:noProof/>
          </w:rPr>
          <w:fldChar w:fldCharType="separate"/>
        </w:r>
        <w:r w:rsidDel="00C04940">
          <w:rPr>
            <w:noProof/>
          </w:rPr>
          <w:delText>31</w:delText>
        </w:r>
        <w:r w:rsidDel="00C04940">
          <w:rPr>
            <w:noProof/>
          </w:rPr>
          <w:fldChar w:fldCharType="end"/>
        </w:r>
      </w:del>
    </w:p>
    <w:p w14:paraId="0EC6B84E" w14:textId="00B4B6C9" w:rsidR="00A00040" w:rsidDel="00C04940" w:rsidRDefault="00A00040">
      <w:pPr>
        <w:pStyle w:val="TOC5"/>
        <w:rPr>
          <w:del w:id="914" w:author="Ericsson JL - Rapporteur" w:date="2024-11-27T16:41:00Z"/>
          <w:rFonts w:asciiTheme="minorHAnsi" w:eastAsiaTheme="minorEastAsia" w:hAnsiTheme="minorHAnsi" w:cstheme="minorBidi"/>
          <w:noProof/>
          <w:kern w:val="2"/>
          <w:sz w:val="24"/>
          <w:szCs w:val="24"/>
          <w:lang w:eastAsia="en-GB"/>
          <w14:ligatures w14:val="standardContextual"/>
        </w:rPr>
      </w:pPr>
      <w:del w:id="915" w:author="Ericsson JL - Rapporteur" w:date="2024-11-27T16:41:00Z">
        <w:r w:rsidDel="00C04940">
          <w:rPr>
            <w:noProof/>
          </w:rPr>
          <w:delText>6.1.4.4.1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_Toc170209953 \h </w:delInstrText>
        </w:r>
        <w:r w:rsidDel="00C04940">
          <w:rPr>
            <w:noProof/>
          </w:rPr>
        </w:r>
        <w:r w:rsidDel="00C04940">
          <w:rPr>
            <w:noProof/>
          </w:rPr>
          <w:fldChar w:fldCharType="separate"/>
        </w:r>
        <w:r w:rsidDel="00C04940">
          <w:rPr>
            <w:noProof/>
          </w:rPr>
          <w:delText>31</w:delText>
        </w:r>
        <w:r w:rsidDel="00C04940">
          <w:rPr>
            <w:noProof/>
          </w:rPr>
          <w:fldChar w:fldCharType="end"/>
        </w:r>
      </w:del>
    </w:p>
    <w:p w14:paraId="78993969" w14:textId="72A4EC09" w:rsidR="00A00040" w:rsidDel="00C04940" w:rsidRDefault="00A00040">
      <w:pPr>
        <w:pStyle w:val="TOC5"/>
        <w:rPr>
          <w:del w:id="916" w:author="Ericsson JL - Rapporteur" w:date="2024-11-27T16:41:00Z"/>
          <w:rFonts w:asciiTheme="minorHAnsi" w:eastAsiaTheme="minorEastAsia" w:hAnsiTheme="minorHAnsi" w:cstheme="minorBidi"/>
          <w:noProof/>
          <w:kern w:val="2"/>
          <w:sz w:val="24"/>
          <w:szCs w:val="24"/>
          <w:lang w:eastAsia="en-GB"/>
          <w14:ligatures w14:val="standardContextual"/>
        </w:rPr>
      </w:pPr>
      <w:del w:id="917" w:author="Ericsson JL - Rapporteur" w:date="2024-11-27T16:41:00Z">
        <w:r w:rsidDel="00C04940">
          <w:rPr>
            <w:noProof/>
          </w:rPr>
          <w:delText>6.1.4.4.2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_Toc170209954 \h </w:delInstrText>
        </w:r>
        <w:r w:rsidDel="00C04940">
          <w:rPr>
            <w:noProof/>
          </w:rPr>
        </w:r>
        <w:r w:rsidDel="00C04940">
          <w:rPr>
            <w:noProof/>
          </w:rPr>
          <w:fldChar w:fldCharType="separate"/>
        </w:r>
        <w:r w:rsidDel="00C04940">
          <w:rPr>
            <w:noProof/>
          </w:rPr>
          <w:delText>31</w:delText>
        </w:r>
        <w:r w:rsidDel="00C04940">
          <w:rPr>
            <w:noProof/>
          </w:rPr>
          <w:fldChar w:fldCharType="end"/>
        </w:r>
      </w:del>
    </w:p>
    <w:p w14:paraId="293C7060" w14:textId="1DF00791" w:rsidR="00A00040" w:rsidDel="00C04940" w:rsidRDefault="00A00040">
      <w:pPr>
        <w:pStyle w:val="TOC4"/>
        <w:rPr>
          <w:del w:id="918" w:author="Ericsson JL - Rapporteur" w:date="2024-11-27T16:41:00Z"/>
          <w:rFonts w:asciiTheme="minorHAnsi" w:eastAsiaTheme="minorEastAsia" w:hAnsiTheme="minorHAnsi" w:cstheme="minorBidi"/>
          <w:noProof/>
          <w:kern w:val="2"/>
          <w:sz w:val="24"/>
          <w:szCs w:val="24"/>
          <w:lang w:eastAsia="en-GB"/>
          <w14:ligatures w14:val="standardContextual"/>
        </w:rPr>
      </w:pPr>
      <w:del w:id="919" w:author="Ericsson JL - Rapporteur" w:date="2024-11-27T16:41:00Z">
        <w:r w:rsidDel="00C04940">
          <w:rPr>
            <w:noProof/>
          </w:rPr>
          <w:delText>6.1.4.5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measure-location</w:delText>
        </w:r>
        <w:r w:rsidDel="00C04940">
          <w:rPr>
            <w:noProof/>
          </w:rPr>
          <w:tab/>
        </w:r>
        <w:r w:rsidDel="00C04940">
          <w:rPr>
            <w:noProof/>
          </w:rPr>
          <w:fldChar w:fldCharType="begin" w:fldLock="1"/>
        </w:r>
        <w:r w:rsidDel="00C04940">
          <w:rPr>
            <w:noProof/>
          </w:rPr>
          <w:delInstrText xml:space="preserve"> PAGEREF _Toc170209955 \h </w:delInstrText>
        </w:r>
        <w:r w:rsidDel="00C04940">
          <w:rPr>
            <w:noProof/>
          </w:rPr>
        </w:r>
        <w:r w:rsidDel="00C04940">
          <w:rPr>
            <w:noProof/>
          </w:rPr>
          <w:fldChar w:fldCharType="separate"/>
        </w:r>
        <w:r w:rsidDel="00C04940">
          <w:rPr>
            <w:noProof/>
          </w:rPr>
          <w:delText>32</w:delText>
        </w:r>
        <w:r w:rsidDel="00C04940">
          <w:rPr>
            <w:noProof/>
          </w:rPr>
          <w:fldChar w:fldCharType="end"/>
        </w:r>
      </w:del>
    </w:p>
    <w:p w14:paraId="0EAFD6D7" w14:textId="3E4D7C58" w:rsidR="00A00040" w:rsidDel="00C04940" w:rsidRDefault="00A00040">
      <w:pPr>
        <w:pStyle w:val="TOC5"/>
        <w:rPr>
          <w:del w:id="920" w:author="Ericsson JL - Rapporteur" w:date="2024-11-27T16:41:00Z"/>
          <w:rFonts w:asciiTheme="minorHAnsi" w:eastAsiaTheme="minorEastAsia" w:hAnsiTheme="minorHAnsi" w:cstheme="minorBidi"/>
          <w:noProof/>
          <w:kern w:val="2"/>
          <w:sz w:val="24"/>
          <w:szCs w:val="24"/>
          <w:lang w:eastAsia="en-GB"/>
          <w14:ligatures w14:val="standardContextual"/>
        </w:rPr>
      </w:pPr>
      <w:del w:id="921" w:author="Ericsson JL - Rapporteur" w:date="2024-11-27T16:41:00Z">
        <w:r w:rsidDel="00C04940">
          <w:rPr>
            <w:noProof/>
          </w:rPr>
          <w:delText>6.1.4.5.1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_Toc170209956 \h </w:delInstrText>
        </w:r>
        <w:r w:rsidDel="00C04940">
          <w:rPr>
            <w:noProof/>
          </w:rPr>
        </w:r>
        <w:r w:rsidDel="00C04940">
          <w:rPr>
            <w:noProof/>
          </w:rPr>
          <w:fldChar w:fldCharType="separate"/>
        </w:r>
        <w:r w:rsidDel="00C04940">
          <w:rPr>
            <w:noProof/>
          </w:rPr>
          <w:delText>32</w:delText>
        </w:r>
        <w:r w:rsidDel="00C04940">
          <w:rPr>
            <w:noProof/>
          </w:rPr>
          <w:fldChar w:fldCharType="end"/>
        </w:r>
      </w:del>
    </w:p>
    <w:p w14:paraId="0AD19FEB" w14:textId="565A9504" w:rsidR="00A00040" w:rsidDel="00C04940" w:rsidRDefault="00A00040">
      <w:pPr>
        <w:pStyle w:val="TOC5"/>
        <w:rPr>
          <w:del w:id="922" w:author="Ericsson JL - Rapporteur" w:date="2024-11-27T16:41:00Z"/>
          <w:rFonts w:asciiTheme="minorHAnsi" w:eastAsiaTheme="minorEastAsia" w:hAnsiTheme="minorHAnsi" w:cstheme="minorBidi"/>
          <w:noProof/>
          <w:kern w:val="2"/>
          <w:sz w:val="24"/>
          <w:szCs w:val="24"/>
          <w:lang w:eastAsia="en-GB"/>
          <w14:ligatures w14:val="standardContextual"/>
        </w:rPr>
      </w:pPr>
      <w:del w:id="923" w:author="Ericsson JL - Rapporteur" w:date="2024-11-27T16:41:00Z">
        <w:r w:rsidDel="00C04940">
          <w:rPr>
            <w:noProof/>
          </w:rPr>
          <w:delText>6.1.4.5.2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_Toc170209957 \h </w:delInstrText>
        </w:r>
        <w:r w:rsidDel="00C04940">
          <w:rPr>
            <w:noProof/>
          </w:rPr>
        </w:r>
        <w:r w:rsidDel="00C04940">
          <w:rPr>
            <w:noProof/>
          </w:rPr>
          <w:fldChar w:fldCharType="separate"/>
        </w:r>
        <w:r w:rsidDel="00C04940">
          <w:rPr>
            <w:noProof/>
          </w:rPr>
          <w:delText>32</w:delText>
        </w:r>
        <w:r w:rsidDel="00C04940">
          <w:rPr>
            <w:noProof/>
          </w:rPr>
          <w:fldChar w:fldCharType="end"/>
        </w:r>
      </w:del>
    </w:p>
    <w:p w14:paraId="26F0BB7C" w14:textId="0D6D5BCB" w:rsidR="00A00040" w:rsidDel="00C04940" w:rsidRDefault="00A00040">
      <w:pPr>
        <w:pStyle w:val="TOC4"/>
        <w:rPr>
          <w:del w:id="924" w:author="Ericsson JL - Rapporteur" w:date="2024-11-27T16:41:00Z"/>
          <w:rFonts w:asciiTheme="minorHAnsi" w:eastAsiaTheme="minorEastAsia" w:hAnsiTheme="minorHAnsi" w:cstheme="minorBidi"/>
          <w:noProof/>
          <w:kern w:val="2"/>
          <w:sz w:val="24"/>
          <w:szCs w:val="24"/>
          <w:lang w:eastAsia="en-GB"/>
          <w14:ligatures w14:val="standardContextual"/>
        </w:rPr>
      </w:pPr>
      <w:del w:id="925" w:author="Ericsson JL - Rapporteur" w:date="2024-11-27T16:41:00Z">
        <w:r w:rsidDel="00C04940">
          <w:rPr>
            <w:noProof/>
          </w:rPr>
          <w:delText>6.1.4.6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Void</w:delText>
        </w:r>
        <w:r w:rsidDel="00C04940">
          <w:rPr>
            <w:noProof/>
          </w:rPr>
          <w:tab/>
        </w:r>
        <w:r w:rsidDel="00C04940">
          <w:rPr>
            <w:noProof/>
          </w:rPr>
          <w:fldChar w:fldCharType="begin" w:fldLock="1"/>
        </w:r>
        <w:r w:rsidDel="00C04940">
          <w:rPr>
            <w:noProof/>
          </w:rPr>
          <w:delInstrText xml:space="preserve"> PAGEREF _Toc170209958 \h </w:delInstrText>
        </w:r>
        <w:r w:rsidDel="00C04940">
          <w:rPr>
            <w:noProof/>
          </w:rPr>
        </w:r>
        <w:r w:rsidDel="00C04940">
          <w:rPr>
            <w:noProof/>
          </w:rPr>
          <w:fldChar w:fldCharType="separate"/>
        </w:r>
        <w:r w:rsidDel="00C04940">
          <w:rPr>
            <w:noProof/>
          </w:rPr>
          <w:delText>33</w:delText>
        </w:r>
        <w:r w:rsidDel="00C04940">
          <w:rPr>
            <w:noProof/>
          </w:rPr>
          <w:fldChar w:fldCharType="end"/>
        </w:r>
      </w:del>
    </w:p>
    <w:p w14:paraId="7C5557F7" w14:textId="7EA6154B" w:rsidR="00A00040" w:rsidDel="00C04940" w:rsidRDefault="00A00040">
      <w:pPr>
        <w:pStyle w:val="TOC4"/>
        <w:rPr>
          <w:del w:id="926" w:author="Ericsson JL - Rapporteur" w:date="2024-11-27T16:41:00Z"/>
          <w:rFonts w:asciiTheme="minorHAnsi" w:eastAsiaTheme="minorEastAsia" w:hAnsiTheme="minorHAnsi" w:cstheme="minorBidi"/>
          <w:noProof/>
          <w:kern w:val="2"/>
          <w:sz w:val="24"/>
          <w:szCs w:val="24"/>
          <w:lang w:eastAsia="en-GB"/>
          <w14:ligatures w14:val="standardContextual"/>
        </w:rPr>
      </w:pPr>
      <w:del w:id="927" w:author="Ericsson JL - Rapporteur" w:date="2024-11-27T16:41:00Z">
        <w:r w:rsidDel="00C04940">
          <w:rPr>
            <w:noProof/>
          </w:rPr>
          <w:delText>6.1.4.7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Operation: </w:delText>
        </w:r>
        <w:r w:rsidDel="00C04940">
          <w:rPr>
            <w:noProof/>
            <w:lang w:eastAsia="zh-CN"/>
          </w:rPr>
          <w:delText>configure-up</w:delText>
        </w:r>
        <w:r w:rsidDel="00C04940">
          <w:rPr>
            <w:noProof/>
          </w:rPr>
          <w:tab/>
        </w:r>
        <w:r w:rsidDel="00C04940">
          <w:rPr>
            <w:noProof/>
          </w:rPr>
          <w:fldChar w:fldCharType="begin" w:fldLock="1"/>
        </w:r>
        <w:r w:rsidDel="00C04940">
          <w:rPr>
            <w:noProof/>
          </w:rPr>
          <w:delInstrText xml:space="preserve"> PAGEREF _Toc170209959 \h </w:delInstrText>
        </w:r>
        <w:r w:rsidDel="00C04940">
          <w:rPr>
            <w:noProof/>
          </w:rPr>
        </w:r>
        <w:r w:rsidDel="00C04940">
          <w:rPr>
            <w:noProof/>
          </w:rPr>
          <w:fldChar w:fldCharType="separate"/>
        </w:r>
        <w:r w:rsidDel="00C04940">
          <w:rPr>
            <w:noProof/>
          </w:rPr>
          <w:delText>33</w:delText>
        </w:r>
        <w:r w:rsidDel="00C04940">
          <w:rPr>
            <w:noProof/>
          </w:rPr>
          <w:fldChar w:fldCharType="end"/>
        </w:r>
      </w:del>
    </w:p>
    <w:p w14:paraId="711C895A" w14:textId="5935988C" w:rsidR="00A00040" w:rsidDel="00C04940" w:rsidRDefault="00A00040">
      <w:pPr>
        <w:pStyle w:val="TOC5"/>
        <w:rPr>
          <w:del w:id="928" w:author="Ericsson JL - Rapporteur" w:date="2024-11-27T16:41:00Z"/>
          <w:rFonts w:asciiTheme="minorHAnsi" w:eastAsiaTheme="minorEastAsia" w:hAnsiTheme="minorHAnsi" w:cstheme="minorBidi"/>
          <w:noProof/>
          <w:kern w:val="2"/>
          <w:sz w:val="24"/>
          <w:szCs w:val="24"/>
          <w:lang w:eastAsia="en-GB"/>
          <w14:ligatures w14:val="standardContextual"/>
        </w:rPr>
      </w:pPr>
      <w:del w:id="929" w:author="Ericsson JL - Rapporteur" w:date="2024-11-27T16:41:00Z">
        <w:r w:rsidDel="00C04940">
          <w:rPr>
            <w:noProof/>
          </w:rPr>
          <w:delText>6.1.4.7.1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_Toc170209960 \h </w:delInstrText>
        </w:r>
        <w:r w:rsidDel="00C04940">
          <w:rPr>
            <w:noProof/>
          </w:rPr>
        </w:r>
        <w:r w:rsidDel="00C04940">
          <w:rPr>
            <w:noProof/>
          </w:rPr>
          <w:fldChar w:fldCharType="separate"/>
        </w:r>
        <w:r w:rsidDel="00C04940">
          <w:rPr>
            <w:noProof/>
          </w:rPr>
          <w:delText>33</w:delText>
        </w:r>
        <w:r w:rsidDel="00C04940">
          <w:rPr>
            <w:noProof/>
          </w:rPr>
          <w:fldChar w:fldCharType="end"/>
        </w:r>
      </w:del>
    </w:p>
    <w:p w14:paraId="6ECE2DD0" w14:textId="57F3AC76" w:rsidR="00A00040" w:rsidDel="00C04940" w:rsidRDefault="00A00040">
      <w:pPr>
        <w:pStyle w:val="TOC5"/>
        <w:rPr>
          <w:del w:id="930" w:author="Ericsson JL - Rapporteur" w:date="2024-11-27T16:41:00Z"/>
          <w:rFonts w:asciiTheme="minorHAnsi" w:eastAsiaTheme="minorEastAsia" w:hAnsiTheme="minorHAnsi" w:cstheme="minorBidi"/>
          <w:noProof/>
          <w:kern w:val="2"/>
          <w:sz w:val="24"/>
          <w:szCs w:val="24"/>
          <w:lang w:eastAsia="en-GB"/>
          <w14:ligatures w14:val="standardContextual"/>
        </w:rPr>
      </w:pPr>
      <w:del w:id="931" w:author="Ericsson JL - Rapporteur" w:date="2024-11-27T16:41:00Z">
        <w:r w:rsidDel="00C04940">
          <w:rPr>
            <w:noProof/>
          </w:rPr>
          <w:delText>6.1.4.7.2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_Toc170209961 \h </w:delInstrText>
        </w:r>
        <w:r w:rsidDel="00C04940">
          <w:rPr>
            <w:noProof/>
          </w:rPr>
        </w:r>
        <w:r w:rsidDel="00C04940">
          <w:rPr>
            <w:noProof/>
          </w:rPr>
          <w:fldChar w:fldCharType="separate"/>
        </w:r>
        <w:r w:rsidDel="00C04940">
          <w:rPr>
            <w:noProof/>
          </w:rPr>
          <w:delText>34</w:delText>
        </w:r>
        <w:r w:rsidDel="00C04940">
          <w:rPr>
            <w:noProof/>
          </w:rPr>
          <w:fldChar w:fldCharType="end"/>
        </w:r>
      </w:del>
    </w:p>
    <w:p w14:paraId="76C088F5" w14:textId="18574AD2" w:rsidR="00A00040" w:rsidDel="00C04940" w:rsidRDefault="00A00040">
      <w:pPr>
        <w:pStyle w:val="TOC3"/>
        <w:rPr>
          <w:del w:id="932" w:author="Ericsson JL - Rapporteur" w:date="2024-11-27T16:41:00Z"/>
          <w:rFonts w:asciiTheme="minorHAnsi" w:eastAsiaTheme="minorEastAsia" w:hAnsiTheme="minorHAnsi" w:cstheme="minorBidi"/>
          <w:noProof/>
          <w:kern w:val="2"/>
          <w:sz w:val="24"/>
          <w:szCs w:val="24"/>
          <w:lang w:eastAsia="en-GB"/>
          <w14:ligatures w14:val="standardContextual"/>
        </w:rPr>
      </w:pPr>
      <w:del w:id="933" w:author="Ericsson JL - Rapporteur" w:date="2024-11-27T16:41:00Z">
        <w:r w:rsidDel="00C04940">
          <w:rPr>
            <w:noProof/>
          </w:rPr>
          <w:delText>6.1.5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Notifications</w:delText>
        </w:r>
        <w:r w:rsidDel="00C04940">
          <w:rPr>
            <w:noProof/>
          </w:rPr>
          <w:tab/>
        </w:r>
        <w:r w:rsidDel="00C04940">
          <w:rPr>
            <w:noProof/>
          </w:rPr>
          <w:fldChar w:fldCharType="begin" w:fldLock="1"/>
        </w:r>
        <w:r w:rsidDel="00C04940">
          <w:rPr>
            <w:noProof/>
          </w:rPr>
          <w:delInstrText xml:space="preserve"> PAGEREF _Toc170209962 \h </w:delInstrText>
        </w:r>
        <w:r w:rsidDel="00C04940">
          <w:rPr>
            <w:noProof/>
          </w:rPr>
        </w:r>
        <w:r w:rsidDel="00C04940">
          <w:rPr>
            <w:noProof/>
          </w:rPr>
          <w:fldChar w:fldCharType="separate"/>
        </w:r>
        <w:r w:rsidDel="00C04940">
          <w:rPr>
            <w:noProof/>
          </w:rPr>
          <w:delText>35</w:delText>
        </w:r>
        <w:r w:rsidDel="00C04940">
          <w:rPr>
            <w:noProof/>
          </w:rPr>
          <w:fldChar w:fldCharType="end"/>
        </w:r>
      </w:del>
    </w:p>
    <w:p w14:paraId="53531DB5" w14:textId="05790258" w:rsidR="00A00040" w:rsidDel="00C04940" w:rsidRDefault="00A00040">
      <w:pPr>
        <w:pStyle w:val="TOC4"/>
        <w:rPr>
          <w:del w:id="934" w:author="Ericsson JL - Rapporteur" w:date="2024-11-27T16:41:00Z"/>
          <w:rFonts w:asciiTheme="minorHAnsi" w:eastAsiaTheme="minorEastAsia" w:hAnsiTheme="minorHAnsi" w:cstheme="minorBidi"/>
          <w:noProof/>
          <w:kern w:val="2"/>
          <w:sz w:val="24"/>
          <w:szCs w:val="24"/>
          <w:lang w:eastAsia="en-GB"/>
          <w14:ligatures w14:val="standardContextual"/>
        </w:rPr>
      </w:pPr>
      <w:del w:id="935" w:author="Ericsson JL - Rapporteur" w:date="2024-11-27T16:41:00Z">
        <w:r w:rsidDel="00C04940">
          <w:rPr>
            <w:noProof/>
          </w:rPr>
          <w:delText>6.1.5.1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EventNotify</w:delText>
        </w:r>
        <w:r w:rsidDel="00C04940">
          <w:rPr>
            <w:noProof/>
          </w:rPr>
          <w:tab/>
        </w:r>
        <w:r w:rsidDel="00C04940">
          <w:rPr>
            <w:noProof/>
          </w:rPr>
          <w:fldChar w:fldCharType="begin" w:fldLock="1"/>
        </w:r>
        <w:r w:rsidDel="00C04940">
          <w:rPr>
            <w:noProof/>
          </w:rPr>
          <w:delInstrText xml:space="preserve"> PAGEREF _Toc170209963 \h </w:delInstrText>
        </w:r>
        <w:r w:rsidDel="00C04940">
          <w:rPr>
            <w:noProof/>
          </w:rPr>
        </w:r>
        <w:r w:rsidDel="00C04940">
          <w:rPr>
            <w:noProof/>
          </w:rPr>
          <w:fldChar w:fldCharType="separate"/>
        </w:r>
        <w:r w:rsidDel="00C04940">
          <w:rPr>
            <w:noProof/>
          </w:rPr>
          <w:delText>35</w:delText>
        </w:r>
        <w:r w:rsidDel="00C04940">
          <w:rPr>
            <w:noProof/>
          </w:rPr>
          <w:fldChar w:fldCharType="end"/>
        </w:r>
      </w:del>
    </w:p>
    <w:p w14:paraId="36A78897" w14:textId="593C0019" w:rsidR="00A00040" w:rsidDel="00C04940" w:rsidRDefault="00A00040">
      <w:pPr>
        <w:pStyle w:val="TOC5"/>
        <w:rPr>
          <w:del w:id="936" w:author="Ericsson JL - Rapporteur" w:date="2024-11-27T16:41:00Z"/>
          <w:rFonts w:asciiTheme="minorHAnsi" w:eastAsiaTheme="minorEastAsia" w:hAnsiTheme="minorHAnsi" w:cstheme="minorBidi"/>
          <w:noProof/>
          <w:kern w:val="2"/>
          <w:sz w:val="24"/>
          <w:szCs w:val="24"/>
          <w:lang w:eastAsia="en-GB"/>
          <w14:ligatures w14:val="standardContextual"/>
        </w:rPr>
      </w:pPr>
      <w:del w:id="937" w:author="Ericsson JL - Rapporteur" w:date="2024-11-27T16:41:00Z">
        <w:r w:rsidDel="00C04940">
          <w:rPr>
            <w:noProof/>
          </w:rPr>
          <w:delText>6.1.5.1.1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_Toc170209964 \h </w:delInstrText>
        </w:r>
        <w:r w:rsidDel="00C04940">
          <w:rPr>
            <w:noProof/>
          </w:rPr>
        </w:r>
        <w:r w:rsidDel="00C04940">
          <w:rPr>
            <w:noProof/>
          </w:rPr>
          <w:fldChar w:fldCharType="separate"/>
        </w:r>
        <w:r w:rsidDel="00C04940">
          <w:rPr>
            <w:noProof/>
          </w:rPr>
          <w:delText>35</w:delText>
        </w:r>
        <w:r w:rsidDel="00C04940">
          <w:rPr>
            <w:noProof/>
          </w:rPr>
          <w:fldChar w:fldCharType="end"/>
        </w:r>
      </w:del>
    </w:p>
    <w:p w14:paraId="542FC88B" w14:textId="6034CF1D" w:rsidR="00A00040" w:rsidDel="00C04940" w:rsidRDefault="00A00040">
      <w:pPr>
        <w:pStyle w:val="TOC5"/>
        <w:rPr>
          <w:del w:id="938" w:author="Ericsson JL - Rapporteur" w:date="2024-11-27T16:41:00Z"/>
          <w:rFonts w:asciiTheme="minorHAnsi" w:eastAsiaTheme="minorEastAsia" w:hAnsiTheme="minorHAnsi" w:cstheme="minorBidi"/>
          <w:noProof/>
          <w:kern w:val="2"/>
          <w:sz w:val="24"/>
          <w:szCs w:val="24"/>
          <w:lang w:eastAsia="en-GB"/>
          <w14:ligatures w14:val="standardContextual"/>
        </w:rPr>
      </w:pPr>
      <w:del w:id="939" w:author="Ericsson JL - Rapporteur" w:date="2024-11-27T16:41:00Z">
        <w:r w:rsidDel="00C04940">
          <w:rPr>
            <w:noProof/>
          </w:rPr>
          <w:delText>6.1.5.1.2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Definition</w:delText>
        </w:r>
        <w:r w:rsidDel="00C04940">
          <w:rPr>
            <w:noProof/>
          </w:rPr>
          <w:tab/>
        </w:r>
        <w:r w:rsidDel="00C04940">
          <w:rPr>
            <w:noProof/>
          </w:rPr>
          <w:fldChar w:fldCharType="begin" w:fldLock="1"/>
        </w:r>
        <w:r w:rsidDel="00C04940">
          <w:rPr>
            <w:noProof/>
          </w:rPr>
          <w:delInstrText xml:space="preserve"> PAGEREF _Toc170209965 \h </w:delInstrText>
        </w:r>
        <w:r w:rsidDel="00C04940">
          <w:rPr>
            <w:noProof/>
          </w:rPr>
        </w:r>
        <w:r w:rsidDel="00C04940">
          <w:rPr>
            <w:noProof/>
          </w:rPr>
          <w:fldChar w:fldCharType="separate"/>
        </w:r>
        <w:r w:rsidDel="00C04940">
          <w:rPr>
            <w:noProof/>
          </w:rPr>
          <w:delText>35</w:delText>
        </w:r>
        <w:r w:rsidDel="00C04940">
          <w:rPr>
            <w:noProof/>
          </w:rPr>
          <w:fldChar w:fldCharType="end"/>
        </w:r>
      </w:del>
    </w:p>
    <w:p w14:paraId="482D6578" w14:textId="08C215F0" w:rsidR="00A00040" w:rsidDel="00C04940" w:rsidRDefault="00A00040">
      <w:pPr>
        <w:pStyle w:val="TOC5"/>
        <w:rPr>
          <w:del w:id="940" w:author="Ericsson JL - Rapporteur" w:date="2024-11-27T16:41:00Z"/>
          <w:rFonts w:asciiTheme="minorHAnsi" w:eastAsiaTheme="minorEastAsia" w:hAnsiTheme="minorHAnsi" w:cstheme="minorBidi"/>
          <w:noProof/>
          <w:kern w:val="2"/>
          <w:sz w:val="24"/>
          <w:szCs w:val="24"/>
          <w:lang w:eastAsia="en-GB"/>
          <w14:ligatures w14:val="standardContextual"/>
        </w:rPr>
      </w:pPr>
      <w:del w:id="941" w:author="Ericsson JL - Rapporteur" w:date="2024-11-27T16:41:00Z">
        <w:r w:rsidDel="00C04940">
          <w:rPr>
            <w:noProof/>
          </w:rPr>
          <w:delText>6.1.5.1.3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Standard Methods</w:delText>
        </w:r>
        <w:r w:rsidDel="00C04940">
          <w:rPr>
            <w:noProof/>
          </w:rPr>
          <w:tab/>
        </w:r>
        <w:r w:rsidDel="00C04940">
          <w:rPr>
            <w:noProof/>
          </w:rPr>
          <w:fldChar w:fldCharType="begin" w:fldLock="1"/>
        </w:r>
        <w:r w:rsidDel="00C04940">
          <w:rPr>
            <w:noProof/>
          </w:rPr>
          <w:delInstrText xml:space="preserve"> PAGEREF _Toc170209966 \h </w:delInstrText>
        </w:r>
        <w:r w:rsidDel="00C04940">
          <w:rPr>
            <w:noProof/>
          </w:rPr>
        </w:r>
        <w:r w:rsidDel="00C04940">
          <w:rPr>
            <w:noProof/>
          </w:rPr>
          <w:fldChar w:fldCharType="separate"/>
        </w:r>
        <w:r w:rsidDel="00C04940">
          <w:rPr>
            <w:noProof/>
          </w:rPr>
          <w:delText>35</w:delText>
        </w:r>
        <w:r w:rsidDel="00C04940">
          <w:rPr>
            <w:noProof/>
          </w:rPr>
          <w:fldChar w:fldCharType="end"/>
        </w:r>
      </w:del>
    </w:p>
    <w:p w14:paraId="109A98CB" w14:textId="4B87FBB9" w:rsidR="00A00040" w:rsidDel="00C04940" w:rsidRDefault="00A00040">
      <w:pPr>
        <w:pStyle w:val="TOC4"/>
        <w:rPr>
          <w:del w:id="942" w:author="Ericsson JL - Rapporteur" w:date="2024-11-27T16:41:00Z"/>
          <w:rFonts w:asciiTheme="minorHAnsi" w:eastAsiaTheme="minorEastAsia" w:hAnsiTheme="minorHAnsi" w:cstheme="minorBidi"/>
          <w:noProof/>
          <w:kern w:val="2"/>
          <w:sz w:val="24"/>
          <w:szCs w:val="24"/>
          <w:lang w:eastAsia="en-GB"/>
          <w14:ligatures w14:val="standardContextual"/>
        </w:rPr>
      </w:pPr>
      <w:del w:id="943" w:author="Ericsson JL - Rapporteur" w:date="2024-11-27T16:41:00Z">
        <w:r w:rsidDel="00C04940">
          <w:rPr>
            <w:noProof/>
          </w:rPr>
          <w:delText>6.1.5.2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UPNotify</w:delText>
        </w:r>
        <w:r w:rsidDel="00C04940">
          <w:rPr>
            <w:noProof/>
          </w:rPr>
          <w:tab/>
        </w:r>
        <w:r w:rsidDel="00C04940">
          <w:rPr>
            <w:noProof/>
          </w:rPr>
          <w:fldChar w:fldCharType="begin" w:fldLock="1"/>
        </w:r>
        <w:r w:rsidDel="00C04940">
          <w:rPr>
            <w:noProof/>
          </w:rPr>
          <w:delInstrText xml:space="preserve"> PAGEREF _Toc170209967 \h </w:delInstrText>
        </w:r>
        <w:r w:rsidDel="00C04940">
          <w:rPr>
            <w:noProof/>
          </w:rPr>
        </w:r>
        <w:r w:rsidDel="00C04940">
          <w:rPr>
            <w:noProof/>
          </w:rPr>
          <w:fldChar w:fldCharType="separate"/>
        </w:r>
        <w:r w:rsidDel="00C04940">
          <w:rPr>
            <w:noProof/>
          </w:rPr>
          <w:delText>36</w:delText>
        </w:r>
        <w:r w:rsidDel="00C04940">
          <w:rPr>
            <w:noProof/>
          </w:rPr>
          <w:fldChar w:fldCharType="end"/>
        </w:r>
      </w:del>
    </w:p>
    <w:p w14:paraId="15E46250" w14:textId="15F7D894" w:rsidR="00A00040" w:rsidDel="00C04940" w:rsidRDefault="00A00040">
      <w:pPr>
        <w:pStyle w:val="TOC5"/>
        <w:rPr>
          <w:del w:id="944" w:author="Ericsson JL - Rapporteur" w:date="2024-11-27T16:41:00Z"/>
          <w:rFonts w:asciiTheme="minorHAnsi" w:eastAsiaTheme="minorEastAsia" w:hAnsiTheme="minorHAnsi" w:cstheme="minorBidi"/>
          <w:noProof/>
          <w:kern w:val="2"/>
          <w:sz w:val="24"/>
          <w:szCs w:val="24"/>
          <w:lang w:eastAsia="en-GB"/>
          <w14:ligatures w14:val="standardContextual"/>
        </w:rPr>
      </w:pPr>
      <w:del w:id="945" w:author="Ericsson JL - Rapporteur" w:date="2024-11-27T16:41:00Z">
        <w:r w:rsidDel="00C04940">
          <w:rPr>
            <w:noProof/>
          </w:rPr>
          <w:delText>6.1.5.2.1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_Toc170209968 \h </w:delInstrText>
        </w:r>
        <w:r w:rsidDel="00C04940">
          <w:rPr>
            <w:noProof/>
          </w:rPr>
        </w:r>
        <w:r w:rsidDel="00C04940">
          <w:rPr>
            <w:noProof/>
          </w:rPr>
          <w:fldChar w:fldCharType="separate"/>
        </w:r>
        <w:r w:rsidDel="00C04940">
          <w:rPr>
            <w:noProof/>
          </w:rPr>
          <w:delText>36</w:delText>
        </w:r>
        <w:r w:rsidDel="00C04940">
          <w:rPr>
            <w:noProof/>
          </w:rPr>
          <w:fldChar w:fldCharType="end"/>
        </w:r>
      </w:del>
    </w:p>
    <w:p w14:paraId="759C643C" w14:textId="4D580D81" w:rsidR="00A00040" w:rsidDel="00C04940" w:rsidRDefault="00A00040">
      <w:pPr>
        <w:pStyle w:val="TOC5"/>
        <w:rPr>
          <w:del w:id="946" w:author="Ericsson JL - Rapporteur" w:date="2024-11-27T16:41:00Z"/>
          <w:rFonts w:asciiTheme="minorHAnsi" w:eastAsiaTheme="minorEastAsia" w:hAnsiTheme="minorHAnsi" w:cstheme="minorBidi"/>
          <w:noProof/>
          <w:kern w:val="2"/>
          <w:sz w:val="24"/>
          <w:szCs w:val="24"/>
          <w:lang w:eastAsia="en-GB"/>
          <w14:ligatures w14:val="standardContextual"/>
        </w:rPr>
      </w:pPr>
      <w:del w:id="947" w:author="Ericsson JL - Rapporteur" w:date="2024-11-27T16:41:00Z">
        <w:r w:rsidDel="00C04940">
          <w:rPr>
            <w:noProof/>
          </w:rPr>
          <w:delText>6.1.5.2.2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Definition</w:delText>
        </w:r>
        <w:r w:rsidDel="00C04940">
          <w:rPr>
            <w:noProof/>
          </w:rPr>
          <w:tab/>
        </w:r>
        <w:r w:rsidDel="00C04940">
          <w:rPr>
            <w:noProof/>
          </w:rPr>
          <w:fldChar w:fldCharType="begin" w:fldLock="1"/>
        </w:r>
        <w:r w:rsidDel="00C04940">
          <w:rPr>
            <w:noProof/>
          </w:rPr>
          <w:delInstrText xml:space="preserve"> PAGEREF _Toc170209969 \h </w:delInstrText>
        </w:r>
        <w:r w:rsidDel="00C04940">
          <w:rPr>
            <w:noProof/>
          </w:rPr>
        </w:r>
        <w:r w:rsidDel="00C04940">
          <w:rPr>
            <w:noProof/>
          </w:rPr>
          <w:fldChar w:fldCharType="separate"/>
        </w:r>
        <w:r w:rsidDel="00C04940">
          <w:rPr>
            <w:noProof/>
          </w:rPr>
          <w:delText>36</w:delText>
        </w:r>
        <w:r w:rsidDel="00C04940">
          <w:rPr>
            <w:noProof/>
          </w:rPr>
          <w:fldChar w:fldCharType="end"/>
        </w:r>
      </w:del>
    </w:p>
    <w:p w14:paraId="0BBE5573" w14:textId="465DF42C" w:rsidR="00A00040" w:rsidDel="00C04940" w:rsidRDefault="00A00040">
      <w:pPr>
        <w:pStyle w:val="TOC5"/>
        <w:rPr>
          <w:del w:id="948" w:author="Ericsson JL - Rapporteur" w:date="2024-11-27T16:41:00Z"/>
          <w:rFonts w:asciiTheme="minorHAnsi" w:eastAsiaTheme="minorEastAsia" w:hAnsiTheme="minorHAnsi" w:cstheme="minorBidi"/>
          <w:noProof/>
          <w:kern w:val="2"/>
          <w:sz w:val="24"/>
          <w:szCs w:val="24"/>
          <w:lang w:eastAsia="en-GB"/>
          <w14:ligatures w14:val="standardContextual"/>
        </w:rPr>
      </w:pPr>
      <w:del w:id="949" w:author="Ericsson JL - Rapporteur" w:date="2024-11-27T16:41:00Z">
        <w:r w:rsidDel="00C04940">
          <w:rPr>
            <w:noProof/>
          </w:rPr>
          <w:delText>6.1.5.2.3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Standard Methods</w:delText>
        </w:r>
        <w:r w:rsidDel="00C04940">
          <w:rPr>
            <w:noProof/>
          </w:rPr>
          <w:tab/>
        </w:r>
        <w:r w:rsidDel="00C04940">
          <w:rPr>
            <w:noProof/>
          </w:rPr>
          <w:fldChar w:fldCharType="begin" w:fldLock="1"/>
        </w:r>
        <w:r w:rsidDel="00C04940">
          <w:rPr>
            <w:noProof/>
          </w:rPr>
          <w:delInstrText xml:space="preserve"> PAGEREF _Toc170209970 \h </w:delInstrText>
        </w:r>
        <w:r w:rsidDel="00C04940">
          <w:rPr>
            <w:noProof/>
          </w:rPr>
        </w:r>
        <w:r w:rsidDel="00C04940">
          <w:rPr>
            <w:noProof/>
          </w:rPr>
          <w:fldChar w:fldCharType="separate"/>
        </w:r>
        <w:r w:rsidDel="00C04940">
          <w:rPr>
            <w:noProof/>
          </w:rPr>
          <w:delText>37</w:delText>
        </w:r>
        <w:r w:rsidDel="00C04940">
          <w:rPr>
            <w:noProof/>
          </w:rPr>
          <w:fldChar w:fldCharType="end"/>
        </w:r>
      </w:del>
    </w:p>
    <w:p w14:paraId="1FE0D5CD" w14:textId="7421E6FB" w:rsidR="00A00040" w:rsidDel="00C04940" w:rsidRDefault="00A00040">
      <w:pPr>
        <w:pStyle w:val="TOC3"/>
        <w:rPr>
          <w:del w:id="950" w:author="Ericsson JL - Rapporteur" w:date="2024-11-27T16:41:00Z"/>
          <w:rFonts w:asciiTheme="minorHAnsi" w:eastAsiaTheme="minorEastAsia" w:hAnsiTheme="minorHAnsi" w:cstheme="minorBidi"/>
          <w:noProof/>
          <w:kern w:val="2"/>
          <w:sz w:val="24"/>
          <w:szCs w:val="24"/>
          <w:lang w:eastAsia="en-GB"/>
          <w14:ligatures w14:val="standardContextual"/>
        </w:rPr>
      </w:pPr>
      <w:del w:id="951" w:author="Ericsson JL - Rapporteur" w:date="2024-11-27T16:41:00Z">
        <w:r w:rsidDel="00C04940">
          <w:rPr>
            <w:noProof/>
          </w:rPr>
          <w:delText>6.1.6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Data Model</w:delText>
        </w:r>
        <w:r w:rsidDel="00C04940">
          <w:rPr>
            <w:noProof/>
          </w:rPr>
          <w:tab/>
        </w:r>
        <w:r w:rsidDel="00C04940">
          <w:rPr>
            <w:noProof/>
          </w:rPr>
          <w:fldChar w:fldCharType="begin" w:fldLock="1"/>
        </w:r>
        <w:r w:rsidDel="00C04940">
          <w:rPr>
            <w:noProof/>
          </w:rPr>
          <w:delInstrText xml:space="preserve"> PAGEREF _Toc170209971 \h </w:delInstrText>
        </w:r>
        <w:r w:rsidDel="00C04940">
          <w:rPr>
            <w:noProof/>
          </w:rPr>
        </w:r>
        <w:r w:rsidDel="00C04940">
          <w:rPr>
            <w:noProof/>
          </w:rPr>
          <w:fldChar w:fldCharType="separate"/>
        </w:r>
        <w:r w:rsidDel="00C04940">
          <w:rPr>
            <w:noProof/>
          </w:rPr>
          <w:delText>38</w:delText>
        </w:r>
        <w:r w:rsidDel="00C04940">
          <w:rPr>
            <w:noProof/>
          </w:rPr>
          <w:fldChar w:fldCharType="end"/>
        </w:r>
      </w:del>
    </w:p>
    <w:p w14:paraId="0F76D5B8" w14:textId="7CAF4E74" w:rsidR="00A00040" w:rsidDel="00C04940" w:rsidRDefault="00A00040">
      <w:pPr>
        <w:pStyle w:val="TOC4"/>
        <w:rPr>
          <w:del w:id="952" w:author="Ericsson JL - Rapporteur" w:date="2024-11-27T16:41:00Z"/>
          <w:rFonts w:asciiTheme="minorHAnsi" w:eastAsiaTheme="minorEastAsia" w:hAnsiTheme="minorHAnsi" w:cstheme="minorBidi"/>
          <w:noProof/>
          <w:kern w:val="2"/>
          <w:sz w:val="24"/>
          <w:szCs w:val="24"/>
          <w:lang w:eastAsia="en-GB"/>
          <w14:ligatures w14:val="standardContextual"/>
        </w:rPr>
      </w:pPr>
      <w:del w:id="953" w:author="Ericsson JL - Rapporteur" w:date="2024-11-27T16:41:00Z">
        <w:r w:rsidDel="00C04940">
          <w:rPr>
            <w:noProof/>
          </w:rPr>
          <w:delText>6.1.6.1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_Toc170209972 \h </w:delInstrText>
        </w:r>
        <w:r w:rsidDel="00C04940">
          <w:rPr>
            <w:noProof/>
          </w:rPr>
        </w:r>
        <w:r w:rsidDel="00C04940">
          <w:rPr>
            <w:noProof/>
          </w:rPr>
          <w:fldChar w:fldCharType="separate"/>
        </w:r>
        <w:r w:rsidDel="00C04940">
          <w:rPr>
            <w:noProof/>
          </w:rPr>
          <w:delText>38</w:delText>
        </w:r>
        <w:r w:rsidDel="00C04940">
          <w:rPr>
            <w:noProof/>
          </w:rPr>
          <w:fldChar w:fldCharType="end"/>
        </w:r>
      </w:del>
    </w:p>
    <w:p w14:paraId="5CF1A8D1" w14:textId="498316F6" w:rsidR="00A00040" w:rsidDel="00C04940" w:rsidRDefault="00A00040">
      <w:pPr>
        <w:pStyle w:val="TOC4"/>
        <w:rPr>
          <w:del w:id="954" w:author="Ericsson JL - Rapporteur" w:date="2024-11-27T16:41:00Z"/>
          <w:rFonts w:asciiTheme="minorHAnsi" w:eastAsiaTheme="minorEastAsia" w:hAnsiTheme="minorHAnsi" w:cstheme="minorBidi"/>
          <w:noProof/>
          <w:kern w:val="2"/>
          <w:sz w:val="24"/>
          <w:szCs w:val="24"/>
          <w:lang w:eastAsia="en-GB"/>
          <w14:ligatures w14:val="standardContextual"/>
        </w:rPr>
      </w:pPr>
      <w:del w:id="955" w:author="Ericsson JL - Rapporteur" w:date="2024-11-27T16:41:00Z">
        <w:r w:rsidRPr="00FA74B0" w:rsidDel="00C04940">
          <w:rPr>
            <w:noProof/>
            <w:lang w:val="en-US"/>
          </w:rPr>
          <w:delText>6.1.6.2</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Structured data types</w:delText>
        </w:r>
        <w:r w:rsidDel="00C04940">
          <w:rPr>
            <w:noProof/>
          </w:rPr>
          <w:tab/>
        </w:r>
        <w:r w:rsidDel="00C04940">
          <w:rPr>
            <w:noProof/>
          </w:rPr>
          <w:fldChar w:fldCharType="begin" w:fldLock="1"/>
        </w:r>
        <w:r w:rsidDel="00C04940">
          <w:rPr>
            <w:noProof/>
          </w:rPr>
          <w:delInstrText xml:space="preserve"> PAGEREF _Toc170209973 \h </w:delInstrText>
        </w:r>
        <w:r w:rsidDel="00C04940">
          <w:rPr>
            <w:noProof/>
          </w:rPr>
        </w:r>
        <w:r w:rsidDel="00C04940">
          <w:rPr>
            <w:noProof/>
          </w:rPr>
          <w:fldChar w:fldCharType="separate"/>
        </w:r>
        <w:r w:rsidDel="00C04940">
          <w:rPr>
            <w:noProof/>
          </w:rPr>
          <w:delText>42</w:delText>
        </w:r>
        <w:r w:rsidDel="00C04940">
          <w:rPr>
            <w:noProof/>
          </w:rPr>
          <w:fldChar w:fldCharType="end"/>
        </w:r>
      </w:del>
    </w:p>
    <w:p w14:paraId="3DE643E0" w14:textId="043298CB" w:rsidR="00A00040" w:rsidDel="00C04940" w:rsidRDefault="00A00040">
      <w:pPr>
        <w:pStyle w:val="TOC5"/>
        <w:rPr>
          <w:del w:id="956" w:author="Ericsson JL - Rapporteur" w:date="2024-11-27T16:41:00Z"/>
          <w:rFonts w:asciiTheme="minorHAnsi" w:eastAsiaTheme="minorEastAsia" w:hAnsiTheme="minorHAnsi" w:cstheme="minorBidi"/>
          <w:noProof/>
          <w:kern w:val="2"/>
          <w:sz w:val="24"/>
          <w:szCs w:val="24"/>
          <w:lang w:eastAsia="en-GB"/>
          <w14:ligatures w14:val="standardContextual"/>
        </w:rPr>
      </w:pPr>
      <w:del w:id="957" w:author="Ericsson JL - Rapporteur" w:date="2024-11-27T16:41:00Z">
        <w:r w:rsidDel="00C04940">
          <w:rPr>
            <w:noProof/>
          </w:rPr>
          <w:delText>6.1.6.2.1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_Toc170209974 \h </w:delInstrText>
        </w:r>
        <w:r w:rsidDel="00C04940">
          <w:rPr>
            <w:noProof/>
          </w:rPr>
        </w:r>
        <w:r w:rsidDel="00C04940">
          <w:rPr>
            <w:noProof/>
          </w:rPr>
          <w:fldChar w:fldCharType="separate"/>
        </w:r>
        <w:r w:rsidDel="00C04940">
          <w:rPr>
            <w:noProof/>
          </w:rPr>
          <w:delText>42</w:delText>
        </w:r>
        <w:r w:rsidDel="00C04940">
          <w:rPr>
            <w:noProof/>
          </w:rPr>
          <w:fldChar w:fldCharType="end"/>
        </w:r>
      </w:del>
    </w:p>
    <w:p w14:paraId="45C6BC12" w14:textId="0A569BA3" w:rsidR="00A00040" w:rsidDel="00C04940" w:rsidRDefault="00A00040">
      <w:pPr>
        <w:pStyle w:val="TOC5"/>
        <w:rPr>
          <w:del w:id="958" w:author="Ericsson JL - Rapporteur" w:date="2024-11-27T16:41:00Z"/>
          <w:rFonts w:asciiTheme="minorHAnsi" w:eastAsiaTheme="minorEastAsia" w:hAnsiTheme="minorHAnsi" w:cstheme="minorBidi"/>
          <w:noProof/>
          <w:kern w:val="2"/>
          <w:sz w:val="24"/>
          <w:szCs w:val="24"/>
          <w:lang w:eastAsia="en-GB"/>
          <w14:ligatures w14:val="standardContextual"/>
        </w:rPr>
      </w:pPr>
      <w:del w:id="959" w:author="Ericsson JL - Rapporteur" w:date="2024-11-27T16:41:00Z">
        <w:r w:rsidDel="00C04940">
          <w:rPr>
            <w:noProof/>
          </w:rPr>
          <w:delText>6.1.6.2.2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InputData</w:delText>
        </w:r>
        <w:r w:rsidDel="00C04940">
          <w:rPr>
            <w:noProof/>
          </w:rPr>
          <w:tab/>
        </w:r>
        <w:r w:rsidDel="00C04940">
          <w:rPr>
            <w:noProof/>
          </w:rPr>
          <w:fldChar w:fldCharType="begin" w:fldLock="1"/>
        </w:r>
        <w:r w:rsidDel="00C04940">
          <w:rPr>
            <w:noProof/>
          </w:rPr>
          <w:delInstrText xml:space="preserve"> PAGEREF _Toc170209975 \h </w:delInstrText>
        </w:r>
        <w:r w:rsidDel="00C04940">
          <w:rPr>
            <w:noProof/>
          </w:rPr>
        </w:r>
        <w:r w:rsidDel="00C04940">
          <w:rPr>
            <w:noProof/>
          </w:rPr>
          <w:fldChar w:fldCharType="separate"/>
        </w:r>
        <w:r w:rsidDel="00C04940">
          <w:rPr>
            <w:noProof/>
          </w:rPr>
          <w:delText>43</w:delText>
        </w:r>
        <w:r w:rsidDel="00C04940">
          <w:rPr>
            <w:noProof/>
          </w:rPr>
          <w:fldChar w:fldCharType="end"/>
        </w:r>
      </w:del>
    </w:p>
    <w:p w14:paraId="7429D441" w14:textId="12F945A2" w:rsidR="00A00040" w:rsidDel="00C04940" w:rsidRDefault="00A00040">
      <w:pPr>
        <w:pStyle w:val="TOC5"/>
        <w:rPr>
          <w:del w:id="960" w:author="Ericsson JL - Rapporteur" w:date="2024-11-27T16:41:00Z"/>
          <w:rFonts w:asciiTheme="minorHAnsi" w:eastAsiaTheme="minorEastAsia" w:hAnsiTheme="minorHAnsi" w:cstheme="minorBidi"/>
          <w:noProof/>
          <w:kern w:val="2"/>
          <w:sz w:val="24"/>
          <w:szCs w:val="24"/>
          <w:lang w:eastAsia="en-GB"/>
          <w14:ligatures w14:val="standardContextual"/>
        </w:rPr>
      </w:pPr>
      <w:del w:id="961" w:author="Ericsson JL - Rapporteur" w:date="2024-11-27T16:41:00Z">
        <w:r w:rsidDel="00C04940">
          <w:rPr>
            <w:noProof/>
          </w:rPr>
          <w:delText>6.1.6.2.3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LocationData</w:delText>
        </w:r>
        <w:r w:rsidDel="00C04940">
          <w:rPr>
            <w:noProof/>
          </w:rPr>
          <w:tab/>
        </w:r>
        <w:r w:rsidDel="00C04940">
          <w:rPr>
            <w:noProof/>
          </w:rPr>
          <w:fldChar w:fldCharType="begin" w:fldLock="1"/>
        </w:r>
        <w:r w:rsidDel="00C04940">
          <w:rPr>
            <w:noProof/>
          </w:rPr>
          <w:delInstrText xml:space="preserve"> PAGEREF _Toc170209976 \h </w:delInstrText>
        </w:r>
        <w:r w:rsidDel="00C04940">
          <w:rPr>
            <w:noProof/>
          </w:rPr>
        </w:r>
        <w:r w:rsidDel="00C04940">
          <w:rPr>
            <w:noProof/>
          </w:rPr>
          <w:fldChar w:fldCharType="separate"/>
        </w:r>
        <w:r w:rsidDel="00C04940">
          <w:rPr>
            <w:noProof/>
          </w:rPr>
          <w:delText>48</w:delText>
        </w:r>
        <w:r w:rsidDel="00C04940">
          <w:rPr>
            <w:noProof/>
          </w:rPr>
          <w:fldChar w:fldCharType="end"/>
        </w:r>
      </w:del>
    </w:p>
    <w:p w14:paraId="03C0BA07" w14:textId="04B52CAA" w:rsidR="00A00040" w:rsidDel="00C04940" w:rsidRDefault="00A00040">
      <w:pPr>
        <w:pStyle w:val="TOC5"/>
        <w:rPr>
          <w:del w:id="962" w:author="Ericsson JL - Rapporteur" w:date="2024-11-27T16:41:00Z"/>
          <w:rFonts w:asciiTheme="minorHAnsi" w:eastAsiaTheme="minorEastAsia" w:hAnsiTheme="minorHAnsi" w:cstheme="minorBidi"/>
          <w:noProof/>
          <w:kern w:val="2"/>
          <w:sz w:val="24"/>
          <w:szCs w:val="24"/>
          <w:lang w:eastAsia="en-GB"/>
          <w14:ligatures w14:val="standardContextual"/>
        </w:rPr>
      </w:pPr>
      <w:del w:id="963" w:author="Ericsson JL - Rapporteur" w:date="2024-11-27T16:41:00Z">
        <w:r w:rsidDel="00C04940">
          <w:rPr>
            <w:noProof/>
          </w:rPr>
          <w:delText>6.1.6.2.4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GeographicalCoordinates</w:delText>
        </w:r>
        <w:r w:rsidDel="00C04940">
          <w:rPr>
            <w:noProof/>
          </w:rPr>
          <w:tab/>
        </w:r>
        <w:r w:rsidDel="00C04940">
          <w:rPr>
            <w:noProof/>
          </w:rPr>
          <w:fldChar w:fldCharType="begin" w:fldLock="1"/>
        </w:r>
        <w:r w:rsidDel="00C04940">
          <w:rPr>
            <w:noProof/>
          </w:rPr>
          <w:delInstrText xml:space="preserve"> PAGEREF _Toc170209977 \h </w:delInstrText>
        </w:r>
        <w:r w:rsidDel="00C04940">
          <w:rPr>
            <w:noProof/>
          </w:rPr>
        </w:r>
        <w:r w:rsidDel="00C04940">
          <w:rPr>
            <w:noProof/>
          </w:rPr>
          <w:fldChar w:fldCharType="separate"/>
        </w:r>
        <w:r w:rsidDel="00C04940">
          <w:rPr>
            <w:noProof/>
          </w:rPr>
          <w:delText>52</w:delText>
        </w:r>
        <w:r w:rsidDel="00C04940">
          <w:rPr>
            <w:noProof/>
          </w:rPr>
          <w:fldChar w:fldCharType="end"/>
        </w:r>
      </w:del>
    </w:p>
    <w:p w14:paraId="13AD4E20" w14:textId="3528834D" w:rsidR="00A00040" w:rsidDel="00C04940" w:rsidRDefault="00A00040">
      <w:pPr>
        <w:pStyle w:val="TOC5"/>
        <w:rPr>
          <w:del w:id="964" w:author="Ericsson JL - Rapporteur" w:date="2024-11-27T16:41:00Z"/>
          <w:rFonts w:asciiTheme="minorHAnsi" w:eastAsiaTheme="minorEastAsia" w:hAnsiTheme="minorHAnsi" w:cstheme="minorBidi"/>
          <w:noProof/>
          <w:kern w:val="2"/>
          <w:sz w:val="24"/>
          <w:szCs w:val="24"/>
          <w:lang w:eastAsia="en-GB"/>
          <w14:ligatures w14:val="standardContextual"/>
        </w:rPr>
      </w:pPr>
      <w:del w:id="965" w:author="Ericsson JL - Rapporteur" w:date="2024-11-27T16:41:00Z">
        <w:r w:rsidDel="00C04940">
          <w:rPr>
            <w:noProof/>
          </w:rPr>
          <w:delText>6.1.6.2.5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GeographicArea</w:delText>
        </w:r>
        <w:r w:rsidDel="00C04940">
          <w:rPr>
            <w:noProof/>
          </w:rPr>
          <w:tab/>
        </w:r>
        <w:r w:rsidDel="00C04940">
          <w:rPr>
            <w:noProof/>
          </w:rPr>
          <w:fldChar w:fldCharType="begin" w:fldLock="1"/>
        </w:r>
        <w:r w:rsidDel="00C04940">
          <w:rPr>
            <w:noProof/>
          </w:rPr>
          <w:delInstrText xml:space="preserve"> PAGEREF _Toc170209978 \h </w:delInstrText>
        </w:r>
        <w:r w:rsidDel="00C04940">
          <w:rPr>
            <w:noProof/>
          </w:rPr>
        </w:r>
        <w:r w:rsidDel="00C04940">
          <w:rPr>
            <w:noProof/>
          </w:rPr>
          <w:fldChar w:fldCharType="separate"/>
        </w:r>
        <w:r w:rsidDel="00C04940">
          <w:rPr>
            <w:noProof/>
          </w:rPr>
          <w:delText>52</w:delText>
        </w:r>
        <w:r w:rsidDel="00C04940">
          <w:rPr>
            <w:noProof/>
          </w:rPr>
          <w:fldChar w:fldCharType="end"/>
        </w:r>
      </w:del>
    </w:p>
    <w:p w14:paraId="7A9AE236" w14:textId="3CD148BF" w:rsidR="00A00040" w:rsidDel="00C04940" w:rsidRDefault="00A00040">
      <w:pPr>
        <w:pStyle w:val="TOC5"/>
        <w:rPr>
          <w:del w:id="966" w:author="Ericsson JL - Rapporteur" w:date="2024-11-27T16:41:00Z"/>
          <w:rFonts w:asciiTheme="minorHAnsi" w:eastAsiaTheme="minorEastAsia" w:hAnsiTheme="minorHAnsi" w:cstheme="minorBidi"/>
          <w:noProof/>
          <w:kern w:val="2"/>
          <w:sz w:val="24"/>
          <w:szCs w:val="24"/>
          <w:lang w:eastAsia="en-GB"/>
          <w14:ligatures w14:val="standardContextual"/>
        </w:rPr>
      </w:pPr>
      <w:del w:id="967" w:author="Ericsson JL - Rapporteur" w:date="2024-11-27T16:41:00Z">
        <w:r w:rsidDel="00C04940">
          <w:rPr>
            <w:noProof/>
          </w:rPr>
          <w:delText>6.1.6.2.6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Point</w:delText>
        </w:r>
        <w:r w:rsidDel="00C04940">
          <w:rPr>
            <w:noProof/>
          </w:rPr>
          <w:tab/>
        </w:r>
        <w:r w:rsidDel="00C04940">
          <w:rPr>
            <w:noProof/>
          </w:rPr>
          <w:fldChar w:fldCharType="begin" w:fldLock="1"/>
        </w:r>
        <w:r w:rsidDel="00C04940">
          <w:rPr>
            <w:noProof/>
          </w:rPr>
          <w:delInstrText xml:space="preserve"> PAGEREF _Toc170209979 \h </w:delInstrText>
        </w:r>
        <w:r w:rsidDel="00C04940">
          <w:rPr>
            <w:noProof/>
          </w:rPr>
        </w:r>
        <w:r w:rsidDel="00C04940">
          <w:rPr>
            <w:noProof/>
          </w:rPr>
          <w:fldChar w:fldCharType="separate"/>
        </w:r>
        <w:r w:rsidDel="00C04940">
          <w:rPr>
            <w:noProof/>
          </w:rPr>
          <w:delText>52</w:delText>
        </w:r>
        <w:r w:rsidDel="00C04940">
          <w:rPr>
            <w:noProof/>
          </w:rPr>
          <w:fldChar w:fldCharType="end"/>
        </w:r>
      </w:del>
    </w:p>
    <w:p w14:paraId="22E5217D" w14:textId="3F70B04F" w:rsidR="00A00040" w:rsidDel="00C04940" w:rsidRDefault="00A00040">
      <w:pPr>
        <w:pStyle w:val="TOC5"/>
        <w:rPr>
          <w:del w:id="968" w:author="Ericsson JL - Rapporteur" w:date="2024-11-27T16:41:00Z"/>
          <w:rFonts w:asciiTheme="minorHAnsi" w:eastAsiaTheme="minorEastAsia" w:hAnsiTheme="minorHAnsi" w:cstheme="minorBidi"/>
          <w:noProof/>
          <w:kern w:val="2"/>
          <w:sz w:val="24"/>
          <w:szCs w:val="24"/>
          <w:lang w:eastAsia="en-GB"/>
          <w14:ligatures w14:val="standardContextual"/>
        </w:rPr>
      </w:pPr>
      <w:del w:id="969" w:author="Ericsson JL - Rapporteur" w:date="2024-11-27T16:41:00Z">
        <w:r w:rsidDel="00C04940">
          <w:rPr>
            <w:noProof/>
          </w:rPr>
          <w:delText>6.1.6.2.7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PointUncertaintyCircle</w:delText>
        </w:r>
        <w:r w:rsidDel="00C04940">
          <w:rPr>
            <w:noProof/>
          </w:rPr>
          <w:tab/>
        </w:r>
        <w:r w:rsidDel="00C04940">
          <w:rPr>
            <w:noProof/>
          </w:rPr>
          <w:fldChar w:fldCharType="begin" w:fldLock="1"/>
        </w:r>
        <w:r w:rsidDel="00C04940">
          <w:rPr>
            <w:noProof/>
          </w:rPr>
          <w:delInstrText xml:space="preserve"> PAGEREF _Toc170209980 \h </w:delInstrText>
        </w:r>
        <w:r w:rsidDel="00C04940">
          <w:rPr>
            <w:noProof/>
          </w:rPr>
        </w:r>
        <w:r w:rsidDel="00C04940">
          <w:rPr>
            <w:noProof/>
          </w:rPr>
          <w:fldChar w:fldCharType="separate"/>
        </w:r>
        <w:r w:rsidDel="00C04940">
          <w:rPr>
            <w:noProof/>
          </w:rPr>
          <w:delText>53</w:delText>
        </w:r>
        <w:r w:rsidDel="00C04940">
          <w:rPr>
            <w:noProof/>
          </w:rPr>
          <w:fldChar w:fldCharType="end"/>
        </w:r>
      </w:del>
    </w:p>
    <w:p w14:paraId="4B42733A" w14:textId="1898DC0E" w:rsidR="00A00040" w:rsidDel="00C04940" w:rsidRDefault="00A00040">
      <w:pPr>
        <w:pStyle w:val="TOC5"/>
        <w:rPr>
          <w:del w:id="970" w:author="Ericsson JL - Rapporteur" w:date="2024-11-27T16:41:00Z"/>
          <w:rFonts w:asciiTheme="minorHAnsi" w:eastAsiaTheme="minorEastAsia" w:hAnsiTheme="minorHAnsi" w:cstheme="minorBidi"/>
          <w:noProof/>
          <w:kern w:val="2"/>
          <w:sz w:val="24"/>
          <w:szCs w:val="24"/>
          <w:lang w:eastAsia="en-GB"/>
          <w14:ligatures w14:val="standardContextual"/>
        </w:rPr>
      </w:pPr>
      <w:del w:id="971" w:author="Ericsson JL - Rapporteur" w:date="2024-11-27T16:41:00Z">
        <w:r w:rsidDel="00C04940">
          <w:rPr>
            <w:noProof/>
          </w:rPr>
          <w:delText>6.1.6.2.8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PointUncertaintyEllipse</w:delText>
        </w:r>
        <w:r w:rsidDel="00C04940">
          <w:rPr>
            <w:noProof/>
          </w:rPr>
          <w:tab/>
        </w:r>
        <w:r w:rsidDel="00C04940">
          <w:rPr>
            <w:noProof/>
          </w:rPr>
          <w:fldChar w:fldCharType="begin" w:fldLock="1"/>
        </w:r>
        <w:r w:rsidDel="00C04940">
          <w:rPr>
            <w:noProof/>
          </w:rPr>
          <w:delInstrText xml:space="preserve"> PAGEREF _Toc170209981 \h </w:delInstrText>
        </w:r>
        <w:r w:rsidDel="00C04940">
          <w:rPr>
            <w:noProof/>
          </w:rPr>
        </w:r>
        <w:r w:rsidDel="00C04940">
          <w:rPr>
            <w:noProof/>
          </w:rPr>
          <w:fldChar w:fldCharType="separate"/>
        </w:r>
        <w:r w:rsidDel="00C04940">
          <w:rPr>
            <w:noProof/>
          </w:rPr>
          <w:delText>53</w:delText>
        </w:r>
        <w:r w:rsidDel="00C04940">
          <w:rPr>
            <w:noProof/>
          </w:rPr>
          <w:fldChar w:fldCharType="end"/>
        </w:r>
      </w:del>
    </w:p>
    <w:p w14:paraId="4F4B6876" w14:textId="0C73569C" w:rsidR="00A00040" w:rsidDel="00C04940" w:rsidRDefault="00A00040">
      <w:pPr>
        <w:pStyle w:val="TOC5"/>
        <w:rPr>
          <w:del w:id="972" w:author="Ericsson JL - Rapporteur" w:date="2024-11-27T16:41:00Z"/>
          <w:rFonts w:asciiTheme="minorHAnsi" w:eastAsiaTheme="minorEastAsia" w:hAnsiTheme="minorHAnsi" w:cstheme="minorBidi"/>
          <w:noProof/>
          <w:kern w:val="2"/>
          <w:sz w:val="24"/>
          <w:szCs w:val="24"/>
          <w:lang w:eastAsia="en-GB"/>
          <w14:ligatures w14:val="standardContextual"/>
        </w:rPr>
      </w:pPr>
      <w:del w:id="973" w:author="Ericsson JL - Rapporteur" w:date="2024-11-27T16:41:00Z">
        <w:r w:rsidDel="00C04940">
          <w:rPr>
            <w:noProof/>
          </w:rPr>
          <w:lastRenderedPageBreak/>
          <w:delText>6.1.6.2.9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Polygon</w:delText>
        </w:r>
        <w:r w:rsidDel="00C04940">
          <w:rPr>
            <w:noProof/>
          </w:rPr>
          <w:tab/>
        </w:r>
        <w:r w:rsidDel="00C04940">
          <w:rPr>
            <w:noProof/>
          </w:rPr>
          <w:fldChar w:fldCharType="begin" w:fldLock="1"/>
        </w:r>
        <w:r w:rsidDel="00C04940">
          <w:rPr>
            <w:noProof/>
          </w:rPr>
          <w:delInstrText xml:space="preserve"> PAGEREF _Toc170209982 \h </w:delInstrText>
        </w:r>
        <w:r w:rsidDel="00C04940">
          <w:rPr>
            <w:noProof/>
          </w:rPr>
        </w:r>
        <w:r w:rsidDel="00C04940">
          <w:rPr>
            <w:noProof/>
          </w:rPr>
          <w:fldChar w:fldCharType="separate"/>
        </w:r>
        <w:r w:rsidDel="00C04940">
          <w:rPr>
            <w:noProof/>
          </w:rPr>
          <w:delText>53</w:delText>
        </w:r>
        <w:r w:rsidDel="00C04940">
          <w:rPr>
            <w:noProof/>
          </w:rPr>
          <w:fldChar w:fldCharType="end"/>
        </w:r>
      </w:del>
    </w:p>
    <w:p w14:paraId="1AF36264" w14:textId="5F345ECB" w:rsidR="00A00040" w:rsidDel="00C04940" w:rsidRDefault="00A00040">
      <w:pPr>
        <w:pStyle w:val="TOC5"/>
        <w:rPr>
          <w:del w:id="974" w:author="Ericsson JL - Rapporteur" w:date="2024-11-27T16:41:00Z"/>
          <w:rFonts w:asciiTheme="minorHAnsi" w:eastAsiaTheme="minorEastAsia" w:hAnsiTheme="minorHAnsi" w:cstheme="minorBidi"/>
          <w:noProof/>
          <w:kern w:val="2"/>
          <w:sz w:val="24"/>
          <w:szCs w:val="24"/>
          <w:lang w:eastAsia="en-GB"/>
          <w14:ligatures w14:val="standardContextual"/>
        </w:rPr>
      </w:pPr>
      <w:del w:id="975" w:author="Ericsson JL - Rapporteur" w:date="2024-11-27T16:41:00Z">
        <w:r w:rsidDel="00C04940">
          <w:rPr>
            <w:noProof/>
          </w:rPr>
          <w:delText>6.1.6.2.10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PointAltitude</w:delText>
        </w:r>
        <w:r w:rsidDel="00C04940">
          <w:rPr>
            <w:noProof/>
          </w:rPr>
          <w:tab/>
        </w:r>
        <w:r w:rsidDel="00C04940">
          <w:rPr>
            <w:noProof/>
          </w:rPr>
          <w:fldChar w:fldCharType="begin" w:fldLock="1"/>
        </w:r>
        <w:r w:rsidDel="00C04940">
          <w:rPr>
            <w:noProof/>
          </w:rPr>
          <w:delInstrText xml:space="preserve"> PAGEREF _Toc170209983 \h </w:delInstrText>
        </w:r>
        <w:r w:rsidDel="00C04940">
          <w:rPr>
            <w:noProof/>
          </w:rPr>
        </w:r>
        <w:r w:rsidDel="00C04940">
          <w:rPr>
            <w:noProof/>
          </w:rPr>
          <w:fldChar w:fldCharType="separate"/>
        </w:r>
        <w:r w:rsidDel="00C04940">
          <w:rPr>
            <w:noProof/>
          </w:rPr>
          <w:delText>53</w:delText>
        </w:r>
        <w:r w:rsidDel="00C04940">
          <w:rPr>
            <w:noProof/>
          </w:rPr>
          <w:fldChar w:fldCharType="end"/>
        </w:r>
      </w:del>
    </w:p>
    <w:p w14:paraId="061262E9" w14:textId="48F15BED" w:rsidR="00A00040" w:rsidDel="00C04940" w:rsidRDefault="00A00040">
      <w:pPr>
        <w:pStyle w:val="TOC5"/>
        <w:rPr>
          <w:del w:id="976" w:author="Ericsson JL - Rapporteur" w:date="2024-11-27T16:41:00Z"/>
          <w:rFonts w:asciiTheme="minorHAnsi" w:eastAsiaTheme="minorEastAsia" w:hAnsiTheme="minorHAnsi" w:cstheme="minorBidi"/>
          <w:noProof/>
          <w:kern w:val="2"/>
          <w:sz w:val="24"/>
          <w:szCs w:val="24"/>
          <w:lang w:eastAsia="en-GB"/>
          <w14:ligatures w14:val="standardContextual"/>
        </w:rPr>
      </w:pPr>
      <w:del w:id="977" w:author="Ericsson JL - Rapporteur" w:date="2024-11-27T16:41:00Z">
        <w:r w:rsidDel="00C04940">
          <w:rPr>
            <w:noProof/>
          </w:rPr>
          <w:delText>6.1.6.2.11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PointAltitudeUncertainty</w:delText>
        </w:r>
        <w:r w:rsidDel="00C04940">
          <w:rPr>
            <w:noProof/>
          </w:rPr>
          <w:tab/>
        </w:r>
        <w:r w:rsidDel="00C04940">
          <w:rPr>
            <w:noProof/>
          </w:rPr>
          <w:fldChar w:fldCharType="begin" w:fldLock="1"/>
        </w:r>
        <w:r w:rsidDel="00C04940">
          <w:rPr>
            <w:noProof/>
          </w:rPr>
          <w:delInstrText xml:space="preserve"> PAGEREF _Toc170209984 \h </w:delInstrText>
        </w:r>
        <w:r w:rsidDel="00C04940">
          <w:rPr>
            <w:noProof/>
          </w:rPr>
        </w:r>
        <w:r w:rsidDel="00C04940">
          <w:rPr>
            <w:noProof/>
          </w:rPr>
          <w:fldChar w:fldCharType="separate"/>
        </w:r>
        <w:r w:rsidDel="00C04940">
          <w:rPr>
            <w:noProof/>
          </w:rPr>
          <w:delText>54</w:delText>
        </w:r>
        <w:r w:rsidDel="00C04940">
          <w:rPr>
            <w:noProof/>
          </w:rPr>
          <w:fldChar w:fldCharType="end"/>
        </w:r>
      </w:del>
    </w:p>
    <w:p w14:paraId="0A692A30" w14:textId="770ADA2F" w:rsidR="00A00040" w:rsidDel="00C04940" w:rsidRDefault="00A00040">
      <w:pPr>
        <w:pStyle w:val="TOC5"/>
        <w:rPr>
          <w:del w:id="978" w:author="Ericsson JL - Rapporteur" w:date="2024-11-27T16:41:00Z"/>
          <w:rFonts w:asciiTheme="minorHAnsi" w:eastAsiaTheme="minorEastAsia" w:hAnsiTheme="minorHAnsi" w:cstheme="minorBidi"/>
          <w:noProof/>
          <w:kern w:val="2"/>
          <w:sz w:val="24"/>
          <w:szCs w:val="24"/>
          <w:lang w:eastAsia="en-GB"/>
          <w14:ligatures w14:val="standardContextual"/>
        </w:rPr>
      </w:pPr>
      <w:del w:id="979" w:author="Ericsson JL - Rapporteur" w:date="2024-11-27T16:41:00Z">
        <w:r w:rsidDel="00C04940">
          <w:rPr>
            <w:noProof/>
          </w:rPr>
          <w:delText>6.1.6.2.12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EllipsoidArc</w:delText>
        </w:r>
        <w:r w:rsidDel="00C04940">
          <w:rPr>
            <w:noProof/>
          </w:rPr>
          <w:tab/>
        </w:r>
        <w:r w:rsidDel="00C04940">
          <w:rPr>
            <w:noProof/>
          </w:rPr>
          <w:fldChar w:fldCharType="begin" w:fldLock="1"/>
        </w:r>
        <w:r w:rsidDel="00C04940">
          <w:rPr>
            <w:noProof/>
          </w:rPr>
          <w:delInstrText xml:space="preserve"> PAGEREF _Toc170209985 \h </w:delInstrText>
        </w:r>
        <w:r w:rsidDel="00C04940">
          <w:rPr>
            <w:noProof/>
          </w:rPr>
        </w:r>
        <w:r w:rsidDel="00C04940">
          <w:rPr>
            <w:noProof/>
          </w:rPr>
          <w:fldChar w:fldCharType="separate"/>
        </w:r>
        <w:r w:rsidDel="00C04940">
          <w:rPr>
            <w:noProof/>
          </w:rPr>
          <w:delText>54</w:delText>
        </w:r>
        <w:r w:rsidDel="00C04940">
          <w:rPr>
            <w:noProof/>
          </w:rPr>
          <w:fldChar w:fldCharType="end"/>
        </w:r>
      </w:del>
    </w:p>
    <w:p w14:paraId="7F8426FC" w14:textId="1EC05A19" w:rsidR="00A00040" w:rsidDel="00C04940" w:rsidRDefault="00A00040">
      <w:pPr>
        <w:pStyle w:val="TOC5"/>
        <w:rPr>
          <w:del w:id="980" w:author="Ericsson JL - Rapporteur" w:date="2024-11-27T16:41:00Z"/>
          <w:rFonts w:asciiTheme="minorHAnsi" w:eastAsiaTheme="minorEastAsia" w:hAnsiTheme="minorHAnsi" w:cstheme="minorBidi"/>
          <w:noProof/>
          <w:kern w:val="2"/>
          <w:sz w:val="24"/>
          <w:szCs w:val="24"/>
          <w:lang w:eastAsia="en-GB"/>
          <w14:ligatures w14:val="standardContextual"/>
        </w:rPr>
      </w:pPr>
      <w:del w:id="981" w:author="Ericsson JL - Rapporteur" w:date="2024-11-27T16:41:00Z">
        <w:r w:rsidDel="00C04940">
          <w:rPr>
            <w:noProof/>
          </w:rPr>
          <w:delText>6.1.6.2.13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LocationQoS</w:delText>
        </w:r>
        <w:r w:rsidDel="00C04940">
          <w:rPr>
            <w:noProof/>
          </w:rPr>
          <w:tab/>
        </w:r>
        <w:r w:rsidDel="00C04940">
          <w:rPr>
            <w:noProof/>
          </w:rPr>
          <w:fldChar w:fldCharType="begin" w:fldLock="1"/>
        </w:r>
        <w:r w:rsidDel="00C04940">
          <w:rPr>
            <w:noProof/>
          </w:rPr>
          <w:delInstrText xml:space="preserve"> PAGEREF _Toc170209986 \h </w:delInstrText>
        </w:r>
        <w:r w:rsidDel="00C04940">
          <w:rPr>
            <w:noProof/>
          </w:rPr>
        </w:r>
        <w:r w:rsidDel="00C04940">
          <w:rPr>
            <w:noProof/>
          </w:rPr>
          <w:fldChar w:fldCharType="separate"/>
        </w:r>
        <w:r w:rsidDel="00C04940">
          <w:rPr>
            <w:noProof/>
          </w:rPr>
          <w:delText>55</w:delText>
        </w:r>
        <w:r w:rsidDel="00C04940">
          <w:rPr>
            <w:noProof/>
          </w:rPr>
          <w:fldChar w:fldCharType="end"/>
        </w:r>
      </w:del>
    </w:p>
    <w:p w14:paraId="0BD8908E" w14:textId="1ABC97EA" w:rsidR="00A00040" w:rsidDel="00C04940" w:rsidRDefault="00A00040">
      <w:pPr>
        <w:pStyle w:val="TOC5"/>
        <w:rPr>
          <w:del w:id="982" w:author="Ericsson JL - Rapporteur" w:date="2024-11-27T16:41:00Z"/>
          <w:rFonts w:asciiTheme="minorHAnsi" w:eastAsiaTheme="minorEastAsia" w:hAnsiTheme="minorHAnsi" w:cstheme="minorBidi"/>
          <w:noProof/>
          <w:kern w:val="2"/>
          <w:sz w:val="24"/>
          <w:szCs w:val="24"/>
          <w:lang w:eastAsia="en-GB"/>
          <w14:ligatures w14:val="standardContextual"/>
        </w:rPr>
      </w:pPr>
      <w:del w:id="983" w:author="Ericsson JL - Rapporteur" w:date="2024-11-27T16:41:00Z">
        <w:r w:rsidDel="00C04940">
          <w:rPr>
            <w:noProof/>
          </w:rPr>
          <w:delText>6.1.6.2.14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CivicAddress</w:delText>
        </w:r>
        <w:r w:rsidDel="00C04940">
          <w:rPr>
            <w:noProof/>
          </w:rPr>
          <w:tab/>
        </w:r>
        <w:r w:rsidDel="00C04940">
          <w:rPr>
            <w:noProof/>
          </w:rPr>
          <w:fldChar w:fldCharType="begin" w:fldLock="1"/>
        </w:r>
        <w:r w:rsidDel="00C04940">
          <w:rPr>
            <w:noProof/>
          </w:rPr>
          <w:delInstrText xml:space="preserve"> PAGEREF _Toc170209987 \h </w:delInstrText>
        </w:r>
        <w:r w:rsidDel="00C04940">
          <w:rPr>
            <w:noProof/>
          </w:rPr>
        </w:r>
        <w:r w:rsidDel="00C04940">
          <w:rPr>
            <w:noProof/>
          </w:rPr>
          <w:fldChar w:fldCharType="separate"/>
        </w:r>
        <w:r w:rsidDel="00C04940">
          <w:rPr>
            <w:noProof/>
          </w:rPr>
          <w:delText>56</w:delText>
        </w:r>
        <w:r w:rsidDel="00C04940">
          <w:rPr>
            <w:noProof/>
          </w:rPr>
          <w:fldChar w:fldCharType="end"/>
        </w:r>
      </w:del>
    </w:p>
    <w:p w14:paraId="0E2E4692" w14:textId="3A543093" w:rsidR="00A00040" w:rsidDel="00C04940" w:rsidRDefault="00A00040">
      <w:pPr>
        <w:pStyle w:val="TOC5"/>
        <w:rPr>
          <w:del w:id="984" w:author="Ericsson JL - Rapporteur" w:date="2024-11-27T16:41:00Z"/>
          <w:rFonts w:asciiTheme="minorHAnsi" w:eastAsiaTheme="minorEastAsia" w:hAnsiTheme="minorHAnsi" w:cstheme="minorBidi"/>
          <w:noProof/>
          <w:kern w:val="2"/>
          <w:sz w:val="24"/>
          <w:szCs w:val="24"/>
          <w:lang w:eastAsia="en-GB"/>
          <w14:ligatures w14:val="standardContextual"/>
        </w:rPr>
      </w:pPr>
      <w:del w:id="985" w:author="Ericsson JL - Rapporteur" w:date="2024-11-27T16:41:00Z">
        <w:r w:rsidDel="00C04940">
          <w:rPr>
            <w:noProof/>
          </w:rPr>
          <w:delText>6.1.6.2.15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PositioningMethodAndUsage</w:delText>
        </w:r>
        <w:r w:rsidDel="00C04940">
          <w:rPr>
            <w:noProof/>
          </w:rPr>
          <w:tab/>
        </w:r>
        <w:r w:rsidDel="00C04940">
          <w:rPr>
            <w:noProof/>
          </w:rPr>
          <w:fldChar w:fldCharType="begin" w:fldLock="1"/>
        </w:r>
        <w:r w:rsidDel="00C04940">
          <w:rPr>
            <w:noProof/>
          </w:rPr>
          <w:delInstrText xml:space="preserve"> PAGEREF _Toc170209988 \h </w:delInstrText>
        </w:r>
        <w:r w:rsidDel="00C04940">
          <w:rPr>
            <w:noProof/>
          </w:rPr>
        </w:r>
        <w:r w:rsidDel="00C04940">
          <w:rPr>
            <w:noProof/>
          </w:rPr>
          <w:fldChar w:fldCharType="separate"/>
        </w:r>
        <w:r w:rsidDel="00C04940">
          <w:rPr>
            <w:noProof/>
          </w:rPr>
          <w:delText>58</w:delText>
        </w:r>
        <w:r w:rsidDel="00C04940">
          <w:rPr>
            <w:noProof/>
          </w:rPr>
          <w:fldChar w:fldCharType="end"/>
        </w:r>
      </w:del>
    </w:p>
    <w:p w14:paraId="2055FE3F" w14:textId="2AEE7922" w:rsidR="00A00040" w:rsidDel="00C04940" w:rsidRDefault="00A00040">
      <w:pPr>
        <w:pStyle w:val="TOC5"/>
        <w:rPr>
          <w:del w:id="986" w:author="Ericsson JL - Rapporteur" w:date="2024-11-27T16:41:00Z"/>
          <w:rFonts w:asciiTheme="minorHAnsi" w:eastAsiaTheme="minorEastAsia" w:hAnsiTheme="minorHAnsi" w:cstheme="minorBidi"/>
          <w:noProof/>
          <w:kern w:val="2"/>
          <w:sz w:val="24"/>
          <w:szCs w:val="24"/>
          <w:lang w:eastAsia="en-GB"/>
          <w14:ligatures w14:val="standardContextual"/>
        </w:rPr>
      </w:pPr>
      <w:del w:id="987" w:author="Ericsson JL - Rapporteur" w:date="2024-11-27T16:41:00Z">
        <w:r w:rsidDel="00C04940">
          <w:rPr>
            <w:noProof/>
          </w:rPr>
          <w:delText>6.1.6.2.16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GnssPositioningMethodAndUsage</w:delText>
        </w:r>
        <w:r w:rsidDel="00C04940">
          <w:rPr>
            <w:noProof/>
          </w:rPr>
          <w:tab/>
        </w:r>
        <w:r w:rsidDel="00C04940">
          <w:rPr>
            <w:noProof/>
          </w:rPr>
          <w:fldChar w:fldCharType="begin" w:fldLock="1"/>
        </w:r>
        <w:r w:rsidDel="00C04940">
          <w:rPr>
            <w:noProof/>
          </w:rPr>
          <w:delInstrText xml:space="preserve"> PAGEREF _Toc170209989 \h </w:delInstrText>
        </w:r>
        <w:r w:rsidDel="00C04940">
          <w:rPr>
            <w:noProof/>
          </w:rPr>
        </w:r>
        <w:r w:rsidDel="00C04940">
          <w:rPr>
            <w:noProof/>
          </w:rPr>
          <w:fldChar w:fldCharType="separate"/>
        </w:r>
        <w:r w:rsidDel="00C04940">
          <w:rPr>
            <w:noProof/>
          </w:rPr>
          <w:delText>59</w:delText>
        </w:r>
        <w:r w:rsidDel="00C04940">
          <w:rPr>
            <w:noProof/>
          </w:rPr>
          <w:fldChar w:fldCharType="end"/>
        </w:r>
      </w:del>
    </w:p>
    <w:p w14:paraId="1E077B00" w14:textId="1902DB2E" w:rsidR="00A00040" w:rsidDel="00C04940" w:rsidRDefault="00A00040">
      <w:pPr>
        <w:pStyle w:val="TOC5"/>
        <w:rPr>
          <w:del w:id="988" w:author="Ericsson JL - Rapporteur" w:date="2024-11-27T16:41:00Z"/>
          <w:rFonts w:asciiTheme="minorHAnsi" w:eastAsiaTheme="minorEastAsia" w:hAnsiTheme="minorHAnsi" w:cstheme="minorBidi"/>
          <w:noProof/>
          <w:kern w:val="2"/>
          <w:sz w:val="24"/>
          <w:szCs w:val="24"/>
          <w:lang w:eastAsia="en-GB"/>
          <w14:ligatures w14:val="standardContextual"/>
        </w:rPr>
      </w:pPr>
      <w:del w:id="989" w:author="Ericsson JL - Rapporteur" w:date="2024-11-27T16:41:00Z">
        <w:r w:rsidDel="00C04940">
          <w:rPr>
            <w:noProof/>
          </w:rPr>
          <w:delText>6.1.6.2.17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VelocityEstimate</w:delText>
        </w:r>
        <w:r w:rsidDel="00C04940">
          <w:rPr>
            <w:noProof/>
          </w:rPr>
          <w:tab/>
        </w:r>
        <w:r w:rsidDel="00C04940">
          <w:rPr>
            <w:noProof/>
          </w:rPr>
          <w:fldChar w:fldCharType="begin" w:fldLock="1"/>
        </w:r>
        <w:r w:rsidDel="00C04940">
          <w:rPr>
            <w:noProof/>
          </w:rPr>
          <w:delInstrText xml:space="preserve"> PAGEREF _Toc170209990 \h </w:delInstrText>
        </w:r>
        <w:r w:rsidDel="00C04940">
          <w:rPr>
            <w:noProof/>
          </w:rPr>
        </w:r>
        <w:r w:rsidDel="00C04940">
          <w:rPr>
            <w:noProof/>
          </w:rPr>
          <w:fldChar w:fldCharType="separate"/>
        </w:r>
        <w:r w:rsidDel="00C04940">
          <w:rPr>
            <w:noProof/>
          </w:rPr>
          <w:delText>59</w:delText>
        </w:r>
        <w:r w:rsidDel="00C04940">
          <w:rPr>
            <w:noProof/>
          </w:rPr>
          <w:fldChar w:fldCharType="end"/>
        </w:r>
      </w:del>
    </w:p>
    <w:p w14:paraId="200666C0" w14:textId="028C8BBD" w:rsidR="00A00040" w:rsidDel="00C04940" w:rsidRDefault="00A00040">
      <w:pPr>
        <w:pStyle w:val="TOC5"/>
        <w:rPr>
          <w:del w:id="990" w:author="Ericsson JL - Rapporteur" w:date="2024-11-27T16:41:00Z"/>
          <w:rFonts w:asciiTheme="minorHAnsi" w:eastAsiaTheme="minorEastAsia" w:hAnsiTheme="minorHAnsi" w:cstheme="minorBidi"/>
          <w:noProof/>
          <w:kern w:val="2"/>
          <w:sz w:val="24"/>
          <w:szCs w:val="24"/>
          <w:lang w:eastAsia="en-GB"/>
          <w14:ligatures w14:val="standardContextual"/>
        </w:rPr>
      </w:pPr>
      <w:del w:id="991" w:author="Ericsson JL - Rapporteur" w:date="2024-11-27T16:41:00Z">
        <w:r w:rsidDel="00C04940">
          <w:rPr>
            <w:noProof/>
          </w:rPr>
          <w:delText>6.1.6.2.18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HorizontalVelocity</w:delText>
        </w:r>
        <w:r w:rsidDel="00C04940">
          <w:rPr>
            <w:noProof/>
          </w:rPr>
          <w:tab/>
        </w:r>
        <w:r w:rsidDel="00C04940">
          <w:rPr>
            <w:noProof/>
          </w:rPr>
          <w:fldChar w:fldCharType="begin" w:fldLock="1"/>
        </w:r>
        <w:r w:rsidDel="00C04940">
          <w:rPr>
            <w:noProof/>
          </w:rPr>
          <w:delInstrText xml:space="preserve"> PAGEREF _Toc170209991 \h </w:delInstrText>
        </w:r>
        <w:r w:rsidDel="00C04940">
          <w:rPr>
            <w:noProof/>
          </w:rPr>
        </w:r>
        <w:r w:rsidDel="00C04940">
          <w:rPr>
            <w:noProof/>
          </w:rPr>
          <w:fldChar w:fldCharType="separate"/>
        </w:r>
        <w:r w:rsidDel="00C04940">
          <w:rPr>
            <w:noProof/>
          </w:rPr>
          <w:delText>59</w:delText>
        </w:r>
        <w:r w:rsidDel="00C04940">
          <w:rPr>
            <w:noProof/>
          </w:rPr>
          <w:fldChar w:fldCharType="end"/>
        </w:r>
      </w:del>
    </w:p>
    <w:p w14:paraId="30A08C9F" w14:textId="42E9295F" w:rsidR="00A00040" w:rsidDel="00C04940" w:rsidRDefault="00A00040">
      <w:pPr>
        <w:pStyle w:val="TOC5"/>
        <w:rPr>
          <w:del w:id="992" w:author="Ericsson JL - Rapporteur" w:date="2024-11-27T16:41:00Z"/>
          <w:rFonts w:asciiTheme="minorHAnsi" w:eastAsiaTheme="minorEastAsia" w:hAnsiTheme="minorHAnsi" w:cstheme="minorBidi"/>
          <w:noProof/>
          <w:kern w:val="2"/>
          <w:sz w:val="24"/>
          <w:szCs w:val="24"/>
          <w:lang w:eastAsia="en-GB"/>
          <w14:ligatures w14:val="standardContextual"/>
        </w:rPr>
      </w:pPr>
      <w:del w:id="993" w:author="Ericsson JL - Rapporteur" w:date="2024-11-27T16:41:00Z">
        <w:r w:rsidDel="00C04940">
          <w:rPr>
            <w:noProof/>
          </w:rPr>
          <w:delText>6.1.6.2.19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HorizontalWithVerticalVelocity</w:delText>
        </w:r>
        <w:r w:rsidDel="00C04940">
          <w:rPr>
            <w:noProof/>
          </w:rPr>
          <w:tab/>
        </w:r>
        <w:r w:rsidDel="00C04940">
          <w:rPr>
            <w:noProof/>
          </w:rPr>
          <w:fldChar w:fldCharType="begin" w:fldLock="1"/>
        </w:r>
        <w:r w:rsidDel="00C04940">
          <w:rPr>
            <w:noProof/>
          </w:rPr>
          <w:delInstrText xml:space="preserve"> PAGEREF _Toc170209992 \h </w:delInstrText>
        </w:r>
        <w:r w:rsidDel="00C04940">
          <w:rPr>
            <w:noProof/>
          </w:rPr>
        </w:r>
        <w:r w:rsidDel="00C04940">
          <w:rPr>
            <w:noProof/>
          </w:rPr>
          <w:fldChar w:fldCharType="separate"/>
        </w:r>
        <w:r w:rsidDel="00C04940">
          <w:rPr>
            <w:noProof/>
          </w:rPr>
          <w:delText>59</w:delText>
        </w:r>
        <w:r w:rsidDel="00C04940">
          <w:rPr>
            <w:noProof/>
          </w:rPr>
          <w:fldChar w:fldCharType="end"/>
        </w:r>
      </w:del>
    </w:p>
    <w:p w14:paraId="1A3F846F" w14:textId="02E4D79A" w:rsidR="00A00040" w:rsidDel="00C04940" w:rsidRDefault="00A00040">
      <w:pPr>
        <w:pStyle w:val="TOC5"/>
        <w:rPr>
          <w:del w:id="994" w:author="Ericsson JL - Rapporteur" w:date="2024-11-27T16:41:00Z"/>
          <w:rFonts w:asciiTheme="minorHAnsi" w:eastAsiaTheme="minorEastAsia" w:hAnsiTheme="minorHAnsi" w:cstheme="minorBidi"/>
          <w:noProof/>
          <w:kern w:val="2"/>
          <w:sz w:val="24"/>
          <w:szCs w:val="24"/>
          <w:lang w:eastAsia="en-GB"/>
          <w14:ligatures w14:val="standardContextual"/>
        </w:rPr>
      </w:pPr>
      <w:del w:id="995" w:author="Ericsson JL - Rapporteur" w:date="2024-11-27T16:41:00Z">
        <w:r w:rsidDel="00C04940">
          <w:rPr>
            <w:noProof/>
          </w:rPr>
          <w:delText>6.1.6.2.20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HorizontalVelocityWithUncertainty</w:delText>
        </w:r>
        <w:r w:rsidDel="00C04940">
          <w:rPr>
            <w:noProof/>
          </w:rPr>
          <w:tab/>
        </w:r>
        <w:r w:rsidDel="00C04940">
          <w:rPr>
            <w:noProof/>
          </w:rPr>
          <w:fldChar w:fldCharType="begin" w:fldLock="1"/>
        </w:r>
        <w:r w:rsidDel="00C04940">
          <w:rPr>
            <w:noProof/>
          </w:rPr>
          <w:delInstrText xml:space="preserve"> PAGEREF _Toc170209993 \h </w:delInstrText>
        </w:r>
        <w:r w:rsidDel="00C04940">
          <w:rPr>
            <w:noProof/>
          </w:rPr>
        </w:r>
        <w:r w:rsidDel="00C04940">
          <w:rPr>
            <w:noProof/>
          </w:rPr>
          <w:fldChar w:fldCharType="separate"/>
        </w:r>
        <w:r w:rsidDel="00C04940">
          <w:rPr>
            <w:noProof/>
          </w:rPr>
          <w:delText>60</w:delText>
        </w:r>
        <w:r w:rsidDel="00C04940">
          <w:rPr>
            <w:noProof/>
          </w:rPr>
          <w:fldChar w:fldCharType="end"/>
        </w:r>
      </w:del>
    </w:p>
    <w:p w14:paraId="11C8538B" w14:textId="3E3D8607" w:rsidR="00A00040" w:rsidDel="00C04940" w:rsidRDefault="00A00040">
      <w:pPr>
        <w:pStyle w:val="TOC5"/>
        <w:rPr>
          <w:del w:id="996" w:author="Ericsson JL - Rapporteur" w:date="2024-11-27T16:41:00Z"/>
          <w:rFonts w:asciiTheme="minorHAnsi" w:eastAsiaTheme="minorEastAsia" w:hAnsiTheme="minorHAnsi" w:cstheme="minorBidi"/>
          <w:noProof/>
          <w:kern w:val="2"/>
          <w:sz w:val="24"/>
          <w:szCs w:val="24"/>
          <w:lang w:eastAsia="en-GB"/>
          <w14:ligatures w14:val="standardContextual"/>
        </w:rPr>
      </w:pPr>
      <w:del w:id="997" w:author="Ericsson JL - Rapporteur" w:date="2024-11-27T16:41:00Z">
        <w:r w:rsidDel="00C04940">
          <w:rPr>
            <w:noProof/>
          </w:rPr>
          <w:delText>6.1.6.2.21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HorizontalWithVerticalVelocityAndUncertainty</w:delText>
        </w:r>
        <w:r w:rsidDel="00C04940">
          <w:rPr>
            <w:noProof/>
          </w:rPr>
          <w:tab/>
        </w:r>
        <w:r w:rsidDel="00C04940">
          <w:rPr>
            <w:noProof/>
          </w:rPr>
          <w:fldChar w:fldCharType="begin" w:fldLock="1"/>
        </w:r>
        <w:r w:rsidDel="00C04940">
          <w:rPr>
            <w:noProof/>
          </w:rPr>
          <w:delInstrText xml:space="preserve"> PAGEREF _Toc170209994 \h </w:delInstrText>
        </w:r>
        <w:r w:rsidDel="00C04940">
          <w:rPr>
            <w:noProof/>
          </w:rPr>
        </w:r>
        <w:r w:rsidDel="00C04940">
          <w:rPr>
            <w:noProof/>
          </w:rPr>
          <w:fldChar w:fldCharType="separate"/>
        </w:r>
        <w:r w:rsidDel="00C04940">
          <w:rPr>
            <w:noProof/>
          </w:rPr>
          <w:delText>60</w:delText>
        </w:r>
        <w:r w:rsidDel="00C04940">
          <w:rPr>
            <w:noProof/>
          </w:rPr>
          <w:fldChar w:fldCharType="end"/>
        </w:r>
      </w:del>
    </w:p>
    <w:p w14:paraId="4D39BE55" w14:textId="4B29BBC0" w:rsidR="00A00040" w:rsidDel="00C04940" w:rsidRDefault="00A00040">
      <w:pPr>
        <w:pStyle w:val="TOC5"/>
        <w:rPr>
          <w:del w:id="998" w:author="Ericsson JL - Rapporteur" w:date="2024-11-27T16:41:00Z"/>
          <w:rFonts w:asciiTheme="minorHAnsi" w:eastAsiaTheme="minorEastAsia" w:hAnsiTheme="minorHAnsi" w:cstheme="minorBidi"/>
          <w:noProof/>
          <w:kern w:val="2"/>
          <w:sz w:val="24"/>
          <w:szCs w:val="24"/>
          <w:lang w:eastAsia="en-GB"/>
          <w14:ligatures w14:val="standardContextual"/>
        </w:rPr>
      </w:pPr>
      <w:del w:id="999" w:author="Ericsson JL - Rapporteur" w:date="2024-11-27T16:41:00Z">
        <w:r w:rsidDel="00C04940">
          <w:rPr>
            <w:noProof/>
          </w:rPr>
          <w:delText>6.1.6.2.22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UncertaintyEllipse</w:delText>
        </w:r>
        <w:r w:rsidDel="00C04940">
          <w:rPr>
            <w:noProof/>
          </w:rPr>
          <w:tab/>
        </w:r>
        <w:r w:rsidDel="00C04940">
          <w:rPr>
            <w:noProof/>
          </w:rPr>
          <w:fldChar w:fldCharType="begin" w:fldLock="1"/>
        </w:r>
        <w:r w:rsidDel="00C04940">
          <w:rPr>
            <w:noProof/>
          </w:rPr>
          <w:delInstrText xml:space="preserve"> PAGEREF _Toc170209995 \h </w:delInstrText>
        </w:r>
        <w:r w:rsidDel="00C04940">
          <w:rPr>
            <w:noProof/>
          </w:rPr>
        </w:r>
        <w:r w:rsidDel="00C04940">
          <w:rPr>
            <w:noProof/>
          </w:rPr>
          <w:fldChar w:fldCharType="separate"/>
        </w:r>
        <w:r w:rsidDel="00C04940">
          <w:rPr>
            <w:noProof/>
          </w:rPr>
          <w:delText>60</w:delText>
        </w:r>
        <w:r w:rsidDel="00C04940">
          <w:rPr>
            <w:noProof/>
          </w:rPr>
          <w:fldChar w:fldCharType="end"/>
        </w:r>
      </w:del>
    </w:p>
    <w:p w14:paraId="3B479D9E" w14:textId="3DC69583" w:rsidR="00A00040" w:rsidDel="00C04940" w:rsidRDefault="00A00040">
      <w:pPr>
        <w:pStyle w:val="TOC5"/>
        <w:rPr>
          <w:del w:id="1000" w:author="Ericsson JL - Rapporteur" w:date="2024-11-27T16:41:00Z"/>
          <w:rFonts w:asciiTheme="minorHAnsi" w:eastAsiaTheme="minorEastAsia" w:hAnsiTheme="minorHAnsi" w:cstheme="minorBidi"/>
          <w:noProof/>
          <w:kern w:val="2"/>
          <w:sz w:val="24"/>
          <w:szCs w:val="24"/>
          <w:lang w:eastAsia="en-GB"/>
          <w14:ligatures w14:val="standardContextual"/>
        </w:rPr>
      </w:pPr>
      <w:del w:id="1001" w:author="Ericsson JL - Rapporteur" w:date="2024-11-27T16:41:00Z">
        <w:r w:rsidDel="00C04940">
          <w:rPr>
            <w:noProof/>
          </w:rPr>
          <w:delText>6.1.6.2.23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UeLcsCapability</w:delText>
        </w:r>
        <w:r w:rsidDel="00C04940">
          <w:rPr>
            <w:noProof/>
          </w:rPr>
          <w:tab/>
        </w:r>
        <w:r w:rsidDel="00C04940">
          <w:rPr>
            <w:noProof/>
          </w:rPr>
          <w:fldChar w:fldCharType="begin" w:fldLock="1"/>
        </w:r>
        <w:r w:rsidDel="00C04940">
          <w:rPr>
            <w:noProof/>
          </w:rPr>
          <w:delInstrText xml:space="preserve"> PAGEREF _Toc170209996 \h </w:delInstrText>
        </w:r>
        <w:r w:rsidDel="00C04940">
          <w:rPr>
            <w:noProof/>
          </w:rPr>
        </w:r>
        <w:r w:rsidDel="00C04940">
          <w:rPr>
            <w:noProof/>
          </w:rPr>
          <w:fldChar w:fldCharType="separate"/>
        </w:r>
        <w:r w:rsidDel="00C04940">
          <w:rPr>
            <w:noProof/>
          </w:rPr>
          <w:delText>60</w:delText>
        </w:r>
        <w:r w:rsidDel="00C04940">
          <w:rPr>
            <w:noProof/>
          </w:rPr>
          <w:fldChar w:fldCharType="end"/>
        </w:r>
      </w:del>
    </w:p>
    <w:p w14:paraId="45768EF7" w14:textId="13CF253A" w:rsidR="00A00040" w:rsidDel="00C04940" w:rsidRDefault="00A00040">
      <w:pPr>
        <w:pStyle w:val="TOC5"/>
        <w:rPr>
          <w:del w:id="1002" w:author="Ericsson JL - Rapporteur" w:date="2024-11-27T16:41:00Z"/>
          <w:rFonts w:asciiTheme="minorHAnsi" w:eastAsiaTheme="minorEastAsia" w:hAnsiTheme="minorHAnsi" w:cstheme="minorBidi"/>
          <w:noProof/>
          <w:kern w:val="2"/>
          <w:sz w:val="24"/>
          <w:szCs w:val="24"/>
          <w:lang w:eastAsia="en-GB"/>
          <w14:ligatures w14:val="standardContextual"/>
        </w:rPr>
      </w:pPr>
      <w:del w:id="1003" w:author="Ericsson JL - Rapporteur" w:date="2024-11-27T16:41:00Z">
        <w:r w:rsidDel="00C04940">
          <w:rPr>
            <w:noProof/>
          </w:rPr>
          <w:delText>6.1.6.2.24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PeriodicEventInfo</w:delText>
        </w:r>
        <w:r w:rsidDel="00C04940">
          <w:rPr>
            <w:noProof/>
          </w:rPr>
          <w:tab/>
        </w:r>
        <w:r w:rsidDel="00C04940">
          <w:rPr>
            <w:noProof/>
          </w:rPr>
          <w:fldChar w:fldCharType="begin" w:fldLock="1"/>
        </w:r>
        <w:r w:rsidDel="00C04940">
          <w:rPr>
            <w:noProof/>
          </w:rPr>
          <w:delInstrText xml:space="preserve"> PAGEREF _Toc170209997 \h </w:delInstrText>
        </w:r>
        <w:r w:rsidDel="00C04940">
          <w:rPr>
            <w:noProof/>
          </w:rPr>
        </w:r>
        <w:r w:rsidDel="00C04940">
          <w:rPr>
            <w:noProof/>
          </w:rPr>
          <w:fldChar w:fldCharType="separate"/>
        </w:r>
        <w:r w:rsidDel="00C04940">
          <w:rPr>
            <w:noProof/>
          </w:rPr>
          <w:delText>61</w:delText>
        </w:r>
        <w:r w:rsidDel="00C04940">
          <w:rPr>
            <w:noProof/>
          </w:rPr>
          <w:fldChar w:fldCharType="end"/>
        </w:r>
      </w:del>
    </w:p>
    <w:p w14:paraId="70576807" w14:textId="44CE8344" w:rsidR="00A00040" w:rsidDel="00C04940" w:rsidRDefault="00A00040">
      <w:pPr>
        <w:pStyle w:val="TOC5"/>
        <w:rPr>
          <w:del w:id="1004" w:author="Ericsson JL - Rapporteur" w:date="2024-11-27T16:41:00Z"/>
          <w:rFonts w:asciiTheme="minorHAnsi" w:eastAsiaTheme="minorEastAsia" w:hAnsiTheme="minorHAnsi" w:cstheme="minorBidi"/>
          <w:noProof/>
          <w:kern w:val="2"/>
          <w:sz w:val="24"/>
          <w:szCs w:val="24"/>
          <w:lang w:eastAsia="en-GB"/>
          <w14:ligatures w14:val="standardContextual"/>
        </w:rPr>
      </w:pPr>
      <w:del w:id="1005" w:author="Ericsson JL - Rapporteur" w:date="2024-11-27T16:41:00Z">
        <w:r w:rsidDel="00C04940">
          <w:rPr>
            <w:noProof/>
          </w:rPr>
          <w:delText>6.1.6.2.25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AreaEventInfo</w:delText>
        </w:r>
        <w:r w:rsidDel="00C04940">
          <w:rPr>
            <w:noProof/>
          </w:rPr>
          <w:tab/>
        </w:r>
        <w:r w:rsidDel="00C04940">
          <w:rPr>
            <w:noProof/>
          </w:rPr>
          <w:fldChar w:fldCharType="begin" w:fldLock="1"/>
        </w:r>
        <w:r w:rsidDel="00C04940">
          <w:rPr>
            <w:noProof/>
          </w:rPr>
          <w:delInstrText xml:space="preserve"> PAGEREF _Toc170209998 \h </w:delInstrText>
        </w:r>
        <w:r w:rsidDel="00C04940">
          <w:rPr>
            <w:noProof/>
          </w:rPr>
        </w:r>
        <w:r w:rsidDel="00C04940">
          <w:rPr>
            <w:noProof/>
          </w:rPr>
          <w:fldChar w:fldCharType="separate"/>
        </w:r>
        <w:r w:rsidDel="00C04940">
          <w:rPr>
            <w:noProof/>
          </w:rPr>
          <w:delText>62</w:delText>
        </w:r>
        <w:r w:rsidDel="00C04940">
          <w:rPr>
            <w:noProof/>
          </w:rPr>
          <w:fldChar w:fldCharType="end"/>
        </w:r>
      </w:del>
    </w:p>
    <w:p w14:paraId="643ECDA0" w14:textId="562D0B4A" w:rsidR="00A00040" w:rsidDel="00C04940" w:rsidRDefault="00A00040">
      <w:pPr>
        <w:pStyle w:val="TOC5"/>
        <w:rPr>
          <w:del w:id="1006" w:author="Ericsson JL - Rapporteur" w:date="2024-11-27T16:41:00Z"/>
          <w:rFonts w:asciiTheme="minorHAnsi" w:eastAsiaTheme="minorEastAsia" w:hAnsiTheme="minorHAnsi" w:cstheme="minorBidi"/>
          <w:noProof/>
          <w:kern w:val="2"/>
          <w:sz w:val="24"/>
          <w:szCs w:val="24"/>
          <w:lang w:eastAsia="en-GB"/>
          <w14:ligatures w14:val="standardContextual"/>
        </w:rPr>
      </w:pPr>
      <w:del w:id="1007" w:author="Ericsson JL - Rapporteur" w:date="2024-11-27T16:41:00Z">
        <w:r w:rsidDel="00C04940">
          <w:rPr>
            <w:noProof/>
          </w:rPr>
          <w:delText>6.1.6.2.26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ReportingArea</w:delText>
        </w:r>
        <w:r w:rsidDel="00C04940">
          <w:rPr>
            <w:noProof/>
          </w:rPr>
          <w:tab/>
        </w:r>
        <w:r w:rsidDel="00C04940">
          <w:rPr>
            <w:noProof/>
          </w:rPr>
          <w:fldChar w:fldCharType="begin" w:fldLock="1"/>
        </w:r>
        <w:r w:rsidDel="00C04940">
          <w:rPr>
            <w:noProof/>
          </w:rPr>
          <w:delInstrText xml:space="preserve"> PAGEREF _Toc170209999 \h </w:delInstrText>
        </w:r>
        <w:r w:rsidDel="00C04940">
          <w:rPr>
            <w:noProof/>
          </w:rPr>
        </w:r>
        <w:r w:rsidDel="00C04940">
          <w:rPr>
            <w:noProof/>
          </w:rPr>
          <w:fldChar w:fldCharType="separate"/>
        </w:r>
        <w:r w:rsidDel="00C04940">
          <w:rPr>
            <w:noProof/>
          </w:rPr>
          <w:delText>62</w:delText>
        </w:r>
        <w:r w:rsidDel="00C04940">
          <w:rPr>
            <w:noProof/>
          </w:rPr>
          <w:fldChar w:fldCharType="end"/>
        </w:r>
      </w:del>
    </w:p>
    <w:p w14:paraId="58636158" w14:textId="49A8DD63" w:rsidR="00A00040" w:rsidDel="00C04940" w:rsidRDefault="00A00040">
      <w:pPr>
        <w:pStyle w:val="TOC5"/>
        <w:rPr>
          <w:del w:id="1008" w:author="Ericsson JL - Rapporteur" w:date="2024-11-27T16:41:00Z"/>
          <w:rFonts w:asciiTheme="minorHAnsi" w:eastAsiaTheme="minorEastAsia" w:hAnsiTheme="minorHAnsi" w:cstheme="minorBidi"/>
          <w:noProof/>
          <w:kern w:val="2"/>
          <w:sz w:val="24"/>
          <w:szCs w:val="24"/>
          <w:lang w:eastAsia="en-GB"/>
          <w14:ligatures w14:val="standardContextual"/>
        </w:rPr>
      </w:pPr>
      <w:del w:id="1009" w:author="Ericsson JL - Rapporteur" w:date="2024-11-27T16:41:00Z">
        <w:r w:rsidDel="00C04940">
          <w:rPr>
            <w:noProof/>
          </w:rPr>
          <w:delText>6.1.6.2.27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MotionEventInfo</w:delText>
        </w:r>
        <w:r w:rsidDel="00C04940">
          <w:rPr>
            <w:noProof/>
          </w:rPr>
          <w:tab/>
        </w:r>
        <w:r w:rsidDel="00C04940">
          <w:rPr>
            <w:noProof/>
          </w:rPr>
          <w:fldChar w:fldCharType="begin" w:fldLock="1"/>
        </w:r>
        <w:r w:rsidDel="00C04940">
          <w:rPr>
            <w:noProof/>
          </w:rPr>
          <w:delInstrText xml:space="preserve"> PAGEREF _Toc170210000 \h </w:delInstrText>
        </w:r>
        <w:r w:rsidDel="00C04940">
          <w:rPr>
            <w:noProof/>
          </w:rPr>
        </w:r>
        <w:r w:rsidDel="00C04940">
          <w:rPr>
            <w:noProof/>
          </w:rPr>
          <w:fldChar w:fldCharType="separate"/>
        </w:r>
        <w:r w:rsidDel="00C04940">
          <w:rPr>
            <w:noProof/>
          </w:rPr>
          <w:delText>63</w:delText>
        </w:r>
        <w:r w:rsidDel="00C04940">
          <w:rPr>
            <w:noProof/>
          </w:rPr>
          <w:fldChar w:fldCharType="end"/>
        </w:r>
      </w:del>
    </w:p>
    <w:p w14:paraId="779A4E39" w14:textId="77FA02C7" w:rsidR="00A00040" w:rsidDel="00C04940" w:rsidRDefault="00A00040">
      <w:pPr>
        <w:pStyle w:val="TOC5"/>
        <w:rPr>
          <w:del w:id="1010" w:author="Ericsson JL - Rapporteur" w:date="2024-11-27T16:41:00Z"/>
          <w:rFonts w:asciiTheme="minorHAnsi" w:eastAsiaTheme="minorEastAsia" w:hAnsiTheme="minorHAnsi" w:cstheme="minorBidi"/>
          <w:noProof/>
          <w:kern w:val="2"/>
          <w:sz w:val="24"/>
          <w:szCs w:val="24"/>
          <w:lang w:eastAsia="en-GB"/>
          <w14:ligatures w14:val="standardContextual"/>
        </w:rPr>
      </w:pPr>
      <w:del w:id="1011" w:author="Ericsson JL - Rapporteur" w:date="2024-11-27T16:41:00Z">
        <w:r w:rsidDel="00C04940">
          <w:rPr>
            <w:noProof/>
          </w:rPr>
          <w:delText>6.1.6.2.28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Void</w:delText>
        </w:r>
        <w:r w:rsidDel="00C04940">
          <w:rPr>
            <w:noProof/>
          </w:rPr>
          <w:tab/>
        </w:r>
        <w:r w:rsidDel="00C04940">
          <w:rPr>
            <w:noProof/>
          </w:rPr>
          <w:fldChar w:fldCharType="begin" w:fldLock="1"/>
        </w:r>
        <w:r w:rsidDel="00C04940">
          <w:rPr>
            <w:noProof/>
          </w:rPr>
          <w:delInstrText xml:space="preserve"> PAGEREF _Toc170210001 \h </w:delInstrText>
        </w:r>
        <w:r w:rsidDel="00C04940">
          <w:rPr>
            <w:noProof/>
          </w:rPr>
        </w:r>
        <w:r w:rsidDel="00C04940">
          <w:rPr>
            <w:noProof/>
          </w:rPr>
          <w:fldChar w:fldCharType="separate"/>
        </w:r>
        <w:r w:rsidDel="00C04940">
          <w:rPr>
            <w:noProof/>
          </w:rPr>
          <w:delText>63</w:delText>
        </w:r>
        <w:r w:rsidDel="00C04940">
          <w:rPr>
            <w:noProof/>
          </w:rPr>
          <w:fldChar w:fldCharType="end"/>
        </w:r>
      </w:del>
    </w:p>
    <w:p w14:paraId="75B7D811" w14:textId="68D7D809" w:rsidR="00A00040" w:rsidDel="00C04940" w:rsidRDefault="00A00040">
      <w:pPr>
        <w:pStyle w:val="TOC5"/>
        <w:rPr>
          <w:del w:id="1012" w:author="Ericsson JL - Rapporteur" w:date="2024-11-27T16:41:00Z"/>
          <w:rFonts w:asciiTheme="minorHAnsi" w:eastAsiaTheme="minorEastAsia" w:hAnsiTheme="minorHAnsi" w:cstheme="minorBidi"/>
          <w:noProof/>
          <w:kern w:val="2"/>
          <w:sz w:val="24"/>
          <w:szCs w:val="24"/>
          <w:lang w:eastAsia="en-GB"/>
          <w14:ligatures w14:val="standardContextual"/>
        </w:rPr>
      </w:pPr>
      <w:del w:id="1013" w:author="Ericsson JL - Rapporteur" w:date="2024-11-27T16:41:00Z">
        <w:r w:rsidDel="00C04940">
          <w:rPr>
            <w:noProof/>
          </w:rPr>
          <w:delText>6.1.6.2.29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CancelLocData</w:delText>
        </w:r>
        <w:r w:rsidDel="00C04940">
          <w:rPr>
            <w:noProof/>
          </w:rPr>
          <w:tab/>
        </w:r>
        <w:r w:rsidDel="00C04940">
          <w:rPr>
            <w:noProof/>
          </w:rPr>
          <w:fldChar w:fldCharType="begin" w:fldLock="1"/>
        </w:r>
        <w:r w:rsidDel="00C04940">
          <w:rPr>
            <w:noProof/>
          </w:rPr>
          <w:delInstrText xml:space="preserve"> PAGEREF _Toc170210002 \h </w:delInstrText>
        </w:r>
        <w:r w:rsidDel="00C04940">
          <w:rPr>
            <w:noProof/>
          </w:rPr>
        </w:r>
        <w:r w:rsidDel="00C04940">
          <w:rPr>
            <w:noProof/>
          </w:rPr>
          <w:fldChar w:fldCharType="separate"/>
        </w:r>
        <w:r w:rsidDel="00C04940">
          <w:rPr>
            <w:noProof/>
          </w:rPr>
          <w:delText>63</w:delText>
        </w:r>
        <w:r w:rsidDel="00C04940">
          <w:rPr>
            <w:noProof/>
          </w:rPr>
          <w:fldChar w:fldCharType="end"/>
        </w:r>
      </w:del>
    </w:p>
    <w:p w14:paraId="28E8EBA7" w14:textId="69691A92" w:rsidR="00A00040" w:rsidDel="00C04940" w:rsidRDefault="00A00040">
      <w:pPr>
        <w:pStyle w:val="TOC5"/>
        <w:rPr>
          <w:del w:id="1014" w:author="Ericsson JL - Rapporteur" w:date="2024-11-27T16:41:00Z"/>
          <w:rFonts w:asciiTheme="minorHAnsi" w:eastAsiaTheme="minorEastAsia" w:hAnsiTheme="minorHAnsi" w:cstheme="minorBidi"/>
          <w:noProof/>
          <w:kern w:val="2"/>
          <w:sz w:val="24"/>
          <w:szCs w:val="24"/>
          <w:lang w:eastAsia="en-GB"/>
          <w14:ligatures w14:val="standardContextual"/>
        </w:rPr>
      </w:pPr>
      <w:del w:id="1015" w:author="Ericsson JL - Rapporteur" w:date="2024-11-27T16:41:00Z">
        <w:r w:rsidDel="00C04940">
          <w:rPr>
            <w:noProof/>
          </w:rPr>
          <w:delText>6.1.6.2.30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LocContextData</w:delText>
        </w:r>
        <w:r w:rsidDel="00C04940">
          <w:rPr>
            <w:noProof/>
          </w:rPr>
          <w:tab/>
        </w:r>
        <w:r w:rsidDel="00C04940">
          <w:rPr>
            <w:noProof/>
          </w:rPr>
          <w:fldChar w:fldCharType="begin" w:fldLock="1"/>
        </w:r>
        <w:r w:rsidDel="00C04940">
          <w:rPr>
            <w:noProof/>
          </w:rPr>
          <w:delInstrText xml:space="preserve"> PAGEREF _Toc170210003 \h </w:delInstrText>
        </w:r>
        <w:r w:rsidDel="00C04940">
          <w:rPr>
            <w:noProof/>
          </w:rPr>
        </w:r>
        <w:r w:rsidDel="00C04940">
          <w:rPr>
            <w:noProof/>
          </w:rPr>
          <w:fldChar w:fldCharType="separate"/>
        </w:r>
        <w:r w:rsidDel="00C04940">
          <w:rPr>
            <w:noProof/>
          </w:rPr>
          <w:delText>64</w:delText>
        </w:r>
        <w:r w:rsidDel="00C04940">
          <w:rPr>
            <w:noProof/>
          </w:rPr>
          <w:fldChar w:fldCharType="end"/>
        </w:r>
      </w:del>
    </w:p>
    <w:p w14:paraId="0AA539AB" w14:textId="62A233E2" w:rsidR="00A00040" w:rsidDel="00C04940" w:rsidRDefault="00A00040">
      <w:pPr>
        <w:pStyle w:val="TOC5"/>
        <w:rPr>
          <w:del w:id="1016" w:author="Ericsson JL - Rapporteur" w:date="2024-11-27T16:41:00Z"/>
          <w:rFonts w:asciiTheme="minorHAnsi" w:eastAsiaTheme="minorEastAsia" w:hAnsiTheme="minorHAnsi" w:cstheme="minorBidi"/>
          <w:noProof/>
          <w:kern w:val="2"/>
          <w:sz w:val="24"/>
          <w:szCs w:val="24"/>
          <w:lang w:eastAsia="en-GB"/>
          <w14:ligatures w14:val="standardContextual"/>
        </w:rPr>
      </w:pPr>
      <w:del w:id="1017" w:author="Ericsson JL - Rapporteur" w:date="2024-11-27T16:41:00Z">
        <w:r w:rsidDel="00C04940">
          <w:rPr>
            <w:noProof/>
          </w:rPr>
          <w:delText>6.1.6.2.31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EventReportMessage</w:delText>
        </w:r>
        <w:r w:rsidDel="00C04940">
          <w:rPr>
            <w:noProof/>
          </w:rPr>
          <w:tab/>
        </w:r>
        <w:r w:rsidDel="00C04940">
          <w:rPr>
            <w:noProof/>
          </w:rPr>
          <w:fldChar w:fldCharType="begin" w:fldLock="1"/>
        </w:r>
        <w:r w:rsidDel="00C04940">
          <w:rPr>
            <w:noProof/>
          </w:rPr>
          <w:delInstrText xml:space="preserve"> PAGEREF _Toc170210004 \h </w:delInstrText>
        </w:r>
        <w:r w:rsidDel="00C04940">
          <w:rPr>
            <w:noProof/>
          </w:rPr>
        </w:r>
        <w:r w:rsidDel="00C04940">
          <w:rPr>
            <w:noProof/>
          </w:rPr>
          <w:fldChar w:fldCharType="separate"/>
        </w:r>
        <w:r w:rsidDel="00C04940">
          <w:rPr>
            <w:noProof/>
          </w:rPr>
          <w:delText>65</w:delText>
        </w:r>
        <w:r w:rsidDel="00C04940">
          <w:rPr>
            <w:noProof/>
          </w:rPr>
          <w:fldChar w:fldCharType="end"/>
        </w:r>
      </w:del>
    </w:p>
    <w:p w14:paraId="7FA1F9FB" w14:textId="37C10984" w:rsidR="00A00040" w:rsidDel="00C04940" w:rsidRDefault="00A00040">
      <w:pPr>
        <w:pStyle w:val="TOC5"/>
        <w:rPr>
          <w:del w:id="1018" w:author="Ericsson JL - Rapporteur" w:date="2024-11-27T16:41:00Z"/>
          <w:rFonts w:asciiTheme="minorHAnsi" w:eastAsiaTheme="minorEastAsia" w:hAnsiTheme="minorHAnsi" w:cstheme="minorBidi"/>
          <w:noProof/>
          <w:kern w:val="2"/>
          <w:sz w:val="24"/>
          <w:szCs w:val="24"/>
          <w:lang w:eastAsia="en-GB"/>
          <w14:ligatures w14:val="standardContextual"/>
        </w:rPr>
      </w:pPr>
      <w:del w:id="1019" w:author="Ericsson JL - Rapporteur" w:date="2024-11-27T16:41:00Z">
        <w:r w:rsidDel="00C04940">
          <w:rPr>
            <w:noProof/>
          </w:rPr>
          <w:delText>6.1.6.2.32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EventReportingStatus</w:delText>
        </w:r>
        <w:r w:rsidDel="00C04940">
          <w:rPr>
            <w:noProof/>
          </w:rPr>
          <w:tab/>
        </w:r>
        <w:r w:rsidDel="00C04940">
          <w:rPr>
            <w:noProof/>
          </w:rPr>
          <w:fldChar w:fldCharType="begin" w:fldLock="1"/>
        </w:r>
        <w:r w:rsidDel="00C04940">
          <w:rPr>
            <w:noProof/>
          </w:rPr>
          <w:delInstrText xml:space="preserve"> PAGEREF _Toc170210005 \h </w:delInstrText>
        </w:r>
        <w:r w:rsidDel="00C04940">
          <w:rPr>
            <w:noProof/>
          </w:rPr>
        </w:r>
        <w:r w:rsidDel="00C04940">
          <w:rPr>
            <w:noProof/>
          </w:rPr>
          <w:fldChar w:fldCharType="separate"/>
        </w:r>
        <w:r w:rsidDel="00C04940">
          <w:rPr>
            <w:noProof/>
          </w:rPr>
          <w:delText>65</w:delText>
        </w:r>
        <w:r w:rsidDel="00C04940">
          <w:rPr>
            <w:noProof/>
          </w:rPr>
          <w:fldChar w:fldCharType="end"/>
        </w:r>
      </w:del>
    </w:p>
    <w:p w14:paraId="0400207A" w14:textId="1F5BAA20" w:rsidR="00A00040" w:rsidDel="00C04940" w:rsidRDefault="00A00040">
      <w:pPr>
        <w:pStyle w:val="TOC5"/>
        <w:rPr>
          <w:del w:id="1020" w:author="Ericsson JL - Rapporteur" w:date="2024-11-27T16:41:00Z"/>
          <w:rFonts w:asciiTheme="minorHAnsi" w:eastAsiaTheme="minorEastAsia" w:hAnsiTheme="minorHAnsi" w:cstheme="minorBidi"/>
          <w:noProof/>
          <w:kern w:val="2"/>
          <w:sz w:val="24"/>
          <w:szCs w:val="24"/>
          <w:lang w:eastAsia="en-GB"/>
          <w14:ligatures w14:val="standardContextual"/>
        </w:rPr>
      </w:pPr>
      <w:del w:id="1021" w:author="Ericsson JL - Rapporteur" w:date="2024-11-27T16:41:00Z">
        <w:r w:rsidDel="00C04940">
          <w:rPr>
            <w:noProof/>
          </w:rPr>
          <w:delText>6.1.6.2.33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UELocationInfo</w:delText>
        </w:r>
        <w:r w:rsidDel="00C04940">
          <w:rPr>
            <w:noProof/>
          </w:rPr>
          <w:tab/>
        </w:r>
        <w:r w:rsidDel="00C04940">
          <w:rPr>
            <w:noProof/>
          </w:rPr>
          <w:fldChar w:fldCharType="begin" w:fldLock="1"/>
        </w:r>
        <w:r w:rsidDel="00C04940">
          <w:rPr>
            <w:noProof/>
          </w:rPr>
          <w:delInstrText xml:space="preserve"> PAGEREF _Toc170210006 \h </w:delInstrText>
        </w:r>
        <w:r w:rsidDel="00C04940">
          <w:rPr>
            <w:noProof/>
          </w:rPr>
        </w:r>
        <w:r w:rsidDel="00C04940">
          <w:rPr>
            <w:noProof/>
          </w:rPr>
          <w:fldChar w:fldCharType="separate"/>
        </w:r>
        <w:r w:rsidDel="00C04940">
          <w:rPr>
            <w:noProof/>
          </w:rPr>
          <w:delText>65</w:delText>
        </w:r>
        <w:r w:rsidDel="00C04940">
          <w:rPr>
            <w:noProof/>
          </w:rPr>
          <w:fldChar w:fldCharType="end"/>
        </w:r>
      </w:del>
    </w:p>
    <w:p w14:paraId="13EA9967" w14:textId="143C46D4" w:rsidR="00A00040" w:rsidDel="00C04940" w:rsidRDefault="00A00040">
      <w:pPr>
        <w:pStyle w:val="TOC5"/>
        <w:rPr>
          <w:del w:id="1022" w:author="Ericsson JL - Rapporteur" w:date="2024-11-27T16:41:00Z"/>
          <w:rFonts w:asciiTheme="minorHAnsi" w:eastAsiaTheme="minorEastAsia" w:hAnsiTheme="minorHAnsi" w:cstheme="minorBidi"/>
          <w:noProof/>
          <w:kern w:val="2"/>
          <w:sz w:val="24"/>
          <w:szCs w:val="24"/>
          <w:lang w:eastAsia="en-GB"/>
          <w14:ligatures w14:val="standardContextual"/>
        </w:rPr>
      </w:pPr>
      <w:del w:id="1023" w:author="Ericsson JL - Rapporteur" w:date="2024-11-27T16:41:00Z">
        <w:r w:rsidDel="00C04940">
          <w:rPr>
            <w:noProof/>
          </w:rPr>
          <w:delText>6.1.6.2.34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EventNotifyData</w:delText>
        </w:r>
        <w:r w:rsidDel="00C04940">
          <w:rPr>
            <w:noProof/>
          </w:rPr>
          <w:tab/>
        </w:r>
        <w:r w:rsidDel="00C04940">
          <w:rPr>
            <w:noProof/>
          </w:rPr>
          <w:fldChar w:fldCharType="begin" w:fldLock="1"/>
        </w:r>
        <w:r w:rsidDel="00C04940">
          <w:rPr>
            <w:noProof/>
          </w:rPr>
          <w:delInstrText xml:space="preserve"> PAGEREF _Toc170210007 \h </w:delInstrText>
        </w:r>
        <w:r w:rsidDel="00C04940">
          <w:rPr>
            <w:noProof/>
          </w:rPr>
        </w:r>
        <w:r w:rsidDel="00C04940">
          <w:rPr>
            <w:noProof/>
          </w:rPr>
          <w:fldChar w:fldCharType="separate"/>
        </w:r>
        <w:r w:rsidDel="00C04940">
          <w:rPr>
            <w:noProof/>
          </w:rPr>
          <w:delText>66</w:delText>
        </w:r>
        <w:r w:rsidDel="00C04940">
          <w:rPr>
            <w:noProof/>
          </w:rPr>
          <w:fldChar w:fldCharType="end"/>
        </w:r>
      </w:del>
    </w:p>
    <w:p w14:paraId="2A0BB6EC" w14:textId="5029F207" w:rsidR="00A00040" w:rsidDel="00C04940" w:rsidRDefault="00A00040">
      <w:pPr>
        <w:pStyle w:val="TOC5"/>
        <w:rPr>
          <w:del w:id="1024" w:author="Ericsson JL - Rapporteur" w:date="2024-11-27T16:41:00Z"/>
          <w:rFonts w:asciiTheme="minorHAnsi" w:eastAsiaTheme="minorEastAsia" w:hAnsiTheme="minorHAnsi" w:cstheme="minorBidi"/>
          <w:noProof/>
          <w:kern w:val="2"/>
          <w:sz w:val="24"/>
          <w:szCs w:val="24"/>
          <w:lang w:eastAsia="en-GB"/>
          <w14:ligatures w14:val="standardContextual"/>
        </w:rPr>
      </w:pPr>
      <w:del w:id="1025" w:author="Ericsson JL - Rapporteur" w:date="2024-11-27T16:41:00Z">
        <w:r w:rsidDel="00C04940">
          <w:rPr>
            <w:noProof/>
          </w:rPr>
          <w:delText>6.1.6.2.35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UeConnectivityState</w:delText>
        </w:r>
        <w:r w:rsidDel="00C04940">
          <w:rPr>
            <w:noProof/>
          </w:rPr>
          <w:tab/>
        </w:r>
        <w:r w:rsidDel="00C04940">
          <w:rPr>
            <w:noProof/>
          </w:rPr>
          <w:fldChar w:fldCharType="begin" w:fldLock="1"/>
        </w:r>
        <w:r w:rsidDel="00C04940">
          <w:rPr>
            <w:noProof/>
          </w:rPr>
          <w:delInstrText xml:space="preserve"> PAGEREF _Toc170210008 \h </w:delInstrText>
        </w:r>
        <w:r w:rsidDel="00C04940">
          <w:rPr>
            <w:noProof/>
          </w:rPr>
        </w:r>
        <w:r w:rsidDel="00C04940">
          <w:rPr>
            <w:noProof/>
          </w:rPr>
          <w:fldChar w:fldCharType="separate"/>
        </w:r>
        <w:r w:rsidDel="00C04940">
          <w:rPr>
            <w:noProof/>
          </w:rPr>
          <w:delText>69</w:delText>
        </w:r>
        <w:r w:rsidDel="00C04940">
          <w:rPr>
            <w:noProof/>
          </w:rPr>
          <w:fldChar w:fldCharType="end"/>
        </w:r>
      </w:del>
    </w:p>
    <w:p w14:paraId="1E753F8C" w14:textId="689010D5" w:rsidR="00A00040" w:rsidDel="00C04940" w:rsidRDefault="00A00040">
      <w:pPr>
        <w:pStyle w:val="TOC5"/>
        <w:rPr>
          <w:del w:id="1026" w:author="Ericsson JL - Rapporteur" w:date="2024-11-27T16:41:00Z"/>
          <w:rFonts w:asciiTheme="minorHAnsi" w:eastAsiaTheme="minorEastAsia" w:hAnsiTheme="minorHAnsi" w:cstheme="minorBidi"/>
          <w:noProof/>
          <w:kern w:val="2"/>
          <w:sz w:val="24"/>
          <w:szCs w:val="24"/>
          <w:lang w:eastAsia="en-GB"/>
          <w14:ligatures w14:val="standardContextual"/>
        </w:rPr>
      </w:pPr>
      <w:del w:id="1027" w:author="Ericsson JL - Rapporteur" w:date="2024-11-27T16:41:00Z">
        <w:r w:rsidDel="00C04940">
          <w:rPr>
            <w:noProof/>
          </w:rPr>
          <w:delText>6.1.6.2.</w:delText>
        </w:r>
        <w:r w:rsidDel="00C04940">
          <w:rPr>
            <w:noProof/>
            <w:lang w:eastAsia="zh-CN"/>
          </w:rPr>
          <w:delText>36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Local</w:delText>
        </w:r>
        <w:r w:rsidDel="00C04940">
          <w:rPr>
            <w:noProof/>
          </w:rPr>
          <w:delText>Origin</w:delText>
        </w:r>
        <w:r w:rsidDel="00C04940">
          <w:rPr>
            <w:noProof/>
          </w:rPr>
          <w:tab/>
        </w:r>
        <w:r w:rsidDel="00C04940">
          <w:rPr>
            <w:noProof/>
          </w:rPr>
          <w:fldChar w:fldCharType="begin" w:fldLock="1"/>
        </w:r>
        <w:r w:rsidDel="00C04940">
          <w:rPr>
            <w:noProof/>
          </w:rPr>
          <w:delInstrText xml:space="preserve"> PAGEREF _Toc170210009 \h </w:delInstrText>
        </w:r>
        <w:r w:rsidDel="00C04940">
          <w:rPr>
            <w:noProof/>
          </w:rPr>
        </w:r>
        <w:r w:rsidDel="00C04940">
          <w:rPr>
            <w:noProof/>
          </w:rPr>
          <w:fldChar w:fldCharType="separate"/>
        </w:r>
        <w:r w:rsidDel="00C04940">
          <w:rPr>
            <w:noProof/>
          </w:rPr>
          <w:delText>69</w:delText>
        </w:r>
        <w:r w:rsidDel="00C04940">
          <w:rPr>
            <w:noProof/>
          </w:rPr>
          <w:fldChar w:fldCharType="end"/>
        </w:r>
      </w:del>
    </w:p>
    <w:p w14:paraId="1313A019" w14:textId="33685170" w:rsidR="00A00040" w:rsidDel="00C04940" w:rsidRDefault="00A00040">
      <w:pPr>
        <w:pStyle w:val="TOC5"/>
        <w:rPr>
          <w:del w:id="1028" w:author="Ericsson JL - Rapporteur" w:date="2024-11-27T16:41:00Z"/>
          <w:rFonts w:asciiTheme="minorHAnsi" w:eastAsiaTheme="minorEastAsia" w:hAnsiTheme="minorHAnsi" w:cstheme="minorBidi"/>
          <w:noProof/>
          <w:kern w:val="2"/>
          <w:sz w:val="24"/>
          <w:szCs w:val="24"/>
          <w:lang w:eastAsia="en-GB"/>
          <w14:ligatures w14:val="standardContextual"/>
        </w:rPr>
      </w:pPr>
      <w:del w:id="1029" w:author="Ericsson JL - Rapporteur" w:date="2024-11-27T16:41:00Z">
        <w:r w:rsidDel="00C04940">
          <w:rPr>
            <w:noProof/>
          </w:rPr>
          <w:delText>6.1.6.2.</w:delText>
        </w:r>
        <w:r w:rsidDel="00C04940">
          <w:rPr>
            <w:noProof/>
            <w:lang w:eastAsia="zh-CN"/>
          </w:rPr>
          <w:delText>37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RelativeCartesianLocation</w:delText>
        </w:r>
        <w:r w:rsidDel="00C04940">
          <w:rPr>
            <w:noProof/>
          </w:rPr>
          <w:tab/>
        </w:r>
        <w:r w:rsidDel="00C04940">
          <w:rPr>
            <w:noProof/>
          </w:rPr>
          <w:fldChar w:fldCharType="begin" w:fldLock="1"/>
        </w:r>
        <w:r w:rsidDel="00C04940">
          <w:rPr>
            <w:noProof/>
          </w:rPr>
          <w:delInstrText xml:space="preserve"> PAGEREF _Toc170210010 \h </w:delInstrText>
        </w:r>
        <w:r w:rsidDel="00C04940">
          <w:rPr>
            <w:noProof/>
          </w:rPr>
        </w:r>
        <w:r w:rsidDel="00C04940">
          <w:rPr>
            <w:noProof/>
          </w:rPr>
          <w:fldChar w:fldCharType="separate"/>
        </w:r>
        <w:r w:rsidDel="00C04940">
          <w:rPr>
            <w:noProof/>
          </w:rPr>
          <w:delText>70</w:delText>
        </w:r>
        <w:r w:rsidDel="00C04940">
          <w:rPr>
            <w:noProof/>
          </w:rPr>
          <w:fldChar w:fldCharType="end"/>
        </w:r>
      </w:del>
    </w:p>
    <w:p w14:paraId="72F1A86F" w14:textId="6E646299" w:rsidR="00A00040" w:rsidDel="00C04940" w:rsidRDefault="00A00040">
      <w:pPr>
        <w:pStyle w:val="TOC5"/>
        <w:rPr>
          <w:del w:id="1030" w:author="Ericsson JL - Rapporteur" w:date="2024-11-27T16:41:00Z"/>
          <w:rFonts w:asciiTheme="minorHAnsi" w:eastAsiaTheme="minorEastAsia" w:hAnsiTheme="minorHAnsi" w:cstheme="minorBidi"/>
          <w:noProof/>
          <w:kern w:val="2"/>
          <w:sz w:val="24"/>
          <w:szCs w:val="24"/>
          <w:lang w:eastAsia="en-GB"/>
          <w14:ligatures w14:val="standardContextual"/>
        </w:rPr>
      </w:pPr>
      <w:del w:id="1031" w:author="Ericsson JL - Rapporteur" w:date="2024-11-27T16:41:00Z">
        <w:r w:rsidDel="00C04940">
          <w:rPr>
            <w:noProof/>
          </w:rPr>
          <w:delText>6.1.6.2.</w:delText>
        </w:r>
        <w:r w:rsidDel="00C04940">
          <w:rPr>
            <w:noProof/>
            <w:lang w:eastAsia="zh-CN"/>
          </w:rPr>
          <w:delText>38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Local2dPointUncertaintyEllipse</w:delText>
        </w:r>
        <w:r w:rsidDel="00C04940">
          <w:rPr>
            <w:noProof/>
          </w:rPr>
          <w:tab/>
        </w:r>
        <w:r w:rsidDel="00C04940">
          <w:rPr>
            <w:noProof/>
          </w:rPr>
          <w:fldChar w:fldCharType="begin" w:fldLock="1"/>
        </w:r>
        <w:r w:rsidDel="00C04940">
          <w:rPr>
            <w:noProof/>
          </w:rPr>
          <w:delInstrText xml:space="preserve"> PAGEREF _Toc170210011 \h </w:delInstrText>
        </w:r>
        <w:r w:rsidDel="00C04940">
          <w:rPr>
            <w:noProof/>
          </w:rPr>
        </w:r>
        <w:r w:rsidDel="00C04940">
          <w:rPr>
            <w:noProof/>
          </w:rPr>
          <w:fldChar w:fldCharType="separate"/>
        </w:r>
        <w:r w:rsidDel="00C04940">
          <w:rPr>
            <w:noProof/>
          </w:rPr>
          <w:delText>70</w:delText>
        </w:r>
        <w:r w:rsidDel="00C04940">
          <w:rPr>
            <w:noProof/>
          </w:rPr>
          <w:fldChar w:fldCharType="end"/>
        </w:r>
      </w:del>
    </w:p>
    <w:p w14:paraId="3BD7A3DC" w14:textId="4D784A0F" w:rsidR="00A00040" w:rsidDel="00C04940" w:rsidRDefault="00A00040">
      <w:pPr>
        <w:pStyle w:val="TOC5"/>
        <w:rPr>
          <w:del w:id="1032" w:author="Ericsson JL - Rapporteur" w:date="2024-11-27T16:41:00Z"/>
          <w:rFonts w:asciiTheme="minorHAnsi" w:eastAsiaTheme="minorEastAsia" w:hAnsiTheme="minorHAnsi" w:cstheme="minorBidi"/>
          <w:noProof/>
          <w:kern w:val="2"/>
          <w:sz w:val="24"/>
          <w:szCs w:val="24"/>
          <w:lang w:eastAsia="en-GB"/>
          <w14:ligatures w14:val="standardContextual"/>
        </w:rPr>
      </w:pPr>
      <w:del w:id="1033" w:author="Ericsson JL - Rapporteur" w:date="2024-11-27T16:41:00Z">
        <w:r w:rsidDel="00C04940">
          <w:rPr>
            <w:noProof/>
          </w:rPr>
          <w:delText>6.1.6.2.</w:delText>
        </w:r>
        <w:r w:rsidDel="00C04940">
          <w:rPr>
            <w:noProof/>
            <w:lang w:eastAsia="zh-CN"/>
          </w:rPr>
          <w:delText>39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Local3dPointUncertaintyEllipsoid</w:delText>
        </w:r>
        <w:r w:rsidDel="00C04940">
          <w:rPr>
            <w:noProof/>
          </w:rPr>
          <w:tab/>
        </w:r>
        <w:r w:rsidDel="00C04940">
          <w:rPr>
            <w:noProof/>
          </w:rPr>
          <w:fldChar w:fldCharType="begin" w:fldLock="1"/>
        </w:r>
        <w:r w:rsidDel="00C04940">
          <w:rPr>
            <w:noProof/>
          </w:rPr>
          <w:delInstrText xml:space="preserve"> PAGEREF _Toc170210012 \h </w:delInstrText>
        </w:r>
        <w:r w:rsidDel="00C04940">
          <w:rPr>
            <w:noProof/>
          </w:rPr>
        </w:r>
        <w:r w:rsidDel="00C04940">
          <w:rPr>
            <w:noProof/>
          </w:rPr>
          <w:fldChar w:fldCharType="separate"/>
        </w:r>
        <w:r w:rsidDel="00C04940">
          <w:rPr>
            <w:noProof/>
          </w:rPr>
          <w:delText>71</w:delText>
        </w:r>
        <w:r w:rsidDel="00C04940">
          <w:rPr>
            <w:noProof/>
          </w:rPr>
          <w:fldChar w:fldCharType="end"/>
        </w:r>
      </w:del>
    </w:p>
    <w:p w14:paraId="5AB5FA60" w14:textId="7FF74DC5" w:rsidR="00A00040" w:rsidDel="00C04940" w:rsidRDefault="00A00040">
      <w:pPr>
        <w:pStyle w:val="TOC5"/>
        <w:rPr>
          <w:del w:id="1034" w:author="Ericsson JL - Rapporteur" w:date="2024-11-27T16:41:00Z"/>
          <w:rFonts w:asciiTheme="minorHAnsi" w:eastAsiaTheme="minorEastAsia" w:hAnsiTheme="minorHAnsi" w:cstheme="minorBidi"/>
          <w:noProof/>
          <w:kern w:val="2"/>
          <w:sz w:val="24"/>
          <w:szCs w:val="24"/>
          <w:lang w:eastAsia="en-GB"/>
          <w14:ligatures w14:val="standardContextual"/>
        </w:rPr>
      </w:pPr>
      <w:del w:id="1035" w:author="Ericsson JL - Rapporteur" w:date="2024-11-27T16:41:00Z">
        <w:r w:rsidDel="00C04940">
          <w:rPr>
            <w:noProof/>
          </w:rPr>
          <w:delText>6.1.6.2.</w:delText>
        </w:r>
        <w:r w:rsidDel="00C04940">
          <w:rPr>
            <w:noProof/>
            <w:lang w:eastAsia="zh-CN"/>
          </w:rPr>
          <w:delText>40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UncertaintyEllipsoid</w:delText>
        </w:r>
        <w:r w:rsidDel="00C04940">
          <w:rPr>
            <w:noProof/>
          </w:rPr>
          <w:tab/>
        </w:r>
        <w:r w:rsidDel="00C04940">
          <w:rPr>
            <w:noProof/>
          </w:rPr>
          <w:fldChar w:fldCharType="begin" w:fldLock="1"/>
        </w:r>
        <w:r w:rsidDel="00C04940">
          <w:rPr>
            <w:noProof/>
          </w:rPr>
          <w:delInstrText xml:space="preserve"> PAGEREF _Toc170210013 \h </w:delInstrText>
        </w:r>
        <w:r w:rsidDel="00C04940">
          <w:rPr>
            <w:noProof/>
          </w:rPr>
        </w:r>
        <w:r w:rsidDel="00C04940">
          <w:rPr>
            <w:noProof/>
          </w:rPr>
          <w:fldChar w:fldCharType="separate"/>
        </w:r>
        <w:r w:rsidDel="00C04940">
          <w:rPr>
            <w:noProof/>
          </w:rPr>
          <w:delText>71</w:delText>
        </w:r>
        <w:r w:rsidDel="00C04940">
          <w:rPr>
            <w:noProof/>
          </w:rPr>
          <w:fldChar w:fldCharType="end"/>
        </w:r>
      </w:del>
    </w:p>
    <w:p w14:paraId="12530B58" w14:textId="4B4AAC2B" w:rsidR="00A00040" w:rsidDel="00C04940" w:rsidRDefault="00A00040">
      <w:pPr>
        <w:pStyle w:val="TOC5"/>
        <w:rPr>
          <w:del w:id="1036" w:author="Ericsson JL - Rapporteur" w:date="2024-11-27T16:41:00Z"/>
          <w:rFonts w:asciiTheme="minorHAnsi" w:eastAsiaTheme="minorEastAsia" w:hAnsiTheme="minorHAnsi" w:cstheme="minorBidi"/>
          <w:noProof/>
          <w:kern w:val="2"/>
          <w:sz w:val="24"/>
          <w:szCs w:val="24"/>
          <w:lang w:eastAsia="en-GB"/>
          <w14:ligatures w14:val="standardContextual"/>
        </w:rPr>
      </w:pPr>
      <w:del w:id="1037" w:author="Ericsson JL - Rapporteur" w:date="2024-11-27T16:41:00Z">
        <w:r w:rsidDel="00C04940">
          <w:rPr>
            <w:noProof/>
          </w:rPr>
          <w:delText>6.1.6.2.</w:delText>
        </w:r>
        <w:r w:rsidDel="00C04940">
          <w:rPr>
            <w:noProof/>
            <w:lang w:eastAsia="zh-CN"/>
          </w:rPr>
          <w:delText>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LocalArea</w:delText>
        </w:r>
        <w:r w:rsidDel="00C04940">
          <w:rPr>
            <w:noProof/>
          </w:rPr>
          <w:tab/>
        </w:r>
        <w:r w:rsidDel="00C04940">
          <w:rPr>
            <w:noProof/>
          </w:rPr>
          <w:fldChar w:fldCharType="begin" w:fldLock="1"/>
        </w:r>
        <w:r w:rsidDel="00C04940">
          <w:rPr>
            <w:noProof/>
          </w:rPr>
          <w:delInstrText xml:space="preserve"> PAGEREF _Toc170210014 \h </w:delInstrText>
        </w:r>
        <w:r w:rsidDel="00C04940">
          <w:rPr>
            <w:noProof/>
          </w:rPr>
        </w:r>
        <w:r w:rsidDel="00C04940">
          <w:rPr>
            <w:noProof/>
          </w:rPr>
          <w:fldChar w:fldCharType="separate"/>
        </w:r>
        <w:r w:rsidDel="00C04940">
          <w:rPr>
            <w:noProof/>
          </w:rPr>
          <w:delText>72</w:delText>
        </w:r>
        <w:r w:rsidDel="00C04940">
          <w:rPr>
            <w:noProof/>
          </w:rPr>
          <w:fldChar w:fldCharType="end"/>
        </w:r>
      </w:del>
    </w:p>
    <w:p w14:paraId="16E6F9FA" w14:textId="322D4638" w:rsidR="00A00040" w:rsidDel="00C04940" w:rsidRDefault="00A00040">
      <w:pPr>
        <w:pStyle w:val="TOC5"/>
        <w:rPr>
          <w:del w:id="1038" w:author="Ericsson JL - Rapporteur" w:date="2024-11-27T16:41:00Z"/>
          <w:rFonts w:asciiTheme="minorHAnsi" w:eastAsiaTheme="minorEastAsia" w:hAnsiTheme="minorHAnsi" w:cstheme="minorBidi"/>
          <w:noProof/>
          <w:kern w:val="2"/>
          <w:sz w:val="24"/>
          <w:szCs w:val="24"/>
          <w:lang w:eastAsia="en-GB"/>
          <w14:ligatures w14:val="standardContextual"/>
        </w:rPr>
      </w:pPr>
      <w:del w:id="1039" w:author="Ericsson JL - Rapporteur" w:date="2024-11-27T16:41:00Z">
        <w:r w:rsidDel="00C04940">
          <w:rPr>
            <w:noProof/>
          </w:rPr>
          <w:delText>6.1.6.2.42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UeAreaIndication</w:delText>
        </w:r>
        <w:r w:rsidDel="00C04940">
          <w:rPr>
            <w:noProof/>
          </w:rPr>
          <w:tab/>
        </w:r>
        <w:r w:rsidDel="00C04940">
          <w:rPr>
            <w:noProof/>
          </w:rPr>
          <w:fldChar w:fldCharType="begin" w:fldLock="1"/>
        </w:r>
        <w:r w:rsidDel="00C04940">
          <w:rPr>
            <w:noProof/>
          </w:rPr>
          <w:delInstrText xml:space="preserve"> PAGEREF _Toc170210015 \h </w:delInstrText>
        </w:r>
        <w:r w:rsidDel="00C04940">
          <w:rPr>
            <w:noProof/>
          </w:rPr>
        </w:r>
        <w:r w:rsidDel="00C04940">
          <w:rPr>
            <w:noProof/>
          </w:rPr>
          <w:fldChar w:fldCharType="separate"/>
        </w:r>
        <w:r w:rsidDel="00C04940">
          <w:rPr>
            <w:noProof/>
          </w:rPr>
          <w:delText>72</w:delText>
        </w:r>
        <w:r w:rsidDel="00C04940">
          <w:rPr>
            <w:noProof/>
          </w:rPr>
          <w:fldChar w:fldCharType="end"/>
        </w:r>
      </w:del>
    </w:p>
    <w:p w14:paraId="3610987A" w14:textId="322826AE" w:rsidR="00A00040" w:rsidDel="00C04940" w:rsidRDefault="00A00040">
      <w:pPr>
        <w:pStyle w:val="TOC5"/>
        <w:rPr>
          <w:del w:id="1040" w:author="Ericsson JL - Rapporteur" w:date="2024-11-27T16:41:00Z"/>
          <w:rFonts w:asciiTheme="minorHAnsi" w:eastAsiaTheme="minorEastAsia" w:hAnsiTheme="minorHAnsi" w:cstheme="minorBidi"/>
          <w:noProof/>
          <w:kern w:val="2"/>
          <w:sz w:val="24"/>
          <w:szCs w:val="24"/>
          <w:lang w:eastAsia="en-GB"/>
          <w14:ligatures w14:val="standardContextual"/>
        </w:rPr>
      </w:pPr>
      <w:del w:id="1041" w:author="Ericsson JL - Rapporteur" w:date="2024-11-27T16:41:00Z">
        <w:r w:rsidDel="00C04940">
          <w:rPr>
            <w:noProof/>
          </w:rPr>
          <w:delText>6.1.6.2.43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MinorLocationQoS</w:delText>
        </w:r>
        <w:r w:rsidDel="00C04940">
          <w:rPr>
            <w:noProof/>
          </w:rPr>
          <w:tab/>
        </w:r>
        <w:r w:rsidDel="00C04940">
          <w:rPr>
            <w:noProof/>
          </w:rPr>
          <w:fldChar w:fldCharType="begin" w:fldLock="1"/>
        </w:r>
        <w:r w:rsidDel="00C04940">
          <w:rPr>
            <w:noProof/>
          </w:rPr>
          <w:delInstrText xml:space="preserve"> PAGEREF _Toc170210016 \h </w:delInstrText>
        </w:r>
        <w:r w:rsidDel="00C04940">
          <w:rPr>
            <w:noProof/>
          </w:rPr>
        </w:r>
        <w:r w:rsidDel="00C04940">
          <w:rPr>
            <w:noProof/>
          </w:rPr>
          <w:fldChar w:fldCharType="separate"/>
        </w:r>
        <w:r w:rsidDel="00C04940">
          <w:rPr>
            <w:noProof/>
          </w:rPr>
          <w:delText>72</w:delText>
        </w:r>
        <w:r w:rsidDel="00C04940">
          <w:rPr>
            <w:noProof/>
          </w:rPr>
          <w:fldChar w:fldCharType="end"/>
        </w:r>
      </w:del>
    </w:p>
    <w:p w14:paraId="35B6640D" w14:textId="248ABE6D" w:rsidR="00A00040" w:rsidDel="00C04940" w:rsidRDefault="00A00040">
      <w:pPr>
        <w:pStyle w:val="TOC5"/>
        <w:rPr>
          <w:del w:id="1042" w:author="Ericsson JL - Rapporteur" w:date="2024-11-27T16:41:00Z"/>
          <w:rFonts w:asciiTheme="minorHAnsi" w:eastAsiaTheme="minorEastAsia" w:hAnsiTheme="minorHAnsi" w:cstheme="minorBidi"/>
          <w:noProof/>
          <w:kern w:val="2"/>
          <w:sz w:val="24"/>
          <w:szCs w:val="24"/>
          <w:lang w:eastAsia="en-GB"/>
          <w14:ligatures w14:val="standardContextual"/>
        </w:rPr>
      </w:pPr>
      <w:del w:id="1043" w:author="Ericsson JL - Rapporteur" w:date="2024-11-27T16:41:00Z">
        <w:r w:rsidDel="00C04940">
          <w:rPr>
            <w:noProof/>
          </w:rPr>
          <w:delText>6.1.</w:delText>
        </w:r>
        <w:r w:rsidDel="00C04940">
          <w:rPr>
            <w:noProof/>
            <w:lang w:eastAsia="zh-CN"/>
          </w:rPr>
          <w:delText>6</w:delText>
        </w:r>
        <w:r w:rsidDel="00C04940">
          <w:rPr>
            <w:noProof/>
          </w:rPr>
          <w:delText>.2.44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MbsrInfo</w:delText>
        </w:r>
        <w:r w:rsidDel="00C04940">
          <w:rPr>
            <w:noProof/>
          </w:rPr>
          <w:tab/>
        </w:r>
        <w:r w:rsidDel="00C04940">
          <w:rPr>
            <w:noProof/>
          </w:rPr>
          <w:fldChar w:fldCharType="begin" w:fldLock="1"/>
        </w:r>
        <w:r w:rsidDel="00C04940">
          <w:rPr>
            <w:noProof/>
          </w:rPr>
          <w:delInstrText xml:space="preserve"> PAGEREF _Toc170210017 \h </w:delInstrText>
        </w:r>
        <w:r w:rsidDel="00C04940">
          <w:rPr>
            <w:noProof/>
          </w:rPr>
        </w:r>
        <w:r w:rsidDel="00C04940">
          <w:rPr>
            <w:noProof/>
          </w:rPr>
          <w:fldChar w:fldCharType="separate"/>
        </w:r>
        <w:r w:rsidDel="00C04940">
          <w:rPr>
            <w:noProof/>
          </w:rPr>
          <w:delText>72</w:delText>
        </w:r>
        <w:r w:rsidDel="00C04940">
          <w:rPr>
            <w:noProof/>
          </w:rPr>
          <w:fldChar w:fldCharType="end"/>
        </w:r>
      </w:del>
    </w:p>
    <w:p w14:paraId="3129177F" w14:textId="4FAF4DA6" w:rsidR="00A00040" w:rsidDel="00C04940" w:rsidRDefault="00A00040">
      <w:pPr>
        <w:pStyle w:val="TOC5"/>
        <w:rPr>
          <w:del w:id="1044" w:author="Ericsson JL - Rapporteur" w:date="2024-11-27T16:41:00Z"/>
          <w:rFonts w:asciiTheme="minorHAnsi" w:eastAsiaTheme="minorEastAsia" w:hAnsiTheme="minorHAnsi" w:cstheme="minorBidi"/>
          <w:noProof/>
          <w:kern w:val="2"/>
          <w:sz w:val="24"/>
          <w:szCs w:val="24"/>
          <w:lang w:eastAsia="en-GB"/>
          <w14:ligatures w14:val="standardContextual"/>
        </w:rPr>
      </w:pPr>
      <w:del w:id="1045" w:author="Ericsson JL - Rapporteur" w:date="2024-11-27T16:41:00Z">
        <w:r w:rsidDel="00C04940">
          <w:rPr>
            <w:noProof/>
          </w:rPr>
          <w:delText>6.1.6.2.45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LocMeasurementReq</w:delText>
        </w:r>
        <w:r w:rsidDel="00C04940">
          <w:rPr>
            <w:noProof/>
          </w:rPr>
          <w:tab/>
        </w:r>
        <w:r w:rsidDel="00C04940">
          <w:rPr>
            <w:noProof/>
          </w:rPr>
          <w:fldChar w:fldCharType="begin" w:fldLock="1"/>
        </w:r>
        <w:r w:rsidDel="00C04940">
          <w:rPr>
            <w:noProof/>
          </w:rPr>
          <w:delInstrText xml:space="preserve"> PAGEREF _Toc170210018 \h </w:delInstrText>
        </w:r>
        <w:r w:rsidDel="00C04940">
          <w:rPr>
            <w:noProof/>
          </w:rPr>
        </w:r>
        <w:r w:rsidDel="00C04940">
          <w:rPr>
            <w:noProof/>
          </w:rPr>
          <w:fldChar w:fldCharType="separate"/>
        </w:r>
        <w:r w:rsidDel="00C04940">
          <w:rPr>
            <w:noProof/>
          </w:rPr>
          <w:delText>73</w:delText>
        </w:r>
        <w:r w:rsidDel="00C04940">
          <w:rPr>
            <w:noProof/>
          </w:rPr>
          <w:fldChar w:fldCharType="end"/>
        </w:r>
      </w:del>
    </w:p>
    <w:p w14:paraId="107735A3" w14:textId="56BA4790" w:rsidR="00A00040" w:rsidDel="00C04940" w:rsidRDefault="00A00040">
      <w:pPr>
        <w:pStyle w:val="TOC5"/>
        <w:rPr>
          <w:del w:id="1046" w:author="Ericsson JL - Rapporteur" w:date="2024-11-27T16:41:00Z"/>
          <w:rFonts w:asciiTheme="minorHAnsi" w:eastAsiaTheme="minorEastAsia" w:hAnsiTheme="minorHAnsi" w:cstheme="minorBidi"/>
          <w:noProof/>
          <w:kern w:val="2"/>
          <w:sz w:val="24"/>
          <w:szCs w:val="24"/>
          <w:lang w:eastAsia="en-GB"/>
          <w14:ligatures w14:val="standardContextual"/>
        </w:rPr>
      </w:pPr>
      <w:del w:id="1047" w:author="Ericsson JL - Rapporteur" w:date="2024-11-27T16:41:00Z">
        <w:r w:rsidDel="00C04940">
          <w:rPr>
            <w:noProof/>
          </w:rPr>
          <w:delText>6.1.6.2.46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LocMeasurementResp</w:delText>
        </w:r>
        <w:r w:rsidDel="00C04940">
          <w:rPr>
            <w:noProof/>
          </w:rPr>
          <w:tab/>
        </w:r>
        <w:r w:rsidDel="00C04940">
          <w:rPr>
            <w:noProof/>
          </w:rPr>
          <w:fldChar w:fldCharType="begin" w:fldLock="1"/>
        </w:r>
        <w:r w:rsidDel="00C04940">
          <w:rPr>
            <w:noProof/>
          </w:rPr>
          <w:delInstrText xml:space="preserve"> PAGEREF _Toc170210019 \h </w:delInstrText>
        </w:r>
        <w:r w:rsidDel="00C04940">
          <w:rPr>
            <w:noProof/>
          </w:rPr>
        </w:r>
        <w:r w:rsidDel="00C04940">
          <w:rPr>
            <w:noProof/>
          </w:rPr>
          <w:fldChar w:fldCharType="separate"/>
        </w:r>
        <w:r w:rsidDel="00C04940">
          <w:rPr>
            <w:noProof/>
          </w:rPr>
          <w:delText>73</w:delText>
        </w:r>
        <w:r w:rsidDel="00C04940">
          <w:rPr>
            <w:noProof/>
          </w:rPr>
          <w:fldChar w:fldCharType="end"/>
        </w:r>
      </w:del>
    </w:p>
    <w:p w14:paraId="4851612A" w14:textId="1A4C4AAC" w:rsidR="00A00040" w:rsidDel="00C04940" w:rsidRDefault="00A00040">
      <w:pPr>
        <w:pStyle w:val="TOC5"/>
        <w:rPr>
          <w:del w:id="1048" w:author="Ericsson JL - Rapporteur" w:date="2024-11-27T16:41:00Z"/>
          <w:rFonts w:asciiTheme="minorHAnsi" w:eastAsiaTheme="minorEastAsia" w:hAnsiTheme="minorHAnsi" w:cstheme="minorBidi"/>
          <w:noProof/>
          <w:kern w:val="2"/>
          <w:sz w:val="24"/>
          <w:szCs w:val="24"/>
          <w:lang w:eastAsia="en-GB"/>
          <w14:ligatures w14:val="standardContextual"/>
        </w:rPr>
      </w:pPr>
      <w:del w:id="1049" w:author="Ericsson JL - Rapporteur" w:date="2024-11-27T16:41:00Z">
        <w:r w:rsidDel="00C04940">
          <w:rPr>
            <w:noProof/>
          </w:rPr>
          <w:delText>6.1.6.2.47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LocMeasurements</w:delText>
        </w:r>
        <w:r w:rsidDel="00C04940">
          <w:rPr>
            <w:noProof/>
          </w:rPr>
          <w:tab/>
        </w:r>
        <w:r w:rsidDel="00C04940">
          <w:rPr>
            <w:noProof/>
          </w:rPr>
          <w:fldChar w:fldCharType="begin" w:fldLock="1"/>
        </w:r>
        <w:r w:rsidDel="00C04940">
          <w:rPr>
            <w:noProof/>
          </w:rPr>
          <w:delInstrText xml:space="preserve"> PAGEREF _Toc170210020 \h </w:delInstrText>
        </w:r>
        <w:r w:rsidDel="00C04940">
          <w:rPr>
            <w:noProof/>
          </w:rPr>
        </w:r>
        <w:r w:rsidDel="00C04940">
          <w:rPr>
            <w:noProof/>
          </w:rPr>
          <w:fldChar w:fldCharType="separate"/>
        </w:r>
        <w:r w:rsidDel="00C04940">
          <w:rPr>
            <w:noProof/>
          </w:rPr>
          <w:delText>73</w:delText>
        </w:r>
        <w:r w:rsidDel="00C04940">
          <w:rPr>
            <w:noProof/>
          </w:rPr>
          <w:fldChar w:fldCharType="end"/>
        </w:r>
      </w:del>
    </w:p>
    <w:p w14:paraId="750975E0" w14:textId="16AEAEA4" w:rsidR="00A00040" w:rsidDel="00C04940" w:rsidRDefault="00A00040">
      <w:pPr>
        <w:pStyle w:val="TOC5"/>
        <w:rPr>
          <w:del w:id="1050" w:author="Ericsson JL - Rapporteur" w:date="2024-11-27T16:41:00Z"/>
          <w:rFonts w:asciiTheme="minorHAnsi" w:eastAsiaTheme="minorEastAsia" w:hAnsiTheme="minorHAnsi" w:cstheme="minorBidi"/>
          <w:noProof/>
          <w:kern w:val="2"/>
          <w:sz w:val="24"/>
          <w:szCs w:val="24"/>
          <w:lang w:eastAsia="en-GB"/>
          <w14:ligatures w14:val="standardContextual"/>
        </w:rPr>
      </w:pPr>
      <w:del w:id="1051" w:author="Ericsson JL - Rapporteur" w:date="2024-11-27T16:41:00Z">
        <w:r w:rsidDel="00C04940">
          <w:rPr>
            <w:noProof/>
          </w:rPr>
          <w:delText>6.1.6.2.48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HighAccuracyGnssMetrics</w:delText>
        </w:r>
        <w:r w:rsidDel="00C04940">
          <w:rPr>
            <w:noProof/>
          </w:rPr>
          <w:tab/>
        </w:r>
        <w:r w:rsidDel="00C04940">
          <w:rPr>
            <w:noProof/>
          </w:rPr>
          <w:fldChar w:fldCharType="begin" w:fldLock="1"/>
        </w:r>
        <w:r w:rsidDel="00C04940">
          <w:rPr>
            <w:noProof/>
          </w:rPr>
          <w:delInstrText xml:space="preserve"> PAGEREF _Toc170210021 \h </w:delInstrText>
        </w:r>
        <w:r w:rsidDel="00C04940">
          <w:rPr>
            <w:noProof/>
          </w:rPr>
        </w:r>
        <w:r w:rsidDel="00C04940">
          <w:rPr>
            <w:noProof/>
          </w:rPr>
          <w:fldChar w:fldCharType="separate"/>
        </w:r>
        <w:r w:rsidDel="00C04940">
          <w:rPr>
            <w:noProof/>
          </w:rPr>
          <w:delText>74</w:delText>
        </w:r>
        <w:r w:rsidDel="00C04940">
          <w:rPr>
            <w:noProof/>
          </w:rPr>
          <w:fldChar w:fldCharType="end"/>
        </w:r>
      </w:del>
    </w:p>
    <w:p w14:paraId="06FC089E" w14:textId="3B355DC5" w:rsidR="00A00040" w:rsidDel="00C04940" w:rsidRDefault="00A00040">
      <w:pPr>
        <w:pStyle w:val="TOC5"/>
        <w:rPr>
          <w:del w:id="1052" w:author="Ericsson JL - Rapporteur" w:date="2024-11-27T16:41:00Z"/>
          <w:rFonts w:asciiTheme="minorHAnsi" w:eastAsiaTheme="minorEastAsia" w:hAnsiTheme="minorHAnsi" w:cstheme="minorBidi"/>
          <w:noProof/>
          <w:kern w:val="2"/>
          <w:sz w:val="24"/>
          <w:szCs w:val="24"/>
          <w:lang w:eastAsia="en-GB"/>
          <w14:ligatures w14:val="standardContextual"/>
        </w:rPr>
      </w:pPr>
      <w:del w:id="1053" w:author="Ericsson JL - Rapporteur" w:date="2024-11-27T16:41:00Z">
        <w:r w:rsidDel="00C04940">
          <w:rPr>
            <w:noProof/>
          </w:rPr>
          <w:delText>6.1.6.2.49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UpNotifyData</w:delText>
        </w:r>
        <w:r w:rsidDel="00C04940">
          <w:rPr>
            <w:noProof/>
          </w:rPr>
          <w:tab/>
        </w:r>
        <w:r w:rsidDel="00C04940">
          <w:rPr>
            <w:noProof/>
          </w:rPr>
          <w:fldChar w:fldCharType="begin" w:fldLock="1"/>
        </w:r>
        <w:r w:rsidDel="00C04940">
          <w:rPr>
            <w:noProof/>
          </w:rPr>
          <w:delInstrText xml:space="preserve"> PAGEREF _Toc170210022 \h </w:delInstrText>
        </w:r>
        <w:r w:rsidDel="00C04940">
          <w:rPr>
            <w:noProof/>
          </w:rPr>
        </w:r>
        <w:r w:rsidDel="00C04940">
          <w:rPr>
            <w:noProof/>
          </w:rPr>
          <w:fldChar w:fldCharType="separate"/>
        </w:r>
        <w:r w:rsidDel="00C04940">
          <w:rPr>
            <w:noProof/>
          </w:rPr>
          <w:delText>74</w:delText>
        </w:r>
        <w:r w:rsidDel="00C04940">
          <w:rPr>
            <w:noProof/>
          </w:rPr>
          <w:fldChar w:fldCharType="end"/>
        </w:r>
      </w:del>
    </w:p>
    <w:p w14:paraId="0DE33ACB" w14:textId="2624E627" w:rsidR="00A00040" w:rsidDel="00C04940" w:rsidRDefault="00A00040">
      <w:pPr>
        <w:pStyle w:val="TOC5"/>
        <w:rPr>
          <w:del w:id="1054" w:author="Ericsson JL - Rapporteur" w:date="2024-11-27T16:41:00Z"/>
          <w:rFonts w:asciiTheme="minorHAnsi" w:eastAsiaTheme="minorEastAsia" w:hAnsiTheme="minorHAnsi" w:cstheme="minorBidi"/>
          <w:noProof/>
          <w:kern w:val="2"/>
          <w:sz w:val="24"/>
          <w:szCs w:val="24"/>
          <w:lang w:eastAsia="en-GB"/>
          <w14:ligatures w14:val="standardContextual"/>
        </w:rPr>
      </w:pPr>
      <w:del w:id="1055" w:author="Ericsson JL - Rapporteur" w:date="2024-11-27T16:41:00Z">
        <w:r w:rsidDel="00C04940">
          <w:rPr>
            <w:noProof/>
          </w:rPr>
          <w:delText>6.1.6.2.50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UpSubscription</w:delText>
        </w:r>
        <w:r w:rsidDel="00C04940">
          <w:rPr>
            <w:noProof/>
          </w:rPr>
          <w:tab/>
        </w:r>
        <w:r w:rsidDel="00C04940">
          <w:rPr>
            <w:noProof/>
          </w:rPr>
          <w:fldChar w:fldCharType="begin" w:fldLock="1"/>
        </w:r>
        <w:r w:rsidDel="00C04940">
          <w:rPr>
            <w:noProof/>
          </w:rPr>
          <w:delInstrText xml:space="preserve"> PAGEREF _Toc170210023 \h </w:delInstrText>
        </w:r>
        <w:r w:rsidDel="00C04940">
          <w:rPr>
            <w:noProof/>
          </w:rPr>
        </w:r>
        <w:r w:rsidDel="00C04940">
          <w:rPr>
            <w:noProof/>
          </w:rPr>
          <w:fldChar w:fldCharType="separate"/>
        </w:r>
        <w:r w:rsidDel="00C04940">
          <w:rPr>
            <w:noProof/>
          </w:rPr>
          <w:delText>74</w:delText>
        </w:r>
        <w:r w:rsidDel="00C04940">
          <w:rPr>
            <w:noProof/>
          </w:rPr>
          <w:fldChar w:fldCharType="end"/>
        </w:r>
      </w:del>
    </w:p>
    <w:p w14:paraId="6153235C" w14:textId="408115FD" w:rsidR="00A00040" w:rsidDel="00C04940" w:rsidRDefault="00A00040">
      <w:pPr>
        <w:pStyle w:val="TOC5"/>
        <w:rPr>
          <w:del w:id="1056" w:author="Ericsson JL - Rapporteur" w:date="2024-11-27T16:41:00Z"/>
          <w:rFonts w:asciiTheme="minorHAnsi" w:eastAsiaTheme="minorEastAsia" w:hAnsiTheme="minorHAnsi" w:cstheme="minorBidi"/>
          <w:noProof/>
          <w:kern w:val="2"/>
          <w:sz w:val="24"/>
          <w:szCs w:val="24"/>
          <w:lang w:eastAsia="en-GB"/>
          <w14:ligatures w14:val="standardContextual"/>
        </w:rPr>
      </w:pPr>
      <w:del w:id="1057" w:author="Ericsson JL - Rapporteur" w:date="2024-11-27T16:41:00Z">
        <w:r w:rsidDel="00C04940">
          <w:rPr>
            <w:noProof/>
          </w:rPr>
          <w:delText>6.1.6.2.52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UpConfig</w:delText>
        </w:r>
        <w:r w:rsidDel="00C04940">
          <w:rPr>
            <w:noProof/>
          </w:rPr>
          <w:tab/>
        </w:r>
        <w:r w:rsidDel="00C04940">
          <w:rPr>
            <w:noProof/>
          </w:rPr>
          <w:fldChar w:fldCharType="begin" w:fldLock="1"/>
        </w:r>
        <w:r w:rsidDel="00C04940">
          <w:rPr>
            <w:noProof/>
          </w:rPr>
          <w:delInstrText xml:space="preserve"> PAGEREF _Toc170210024 \h </w:delInstrText>
        </w:r>
        <w:r w:rsidDel="00C04940">
          <w:rPr>
            <w:noProof/>
          </w:rPr>
        </w:r>
        <w:r w:rsidDel="00C04940">
          <w:rPr>
            <w:noProof/>
          </w:rPr>
          <w:fldChar w:fldCharType="separate"/>
        </w:r>
        <w:r w:rsidDel="00C04940">
          <w:rPr>
            <w:noProof/>
          </w:rPr>
          <w:delText>75</w:delText>
        </w:r>
        <w:r w:rsidDel="00C04940">
          <w:rPr>
            <w:noProof/>
          </w:rPr>
          <w:fldChar w:fldCharType="end"/>
        </w:r>
      </w:del>
    </w:p>
    <w:p w14:paraId="4D80614E" w14:textId="1944DF89" w:rsidR="00A00040" w:rsidDel="00C04940" w:rsidRDefault="00A00040">
      <w:pPr>
        <w:pStyle w:val="TOC5"/>
        <w:rPr>
          <w:del w:id="1058" w:author="Ericsson JL - Rapporteur" w:date="2024-11-27T16:41:00Z"/>
          <w:rFonts w:asciiTheme="minorHAnsi" w:eastAsiaTheme="minorEastAsia" w:hAnsiTheme="minorHAnsi" w:cstheme="minorBidi"/>
          <w:noProof/>
          <w:kern w:val="2"/>
          <w:sz w:val="24"/>
          <w:szCs w:val="24"/>
          <w:lang w:eastAsia="en-GB"/>
          <w14:ligatures w14:val="standardContextual"/>
        </w:rPr>
      </w:pPr>
      <w:del w:id="1059" w:author="Ericsson JL - Rapporteur" w:date="2024-11-27T16:41:00Z">
        <w:r w:rsidDel="00C04940">
          <w:rPr>
            <w:noProof/>
          </w:rPr>
          <w:delText>6.1.6.2.58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LocationData</w:delText>
        </w:r>
        <w:r w:rsidDel="00C04940">
          <w:rPr>
            <w:noProof/>
            <w:lang w:eastAsia="zh-CN"/>
          </w:rPr>
          <w:delText>Ext</w:delText>
        </w:r>
        <w:r w:rsidDel="00C04940">
          <w:rPr>
            <w:noProof/>
          </w:rPr>
          <w:tab/>
        </w:r>
        <w:r w:rsidDel="00C04940">
          <w:rPr>
            <w:noProof/>
          </w:rPr>
          <w:fldChar w:fldCharType="begin" w:fldLock="1"/>
        </w:r>
        <w:r w:rsidDel="00C04940">
          <w:rPr>
            <w:noProof/>
          </w:rPr>
          <w:delInstrText xml:space="preserve"> PAGEREF _Toc170210025 \h </w:delInstrText>
        </w:r>
        <w:r w:rsidDel="00C04940">
          <w:rPr>
            <w:noProof/>
          </w:rPr>
        </w:r>
        <w:r w:rsidDel="00C04940">
          <w:rPr>
            <w:noProof/>
          </w:rPr>
          <w:fldChar w:fldCharType="separate"/>
        </w:r>
        <w:r w:rsidDel="00C04940">
          <w:rPr>
            <w:noProof/>
          </w:rPr>
          <w:delText>76</w:delText>
        </w:r>
        <w:r w:rsidDel="00C04940">
          <w:rPr>
            <w:noProof/>
          </w:rPr>
          <w:fldChar w:fldCharType="end"/>
        </w:r>
      </w:del>
    </w:p>
    <w:p w14:paraId="5121C1DB" w14:textId="0CE4294E" w:rsidR="00A00040" w:rsidDel="00C04940" w:rsidRDefault="00A00040">
      <w:pPr>
        <w:pStyle w:val="TOC5"/>
        <w:rPr>
          <w:del w:id="1060" w:author="Ericsson JL - Rapporteur" w:date="2024-11-27T16:41:00Z"/>
          <w:rFonts w:asciiTheme="minorHAnsi" w:eastAsiaTheme="minorEastAsia" w:hAnsiTheme="minorHAnsi" w:cstheme="minorBidi"/>
          <w:noProof/>
          <w:kern w:val="2"/>
          <w:sz w:val="24"/>
          <w:szCs w:val="24"/>
          <w:lang w:eastAsia="en-GB"/>
          <w14:ligatures w14:val="standardContextual"/>
        </w:rPr>
      </w:pPr>
      <w:del w:id="1061" w:author="Ericsson JL - Rapporteur" w:date="2024-11-27T16:41:00Z">
        <w:r w:rsidDel="00C04940">
          <w:rPr>
            <w:noProof/>
          </w:rPr>
          <w:delText>6.1.6.2.59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EventNotifyData</w:delText>
        </w:r>
        <w:r w:rsidDel="00C04940">
          <w:rPr>
            <w:noProof/>
            <w:lang w:eastAsia="zh-CN"/>
          </w:rPr>
          <w:delText>Ext</w:delText>
        </w:r>
        <w:r w:rsidDel="00C04940">
          <w:rPr>
            <w:noProof/>
          </w:rPr>
          <w:tab/>
        </w:r>
        <w:r w:rsidDel="00C04940">
          <w:rPr>
            <w:noProof/>
          </w:rPr>
          <w:fldChar w:fldCharType="begin" w:fldLock="1"/>
        </w:r>
        <w:r w:rsidDel="00C04940">
          <w:rPr>
            <w:noProof/>
          </w:rPr>
          <w:delInstrText xml:space="preserve"> PAGEREF _Toc170210026 \h </w:delInstrText>
        </w:r>
        <w:r w:rsidDel="00C04940">
          <w:rPr>
            <w:noProof/>
          </w:rPr>
        </w:r>
        <w:r w:rsidDel="00C04940">
          <w:rPr>
            <w:noProof/>
          </w:rPr>
          <w:fldChar w:fldCharType="separate"/>
        </w:r>
        <w:r w:rsidDel="00C04940">
          <w:rPr>
            <w:noProof/>
          </w:rPr>
          <w:delText>76</w:delText>
        </w:r>
        <w:r w:rsidDel="00C04940">
          <w:rPr>
            <w:noProof/>
          </w:rPr>
          <w:fldChar w:fldCharType="end"/>
        </w:r>
      </w:del>
    </w:p>
    <w:p w14:paraId="1716C434" w14:textId="5A354347" w:rsidR="00A00040" w:rsidDel="00C04940" w:rsidRDefault="00A00040">
      <w:pPr>
        <w:pStyle w:val="TOC5"/>
        <w:rPr>
          <w:del w:id="1062" w:author="Ericsson JL - Rapporteur" w:date="2024-11-27T16:41:00Z"/>
          <w:rFonts w:asciiTheme="minorHAnsi" w:eastAsiaTheme="minorEastAsia" w:hAnsiTheme="minorHAnsi" w:cstheme="minorBidi"/>
          <w:noProof/>
          <w:kern w:val="2"/>
          <w:sz w:val="24"/>
          <w:szCs w:val="24"/>
          <w:lang w:eastAsia="en-GB"/>
          <w14:ligatures w14:val="standardContextual"/>
        </w:rPr>
      </w:pPr>
      <w:del w:id="1063" w:author="Ericsson JL - Rapporteur" w:date="2024-11-27T16:41:00Z">
        <w:r w:rsidDel="00C04940">
          <w:rPr>
            <w:noProof/>
          </w:rPr>
          <w:delText>6.1.6.2.60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MappedLocationQoSEps</w:delText>
        </w:r>
        <w:r w:rsidDel="00C04940">
          <w:rPr>
            <w:noProof/>
          </w:rPr>
          <w:tab/>
        </w:r>
        <w:r w:rsidDel="00C04940">
          <w:rPr>
            <w:noProof/>
          </w:rPr>
          <w:fldChar w:fldCharType="begin" w:fldLock="1"/>
        </w:r>
        <w:r w:rsidDel="00C04940">
          <w:rPr>
            <w:noProof/>
          </w:rPr>
          <w:delInstrText xml:space="preserve"> PAGEREF _Toc170210027 \h </w:delInstrText>
        </w:r>
        <w:r w:rsidDel="00C04940">
          <w:rPr>
            <w:noProof/>
          </w:rPr>
        </w:r>
        <w:r w:rsidDel="00C04940">
          <w:rPr>
            <w:noProof/>
          </w:rPr>
          <w:fldChar w:fldCharType="separate"/>
        </w:r>
        <w:r w:rsidDel="00C04940">
          <w:rPr>
            <w:noProof/>
          </w:rPr>
          <w:delText>76</w:delText>
        </w:r>
        <w:r w:rsidDel="00C04940">
          <w:rPr>
            <w:noProof/>
          </w:rPr>
          <w:fldChar w:fldCharType="end"/>
        </w:r>
      </w:del>
    </w:p>
    <w:p w14:paraId="5F71C9F8" w14:textId="0F7C528B" w:rsidR="00A00040" w:rsidDel="00C04940" w:rsidRDefault="00A00040">
      <w:pPr>
        <w:pStyle w:val="TOC5"/>
        <w:rPr>
          <w:del w:id="1064" w:author="Ericsson JL - Rapporteur" w:date="2024-11-27T16:41:00Z"/>
          <w:rFonts w:asciiTheme="minorHAnsi" w:eastAsiaTheme="minorEastAsia" w:hAnsiTheme="minorHAnsi" w:cstheme="minorBidi"/>
          <w:noProof/>
          <w:kern w:val="2"/>
          <w:sz w:val="24"/>
          <w:szCs w:val="24"/>
          <w:lang w:eastAsia="en-GB"/>
          <w14:ligatures w14:val="standardContextual"/>
        </w:rPr>
      </w:pPr>
      <w:del w:id="1065" w:author="Ericsson JL - Rapporteur" w:date="2024-11-27T16:41:00Z">
        <w:r w:rsidDel="00C04940">
          <w:rPr>
            <w:noProof/>
          </w:rPr>
          <w:delText>6.1.</w:delText>
        </w:r>
        <w:r w:rsidDel="00C04940">
          <w:rPr>
            <w:noProof/>
            <w:lang w:eastAsia="zh-CN"/>
          </w:rPr>
          <w:delText>6</w:delText>
        </w:r>
        <w:r w:rsidDel="00C04940">
          <w:rPr>
            <w:noProof/>
          </w:rPr>
          <w:delText>.2.61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AdditionalUeInfo</w:delText>
        </w:r>
        <w:r w:rsidDel="00C04940">
          <w:rPr>
            <w:noProof/>
          </w:rPr>
          <w:tab/>
        </w:r>
        <w:r w:rsidDel="00C04940">
          <w:rPr>
            <w:noProof/>
          </w:rPr>
          <w:fldChar w:fldCharType="begin" w:fldLock="1"/>
        </w:r>
        <w:r w:rsidDel="00C04940">
          <w:rPr>
            <w:noProof/>
          </w:rPr>
          <w:delInstrText xml:space="preserve"> PAGEREF _Toc170210028 \h </w:delInstrText>
        </w:r>
        <w:r w:rsidDel="00C04940">
          <w:rPr>
            <w:noProof/>
          </w:rPr>
        </w:r>
        <w:r w:rsidDel="00C04940">
          <w:rPr>
            <w:noProof/>
          </w:rPr>
          <w:fldChar w:fldCharType="separate"/>
        </w:r>
        <w:r w:rsidDel="00C04940">
          <w:rPr>
            <w:noProof/>
          </w:rPr>
          <w:delText>76</w:delText>
        </w:r>
        <w:r w:rsidDel="00C04940">
          <w:rPr>
            <w:noProof/>
          </w:rPr>
          <w:fldChar w:fldCharType="end"/>
        </w:r>
      </w:del>
    </w:p>
    <w:p w14:paraId="2B5E0916" w14:textId="025EB698" w:rsidR="00A00040" w:rsidDel="00C04940" w:rsidRDefault="00A00040">
      <w:pPr>
        <w:pStyle w:val="TOC4"/>
        <w:rPr>
          <w:del w:id="1066" w:author="Ericsson JL - Rapporteur" w:date="2024-11-27T16:41:00Z"/>
          <w:rFonts w:asciiTheme="minorHAnsi" w:eastAsiaTheme="minorEastAsia" w:hAnsiTheme="minorHAnsi" w:cstheme="minorBidi"/>
          <w:noProof/>
          <w:kern w:val="2"/>
          <w:sz w:val="24"/>
          <w:szCs w:val="24"/>
          <w:lang w:eastAsia="en-GB"/>
          <w14:ligatures w14:val="standardContextual"/>
        </w:rPr>
      </w:pPr>
      <w:del w:id="1067" w:author="Ericsson JL - Rapporteur" w:date="2024-11-27T16:41:00Z">
        <w:r w:rsidRPr="00FA74B0" w:rsidDel="00C04940">
          <w:rPr>
            <w:noProof/>
            <w:lang w:val="en-US"/>
          </w:rPr>
          <w:delText>6.1.6.3</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Simple data types and enumerations</w:delText>
        </w:r>
        <w:r w:rsidDel="00C04940">
          <w:rPr>
            <w:noProof/>
          </w:rPr>
          <w:tab/>
        </w:r>
        <w:r w:rsidDel="00C04940">
          <w:rPr>
            <w:noProof/>
          </w:rPr>
          <w:fldChar w:fldCharType="begin" w:fldLock="1"/>
        </w:r>
        <w:r w:rsidDel="00C04940">
          <w:rPr>
            <w:noProof/>
          </w:rPr>
          <w:delInstrText xml:space="preserve"> PAGEREF _Toc170210029 \h </w:delInstrText>
        </w:r>
        <w:r w:rsidDel="00C04940">
          <w:rPr>
            <w:noProof/>
          </w:rPr>
        </w:r>
        <w:r w:rsidDel="00C04940">
          <w:rPr>
            <w:noProof/>
          </w:rPr>
          <w:fldChar w:fldCharType="separate"/>
        </w:r>
        <w:r w:rsidDel="00C04940">
          <w:rPr>
            <w:noProof/>
          </w:rPr>
          <w:delText>77</w:delText>
        </w:r>
        <w:r w:rsidDel="00C04940">
          <w:rPr>
            <w:noProof/>
          </w:rPr>
          <w:fldChar w:fldCharType="end"/>
        </w:r>
      </w:del>
    </w:p>
    <w:p w14:paraId="518F4A3D" w14:textId="560E43C9" w:rsidR="00A00040" w:rsidDel="00C04940" w:rsidRDefault="00A00040">
      <w:pPr>
        <w:pStyle w:val="TOC5"/>
        <w:rPr>
          <w:del w:id="1068" w:author="Ericsson JL - Rapporteur" w:date="2024-11-27T16:41:00Z"/>
          <w:rFonts w:asciiTheme="minorHAnsi" w:eastAsiaTheme="minorEastAsia" w:hAnsiTheme="minorHAnsi" w:cstheme="minorBidi"/>
          <w:noProof/>
          <w:kern w:val="2"/>
          <w:sz w:val="24"/>
          <w:szCs w:val="24"/>
          <w:lang w:eastAsia="en-GB"/>
          <w14:ligatures w14:val="standardContextual"/>
        </w:rPr>
      </w:pPr>
      <w:del w:id="1069" w:author="Ericsson JL - Rapporteur" w:date="2024-11-27T16:41:00Z">
        <w:r w:rsidDel="00C04940">
          <w:rPr>
            <w:noProof/>
          </w:rPr>
          <w:delText>6.1.6.3.1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_Toc170210030 \h </w:delInstrText>
        </w:r>
        <w:r w:rsidDel="00C04940">
          <w:rPr>
            <w:noProof/>
          </w:rPr>
        </w:r>
        <w:r w:rsidDel="00C04940">
          <w:rPr>
            <w:noProof/>
          </w:rPr>
          <w:fldChar w:fldCharType="separate"/>
        </w:r>
        <w:r w:rsidDel="00C04940">
          <w:rPr>
            <w:noProof/>
          </w:rPr>
          <w:delText>77</w:delText>
        </w:r>
        <w:r w:rsidDel="00C04940">
          <w:rPr>
            <w:noProof/>
          </w:rPr>
          <w:fldChar w:fldCharType="end"/>
        </w:r>
      </w:del>
    </w:p>
    <w:p w14:paraId="011FD750" w14:textId="16880092" w:rsidR="00A00040" w:rsidDel="00C04940" w:rsidRDefault="00A00040">
      <w:pPr>
        <w:pStyle w:val="TOC5"/>
        <w:rPr>
          <w:del w:id="1070" w:author="Ericsson JL - Rapporteur" w:date="2024-11-27T16:41:00Z"/>
          <w:rFonts w:asciiTheme="minorHAnsi" w:eastAsiaTheme="minorEastAsia" w:hAnsiTheme="minorHAnsi" w:cstheme="minorBidi"/>
          <w:noProof/>
          <w:kern w:val="2"/>
          <w:sz w:val="24"/>
          <w:szCs w:val="24"/>
          <w:lang w:eastAsia="en-GB"/>
          <w14:ligatures w14:val="standardContextual"/>
        </w:rPr>
      </w:pPr>
      <w:del w:id="1071" w:author="Ericsson JL - Rapporteur" w:date="2024-11-27T16:41:00Z">
        <w:r w:rsidDel="00C04940">
          <w:rPr>
            <w:noProof/>
          </w:rPr>
          <w:delText>6.1.6.3.2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Simple data types</w:delText>
        </w:r>
        <w:r w:rsidDel="00C04940">
          <w:rPr>
            <w:noProof/>
          </w:rPr>
          <w:tab/>
        </w:r>
        <w:r w:rsidDel="00C04940">
          <w:rPr>
            <w:noProof/>
          </w:rPr>
          <w:fldChar w:fldCharType="begin" w:fldLock="1"/>
        </w:r>
        <w:r w:rsidDel="00C04940">
          <w:rPr>
            <w:noProof/>
          </w:rPr>
          <w:delInstrText xml:space="preserve"> PAGEREF _Toc170210031 \h </w:delInstrText>
        </w:r>
        <w:r w:rsidDel="00C04940">
          <w:rPr>
            <w:noProof/>
          </w:rPr>
        </w:r>
        <w:r w:rsidDel="00C04940">
          <w:rPr>
            <w:noProof/>
          </w:rPr>
          <w:fldChar w:fldCharType="separate"/>
        </w:r>
        <w:r w:rsidDel="00C04940">
          <w:rPr>
            <w:noProof/>
          </w:rPr>
          <w:delText>77</w:delText>
        </w:r>
        <w:r w:rsidDel="00C04940">
          <w:rPr>
            <w:noProof/>
          </w:rPr>
          <w:fldChar w:fldCharType="end"/>
        </w:r>
      </w:del>
    </w:p>
    <w:p w14:paraId="3D93C0AD" w14:textId="3EA3C74E" w:rsidR="00A00040" w:rsidDel="00C04940" w:rsidRDefault="00A00040">
      <w:pPr>
        <w:pStyle w:val="TOC5"/>
        <w:rPr>
          <w:del w:id="1072" w:author="Ericsson JL - Rapporteur" w:date="2024-11-27T16:41:00Z"/>
          <w:rFonts w:asciiTheme="minorHAnsi" w:eastAsiaTheme="minorEastAsia" w:hAnsiTheme="minorHAnsi" w:cstheme="minorBidi"/>
          <w:noProof/>
          <w:kern w:val="2"/>
          <w:sz w:val="24"/>
          <w:szCs w:val="24"/>
          <w:lang w:eastAsia="en-GB"/>
          <w14:ligatures w14:val="standardContextual"/>
        </w:rPr>
      </w:pPr>
      <w:del w:id="1073" w:author="Ericsson JL - Rapporteur" w:date="2024-11-27T16:41:00Z">
        <w:r w:rsidDel="00C04940">
          <w:rPr>
            <w:noProof/>
          </w:rPr>
          <w:delText>6.1.6.3.3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ExternalClientType</w:delText>
        </w:r>
        <w:r w:rsidDel="00C04940">
          <w:rPr>
            <w:noProof/>
          </w:rPr>
          <w:tab/>
        </w:r>
        <w:r w:rsidDel="00C04940">
          <w:rPr>
            <w:noProof/>
          </w:rPr>
          <w:fldChar w:fldCharType="begin" w:fldLock="1"/>
        </w:r>
        <w:r w:rsidDel="00C04940">
          <w:rPr>
            <w:noProof/>
          </w:rPr>
          <w:delInstrText xml:space="preserve"> PAGEREF _Toc170210032 \h </w:delInstrText>
        </w:r>
        <w:r w:rsidDel="00C04940">
          <w:rPr>
            <w:noProof/>
          </w:rPr>
        </w:r>
        <w:r w:rsidDel="00C04940">
          <w:rPr>
            <w:noProof/>
          </w:rPr>
          <w:fldChar w:fldCharType="separate"/>
        </w:r>
        <w:r w:rsidDel="00C04940">
          <w:rPr>
            <w:noProof/>
          </w:rPr>
          <w:delText>81</w:delText>
        </w:r>
        <w:r w:rsidDel="00C04940">
          <w:rPr>
            <w:noProof/>
          </w:rPr>
          <w:fldChar w:fldCharType="end"/>
        </w:r>
      </w:del>
    </w:p>
    <w:p w14:paraId="6853718E" w14:textId="4FCA419E" w:rsidR="00A00040" w:rsidDel="00C04940" w:rsidRDefault="00A00040">
      <w:pPr>
        <w:pStyle w:val="TOC5"/>
        <w:rPr>
          <w:del w:id="1074" w:author="Ericsson JL - Rapporteur" w:date="2024-11-27T16:41:00Z"/>
          <w:rFonts w:asciiTheme="minorHAnsi" w:eastAsiaTheme="minorEastAsia" w:hAnsiTheme="minorHAnsi" w:cstheme="minorBidi"/>
          <w:noProof/>
          <w:kern w:val="2"/>
          <w:sz w:val="24"/>
          <w:szCs w:val="24"/>
          <w:lang w:eastAsia="en-GB"/>
          <w14:ligatures w14:val="standardContextual"/>
        </w:rPr>
      </w:pPr>
      <w:del w:id="1075" w:author="Ericsson JL - Rapporteur" w:date="2024-11-27T16:41:00Z">
        <w:r w:rsidDel="00C04940">
          <w:rPr>
            <w:noProof/>
          </w:rPr>
          <w:delText>6.1.6.3.4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SupportedGADShapes</w:delText>
        </w:r>
        <w:r w:rsidDel="00C04940">
          <w:rPr>
            <w:noProof/>
          </w:rPr>
          <w:tab/>
        </w:r>
        <w:r w:rsidDel="00C04940">
          <w:rPr>
            <w:noProof/>
          </w:rPr>
          <w:fldChar w:fldCharType="begin" w:fldLock="1"/>
        </w:r>
        <w:r w:rsidDel="00C04940">
          <w:rPr>
            <w:noProof/>
          </w:rPr>
          <w:delInstrText xml:space="preserve"> PAGEREF _Toc170210033 \h </w:delInstrText>
        </w:r>
        <w:r w:rsidDel="00C04940">
          <w:rPr>
            <w:noProof/>
          </w:rPr>
        </w:r>
        <w:r w:rsidDel="00C04940">
          <w:rPr>
            <w:noProof/>
          </w:rPr>
          <w:fldChar w:fldCharType="separate"/>
        </w:r>
        <w:r w:rsidDel="00C04940">
          <w:rPr>
            <w:noProof/>
          </w:rPr>
          <w:delText>81</w:delText>
        </w:r>
        <w:r w:rsidDel="00C04940">
          <w:rPr>
            <w:noProof/>
          </w:rPr>
          <w:fldChar w:fldCharType="end"/>
        </w:r>
      </w:del>
    </w:p>
    <w:p w14:paraId="64384F8B" w14:textId="1E38212C" w:rsidR="00A00040" w:rsidDel="00C04940" w:rsidRDefault="00A00040">
      <w:pPr>
        <w:pStyle w:val="TOC5"/>
        <w:rPr>
          <w:del w:id="1076" w:author="Ericsson JL - Rapporteur" w:date="2024-11-27T16:41:00Z"/>
          <w:rFonts w:asciiTheme="minorHAnsi" w:eastAsiaTheme="minorEastAsia" w:hAnsiTheme="minorHAnsi" w:cstheme="minorBidi"/>
          <w:noProof/>
          <w:kern w:val="2"/>
          <w:sz w:val="24"/>
          <w:szCs w:val="24"/>
          <w:lang w:eastAsia="en-GB"/>
          <w14:ligatures w14:val="standardContextual"/>
        </w:rPr>
      </w:pPr>
      <w:del w:id="1077" w:author="Ericsson JL - Rapporteur" w:date="2024-11-27T16:41:00Z">
        <w:r w:rsidDel="00C04940">
          <w:rPr>
            <w:noProof/>
          </w:rPr>
          <w:delText>6.1.6.3.5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ResponseTime</w:delText>
        </w:r>
        <w:r w:rsidDel="00C04940">
          <w:rPr>
            <w:noProof/>
          </w:rPr>
          <w:tab/>
        </w:r>
        <w:r w:rsidDel="00C04940">
          <w:rPr>
            <w:noProof/>
          </w:rPr>
          <w:fldChar w:fldCharType="begin" w:fldLock="1"/>
        </w:r>
        <w:r w:rsidDel="00C04940">
          <w:rPr>
            <w:noProof/>
          </w:rPr>
          <w:delInstrText xml:space="preserve"> PAGEREF _Toc170210034 \h </w:delInstrText>
        </w:r>
        <w:r w:rsidDel="00C04940">
          <w:rPr>
            <w:noProof/>
          </w:rPr>
        </w:r>
        <w:r w:rsidDel="00C04940">
          <w:rPr>
            <w:noProof/>
          </w:rPr>
          <w:fldChar w:fldCharType="separate"/>
        </w:r>
        <w:r w:rsidDel="00C04940">
          <w:rPr>
            <w:noProof/>
          </w:rPr>
          <w:delText>82</w:delText>
        </w:r>
        <w:r w:rsidDel="00C04940">
          <w:rPr>
            <w:noProof/>
          </w:rPr>
          <w:fldChar w:fldCharType="end"/>
        </w:r>
      </w:del>
    </w:p>
    <w:p w14:paraId="5F50641B" w14:textId="5FA79AF5" w:rsidR="00A00040" w:rsidDel="00C04940" w:rsidRDefault="00A00040">
      <w:pPr>
        <w:pStyle w:val="TOC5"/>
        <w:rPr>
          <w:del w:id="1078" w:author="Ericsson JL - Rapporteur" w:date="2024-11-27T16:41:00Z"/>
          <w:rFonts w:asciiTheme="minorHAnsi" w:eastAsiaTheme="minorEastAsia" w:hAnsiTheme="minorHAnsi" w:cstheme="minorBidi"/>
          <w:noProof/>
          <w:kern w:val="2"/>
          <w:sz w:val="24"/>
          <w:szCs w:val="24"/>
          <w:lang w:eastAsia="en-GB"/>
          <w14:ligatures w14:val="standardContextual"/>
        </w:rPr>
      </w:pPr>
      <w:del w:id="1079" w:author="Ericsson JL - Rapporteur" w:date="2024-11-27T16:41:00Z">
        <w:r w:rsidDel="00C04940">
          <w:rPr>
            <w:noProof/>
          </w:rPr>
          <w:delText>6.1.6.3.6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PositioningMethod</w:delText>
        </w:r>
        <w:r w:rsidDel="00C04940">
          <w:rPr>
            <w:noProof/>
          </w:rPr>
          <w:tab/>
        </w:r>
        <w:r w:rsidDel="00C04940">
          <w:rPr>
            <w:noProof/>
          </w:rPr>
          <w:fldChar w:fldCharType="begin" w:fldLock="1"/>
        </w:r>
        <w:r w:rsidDel="00C04940">
          <w:rPr>
            <w:noProof/>
          </w:rPr>
          <w:delInstrText xml:space="preserve"> PAGEREF _Toc170210035 \h </w:delInstrText>
        </w:r>
        <w:r w:rsidDel="00C04940">
          <w:rPr>
            <w:noProof/>
          </w:rPr>
        </w:r>
        <w:r w:rsidDel="00C04940">
          <w:rPr>
            <w:noProof/>
          </w:rPr>
          <w:fldChar w:fldCharType="separate"/>
        </w:r>
        <w:r w:rsidDel="00C04940">
          <w:rPr>
            <w:noProof/>
          </w:rPr>
          <w:delText>82</w:delText>
        </w:r>
        <w:r w:rsidDel="00C04940">
          <w:rPr>
            <w:noProof/>
          </w:rPr>
          <w:fldChar w:fldCharType="end"/>
        </w:r>
      </w:del>
    </w:p>
    <w:p w14:paraId="2A1D4D21" w14:textId="391BF91F" w:rsidR="00A00040" w:rsidDel="00C04940" w:rsidRDefault="00A00040">
      <w:pPr>
        <w:pStyle w:val="TOC5"/>
        <w:rPr>
          <w:del w:id="1080" w:author="Ericsson JL - Rapporteur" w:date="2024-11-27T16:41:00Z"/>
          <w:rFonts w:asciiTheme="minorHAnsi" w:eastAsiaTheme="minorEastAsia" w:hAnsiTheme="minorHAnsi" w:cstheme="minorBidi"/>
          <w:noProof/>
          <w:kern w:val="2"/>
          <w:sz w:val="24"/>
          <w:szCs w:val="24"/>
          <w:lang w:eastAsia="en-GB"/>
          <w14:ligatures w14:val="standardContextual"/>
        </w:rPr>
      </w:pPr>
      <w:del w:id="1081" w:author="Ericsson JL - Rapporteur" w:date="2024-11-27T16:41:00Z">
        <w:r w:rsidDel="00C04940">
          <w:rPr>
            <w:noProof/>
          </w:rPr>
          <w:delText>6.1.6.3.7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PositioningMode</w:delText>
        </w:r>
        <w:r w:rsidDel="00C04940">
          <w:rPr>
            <w:noProof/>
          </w:rPr>
          <w:tab/>
        </w:r>
        <w:r w:rsidDel="00C04940">
          <w:rPr>
            <w:noProof/>
          </w:rPr>
          <w:fldChar w:fldCharType="begin" w:fldLock="1"/>
        </w:r>
        <w:r w:rsidDel="00C04940">
          <w:rPr>
            <w:noProof/>
          </w:rPr>
          <w:delInstrText xml:space="preserve"> PAGEREF _Toc170210036 \h </w:delInstrText>
        </w:r>
        <w:r w:rsidDel="00C04940">
          <w:rPr>
            <w:noProof/>
          </w:rPr>
        </w:r>
        <w:r w:rsidDel="00C04940">
          <w:rPr>
            <w:noProof/>
          </w:rPr>
          <w:fldChar w:fldCharType="separate"/>
        </w:r>
        <w:r w:rsidDel="00C04940">
          <w:rPr>
            <w:noProof/>
          </w:rPr>
          <w:delText>83</w:delText>
        </w:r>
        <w:r w:rsidDel="00C04940">
          <w:rPr>
            <w:noProof/>
          </w:rPr>
          <w:fldChar w:fldCharType="end"/>
        </w:r>
      </w:del>
    </w:p>
    <w:p w14:paraId="4124C55A" w14:textId="08043D75" w:rsidR="00A00040" w:rsidDel="00C04940" w:rsidRDefault="00A00040">
      <w:pPr>
        <w:pStyle w:val="TOC5"/>
        <w:rPr>
          <w:del w:id="1082" w:author="Ericsson JL - Rapporteur" w:date="2024-11-27T16:41:00Z"/>
          <w:rFonts w:asciiTheme="minorHAnsi" w:eastAsiaTheme="minorEastAsia" w:hAnsiTheme="minorHAnsi" w:cstheme="minorBidi"/>
          <w:noProof/>
          <w:kern w:val="2"/>
          <w:sz w:val="24"/>
          <w:szCs w:val="24"/>
          <w:lang w:eastAsia="en-GB"/>
          <w14:ligatures w14:val="standardContextual"/>
        </w:rPr>
      </w:pPr>
      <w:del w:id="1083" w:author="Ericsson JL - Rapporteur" w:date="2024-11-27T16:41:00Z">
        <w:r w:rsidDel="00C04940">
          <w:rPr>
            <w:noProof/>
          </w:rPr>
          <w:delText>6.1.6.3.8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GnssId</w:delText>
        </w:r>
        <w:r w:rsidDel="00C04940">
          <w:rPr>
            <w:noProof/>
          </w:rPr>
          <w:tab/>
        </w:r>
        <w:r w:rsidDel="00C04940">
          <w:rPr>
            <w:noProof/>
          </w:rPr>
          <w:fldChar w:fldCharType="begin" w:fldLock="1"/>
        </w:r>
        <w:r w:rsidDel="00C04940">
          <w:rPr>
            <w:noProof/>
          </w:rPr>
          <w:delInstrText xml:space="preserve"> PAGEREF _Toc170210037 \h </w:delInstrText>
        </w:r>
        <w:r w:rsidDel="00C04940">
          <w:rPr>
            <w:noProof/>
          </w:rPr>
        </w:r>
        <w:r w:rsidDel="00C04940">
          <w:rPr>
            <w:noProof/>
          </w:rPr>
          <w:fldChar w:fldCharType="separate"/>
        </w:r>
        <w:r w:rsidDel="00C04940">
          <w:rPr>
            <w:noProof/>
          </w:rPr>
          <w:delText>83</w:delText>
        </w:r>
        <w:r w:rsidDel="00C04940">
          <w:rPr>
            <w:noProof/>
          </w:rPr>
          <w:fldChar w:fldCharType="end"/>
        </w:r>
      </w:del>
    </w:p>
    <w:p w14:paraId="3AB3E9C8" w14:textId="218B8A5E" w:rsidR="00A00040" w:rsidDel="00C04940" w:rsidRDefault="00A00040">
      <w:pPr>
        <w:pStyle w:val="TOC5"/>
        <w:rPr>
          <w:del w:id="1084" w:author="Ericsson JL - Rapporteur" w:date="2024-11-27T16:41:00Z"/>
          <w:rFonts w:asciiTheme="minorHAnsi" w:eastAsiaTheme="minorEastAsia" w:hAnsiTheme="minorHAnsi" w:cstheme="minorBidi"/>
          <w:noProof/>
          <w:kern w:val="2"/>
          <w:sz w:val="24"/>
          <w:szCs w:val="24"/>
          <w:lang w:eastAsia="en-GB"/>
          <w14:ligatures w14:val="standardContextual"/>
        </w:rPr>
      </w:pPr>
      <w:del w:id="1085" w:author="Ericsson JL - Rapporteur" w:date="2024-11-27T16:41:00Z">
        <w:r w:rsidDel="00C04940">
          <w:rPr>
            <w:noProof/>
          </w:rPr>
          <w:delText>6.1.6.3.9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Usage</w:delText>
        </w:r>
        <w:r w:rsidDel="00C04940">
          <w:rPr>
            <w:noProof/>
          </w:rPr>
          <w:tab/>
        </w:r>
        <w:r w:rsidDel="00C04940">
          <w:rPr>
            <w:noProof/>
          </w:rPr>
          <w:fldChar w:fldCharType="begin" w:fldLock="1"/>
        </w:r>
        <w:r w:rsidDel="00C04940">
          <w:rPr>
            <w:noProof/>
          </w:rPr>
          <w:delInstrText xml:space="preserve"> PAGEREF _Toc170210038 \h </w:delInstrText>
        </w:r>
        <w:r w:rsidDel="00C04940">
          <w:rPr>
            <w:noProof/>
          </w:rPr>
        </w:r>
        <w:r w:rsidDel="00C04940">
          <w:rPr>
            <w:noProof/>
          </w:rPr>
          <w:fldChar w:fldCharType="separate"/>
        </w:r>
        <w:r w:rsidDel="00C04940">
          <w:rPr>
            <w:noProof/>
          </w:rPr>
          <w:delText>84</w:delText>
        </w:r>
        <w:r w:rsidDel="00C04940">
          <w:rPr>
            <w:noProof/>
          </w:rPr>
          <w:fldChar w:fldCharType="end"/>
        </w:r>
      </w:del>
    </w:p>
    <w:p w14:paraId="231C8090" w14:textId="70966C36" w:rsidR="00A00040" w:rsidDel="00C04940" w:rsidRDefault="00A00040">
      <w:pPr>
        <w:pStyle w:val="TOC5"/>
        <w:rPr>
          <w:del w:id="1086" w:author="Ericsson JL - Rapporteur" w:date="2024-11-27T16:41:00Z"/>
          <w:rFonts w:asciiTheme="minorHAnsi" w:eastAsiaTheme="minorEastAsia" w:hAnsiTheme="minorHAnsi" w:cstheme="minorBidi"/>
          <w:noProof/>
          <w:kern w:val="2"/>
          <w:sz w:val="24"/>
          <w:szCs w:val="24"/>
          <w:lang w:eastAsia="en-GB"/>
          <w14:ligatures w14:val="standardContextual"/>
        </w:rPr>
      </w:pPr>
      <w:del w:id="1087" w:author="Ericsson JL - Rapporteur" w:date="2024-11-27T16:41:00Z">
        <w:r w:rsidDel="00C04940">
          <w:rPr>
            <w:noProof/>
          </w:rPr>
          <w:delText>6.1.6.3.10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LcsPriority</w:delText>
        </w:r>
        <w:r w:rsidDel="00C04940">
          <w:rPr>
            <w:noProof/>
          </w:rPr>
          <w:tab/>
        </w:r>
        <w:r w:rsidDel="00C04940">
          <w:rPr>
            <w:noProof/>
          </w:rPr>
          <w:fldChar w:fldCharType="begin" w:fldLock="1"/>
        </w:r>
        <w:r w:rsidDel="00C04940">
          <w:rPr>
            <w:noProof/>
          </w:rPr>
          <w:delInstrText xml:space="preserve"> PAGEREF _Toc170210039 \h </w:delInstrText>
        </w:r>
        <w:r w:rsidDel="00C04940">
          <w:rPr>
            <w:noProof/>
          </w:rPr>
        </w:r>
        <w:r w:rsidDel="00C04940">
          <w:rPr>
            <w:noProof/>
          </w:rPr>
          <w:fldChar w:fldCharType="separate"/>
        </w:r>
        <w:r w:rsidDel="00C04940">
          <w:rPr>
            <w:noProof/>
          </w:rPr>
          <w:delText>84</w:delText>
        </w:r>
        <w:r w:rsidDel="00C04940">
          <w:rPr>
            <w:noProof/>
          </w:rPr>
          <w:fldChar w:fldCharType="end"/>
        </w:r>
      </w:del>
    </w:p>
    <w:p w14:paraId="177CE52A" w14:textId="339E7D61" w:rsidR="00A00040" w:rsidDel="00C04940" w:rsidRDefault="00A00040">
      <w:pPr>
        <w:pStyle w:val="TOC5"/>
        <w:rPr>
          <w:del w:id="1088" w:author="Ericsson JL - Rapporteur" w:date="2024-11-27T16:41:00Z"/>
          <w:rFonts w:asciiTheme="minorHAnsi" w:eastAsiaTheme="minorEastAsia" w:hAnsiTheme="minorHAnsi" w:cstheme="minorBidi"/>
          <w:noProof/>
          <w:kern w:val="2"/>
          <w:sz w:val="24"/>
          <w:szCs w:val="24"/>
          <w:lang w:eastAsia="en-GB"/>
          <w14:ligatures w14:val="standardContextual"/>
        </w:rPr>
      </w:pPr>
      <w:del w:id="1089" w:author="Ericsson JL - Rapporteur" w:date="2024-11-27T16:41:00Z">
        <w:r w:rsidDel="00C04940">
          <w:rPr>
            <w:noProof/>
          </w:rPr>
          <w:delText>6.1.6.3.11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VelocityRequested</w:delText>
        </w:r>
        <w:r w:rsidDel="00C04940">
          <w:rPr>
            <w:noProof/>
          </w:rPr>
          <w:tab/>
        </w:r>
        <w:r w:rsidDel="00C04940">
          <w:rPr>
            <w:noProof/>
          </w:rPr>
          <w:fldChar w:fldCharType="begin" w:fldLock="1"/>
        </w:r>
        <w:r w:rsidDel="00C04940">
          <w:rPr>
            <w:noProof/>
          </w:rPr>
          <w:delInstrText xml:space="preserve"> PAGEREF _Toc170210040 \h </w:delInstrText>
        </w:r>
        <w:r w:rsidDel="00C04940">
          <w:rPr>
            <w:noProof/>
          </w:rPr>
        </w:r>
        <w:r w:rsidDel="00C04940">
          <w:rPr>
            <w:noProof/>
          </w:rPr>
          <w:fldChar w:fldCharType="separate"/>
        </w:r>
        <w:r w:rsidDel="00C04940">
          <w:rPr>
            <w:noProof/>
          </w:rPr>
          <w:delText>84</w:delText>
        </w:r>
        <w:r w:rsidDel="00C04940">
          <w:rPr>
            <w:noProof/>
          </w:rPr>
          <w:fldChar w:fldCharType="end"/>
        </w:r>
      </w:del>
    </w:p>
    <w:p w14:paraId="2D702F5C" w14:textId="6552FB96" w:rsidR="00A00040" w:rsidDel="00C04940" w:rsidRDefault="00A00040">
      <w:pPr>
        <w:pStyle w:val="TOC5"/>
        <w:rPr>
          <w:del w:id="1090" w:author="Ericsson JL - Rapporteur" w:date="2024-11-27T16:41:00Z"/>
          <w:rFonts w:asciiTheme="minorHAnsi" w:eastAsiaTheme="minorEastAsia" w:hAnsiTheme="minorHAnsi" w:cstheme="minorBidi"/>
          <w:noProof/>
          <w:kern w:val="2"/>
          <w:sz w:val="24"/>
          <w:szCs w:val="24"/>
          <w:lang w:eastAsia="en-GB"/>
          <w14:ligatures w14:val="standardContextual"/>
        </w:rPr>
      </w:pPr>
      <w:del w:id="1091" w:author="Ericsson JL - Rapporteur" w:date="2024-11-27T16:41:00Z">
        <w:r w:rsidDel="00C04940">
          <w:rPr>
            <w:noProof/>
          </w:rPr>
          <w:delText>6.1.6.3.12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AccuracyFulfilmentIndicator</w:delText>
        </w:r>
        <w:r w:rsidDel="00C04940">
          <w:rPr>
            <w:noProof/>
          </w:rPr>
          <w:tab/>
        </w:r>
        <w:r w:rsidDel="00C04940">
          <w:rPr>
            <w:noProof/>
          </w:rPr>
          <w:fldChar w:fldCharType="begin" w:fldLock="1"/>
        </w:r>
        <w:r w:rsidDel="00C04940">
          <w:rPr>
            <w:noProof/>
          </w:rPr>
          <w:delInstrText xml:space="preserve"> PAGEREF _Toc170210041 \h </w:delInstrText>
        </w:r>
        <w:r w:rsidDel="00C04940">
          <w:rPr>
            <w:noProof/>
          </w:rPr>
        </w:r>
        <w:r w:rsidDel="00C04940">
          <w:rPr>
            <w:noProof/>
          </w:rPr>
          <w:fldChar w:fldCharType="separate"/>
        </w:r>
        <w:r w:rsidDel="00C04940">
          <w:rPr>
            <w:noProof/>
          </w:rPr>
          <w:delText>84</w:delText>
        </w:r>
        <w:r w:rsidDel="00C04940">
          <w:rPr>
            <w:noProof/>
          </w:rPr>
          <w:fldChar w:fldCharType="end"/>
        </w:r>
      </w:del>
    </w:p>
    <w:p w14:paraId="43D5B19E" w14:textId="58FDB0C0" w:rsidR="00A00040" w:rsidDel="00C04940" w:rsidRDefault="00A00040">
      <w:pPr>
        <w:pStyle w:val="TOC5"/>
        <w:rPr>
          <w:del w:id="1092" w:author="Ericsson JL - Rapporteur" w:date="2024-11-27T16:41:00Z"/>
          <w:rFonts w:asciiTheme="minorHAnsi" w:eastAsiaTheme="minorEastAsia" w:hAnsiTheme="minorHAnsi" w:cstheme="minorBidi"/>
          <w:noProof/>
          <w:kern w:val="2"/>
          <w:sz w:val="24"/>
          <w:szCs w:val="24"/>
          <w:lang w:eastAsia="en-GB"/>
          <w14:ligatures w14:val="standardContextual"/>
        </w:rPr>
      </w:pPr>
      <w:del w:id="1093" w:author="Ericsson JL - Rapporteur" w:date="2024-11-27T16:41:00Z">
        <w:r w:rsidDel="00C04940">
          <w:rPr>
            <w:noProof/>
          </w:rPr>
          <w:delText>6.1.6.3.13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VerticalDirection</w:delText>
        </w:r>
        <w:r w:rsidDel="00C04940">
          <w:rPr>
            <w:noProof/>
          </w:rPr>
          <w:tab/>
        </w:r>
        <w:r w:rsidDel="00C04940">
          <w:rPr>
            <w:noProof/>
          </w:rPr>
          <w:fldChar w:fldCharType="begin" w:fldLock="1"/>
        </w:r>
        <w:r w:rsidDel="00C04940">
          <w:rPr>
            <w:noProof/>
          </w:rPr>
          <w:delInstrText xml:space="preserve"> PAGEREF _Toc170210042 \h </w:delInstrText>
        </w:r>
        <w:r w:rsidDel="00C04940">
          <w:rPr>
            <w:noProof/>
          </w:rPr>
        </w:r>
        <w:r w:rsidDel="00C04940">
          <w:rPr>
            <w:noProof/>
          </w:rPr>
          <w:fldChar w:fldCharType="separate"/>
        </w:r>
        <w:r w:rsidDel="00C04940">
          <w:rPr>
            <w:noProof/>
          </w:rPr>
          <w:delText>85</w:delText>
        </w:r>
        <w:r w:rsidDel="00C04940">
          <w:rPr>
            <w:noProof/>
          </w:rPr>
          <w:fldChar w:fldCharType="end"/>
        </w:r>
      </w:del>
    </w:p>
    <w:p w14:paraId="780BC207" w14:textId="12C8AE94" w:rsidR="00A00040" w:rsidDel="00C04940" w:rsidRDefault="00A00040">
      <w:pPr>
        <w:pStyle w:val="TOC5"/>
        <w:rPr>
          <w:del w:id="1094" w:author="Ericsson JL - Rapporteur" w:date="2024-11-27T16:41:00Z"/>
          <w:rFonts w:asciiTheme="minorHAnsi" w:eastAsiaTheme="minorEastAsia" w:hAnsiTheme="minorHAnsi" w:cstheme="minorBidi"/>
          <w:noProof/>
          <w:kern w:val="2"/>
          <w:sz w:val="24"/>
          <w:szCs w:val="24"/>
          <w:lang w:eastAsia="en-GB"/>
          <w14:ligatures w14:val="standardContextual"/>
        </w:rPr>
      </w:pPr>
      <w:del w:id="1095" w:author="Ericsson JL - Rapporteur" w:date="2024-11-27T16:41:00Z">
        <w:r w:rsidDel="00C04940">
          <w:rPr>
            <w:noProof/>
          </w:rPr>
          <w:delText>6.1.6.3.14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LdrType</w:delText>
        </w:r>
        <w:r w:rsidDel="00C04940">
          <w:rPr>
            <w:noProof/>
          </w:rPr>
          <w:tab/>
        </w:r>
        <w:r w:rsidDel="00C04940">
          <w:rPr>
            <w:noProof/>
          </w:rPr>
          <w:fldChar w:fldCharType="begin" w:fldLock="1"/>
        </w:r>
        <w:r w:rsidDel="00C04940">
          <w:rPr>
            <w:noProof/>
          </w:rPr>
          <w:delInstrText xml:space="preserve"> PAGEREF _Toc170210043 \h </w:delInstrText>
        </w:r>
        <w:r w:rsidDel="00C04940">
          <w:rPr>
            <w:noProof/>
          </w:rPr>
        </w:r>
        <w:r w:rsidDel="00C04940">
          <w:rPr>
            <w:noProof/>
          </w:rPr>
          <w:fldChar w:fldCharType="separate"/>
        </w:r>
        <w:r w:rsidDel="00C04940">
          <w:rPr>
            <w:noProof/>
          </w:rPr>
          <w:delText>85</w:delText>
        </w:r>
        <w:r w:rsidDel="00C04940">
          <w:rPr>
            <w:noProof/>
          </w:rPr>
          <w:fldChar w:fldCharType="end"/>
        </w:r>
      </w:del>
    </w:p>
    <w:p w14:paraId="761F7941" w14:textId="70C75836" w:rsidR="00A00040" w:rsidDel="00C04940" w:rsidRDefault="00A00040">
      <w:pPr>
        <w:pStyle w:val="TOC5"/>
        <w:rPr>
          <w:del w:id="1096" w:author="Ericsson JL - Rapporteur" w:date="2024-11-27T16:41:00Z"/>
          <w:rFonts w:asciiTheme="minorHAnsi" w:eastAsiaTheme="minorEastAsia" w:hAnsiTheme="minorHAnsi" w:cstheme="minorBidi"/>
          <w:noProof/>
          <w:kern w:val="2"/>
          <w:sz w:val="24"/>
          <w:szCs w:val="24"/>
          <w:lang w:eastAsia="en-GB"/>
          <w14:ligatures w14:val="standardContextual"/>
        </w:rPr>
      </w:pPr>
      <w:del w:id="1097" w:author="Ericsson JL - Rapporteur" w:date="2024-11-27T16:41:00Z">
        <w:r w:rsidDel="00C04940">
          <w:rPr>
            <w:noProof/>
          </w:rPr>
          <w:lastRenderedPageBreak/>
          <w:delText>6.1.6.3.15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ReportingAreaType</w:delText>
        </w:r>
        <w:r w:rsidDel="00C04940">
          <w:rPr>
            <w:noProof/>
          </w:rPr>
          <w:tab/>
        </w:r>
        <w:r w:rsidDel="00C04940">
          <w:rPr>
            <w:noProof/>
          </w:rPr>
          <w:fldChar w:fldCharType="begin" w:fldLock="1"/>
        </w:r>
        <w:r w:rsidDel="00C04940">
          <w:rPr>
            <w:noProof/>
          </w:rPr>
          <w:delInstrText xml:space="preserve"> PAGEREF _Toc170210044 \h </w:delInstrText>
        </w:r>
        <w:r w:rsidDel="00C04940">
          <w:rPr>
            <w:noProof/>
          </w:rPr>
        </w:r>
        <w:r w:rsidDel="00C04940">
          <w:rPr>
            <w:noProof/>
          </w:rPr>
          <w:fldChar w:fldCharType="separate"/>
        </w:r>
        <w:r w:rsidDel="00C04940">
          <w:rPr>
            <w:noProof/>
          </w:rPr>
          <w:delText>85</w:delText>
        </w:r>
        <w:r w:rsidDel="00C04940">
          <w:rPr>
            <w:noProof/>
          </w:rPr>
          <w:fldChar w:fldCharType="end"/>
        </w:r>
      </w:del>
    </w:p>
    <w:p w14:paraId="307BB66A" w14:textId="299C88C0" w:rsidR="00A00040" w:rsidDel="00C04940" w:rsidRDefault="00A00040">
      <w:pPr>
        <w:pStyle w:val="TOC5"/>
        <w:rPr>
          <w:del w:id="1098" w:author="Ericsson JL - Rapporteur" w:date="2024-11-27T16:41:00Z"/>
          <w:rFonts w:asciiTheme="minorHAnsi" w:eastAsiaTheme="minorEastAsia" w:hAnsiTheme="minorHAnsi" w:cstheme="minorBidi"/>
          <w:noProof/>
          <w:kern w:val="2"/>
          <w:sz w:val="24"/>
          <w:szCs w:val="24"/>
          <w:lang w:eastAsia="en-GB"/>
          <w14:ligatures w14:val="standardContextual"/>
        </w:rPr>
      </w:pPr>
      <w:del w:id="1099" w:author="Ericsson JL - Rapporteur" w:date="2024-11-27T16:41:00Z">
        <w:r w:rsidDel="00C04940">
          <w:rPr>
            <w:noProof/>
          </w:rPr>
          <w:delText>6.1.6.3.16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OccurrenceInfo</w:delText>
        </w:r>
        <w:r w:rsidDel="00C04940">
          <w:rPr>
            <w:noProof/>
          </w:rPr>
          <w:tab/>
        </w:r>
        <w:r w:rsidDel="00C04940">
          <w:rPr>
            <w:noProof/>
          </w:rPr>
          <w:fldChar w:fldCharType="begin" w:fldLock="1"/>
        </w:r>
        <w:r w:rsidDel="00C04940">
          <w:rPr>
            <w:noProof/>
          </w:rPr>
          <w:delInstrText xml:space="preserve"> PAGEREF _Toc170210045 \h </w:delInstrText>
        </w:r>
        <w:r w:rsidDel="00C04940">
          <w:rPr>
            <w:noProof/>
          </w:rPr>
        </w:r>
        <w:r w:rsidDel="00C04940">
          <w:rPr>
            <w:noProof/>
          </w:rPr>
          <w:fldChar w:fldCharType="separate"/>
        </w:r>
        <w:r w:rsidDel="00C04940">
          <w:rPr>
            <w:noProof/>
          </w:rPr>
          <w:delText>85</w:delText>
        </w:r>
        <w:r w:rsidDel="00C04940">
          <w:rPr>
            <w:noProof/>
          </w:rPr>
          <w:fldChar w:fldCharType="end"/>
        </w:r>
      </w:del>
    </w:p>
    <w:p w14:paraId="1511C778" w14:textId="28CFF2EA" w:rsidR="00A00040" w:rsidDel="00C04940" w:rsidRDefault="00A00040">
      <w:pPr>
        <w:pStyle w:val="TOC5"/>
        <w:rPr>
          <w:del w:id="1100" w:author="Ericsson JL - Rapporteur" w:date="2024-11-27T16:41:00Z"/>
          <w:rFonts w:asciiTheme="minorHAnsi" w:eastAsiaTheme="minorEastAsia" w:hAnsiTheme="minorHAnsi" w:cstheme="minorBidi"/>
          <w:noProof/>
          <w:kern w:val="2"/>
          <w:sz w:val="24"/>
          <w:szCs w:val="24"/>
          <w:lang w:eastAsia="en-GB"/>
          <w14:ligatures w14:val="standardContextual"/>
        </w:rPr>
      </w:pPr>
      <w:del w:id="1101" w:author="Ericsson JL - Rapporteur" w:date="2024-11-27T16:41:00Z">
        <w:r w:rsidDel="00C04940">
          <w:rPr>
            <w:noProof/>
          </w:rPr>
          <w:delText>6.1.6.3.17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ReportingAccessType</w:delText>
        </w:r>
        <w:r w:rsidDel="00C04940">
          <w:rPr>
            <w:noProof/>
          </w:rPr>
          <w:tab/>
        </w:r>
        <w:r w:rsidDel="00C04940">
          <w:rPr>
            <w:noProof/>
          </w:rPr>
          <w:fldChar w:fldCharType="begin" w:fldLock="1"/>
        </w:r>
        <w:r w:rsidDel="00C04940">
          <w:rPr>
            <w:noProof/>
          </w:rPr>
          <w:delInstrText xml:space="preserve"> PAGEREF _Toc170210046 \h </w:delInstrText>
        </w:r>
        <w:r w:rsidDel="00C04940">
          <w:rPr>
            <w:noProof/>
          </w:rPr>
        </w:r>
        <w:r w:rsidDel="00C04940">
          <w:rPr>
            <w:noProof/>
          </w:rPr>
          <w:fldChar w:fldCharType="separate"/>
        </w:r>
        <w:r w:rsidDel="00C04940">
          <w:rPr>
            <w:noProof/>
          </w:rPr>
          <w:delText>86</w:delText>
        </w:r>
        <w:r w:rsidDel="00C04940">
          <w:rPr>
            <w:noProof/>
          </w:rPr>
          <w:fldChar w:fldCharType="end"/>
        </w:r>
      </w:del>
    </w:p>
    <w:p w14:paraId="661DFA98" w14:textId="6FF3A88D" w:rsidR="00A00040" w:rsidDel="00C04940" w:rsidRDefault="00A00040">
      <w:pPr>
        <w:pStyle w:val="TOC5"/>
        <w:rPr>
          <w:del w:id="1102" w:author="Ericsson JL - Rapporteur" w:date="2024-11-27T16:41:00Z"/>
          <w:rFonts w:asciiTheme="minorHAnsi" w:eastAsiaTheme="minorEastAsia" w:hAnsiTheme="minorHAnsi" w:cstheme="minorBidi"/>
          <w:noProof/>
          <w:kern w:val="2"/>
          <w:sz w:val="24"/>
          <w:szCs w:val="24"/>
          <w:lang w:eastAsia="en-GB"/>
          <w14:ligatures w14:val="standardContextual"/>
        </w:rPr>
      </w:pPr>
      <w:del w:id="1103" w:author="Ericsson JL - Rapporteur" w:date="2024-11-27T16:41:00Z">
        <w:r w:rsidDel="00C04940">
          <w:rPr>
            <w:noProof/>
          </w:rPr>
          <w:delText>6.1.6.3.18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EventClass</w:delText>
        </w:r>
        <w:r w:rsidDel="00C04940">
          <w:rPr>
            <w:noProof/>
          </w:rPr>
          <w:tab/>
        </w:r>
        <w:r w:rsidDel="00C04940">
          <w:rPr>
            <w:noProof/>
          </w:rPr>
          <w:fldChar w:fldCharType="begin" w:fldLock="1"/>
        </w:r>
        <w:r w:rsidDel="00C04940">
          <w:rPr>
            <w:noProof/>
          </w:rPr>
          <w:delInstrText xml:space="preserve"> PAGEREF _Toc170210047 \h </w:delInstrText>
        </w:r>
        <w:r w:rsidDel="00C04940">
          <w:rPr>
            <w:noProof/>
          </w:rPr>
        </w:r>
        <w:r w:rsidDel="00C04940">
          <w:rPr>
            <w:noProof/>
          </w:rPr>
          <w:fldChar w:fldCharType="separate"/>
        </w:r>
        <w:r w:rsidDel="00C04940">
          <w:rPr>
            <w:noProof/>
          </w:rPr>
          <w:delText>86</w:delText>
        </w:r>
        <w:r w:rsidDel="00C04940">
          <w:rPr>
            <w:noProof/>
          </w:rPr>
          <w:fldChar w:fldCharType="end"/>
        </w:r>
      </w:del>
    </w:p>
    <w:p w14:paraId="2723754F" w14:textId="55975005" w:rsidR="00A00040" w:rsidDel="00C04940" w:rsidRDefault="00A00040">
      <w:pPr>
        <w:pStyle w:val="TOC5"/>
        <w:rPr>
          <w:del w:id="1104" w:author="Ericsson JL - Rapporteur" w:date="2024-11-27T16:41:00Z"/>
          <w:rFonts w:asciiTheme="minorHAnsi" w:eastAsiaTheme="minorEastAsia" w:hAnsiTheme="minorHAnsi" w:cstheme="minorBidi"/>
          <w:noProof/>
          <w:kern w:val="2"/>
          <w:sz w:val="24"/>
          <w:szCs w:val="24"/>
          <w:lang w:eastAsia="en-GB"/>
          <w14:ligatures w14:val="standardContextual"/>
        </w:rPr>
      </w:pPr>
      <w:del w:id="1105" w:author="Ericsson JL - Rapporteur" w:date="2024-11-27T16:41:00Z">
        <w:r w:rsidDel="00C04940">
          <w:rPr>
            <w:noProof/>
          </w:rPr>
          <w:delText>6.1.6.3.19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ReportedEventType</w:delText>
        </w:r>
        <w:r w:rsidDel="00C04940">
          <w:rPr>
            <w:noProof/>
          </w:rPr>
          <w:tab/>
        </w:r>
        <w:r w:rsidDel="00C04940">
          <w:rPr>
            <w:noProof/>
          </w:rPr>
          <w:fldChar w:fldCharType="begin" w:fldLock="1"/>
        </w:r>
        <w:r w:rsidDel="00C04940">
          <w:rPr>
            <w:noProof/>
          </w:rPr>
          <w:delInstrText xml:space="preserve"> PAGEREF _Toc170210048 \h </w:delInstrText>
        </w:r>
        <w:r w:rsidDel="00C04940">
          <w:rPr>
            <w:noProof/>
          </w:rPr>
        </w:r>
        <w:r w:rsidDel="00C04940">
          <w:rPr>
            <w:noProof/>
          </w:rPr>
          <w:fldChar w:fldCharType="separate"/>
        </w:r>
        <w:r w:rsidDel="00C04940">
          <w:rPr>
            <w:noProof/>
          </w:rPr>
          <w:delText>86</w:delText>
        </w:r>
        <w:r w:rsidDel="00C04940">
          <w:rPr>
            <w:noProof/>
          </w:rPr>
          <w:fldChar w:fldCharType="end"/>
        </w:r>
      </w:del>
    </w:p>
    <w:p w14:paraId="1658143F" w14:textId="604D76DA" w:rsidR="00A00040" w:rsidDel="00C04940" w:rsidRDefault="00A00040">
      <w:pPr>
        <w:pStyle w:val="TOC5"/>
        <w:rPr>
          <w:del w:id="1106" w:author="Ericsson JL - Rapporteur" w:date="2024-11-27T16:41:00Z"/>
          <w:rFonts w:asciiTheme="minorHAnsi" w:eastAsiaTheme="minorEastAsia" w:hAnsiTheme="minorHAnsi" w:cstheme="minorBidi"/>
          <w:noProof/>
          <w:kern w:val="2"/>
          <w:sz w:val="24"/>
          <w:szCs w:val="24"/>
          <w:lang w:eastAsia="en-GB"/>
          <w14:ligatures w14:val="standardContextual"/>
        </w:rPr>
      </w:pPr>
      <w:del w:id="1107" w:author="Ericsson JL - Rapporteur" w:date="2024-11-27T16:41:00Z">
        <w:r w:rsidDel="00C04940">
          <w:rPr>
            <w:noProof/>
          </w:rPr>
          <w:delText>6.1.6.3.20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TerminationCause</w:delText>
        </w:r>
        <w:r w:rsidDel="00C04940">
          <w:rPr>
            <w:noProof/>
          </w:rPr>
          <w:tab/>
        </w:r>
        <w:r w:rsidDel="00C04940">
          <w:rPr>
            <w:noProof/>
          </w:rPr>
          <w:fldChar w:fldCharType="begin" w:fldLock="1"/>
        </w:r>
        <w:r w:rsidDel="00C04940">
          <w:rPr>
            <w:noProof/>
          </w:rPr>
          <w:delInstrText xml:space="preserve"> PAGEREF _Toc170210049 \h </w:delInstrText>
        </w:r>
        <w:r w:rsidDel="00C04940">
          <w:rPr>
            <w:noProof/>
          </w:rPr>
        </w:r>
        <w:r w:rsidDel="00C04940">
          <w:rPr>
            <w:noProof/>
          </w:rPr>
          <w:fldChar w:fldCharType="separate"/>
        </w:r>
        <w:r w:rsidDel="00C04940">
          <w:rPr>
            <w:noProof/>
          </w:rPr>
          <w:delText>86</w:delText>
        </w:r>
        <w:r w:rsidDel="00C04940">
          <w:rPr>
            <w:noProof/>
          </w:rPr>
          <w:fldChar w:fldCharType="end"/>
        </w:r>
      </w:del>
    </w:p>
    <w:p w14:paraId="4C0D5F5F" w14:textId="35B779B3" w:rsidR="00A00040" w:rsidDel="00C04940" w:rsidRDefault="00A00040">
      <w:pPr>
        <w:pStyle w:val="TOC5"/>
        <w:rPr>
          <w:del w:id="1108" w:author="Ericsson JL - Rapporteur" w:date="2024-11-27T16:41:00Z"/>
          <w:rFonts w:asciiTheme="minorHAnsi" w:eastAsiaTheme="minorEastAsia" w:hAnsiTheme="minorHAnsi" w:cstheme="minorBidi"/>
          <w:noProof/>
          <w:kern w:val="2"/>
          <w:sz w:val="24"/>
          <w:szCs w:val="24"/>
          <w:lang w:eastAsia="en-GB"/>
          <w14:ligatures w14:val="standardContextual"/>
        </w:rPr>
      </w:pPr>
      <w:del w:id="1109" w:author="Ericsson JL - Rapporteur" w:date="2024-11-27T16:41:00Z">
        <w:r w:rsidDel="00C04940">
          <w:rPr>
            <w:noProof/>
          </w:rPr>
          <w:delText>6.1.6.3.21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LcsQosClass</w:delText>
        </w:r>
        <w:r w:rsidDel="00C04940">
          <w:rPr>
            <w:noProof/>
          </w:rPr>
          <w:tab/>
        </w:r>
        <w:r w:rsidDel="00C04940">
          <w:rPr>
            <w:noProof/>
          </w:rPr>
          <w:fldChar w:fldCharType="begin" w:fldLock="1"/>
        </w:r>
        <w:r w:rsidDel="00C04940">
          <w:rPr>
            <w:noProof/>
          </w:rPr>
          <w:delInstrText xml:space="preserve"> PAGEREF _Toc170210050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381098FA" w14:textId="48C05D43" w:rsidR="00A00040" w:rsidDel="00C04940" w:rsidRDefault="00A00040">
      <w:pPr>
        <w:pStyle w:val="TOC5"/>
        <w:rPr>
          <w:del w:id="1110" w:author="Ericsson JL - Rapporteur" w:date="2024-11-27T16:41:00Z"/>
          <w:rFonts w:asciiTheme="minorHAnsi" w:eastAsiaTheme="minorEastAsia" w:hAnsiTheme="minorHAnsi" w:cstheme="minorBidi"/>
          <w:noProof/>
          <w:kern w:val="2"/>
          <w:sz w:val="24"/>
          <w:szCs w:val="24"/>
          <w:lang w:eastAsia="en-GB"/>
          <w14:ligatures w14:val="standardContextual"/>
        </w:rPr>
      </w:pPr>
      <w:del w:id="1111" w:author="Ericsson JL - Rapporteur" w:date="2024-11-27T16:41:00Z">
        <w:r w:rsidDel="00C04940">
          <w:rPr>
            <w:noProof/>
          </w:rPr>
          <w:delText>6.1.6.3.22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UeLocationServiceInd</w:delText>
        </w:r>
        <w:r w:rsidDel="00C04940">
          <w:rPr>
            <w:noProof/>
          </w:rPr>
          <w:tab/>
        </w:r>
        <w:r w:rsidDel="00C04940">
          <w:rPr>
            <w:noProof/>
          </w:rPr>
          <w:fldChar w:fldCharType="begin" w:fldLock="1"/>
        </w:r>
        <w:r w:rsidDel="00C04940">
          <w:rPr>
            <w:noProof/>
          </w:rPr>
          <w:delInstrText xml:space="preserve"> PAGEREF _Toc170210051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6FC98403" w14:textId="026821A9" w:rsidR="00A00040" w:rsidDel="00C04940" w:rsidRDefault="00A00040">
      <w:pPr>
        <w:pStyle w:val="TOC5"/>
        <w:rPr>
          <w:del w:id="1112" w:author="Ericsson JL - Rapporteur" w:date="2024-11-27T16:41:00Z"/>
          <w:rFonts w:asciiTheme="minorHAnsi" w:eastAsiaTheme="minorEastAsia" w:hAnsiTheme="minorHAnsi" w:cstheme="minorBidi"/>
          <w:noProof/>
          <w:kern w:val="2"/>
          <w:sz w:val="24"/>
          <w:szCs w:val="24"/>
          <w:lang w:eastAsia="en-GB"/>
          <w14:ligatures w14:val="standardContextual"/>
        </w:rPr>
      </w:pPr>
      <w:del w:id="1113" w:author="Ericsson JL - Rapporteur" w:date="2024-11-27T16:41:00Z">
        <w:r w:rsidDel="00C04940">
          <w:rPr>
            <w:noProof/>
          </w:rPr>
          <w:delText>6.1.6.3.23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IndoorOutdoorInd</w:delText>
        </w:r>
        <w:r w:rsidDel="00C04940">
          <w:rPr>
            <w:noProof/>
          </w:rPr>
          <w:tab/>
        </w:r>
        <w:r w:rsidDel="00C04940">
          <w:rPr>
            <w:noProof/>
          </w:rPr>
          <w:fldChar w:fldCharType="begin" w:fldLock="1"/>
        </w:r>
        <w:r w:rsidDel="00C04940">
          <w:rPr>
            <w:noProof/>
          </w:rPr>
          <w:delInstrText xml:space="preserve"> PAGEREF _Toc170210052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20DA5516" w14:textId="2EE9551D" w:rsidR="00A00040" w:rsidDel="00C04940" w:rsidRDefault="00A00040">
      <w:pPr>
        <w:pStyle w:val="TOC5"/>
        <w:rPr>
          <w:del w:id="1114" w:author="Ericsson JL - Rapporteur" w:date="2024-11-27T16:41:00Z"/>
          <w:rFonts w:asciiTheme="minorHAnsi" w:eastAsiaTheme="minorEastAsia" w:hAnsiTheme="minorHAnsi" w:cstheme="minorBidi"/>
          <w:noProof/>
          <w:kern w:val="2"/>
          <w:sz w:val="24"/>
          <w:szCs w:val="24"/>
          <w:lang w:eastAsia="en-GB"/>
          <w14:ligatures w14:val="standardContextual"/>
        </w:rPr>
      </w:pPr>
      <w:del w:id="1115" w:author="Ericsson JL - Rapporteur" w:date="2024-11-27T16:41:00Z">
        <w:r w:rsidDel="00C04940">
          <w:rPr>
            <w:noProof/>
          </w:rPr>
          <w:delText>6.1.6.3.24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FixType</w:delText>
        </w:r>
        <w:r w:rsidDel="00C04940">
          <w:rPr>
            <w:noProof/>
          </w:rPr>
          <w:tab/>
        </w:r>
        <w:r w:rsidDel="00C04940">
          <w:rPr>
            <w:noProof/>
          </w:rPr>
          <w:fldChar w:fldCharType="begin" w:fldLock="1"/>
        </w:r>
        <w:r w:rsidDel="00C04940">
          <w:rPr>
            <w:noProof/>
          </w:rPr>
          <w:delInstrText xml:space="preserve"> PAGEREF _Toc170210053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72FEF957" w14:textId="5E5236F9" w:rsidR="00A00040" w:rsidDel="00C04940" w:rsidRDefault="00A00040">
      <w:pPr>
        <w:pStyle w:val="TOC5"/>
        <w:rPr>
          <w:del w:id="1116" w:author="Ericsson JL - Rapporteur" w:date="2024-11-27T16:41:00Z"/>
          <w:rFonts w:asciiTheme="minorHAnsi" w:eastAsiaTheme="minorEastAsia" w:hAnsiTheme="minorHAnsi" w:cstheme="minorBidi"/>
          <w:noProof/>
          <w:kern w:val="2"/>
          <w:sz w:val="24"/>
          <w:szCs w:val="24"/>
          <w:lang w:eastAsia="en-GB"/>
          <w14:ligatures w14:val="standardContextual"/>
        </w:rPr>
      </w:pPr>
      <w:del w:id="1117" w:author="Ericsson JL - Rapporteur" w:date="2024-11-27T16:41:00Z">
        <w:r w:rsidDel="00C04940">
          <w:rPr>
            <w:noProof/>
          </w:rPr>
          <w:delText>6.1.6.3.25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LosNlosMeasureInd</w:delText>
        </w:r>
        <w:r w:rsidDel="00C04940">
          <w:rPr>
            <w:noProof/>
          </w:rPr>
          <w:tab/>
        </w:r>
        <w:r w:rsidDel="00C04940">
          <w:rPr>
            <w:noProof/>
          </w:rPr>
          <w:fldChar w:fldCharType="begin" w:fldLock="1"/>
        </w:r>
        <w:r w:rsidDel="00C04940">
          <w:rPr>
            <w:noProof/>
          </w:rPr>
          <w:delInstrText xml:space="preserve"> PAGEREF _Toc170210054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3AB08254" w14:textId="0BE31E9C" w:rsidR="00A00040" w:rsidDel="00C04940" w:rsidRDefault="00A00040">
      <w:pPr>
        <w:pStyle w:val="TOC5"/>
        <w:rPr>
          <w:del w:id="1118" w:author="Ericsson JL - Rapporteur" w:date="2024-11-27T16:41:00Z"/>
          <w:rFonts w:asciiTheme="minorHAnsi" w:eastAsiaTheme="minorEastAsia" w:hAnsiTheme="minorHAnsi" w:cstheme="minorBidi"/>
          <w:noProof/>
          <w:kern w:val="2"/>
          <w:sz w:val="24"/>
          <w:szCs w:val="24"/>
          <w:lang w:eastAsia="en-GB"/>
          <w14:ligatures w14:val="standardContextual"/>
        </w:rPr>
      </w:pPr>
      <w:del w:id="1119" w:author="Ericsson JL - Rapporteur" w:date="2024-11-27T16:41:00Z">
        <w:r w:rsidDel="00C04940">
          <w:rPr>
            <w:noProof/>
          </w:rPr>
          <w:delText>6.1.6.3.26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UpConnectionStatus</w:delText>
        </w:r>
        <w:r w:rsidDel="00C04940">
          <w:rPr>
            <w:noProof/>
          </w:rPr>
          <w:tab/>
        </w:r>
        <w:r w:rsidDel="00C04940">
          <w:rPr>
            <w:noProof/>
          </w:rPr>
          <w:fldChar w:fldCharType="begin" w:fldLock="1"/>
        </w:r>
        <w:r w:rsidDel="00C04940">
          <w:rPr>
            <w:noProof/>
          </w:rPr>
          <w:delInstrText xml:space="preserve"> PAGEREF _Toc170210055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2084B6F2" w14:textId="1356EA8F" w:rsidR="00A00040" w:rsidDel="00C04940" w:rsidRDefault="00A00040">
      <w:pPr>
        <w:pStyle w:val="TOC5"/>
        <w:rPr>
          <w:del w:id="1120" w:author="Ericsson JL - Rapporteur" w:date="2024-11-27T16:41:00Z"/>
          <w:rFonts w:asciiTheme="minorHAnsi" w:eastAsiaTheme="minorEastAsia" w:hAnsiTheme="minorHAnsi" w:cstheme="minorBidi"/>
          <w:noProof/>
          <w:kern w:val="2"/>
          <w:sz w:val="24"/>
          <w:szCs w:val="24"/>
          <w:lang w:eastAsia="en-GB"/>
          <w14:ligatures w14:val="standardContextual"/>
        </w:rPr>
      </w:pPr>
      <w:del w:id="1121" w:author="Ericsson JL - Rapporteur" w:date="2024-11-27T16:41:00Z">
        <w:r w:rsidDel="00C04940">
          <w:rPr>
            <w:noProof/>
          </w:rPr>
          <w:delText>6.1.6.3.27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RangingSlResult</w:delText>
        </w:r>
        <w:r w:rsidDel="00C04940">
          <w:rPr>
            <w:noProof/>
          </w:rPr>
          <w:tab/>
        </w:r>
        <w:r w:rsidDel="00C04940">
          <w:rPr>
            <w:noProof/>
          </w:rPr>
          <w:fldChar w:fldCharType="begin" w:fldLock="1"/>
        </w:r>
        <w:r w:rsidDel="00C04940">
          <w:rPr>
            <w:noProof/>
          </w:rPr>
          <w:delInstrText xml:space="preserve"> PAGEREF _Toc170210056 \h </w:delInstrText>
        </w:r>
        <w:r w:rsidDel="00C04940">
          <w:rPr>
            <w:noProof/>
          </w:rPr>
        </w:r>
        <w:r w:rsidDel="00C04940">
          <w:rPr>
            <w:noProof/>
          </w:rPr>
          <w:fldChar w:fldCharType="separate"/>
        </w:r>
        <w:r w:rsidDel="00C04940">
          <w:rPr>
            <w:noProof/>
          </w:rPr>
          <w:delText>88</w:delText>
        </w:r>
        <w:r w:rsidDel="00C04940">
          <w:rPr>
            <w:noProof/>
          </w:rPr>
          <w:fldChar w:fldCharType="end"/>
        </w:r>
      </w:del>
    </w:p>
    <w:p w14:paraId="1E6B2102" w14:textId="18737C6C" w:rsidR="00A00040" w:rsidDel="00C04940" w:rsidRDefault="00A00040">
      <w:pPr>
        <w:pStyle w:val="TOC5"/>
        <w:rPr>
          <w:del w:id="1122" w:author="Ericsson JL - Rapporteur" w:date="2024-11-27T16:41:00Z"/>
          <w:rFonts w:asciiTheme="minorHAnsi" w:eastAsiaTheme="minorEastAsia" w:hAnsiTheme="minorHAnsi" w:cstheme="minorBidi"/>
          <w:noProof/>
          <w:kern w:val="2"/>
          <w:sz w:val="24"/>
          <w:szCs w:val="24"/>
          <w:lang w:eastAsia="en-GB"/>
          <w14:ligatures w14:val="standardContextual"/>
        </w:rPr>
      </w:pPr>
      <w:del w:id="1123" w:author="Ericsson JL - Rapporteur" w:date="2024-11-27T16:41:00Z">
        <w:r w:rsidDel="00C04940">
          <w:rPr>
            <w:noProof/>
          </w:rPr>
          <w:delText>6.1.6.3.28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RelatedUeType</w:delText>
        </w:r>
        <w:r w:rsidDel="00C04940">
          <w:rPr>
            <w:noProof/>
          </w:rPr>
          <w:tab/>
        </w:r>
        <w:r w:rsidDel="00C04940">
          <w:rPr>
            <w:noProof/>
          </w:rPr>
          <w:fldChar w:fldCharType="begin" w:fldLock="1"/>
        </w:r>
        <w:r w:rsidDel="00C04940">
          <w:rPr>
            <w:noProof/>
          </w:rPr>
          <w:delInstrText xml:space="preserve"> PAGEREF _Toc170210057 \h </w:delInstrText>
        </w:r>
        <w:r w:rsidDel="00C04940">
          <w:rPr>
            <w:noProof/>
          </w:rPr>
        </w:r>
        <w:r w:rsidDel="00C04940">
          <w:rPr>
            <w:noProof/>
          </w:rPr>
          <w:fldChar w:fldCharType="separate"/>
        </w:r>
        <w:r w:rsidDel="00C04940">
          <w:rPr>
            <w:noProof/>
          </w:rPr>
          <w:delText>88</w:delText>
        </w:r>
        <w:r w:rsidDel="00C04940">
          <w:rPr>
            <w:noProof/>
          </w:rPr>
          <w:fldChar w:fldCharType="end"/>
        </w:r>
      </w:del>
    </w:p>
    <w:p w14:paraId="0EDDFAF5" w14:textId="6EA2D94C" w:rsidR="00A00040" w:rsidDel="00C04940" w:rsidRDefault="00A00040">
      <w:pPr>
        <w:pStyle w:val="TOC5"/>
        <w:rPr>
          <w:del w:id="1124" w:author="Ericsson JL - Rapporteur" w:date="2024-11-27T16:41:00Z"/>
          <w:rFonts w:asciiTheme="minorHAnsi" w:eastAsiaTheme="minorEastAsia" w:hAnsiTheme="minorHAnsi" w:cstheme="minorBidi"/>
          <w:noProof/>
          <w:kern w:val="2"/>
          <w:sz w:val="24"/>
          <w:szCs w:val="24"/>
          <w:lang w:eastAsia="en-GB"/>
          <w14:ligatures w14:val="standardContextual"/>
        </w:rPr>
      </w:pPr>
      <w:del w:id="1125" w:author="Ericsson JL - Rapporteur" w:date="2024-11-27T16:41:00Z">
        <w:r w:rsidDel="00C04940">
          <w:rPr>
            <w:noProof/>
          </w:rPr>
          <w:delText>6.1.6.3.29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LcsUpConnectionInd</w:delText>
        </w:r>
        <w:r w:rsidDel="00C04940">
          <w:rPr>
            <w:noProof/>
          </w:rPr>
          <w:tab/>
        </w:r>
        <w:r w:rsidDel="00C04940">
          <w:rPr>
            <w:noProof/>
          </w:rPr>
          <w:fldChar w:fldCharType="begin" w:fldLock="1"/>
        </w:r>
        <w:r w:rsidDel="00C04940">
          <w:rPr>
            <w:noProof/>
          </w:rPr>
          <w:delInstrText xml:space="preserve"> PAGEREF _Toc170210058 \h </w:delInstrText>
        </w:r>
        <w:r w:rsidDel="00C04940">
          <w:rPr>
            <w:noProof/>
          </w:rPr>
        </w:r>
        <w:r w:rsidDel="00C04940">
          <w:rPr>
            <w:noProof/>
          </w:rPr>
          <w:fldChar w:fldCharType="separate"/>
        </w:r>
        <w:r w:rsidDel="00C04940">
          <w:rPr>
            <w:noProof/>
          </w:rPr>
          <w:delText>88</w:delText>
        </w:r>
        <w:r w:rsidDel="00C04940">
          <w:rPr>
            <w:noProof/>
          </w:rPr>
          <w:fldChar w:fldCharType="end"/>
        </w:r>
      </w:del>
    </w:p>
    <w:p w14:paraId="74F14970" w14:textId="00DFF24A" w:rsidR="00A00040" w:rsidDel="00C04940" w:rsidRDefault="00A00040">
      <w:pPr>
        <w:pStyle w:val="TOC5"/>
        <w:rPr>
          <w:del w:id="1126" w:author="Ericsson JL - Rapporteur" w:date="2024-11-27T16:41:00Z"/>
          <w:rFonts w:asciiTheme="minorHAnsi" w:eastAsiaTheme="minorEastAsia" w:hAnsiTheme="minorHAnsi" w:cstheme="minorBidi"/>
          <w:noProof/>
          <w:kern w:val="2"/>
          <w:sz w:val="24"/>
          <w:szCs w:val="24"/>
          <w:lang w:eastAsia="en-GB"/>
          <w14:ligatures w14:val="standardContextual"/>
        </w:rPr>
      </w:pPr>
      <w:del w:id="1127" w:author="Ericsson JL - Rapporteur" w:date="2024-11-27T16:41:00Z">
        <w:r w:rsidDel="00C04940">
          <w:rPr>
            <w:noProof/>
          </w:rPr>
          <w:delText>6.1.6.3.30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UeUp</w:delText>
        </w:r>
        <w:r w:rsidDel="00C04940">
          <w:rPr>
            <w:noProof/>
            <w:lang w:eastAsia="zh-CN"/>
          </w:rPr>
          <w:delText>Positioning</w:delText>
        </w:r>
        <w:r w:rsidDel="00C04940">
          <w:rPr>
            <w:noProof/>
          </w:rPr>
          <w:delText>Capabilit</w:delText>
        </w:r>
        <w:r w:rsidDel="00C04940">
          <w:rPr>
            <w:noProof/>
            <w:lang w:eastAsia="zh-CN"/>
          </w:rPr>
          <w:delText>ies</w:delText>
        </w:r>
        <w:r w:rsidDel="00C04940">
          <w:rPr>
            <w:noProof/>
          </w:rPr>
          <w:tab/>
        </w:r>
        <w:r w:rsidDel="00C04940">
          <w:rPr>
            <w:noProof/>
          </w:rPr>
          <w:fldChar w:fldCharType="begin" w:fldLock="1"/>
        </w:r>
        <w:r w:rsidDel="00C04940">
          <w:rPr>
            <w:noProof/>
          </w:rPr>
          <w:delInstrText xml:space="preserve"> PAGEREF _Toc170210059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679B55FB" w14:textId="2D114AFA" w:rsidR="00A00040" w:rsidDel="00C04940" w:rsidRDefault="00A00040">
      <w:pPr>
        <w:pStyle w:val="TOC4"/>
        <w:rPr>
          <w:del w:id="1128" w:author="Ericsson JL - Rapporteur" w:date="2024-11-27T16:41:00Z"/>
          <w:rFonts w:asciiTheme="minorHAnsi" w:eastAsiaTheme="minorEastAsia" w:hAnsiTheme="minorHAnsi" w:cstheme="minorBidi"/>
          <w:noProof/>
          <w:kern w:val="2"/>
          <w:sz w:val="24"/>
          <w:szCs w:val="24"/>
          <w:lang w:eastAsia="en-GB"/>
          <w14:ligatures w14:val="standardContextual"/>
        </w:rPr>
      </w:pPr>
      <w:del w:id="1129" w:author="Ericsson JL - Rapporteur" w:date="2024-11-27T16:41:00Z">
        <w:r w:rsidDel="00C04940">
          <w:rPr>
            <w:noProof/>
          </w:rPr>
          <w:delText>6.1.6.4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Binary data</w:delText>
        </w:r>
        <w:r w:rsidDel="00C04940">
          <w:rPr>
            <w:noProof/>
          </w:rPr>
          <w:tab/>
        </w:r>
        <w:r w:rsidDel="00C04940">
          <w:rPr>
            <w:noProof/>
          </w:rPr>
          <w:fldChar w:fldCharType="begin" w:fldLock="1"/>
        </w:r>
        <w:r w:rsidDel="00C04940">
          <w:rPr>
            <w:noProof/>
          </w:rPr>
          <w:delInstrText xml:space="preserve"> PAGEREF _Toc170210060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4D3E679B" w14:textId="1ABABFDC" w:rsidR="00A00040" w:rsidDel="00C04940" w:rsidRDefault="00A00040">
      <w:pPr>
        <w:pStyle w:val="TOC5"/>
        <w:rPr>
          <w:del w:id="1130" w:author="Ericsson JL - Rapporteur" w:date="2024-11-27T16:41:00Z"/>
          <w:rFonts w:asciiTheme="minorHAnsi" w:eastAsiaTheme="minorEastAsia" w:hAnsiTheme="minorHAnsi" w:cstheme="minorBidi"/>
          <w:noProof/>
          <w:kern w:val="2"/>
          <w:sz w:val="24"/>
          <w:szCs w:val="24"/>
          <w:lang w:eastAsia="en-GB"/>
          <w14:ligatures w14:val="standardContextual"/>
        </w:rPr>
      </w:pPr>
      <w:del w:id="1131" w:author="Ericsson JL - Rapporteur" w:date="2024-11-27T16:41:00Z">
        <w:r w:rsidRPr="00FA74B0" w:rsidDel="00C04940">
          <w:rPr>
            <w:noProof/>
            <w:lang w:val="en-US"/>
          </w:rPr>
          <w:delText>6.1.6.4.1</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Introduction</w:delText>
        </w:r>
        <w:r w:rsidDel="00C04940">
          <w:rPr>
            <w:noProof/>
          </w:rPr>
          <w:tab/>
        </w:r>
        <w:r w:rsidDel="00C04940">
          <w:rPr>
            <w:noProof/>
          </w:rPr>
          <w:fldChar w:fldCharType="begin" w:fldLock="1"/>
        </w:r>
        <w:r w:rsidDel="00C04940">
          <w:rPr>
            <w:noProof/>
          </w:rPr>
          <w:delInstrText xml:space="preserve"> PAGEREF _Toc170210061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6E1994F3" w14:textId="46EE1E6A" w:rsidR="00A00040" w:rsidDel="00C04940" w:rsidRDefault="00A00040">
      <w:pPr>
        <w:pStyle w:val="TOC5"/>
        <w:rPr>
          <w:del w:id="1132" w:author="Ericsson JL - Rapporteur" w:date="2024-11-27T16:41:00Z"/>
          <w:rFonts w:asciiTheme="minorHAnsi" w:eastAsiaTheme="minorEastAsia" w:hAnsiTheme="minorHAnsi" w:cstheme="minorBidi"/>
          <w:noProof/>
          <w:kern w:val="2"/>
          <w:sz w:val="24"/>
          <w:szCs w:val="24"/>
          <w:lang w:eastAsia="en-GB"/>
          <w14:ligatures w14:val="standardContextual"/>
        </w:rPr>
      </w:pPr>
      <w:del w:id="1133" w:author="Ericsson JL - Rapporteur" w:date="2024-11-27T16:41:00Z">
        <w:r w:rsidRPr="00FA74B0" w:rsidDel="00C04940">
          <w:rPr>
            <w:noProof/>
            <w:lang w:val="en-US"/>
          </w:rPr>
          <w:delText>6.1.6.4.2</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LPP Message</w:delText>
        </w:r>
        <w:r w:rsidDel="00C04940">
          <w:rPr>
            <w:noProof/>
          </w:rPr>
          <w:tab/>
        </w:r>
        <w:r w:rsidDel="00C04940">
          <w:rPr>
            <w:noProof/>
          </w:rPr>
          <w:fldChar w:fldCharType="begin" w:fldLock="1"/>
        </w:r>
        <w:r w:rsidDel="00C04940">
          <w:rPr>
            <w:noProof/>
          </w:rPr>
          <w:delInstrText xml:space="preserve"> PAGEREF _Toc170210062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667420D7" w14:textId="6A8BFFA6" w:rsidR="00A00040" w:rsidDel="00C04940" w:rsidRDefault="00A00040">
      <w:pPr>
        <w:pStyle w:val="TOC3"/>
        <w:rPr>
          <w:del w:id="1134" w:author="Ericsson JL - Rapporteur" w:date="2024-11-27T16:41:00Z"/>
          <w:rFonts w:asciiTheme="minorHAnsi" w:eastAsiaTheme="minorEastAsia" w:hAnsiTheme="minorHAnsi" w:cstheme="minorBidi"/>
          <w:noProof/>
          <w:kern w:val="2"/>
          <w:sz w:val="24"/>
          <w:szCs w:val="24"/>
          <w:lang w:eastAsia="en-GB"/>
          <w14:ligatures w14:val="standardContextual"/>
        </w:rPr>
      </w:pPr>
      <w:del w:id="1135" w:author="Ericsson JL - Rapporteur" w:date="2024-11-27T16:41:00Z">
        <w:r w:rsidDel="00C04940">
          <w:rPr>
            <w:noProof/>
          </w:rPr>
          <w:delText>6.1.7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Error Handling</w:delText>
        </w:r>
        <w:r w:rsidDel="00C04940">
          <w:rPr>
            <w:noProof/>
          </w:rPr>
          <w:tab/>
        </w:r>
        <w:r w:rsidDel="00C04940">
          <w:rPr>
            <w:noProof/>
          </w:rPr>
          <w:fldChar w:fldCharType="begin" w:fldLock="1"/>
        </w:r>
        <w:r w:rsidDel="00C04940">
          <w:rPr>
            <w:noProof/>
          </w:rPr>
          <w:delInstrText xml:space="preserve"> PAGEREF _Toc170210063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101CCDF9" w14:textId="6ABBCD6A" w:rsidR="00A00040" w:rsidDel="00C04940" w:rsidRDefault="00A00040">
      <w:pPr>
        <w:pStyle w:val="TOC4"/>
        <w:rPr>
          <w:del w:id="1136" w:author="Ericsson JL - Rapporteur" w:date="2024-11-27T16:41:00Z"/>
          <w:rFonts w:asciiTheme="minorHAnsi" w:eastAsiaTheme="minorEastAsia" w:hAnsiTheme="minorHAnsi" w:cstheme="minorBidi"/>
          <w:noProof/>
          <w:kern w:val="2"/>
          <w:sz w:val="24"/>
          <w:szCs w:val="24"/>
          <w:lang w:eastAsia="en-GB"/>
          <w14:ligatures w14:val="standardContextual"/>
        </w:rPr>
      </w:pPr>
      <w:del w:id="1137" w:author="Ericsson JL - Rapporteur" w:date="2024-11-27T16:41:00Z">
        <w:r w:rsidDel="00C04940">
          <w:rPr>
            <w:noProof/>
          </w:rPr>
          <w:delText>6.1.7.1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_Toc170210064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3C167238" w14:textId="057F90AB" w:rsidR="00A00040" w:rsidDel="00C04940" w:rsidRDefault="00A00040">
      <w:pPr>
        <w:pStyle w:val="TOC4"/>
        <w:rPr>
          <w:del w:id="1138" w:author="Ericsson JL - Rapporteur" w:date="2024-11-27T16:41:00Z"/>
          <w:rFonts w:asciiTheme="minorHAnsi" w:eastAsiaTheme="minorEastAsia" w:hAnsiTheme="minorHAnsi" w:cstheme="minorBidi"/>
          <w:noProof/>
          <w:kern w:val="2"/>
          <w:sz w:val="24"/>
          <w:szCs w:val="24"/>
          <w:lang w:eastAsia="en-GB"/>
          <w14:ligatures w14:val="standardContextual"/>
        </w:rPr>
      </w:pPr>
      <w:del w:id="1139" w:author="Ericsson JL - Rapporteur" w:date="2024-11-27T16:41:00Z">
        <w:r w:rsidDel="00C04940">
          <w:rPr>
            <w:noProof/>
          </w:rPr>
          <w:delText>6.1.7.2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Protocol Errors</w:delText>
        </w:r>
        <w:r w:rsidDel="00C04940">
          <w:rPr>
            <w:noProof/>
          </w:rPr>
          <w:tab/>
        </w:r>
        <w:r w:rsidDel="00C04940">
          <w:rPr>
            <w:noProof/>
          </w:rPr>
          <w:fldChar w:fldCharType="begin" w:fldLock="1"/>
        </w:r>
        <w:r w:rsidDel="00C04940">
          <w:rPr>
            <w:noProof/>
          </w:rPr>
          <w:delInstrText xml:space="preserve"> PAGEREF _Toc170210065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4428A0FD" w14:textId="0E822326" w:rsidR="00A00040" w:rsidDel="00C04940" w:rsidRDefault="00A00040">
      <w:pPr>
        <w:pStyle w:val="TOC4"/>
        <w:rPr>
          <w:del w:id="1140" w:author="Ericsson JL - Rapporteur" w:date="2024-11-27T16:41:00Z"/>
          <w:rFonts w:asciiTheme="minorHAnsi" w:eastAsiaTheme="minorEastAsia" w:hAnsiTheme="minorHAnsi" w:cstheme="minorBidi"/>
          <w:noProof/>
          <w:kern w:val="2"/>
          <w:sz w:val="24"/>
          <w:szCs w:val="24"/>
          <w:lang w:eastAsia="en-GB"/>
          <w14:ligatures w14:val="standardContextual"/>
        </w:rPr>
      </w:pPr>
      <w:del w:id="1141" w:author="Ericsson JL - Rapporteur" w:date="2024-11-27T16:41:00Z">
        <w:r w:rsidDel="00C04940">
          <w:rPr>
            <w:noProof/>
          </w:rPr>
          <w:delText>6.1.7.3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Application Errors</w:delText>
        </w:r>
        <w:r w:rsidDel="00C04940">
          <w:rPr>
            <w:noProof/>
          </w:rPr>
          <w:tab/>
        </w:r>
        <w:r w:rsidDel="00C04940">
          <w:rPr>
            <w:noProof/>
          </w:rPr>
          <w:fldChar w:fldCharType="begin" w:fldLock="1"/>
        </w:r>
        <w:r w:rsidDel="00C04940">
          <w:rPr>
            <w:noProof/>
          </w:rPr>
          <w:delInstrText xml:space="preserve"> PAGEREF _Toc170210066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65B4F129" w14:textId="65307C23" w:rsidR="00A00040" w:rsidDel="00C04940" w:rsidRDefault="00A00040">
      <w:pPr>
        <w:pStyle w:val="TOC3"/>
        <w:rPr>
          <w:del w:id="1142" w:author="Ericsson JL - Rapporteur" w:date="2024-11-27T16:41:00Z"/>
          <w:rFonts w:asciiTheme="minorHAnsi" w:eastAsiaTheme="minorEastAsia" w:hAnsiTheme="minorHAnsi" w:cstheme="minorBidi"/>
          <w:noProof/>
          <w:kern w:val="2"/>
          <w:sz w:val="24"/>
          <w:szCs w:val="24"/>
          <w:lang w:eastAsia="en-GB"/>
          <w14:ligatures w14:val="standardContextual"/>
        </w:rPr>
      </w:pPr>
      <w:del w:id="1143" w:author="Ericsson JL - Rapporteur" w:date="2024-11-27T16:41:00Z">
        <w:r w:rsidRPr="00FA74B0" w:rsidDel="00C04940">
          <w:rPr>
            <w:noProof/>
            <w:lang w:val="en-US"/>
          </w:rPr>
          <w:delText>6.1.8</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Security</w:delText>
        </w:r>
        <w:r w:rsidDel="00C04940">
          <w:rPr>
            <w:noProof/>
          </w:rPr>
          <w:tab/>
        </w:r>
        <w:r w:rsidDel="00C04940">
          <w:rPr>
            <w:noProof/>
          </w:rPr>
          <w:fldChar w:fldCharType="begin" w:fldLock="1"/>
        </w:r>
        <w:r w:rsidDel="00C04940">
          <w:rPr>
            <w:noProof/>
          </w:rPr>
          <w:delInstrText xml:space="preserve"> PAGEREF _Toc170210067 \h </w:delInstrText>
        </w:r>
        <w:r w:rsidDel="00C04940">
          <w:rPr>
            <w:noProof/>
          </w:rPr>
        </w:r>
        <w:r w:rsidDel="00C04940">
          <w:rPr>
            <w:noProof/>
          </w:rPr>
          <w:fldChar w:fldCharType="separate"/>
        </w:r>
        <w:r w:rsidDel="00C04940">
          <w:rPr>
            <w:noProof/>
          </w:rPr>
          <w:delText>90</w:delText>
        </w:r>
        <w:r w:rsidDel="00C04940">
          <w:rPr>
            <w:noProof/>
          </w:rPr>
          <w:fldChar w:fldCharType="end"/>
        </w:r>
      </w:del>
    </w:p>
    <w:p w14:paraId="69949745" w14:textId="5EA594BC" w:rsidR="00A00040" w:rsidDel="00C04940" w:rsidRDefault="00A00040">
      <w:pPr>
        <w:pStyle w:val="TOC3"/>
        <w:rPr>
          <w:del w:id="1144" w:author="Ericsson JL - Rapporteur" w:date="2024-11-27T16:41:00Z"/>
          <w:rFonts w:asciiTheme="minorHAnsi" w:eastAsiaTheme="minorEastAsia" w:hAnsiTheme="minorHAnsi" w:cstheme="minorBidi"/>
          <w:noProof/>
          <w:kern w:val="2"/>
          <w:sz w:val="24"/>
          <w:szCs w:val="24"/>
          <w:lang w:eastAsia="en-GB"/>
          <w14:ligatures w14:val="standardContextual"/>
        </w:rPr>
      </w:pPr>
      <w:del w:id="1145" w:author="Ericsson JL - Rapporteur" w:date="2024-11-27T16:41:00Z">
        <w:r w:rsidDel="00C04940">
          <w:rPr>
            <w:noProof/>
            <w:lang w:eastAsia="zh-CN"/>
          </w:rPr>
          <w:delText>6.1.9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Feature Negotiation</w:delText>
        </w:r>
        <w:r w:rsidDel="00C04940">
          <w:rPr>
            <w:noProof/>
          </w:rPr>
          <w:tab/>
        </w:r>
        <w:r w:rsidDel="00C04940">
          <w:rPr>
            <w:noProof/>
          </w:rPr>
          <w:fldChar w:fldCharType="begin" w:fldLock="1"/>
        </w:r>
        <w:r w:rsidDel="00C04940">
          <w:rPr>
            <w:noProof/>
          </w:rPr>
          <w:delInstrText xml:space="preserve"> PAGEREF _Toc170210068 \h </w:delInstrText>
        </w:r>
        <w:r w:rsidDel="00C04940">
          <w:rPr>
            <w:noProof/>
          </w:rPr>
        </w:r>
        <w:r w:rsidDel="00C04940">
          <w:rPr>
            <w:noProof/>
          </w:rPr>
          <w:fldChar w:fldCharType="separate"/>
        </w:r>
        <w:r w:rsidDel="00C04940">
          <w:rPr>
            <w:noProof/>
          </w:rPr>
          <w:delText>90</w:delText>
        </w:r>
        <w:r w:rsidDel="00C04940">
          <w:rPr>
            <w:noProof/>
          </w:rPr>
          <w:fldChar w:fldCharType="end"/>
        </w:r>
      </w:del>
    </w:p>
    <w:p w14:paraId="047C290E" w14:textId="4652E861" w:rsidR="00A00040" w:rsidDel="00C04940" w:rsidRDefault="00A00040">
      <w:pPr>
        <w:pStyle w:val="TOC3"/>
        <w:rPr>
          <w:del w:id="1146" w:author="Ericsson JL - Rapporteur" w:date="2024-11-27T16:41:00Z"/>
          <w:rFonts w:asciiTheme="minorHAnsi" w:eastAsiaTheme="minorEastAsia" w:hAnsiTheme="minorHAnsi" w:cstheme="minorBidi"/>
          <w:noProof/>
          <w:kern w:val="2"/>
          <w:sz w:val="24"/>
          <w:szCs w:val="24"/>
          <w:lang w:eastAsia="en-GB"/>
          <w14:ligatures w14:val="standardContextual"/>
        </w:rPr>
      </w:pPr>
      <w:del w:id="1147" w:author="Ericsson JL - Rapporteur" w:date="2024-11-27T16:41:00Z">
        <w:r w:rsidRPr="00FA74B0" w:rsidDel="00C04940">
          <w:rPr>
            <w:noProof/>
            <w:lang w:val="en-US"/>
          </w:rPr>
          <w:delText>6.1.10</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HTTP redirection</w:delText>
        </w:r>
        <w:r w:rsidDel="00C04940">
          <w:rPr>
            <w:noProof/>
          </w:rPr>
          <w:tab/>
        </w:r>
        <w:r w:rsidDel="00C04940">
          <w:rPr>
            <w:noProof/>
          </w:rPr>
          <w:fldChar w:fldCharType="begin" w:fldLock="1"/>
        </w:r>
        <w:r w:rsidDel="00C04940">
          <w:rPr>
            <w:noProof/>
          </w:rPr>
          <w:delInstrText xml:space="preserve"> PAGEREF _Toc170210069 \h </w:delInstrText>
        </w:r>
        <w:r w:rsidDel="00C04940">
          <w:rPr>
            <w:noProof/>
          </w:rPr>
        </w:r>
        <w:r w:rsidDel="00C04940">
          <w:rPr>
            <w:noProof/>
          </w:rPr>
          <w:fldChar w:fldCharType="separate"/>
        </w:r>
        <w:r w:rsidDel="00C04940">
          <w:rPr>
            <w:noProof/>
          </w:rPr>
          <w:delText>91</w:delText>
        </w:r>
        <w:r w:rsidDel="00C04940">
          <w:rPr>
            <w:noProof/>
          </w:rPr>
          <w:fldChar w:fldCharType="end"/>
        </w:r>
      </w:del>
    </w:p>
    <w:p w14:paraId="2A3FC2A6" w14:textId="7D8B380D" w:rsidR="00A00040" w:rsidDel="00C04940" w:rsidRDefault="00A00040">
      <w:pPr>
        <w:pStyle w:val="TOC2"/>
        <w:rPr>
          <w:del w:id="1148" w:author="Ericsson JL - Rapporteur" w:date="2024-11-27T16:41:00Z"/>
          <w:rFonts w:asciiTheme="minorHAnsi" w:eastAsiaTheme="minorEastAsia" w:hAnsiTheme="minorHAnsi" w:cstheme="minorBidi"/>
          <w:noProof/>
          <w:kern w:val="2"/>
          <w:sz w:val="24"/>
          <w:szCs w:val="24"/>
          <w:lang w:eastAsia="en-GB"/>
          <w14:ligatures w14:val="standardContextual"/>
        </w:rPr>
      </w:pPr>
      <w:del w:id="1149" w:author="Ericsson JL - Rapporteur" w:date="2024-11-27T16:41:00Z">
        <w:r w:rsidDel="00C04940">
          <w:rPr>
            <w:noProof/>
            <w:lang w:eastAsia="zh-CN"/>
          </w:rPr>
          <w:delText>6.2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Nlmf_Broadcast Service API</w:delText>
        </w:r>
        <w:r w:rsidDel="00C04940">
          <w:rPr>
            <w:noProof/>
          </w:rPr>
          <w:tab/>
        </w:r>
        <w:r w:rsidDel="00C04940">
          <w:rPr>
            <w:noProof/>
          </w:rPr>
          <w:fldChar w:fldCharType="begin" w:fldLock="1"/>
        </w:r>
        <w:r w:rsidDel="00C04940">
          <w:rPr>
            <w:noProof/>
          </w:rPr>
          <w:delInstrText xml:space="preserve"> PAGEREF _Toc170210070 \h </w:delInstrText>
        </w:r>
        <w:r w:rsidDel="00C04940">
          <w:rPr>
            <w:noProof/>
          </w:rPr>
        </w:r>
        <w:r w:rsidDel="00C04940">
          <w:rPr>
            <w:noProof/>
          </w:rPr>
          <w:fldChar w:fldCharType="separate"/>
        </w:r>
        <w:r w:rsidDel="00C04940">
          <w:rPr>
            <w:noProof/>
          </w:rPr>
          <w:delText>91</w:delText>
        </w:r>
        <w:r w:rsidDel="00C04940">
          <w:rPr>
            <w:noProof/>
          </w:rPr>
          <w:fldChar w:fldCharType="end"/>
        </w:r>
      </w:del>
    </w:p>
    <w:p w14:paraId="6B1B157F" w14:textId="5CC91008" w:rsidR="00A00040" w:rsidDel="00C04940" w:rsidRDefault="00A00040">
      <w:pPr>
        <w:pStyle w:val="TOC3"/>
        <w:rPr>
          <w:del w:id="1150" w:author="Ericsson JL - Rapporteur" w:date="2024-11-27T16:41:00Z"/>
          <w:rFonts w:asciiTheme="minorHAnsi" w:eastAsiaTheme="minorEastAsia" w:hAnsiTheme="minorHAnsi" w:cstheme="minorBidi"/>
          <w:noProof/>
          <w:kern w:val="2"/>
          <w:sz w:val="24"/>
          <w:szCs w:val="24"/>
          <w:lang w:eastAsia="en-GB"/>
          <w14:ligatures w14:val="standardContextual"/>
        </w:rPr>
      </w:pPr>
      <w:del w:id="1151" w:author="Ericsson JL - Rapporteur" w:date="2024-11-27T16:41:00Z">
        <w:r w:rsidDel="00C04940">
          <w:rPr>
            <w:noProof/>
          </w:rPr>
          <w:delText>6.2.1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API URI</w:delText>
        </w:r>
        <w:r w:rsidDel="00C04940">
          <w:rPr>
            <w:noProof/>
          </w:rPr>
          <w:tab/>
        </w:r>
        <w:r w:rsidDel="00C04940">
          <w:rPr>
            <w:noProof/>
          </w:rPr>
          <w:fldChar w:fldCharType="begin" w:fldLock="1"/>
        </w:r>
        <w:r w:rsidDel="00C04940">
          <w:rPr>
            <w:noProof/>
          </w:rPr>
          <w:delInstrText xml:space="preserve"> PAGEREF _Toc170210071 \h </w:delInstrText>
        </w:r>
        <w:r w:rsidDel="00C04940">
          <w:rPr>
            <w:noProof/>
          </w:rPr>
        </w:r>
        <w:r w:rsidDel="00C04940">
          <w:rPr>
            <w:noProof/>
          </w:rPr>
          <w:fldChar w:fldCharType="separate"/>
        </w:r>
        <w:r w:rsidDel="00C04940">
          <w:rPr>
            <w:noProof/>
          </w:rPr>
          <w:delText>91</w:delText>
        </w:r>
        <w:r w:rsidDel="00C04940">
          <w:rPr>
            <w:noProof/>
          </w:rPr>
          <w:fldChar w:fldCharType="end"/>
        </w:r>
      </w:del>
    </w:p>
    <w:p w14:paraId="09149603" w14:textId="1BB361C1" w:rsidR="00A00040" w:rsidDel="00C04940" w:rsidRDefault="00A00040">
      <w:pPr>
        <w:pStyle w:val="TOC3"/>
        <w:rPr>
          <w:del w:id="1152" w:author="Ericsson JL - Rapporteur" w:date="2024-11-27T16:41:00Z"/>
          <w:rFonts w:asciiTheme="minorHAnsi" w:eastAsiaTheme="minorEastAsia" w:hAnsiTheme="minorHAnsi" w:cstheme="minorBidi"/>
          <w:noProof/>
          <w:kern w:val="2"/>
          <w:sz w:val="24"/>
          <w:szCs w:val="24"/>
          <w:lang w:eastAsia="en-GB"/>
          <w14:ligatures w14:val="standardContextual"/>
        </w:rPr>
      </w:pPr>
      <w:del w:id="1153" w:author="Ericsson JL - Rapporteur" w:date="2024-11-27T16:41:00Z">
        <w:r w:rsidDel="00C04940">
          <w:rPr>
            <w:noProof/>
          </w:rPr>
          <w:delText>6.2.2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Usage of HTTP</w:delText>
        </w:r>
        <w:r w:rsidDel="00C04940">
          <w:rPr>
            <w:noProof/>
          </w:rPr>
          <w:tab/>
        </w:r>
        <w:r w:rsidDel="00C04940">
          <w:rPr>
            <w:noProof/>
          </w:rPr>
          <w:fldChar w:fldCharType="begin" w:fldLock="1"/>
        </w:r>
        <w:r w:rsidDel="00C04940">
          <w:rPr>
            <w:noProof/>
          </w:rPr>
          <w:delInstrText xml:space="preserve"> PAGEREF _Toc170210072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75CBA1B7" w14:textId="10A0E8A2" w:rsidR="00A00040" w:rsidDel="00C04940" w:rsidRDefault="00A00040">
      <w:pPr>
        <w:pStyle w:val="TOC4"/>
        <w:rPr>
          <w:del w:id="1154" w:author="Ericsson JL - Rapporteur" w:date="2024-11-27T16:41:00Z"/>
          <w:rFonts w:asciiTheme="minorHAnsi" w:eastAsiaTheme="minorEastAsia" w:hAnsiTheme="minorHAnsi" w:cstheme="minorBidi"/>
          <w:noProof/>
          <w:kern w:val="2"/>
          <w:sz w:val="24"/>
          <w:szCs w:val="24"/>
          <w:lang w:eastAsia="en-GB"/>
          <w14:ligatures w14:val="standardContextual"/>
        </w:rPr>
      </w:pPr>
      <w:del w:id="1155" w:author="Ericsson JL - Rapporteur" w:date="2024-11-27T16:41:00Z">
        <w:r w:rsidDel="00C04940">
          <w:rPr>
            <w:noProof/>
          </w:rPr>
          <w:delText>6.2.2.1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_Toc170210073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2007E544" w14:textId="088851DA" w:rsidR="00A00040" w:rsidDel="00C04940" w:rsidRDefault="00A00040">
      <w:pPr>
        <w:pStyle w:val="TOC4"/>
        <w:rPr>
          <w:del w:id="1156" w:author="Ericsson JL - Rapporteur" w:date="2024-11-27T16:41:00Z"/>
          <w:rFonts w:asciiTheme="minorHAnsi" w:eastAsiaTheme="minorEastAsia" w:hAnsiTheme="minorHAnsi" w:cstheme="minorBidi"/>
          <w:noProof/>
          <w:kern w:val="2"/>
          <w:sz w:val="24"/>
          <w:szCs w:val="24"/>
          <w:lang w:eastAsia="en-GB"/>
          <w14:ligatures w14:val="standardContextual"/>
        </w:rPr>
      </w:pPr>
      <w:del w:id="1157" w:author="Ericsson JL - Rapporteur" w:date="2024-11-27T16:41:00Z">
        <w:r w:rsidDel="00C04940">
          <w:rPr>
            <w:noProof/>
          </w:rPr>
          <w:delText>6.2.2.2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HTTP Standard Headers</w:delText>
        </w:r>
        <w:r w:rsidDel="00C04940">
          <w:rPr>
            <w:noProof/>
          </w:rPr>
          <w:tab/>
        </w:r>
        <w:r w:rsidDel="00C04940">
          <w:rPr>
            <w:noProof/>
          </w:rPr>
          <w:fldChar w:fldCharType="begin" w:fldLock="1"/>
        </w:r>
        <w:r w:rsidDel="00C04940">
          <w:rPr>
            <w:noProof/>
          </w:rPr>
          <w:delInstrText xml:space="preserve"> PAGEREF _Toc170210074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69F317E0" w14:textId="3CC385E8" w:rsidR="00A00040" w:rsidDel="00C04940" w:rsidRDefault="00A00040">
      <w:pPr>
        <w:pStyle w:val="TOC5"/>
        <w:rPr>
          <w:del w:id="1158" w:author="Ericsson JL - Rapporteur" w:date="2024-11-27T16:41:00Z"/>
          <w:rFonts w:asciiTheme="minorHAnsi" w:eastAsiaTheme="minorEastAsia" w:hAnsiTheme="minorHAnsi" w:cstheme="minorBidi"/>
          <w:noProof/>
          <w:kern w:val="2"/>
          <w:sz w:val="24"/>
          <w:szCs w:val="24"/>
          <w:lang w:eastAsia="en-GB"/>
          <w14:ligatures w14:val="standardContextual"/>
        </w:rPr>
      </w:pPr>
      <w:del w:id="1159" w:author="Ericsson JL - Rapporteur" w:date="2024-11-27T16:41:00Z">
        <w:r w:rsidDel="00C04940">
          <w:rPr>
            <w:noProof/>
          </w:rPr>
          <w:delText>6.2.2.2.1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General</w:delText>
        </w:r>
        <w:r w:rsidDel="00C04940">
          <w:rPr>
            <w:noProof/>
          </w:rPr>
          <w:tab/>
        </w:r>
        <w:r w:rsidDel="00C04940">
          <w:rPr>
            <w:noProof/>
          </w:rPr>
          <w:fldChar w:fldCharType="begin" w:fldLock="1"/>
        </w:r>
        <w:r w:rsidDel="00C04940">
          <w:rPr>
            <w:noProof/>
          </w:rPr>
          <w:delInstrText xml:space="preserve"> PAGEREF _Toc170210075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2DE7D2BA" w14:textId="0C62F04B" w:rsidR="00A00040" w:rsidDel="00C04940" w:rsidRDefault="00A00040">
      <w:pPr>
        <w:pStyle w:val="TOC5"/>
        <w:rPr>
          <w:del w:id="1160" w:author="Ericsson JL - Rapporteur" w:date="2024-11-27T16:41:00Z"/>
          <w:rFonts w:asciiTheme="minorHAnsi" w:eastAsiaTheme="minorEastAsia" w:hAnsiTheme="minorHAnsi" w:cstheme="minorBidi"/>
          <w:noProof/>
          <w:kern w:val="2"/>
          <w:sz w:val="24"/>
          <w:szCs w:val="24"/>
          <w:lang w:eastAsia="en-GB"/>
          <w14:ligatures w14:val="standardContextual"/>
        </w:rPr>
      </w:pPr>
      <w:del w:id="1161" w:author="Ericsson JL - Rapporteur" w:date="2024-11-27T16:41:00Z">
        <w:r w:rsidDel="00C04940">
          <w:rPr>
            <w:noProof/>
          </w:rPr>
          <w:delText>6.2.2.2.2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Content type</w:delText>
        </w:r>
        <w:r w:rsidDel="00C04940">
          <w:rPr>
            <w:noProof/>
          </w:rPr>
          <w:tab/>
        </w:r>
        <w:r w:rsidDel="00C04940">
          <w:rPr>
            <w:noProof/>
          </w:rPr>
          <w:fldChar w:fldCharType="begin" w:fldLock="1"/>
        </w:r>
        <w:r w:rsidDel="00C04940">
          <w:rPr>
            <w:noProof/>
          </w:rPr>
          <w:delInstrText xml:space="preserve"> PAGEREF _Toc170210076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318C080E" w14:textId="379E15B6" w:rsidR="00A00040" w:rsidDel="00C04940" w:rsidRDefault="00A00040">
      <w:pPr>
        <w:pStyle w:val="TOC4"/>
        <w:rPr>
          <w:del w:id="1162" w:author="Ericsson JL - Rapporteur" w:date="2024-11-27T16:41:00Z"/>
          <w:rFonts w:asciiTheme="minorHAnsi" w:eastAsiaTheme="minorEastAsia" w:hAnsiTheme="minorHAnsi" w:cstheme="minorBidi"/>
          <w:noProof/>
          <w:kern w:val="2"/>
          <w:sz w:val="24"/>
          <w:szCs w:val="24"/>
          <w:lang w:eastAsia="en-GB"/>
          <w14:ligatures w14:val="standardContextual"/>
        </w:rPr>
      </w:pPr>
      <w:del w:id="1163" w:author="Ericsson JL - Rapporteur" w:date="2024-11-27T16:41:00Z">
        <w:r w:rsidDel="00C04940">
          <w:rPr>
            <w:noProof/>
          </w:rPr>
          <w:delText>6.2.2.3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HTTP custom headers</w:delText>
        </w:r>
        <w:r w:rsidDel="00C04940">
          <w:rPr>
            <w:noProof/>
          </w:rPr>
          <w:tab/>
        </w:r>
        <w:r w:rsidDel="00C04940">
          <w:rPr>
            <w:noProof/>
          </w:rPr>
          <w:fldChar w:fldCharType="begin" w:fldLock="1"/>
        </w:r>
        <w:r w:rsidDel="00C04940">
          <w:rPr>
            <w:noProof/>
          </w:rPr>
          <w:delInstrText xml:space="preserve"> PAGEREF _Toc170210077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641DDCCC" w14:textId="02EF2094" w:rsidR="00A00040" w:rsidDel="00C04940" w:rsidRDefault="00A00040">
      <w:pPr>
        <w:pStyle w:val="TOC5"/>
        <w:rPr>
          <w:del w:id="1164" w:author="Ericsson JL - Rapporteur" w:date="2024-11-27T16:41:00Z"/>
          <w:rFonts w:asciiTheme="minorHAnsi" w:eastAsiaTheme="minorEastAsia" w:hAnsiTheme="minorHAnsi" w:cstheme="minorBidi"/>
          <w:noProof/>
          <w:kern w:val="2"/>
          <w:sz w:val="24"/>
          <w:szCs w:val="24"/>
          <w:lang w:eastAsia="en-GB"/>
          <w14:ligatures w14:val="standardContextual"/>
        </w:rPr>
      </w:pPr>
      <w:del w:id="1165" w:author="Ericsson JL - Rapporteur" w:date="2024-11-27T16:41:00Z">
        <w:r w:rsidDel="00C04940">
          <w:rPr>
            <w:noProof/>
          </w:rPr>
          <w:delText>6.2.2.3.1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General</w:delText>
        </w:r>
        <w:r w:rsidDel="00C04940">
          <w:rPr>
            <w:noProof/>
          </w:rPr>
          <w:tab/>
        </w:r>
        <w:r w:rsidDel="00C04940">
          <w:rPr>
            <w:noProof/>
          </w:rPr>
          <w:fldChar w:fldCharType="begin" w:fldLock="1"/>
        </w:r>
        <w:r w:rsidDel="00C04940">
          <w:rPr>
            <w:noProof/>
          </w:rPr>
          <w:delInstrText xml:space="preserve"> PAGEREF _Toc170210078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68AC6489" w14:textId="75FD855F" w:rsidR="00A00040" w:rsidDel="00C04940" w:rsidRDefault="00A00040">
      <w:pPr>
        <w:pStyle w:val="TOC3"/>
        <w:rPr>
          <w:del w:id="1166" w:author="Ericsson JL - Rapporteur" w:date="2024-11-27T16:41:00Z"/>
          <w:rFonts w:asciiTheme="minorHAnsi" w:eastAsiaTheme="minorEastAsia" w:hAnsiTheme="minorHAnsi" w:cstheme="minorBidi"/>
          <w:noProof/>
          <w:kern w:val="2"/>
          <w:sz w:val="24"/>
          <w:szCs w:val="24"/>
          <w:lang w:eastAsia="en-GB"/>
          <w14:ligatures w14:val="standardContextual"/>
        </w:rPr>
      </w:pPr>
      <w:del w:id="1167" w:author="Ericsson JL - Rapporteur" w:date="2024-11-27T16:41:00Z">
        <w:r w:rsidDel="00C04940">
          <w:rPr>
            <w:noProof/>
          </w:rPr>
          <w:delText>6.2.3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Resources</w:delText>
        </w:r>
        <w:r w:rsidDel="00C04940">
          <w:rPr>
            <w:noProof/>
          </w:rPr>
          <w:tab/>
        </w:r>
        <w:r w:rsidDel="00C04940">
          <w:rPr>
            <w:noProof/>
          </w:rPr>
          <w:fldChar w:fldCharType="begin" w:fldLock="1"/>
        </w:r>
        <w:r w:rsidDel="00C04940">
          <w:rPr>
            <w:noProof/>
          </w:rPr>
          <w:delInstrText xml:space="preserve"> PAGEREF _Toc170210079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3899C139" w14:textId="7D06E119" w:rsidR="00A00040" w:rsidDel="00C04940" w:rsidRDefault="00A00040">
      <w:pPr>
        <w:pStyle w:val="TOC4"/>
        <w:rPr>
          <w:del w:id="1168" w:author="Ericsson JL - Rapporteur" w:date="2024-11-27T16:41:00Z"/>
          <w:rFonts w:asciiTheme="minorHAnsi" w:eastAsiaTheme="minorEastAsia" w:hAnsiTheme="minorHAnsi" w:cstheme="minorBidi"/>
          <w:noProof/>
          <w:kern w:val="2"/>
          <w:sz w:val="24"/>
          <w:szCs w:val="24"/>
          <w:lang w:eastAsia="en-GB"/>
          <w14:ligatures w14:val="standardContextual"/>
        </w:rPr>
      </w:pPr>
      <w:del w:id="1169" w:author="Ericsson JL - Rapporteur" w:date="2024-11-27T16:41:00Z">
        <w:r w:rsidDel="00C04940">
          <w:rPr>
            <w:noProof/>
          </w:rPr>
          <w:delText>6.2.3.1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Overview</w:delText>
        </w:r>
        <w:r w:rsidDel="00C04940">
          <w:rPr>
            <w:noProof/>
          </w:rPr>
          <w:tab/>
        </w:r>
        <w:r w:rsidDel="00C04940">
          <w:rPr>
            <w:noProof/>
          </w:rPr>
          <w:fldChar w:fldCharType="begin" w:fldLock="1"/>
        </w:r>
        <w:r w:rsidDel="00C04940">
          <w:rPr>
            <w:noProof/>
          </w:rPr>
          <w:delInstrText xml:space="preserve"> PAGEREF _Toc170210080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7D967F4B" w14:textId="656585CA" w:rsidR="00A00040" w:rsidDel="00C04940" w:rsidRDefault="00A00040">
      <w:pPr>
        <w:pStyle w:val="TOC3"/>
        <w:rPr>
          <w:del w:id="1170" w:author="Ericsson JL - Rapporteur" w:date="2024-11-27T16:41:00Z"/>
          <w:rFonts w:asciiTheme="minorHAnsi" w:eastAsiaTheme="minorEastAsia" w:hAnsiTheme="minorHAnsi" w:cstheme="minorBidi"/>
          <w:noProof/>
          <w:kern w:val="2"/>
          <w:sz w:val="24"/>
          <w:szCs w:val="24"/>
          <w:lang w:eastAsia="en-GB"/>
          <w14:ligatures w14:val="standardContextual"/>
        </w:rPr>
      </w:pPr>
      <w:del w:id="1171" w:author="Ericsson JL - Rapporteur" w:date="2024-11-27T16:41:00Z">
        <w:r w:rsidDel="00C04940">
          <w:rPr>
            <w:noProof/>
          </w:rPr>
          <w:delText>6.2.4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Custom Operations without associated resources</w:delText>
        </w:r>
        <w:r w:rsidDel="00C04940">
          <w:rPr>
            <w:noProof/>
          </w:rPr>
          <w:tab/>
        </w:r>
        <w:r w:rsidDel="00C04940">
          <w:rPr>
            <w:noProof/>
          </w:rPr>
          <w:fldChar w:fldCharType="begin" w:fldLock="1"/>
        </w:r>
        <w:r w:rsidDel="00C04940">
          <w:rPr>
            <w:noProof/>
          </w:rPr>
          <w:delInstrText xml:space="preserve"> PAGEREF _Toc170210081 \h </w:delInstrText>
        </w:r>
        <w:r w:rsidDel="00C04940">
          <w:rPr>
            <w:noProof/>
          </w:rPr>
        </w:r>
        <w:r w:rsidDel="00C04940">
          <w:rPr>
            <w:noProof/>
          </w:rPr>
          <w:fldChar w:fldCharType="separate"/>
        </w:r>
        <w:r w:rsidDel="00C04940">
          <w:rPr>
            <w:noProof/>
          </w:rPr>
          <w:delText>93</w:delText>
        </w:r>
        <w:r w:rsidDel="00C04940">
          <w:rPr>
            <w:noProof/>
          </w:rPr>
          <w:fldChar w:fldCharType="end"/>
        </w:r>
      </w:del>
    </w:p>
    <w:p w14:paraId="119E6D6A" w14:textId="0D20C5F7" w:rsidR="00A00040" w:rsidDel="00C04940" w:rsidRDefault="00A00040">
      <w:pPr>
        <w:pStyle w:val="TOC4"/>
        <w:rPr>
          <w:del w:id="1172" w:author="Ericsson JL - Rapporteur" w:date="2024-11-27T16:41:00Z"/>
          <w:rFonts w:asciiTheme="minorHAnsi" w:eastAsiaTheme="minorEastAsia" w:hAnsiTheme="minorHAnsi" w:cstheme="minorBidi"/>
          <w:noProof/>
          <w:kern w:val="2"/>
          <w:sz w:val="24"/>
          <w:szCs w:val="24"/>
          <w:lang w:eastAsia="en-GB"/>
          <w14:ligatures w14:val="standardContextual"/>
        </w:rPr>
      </w:pPr>
      <w:del w:id="1173" w:author="Ericsson JL - Rapporteur" w:date="2024-11-27T16:41:00Z">
        <w:r w:rsidDel="00C04940">
          <w:rPr>
            <w:noProof/>
          </w:rPr>
          <w:delText>6.2.4.1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Overview</w:delText>
        </w:r>
        <w:r w:rsidDel="00C04940">
          <w:rPr>
            <w:noProof/>
          </w:rPr>
          <w:tab/>
        </w:r>
        <w:r w:rsidDel="00C04940">
          <w:rPr>
            <w:noProof/>
          </w:rPr>
          <w:fldChar w:fldCharType="begin" w:fldLock="1"/>
        </w:r>
        <w:r w:rsidDel="00C04940">
          <w:rPr>
            <w:noProof/>
          </w:rPr>
          <w:delInstrText xml:space="preserve"> PAGEREF _Toc170210082 \h </w:delInstrText>
        </w:r>
        <w:r w:rsidDel="00C04940">
          <w:rPr>
            <w:noProof/>
          </w:rPr>
        </w:r>
        <w:r w:rsidDel="00C04940">
          <w:rPr>
            <w:noProof/>
          </w:rPr>
          <w:fldChar w:fldCharType="separate"/>
        </w:r>
        <w:r w:rsidDel="00C04940">
          <w:rPr>
            <w:noProof/>
          </w:rPr>
          <w:delText>93</w:delText>
        </w:r>
        <w:r w:rsidDel="00C04940">
          <w:rPr>
            <w:noProof/>
          </w:rPr>
          <w:fldChar w:fldCharType="end"/>
        </w:r>
      </w:del>
    </w:p>
    <w:p w14:paraId="05D83714" w14:textId="6A390B4E" w:rsidR="00A00040" w:rsidDel="00C04940" w:rsidRDefault="00A00040">
      <w:pPr>
        <w:pStyle w:val="TOC4"/>
        <w:rPr>
          <w:del w:id="1174" w:author="Ericsson JL - Rapporteur" w:date="2024-11-27T16:41:00Z"/>
          <w:rFonts w:asciiTheme="minorHAnsi" w:eastAsiaTheme="minorEastAsia" w:hAnsiTheme="minorHAnsi" w:cstheme="minorBidi"/>
          <w:noProof/>
          <w:kern w:val="2"/>
          <w:sz w:val="24"/>
          <w:szCs w:val="24"/>
          <w:lang w:eastAsia="en-GB"/>
          <w14:ligatures w14:val="standardContextual"/>
        </w:rPr>
      </w:pPr>
      <w:del w:id="1175" w:author="Ericsson JL - Rapporteur" w:date="2024-11-27T16:41:00Z">
        <w:r w:rsidDel="00C04940">
          <w:rPr>
            <w:noProof/>
          </w:rPr>
          <w:delText>6.2.4.4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cipher-key-data</w:delText>
        </w:r>
        <w:r w:rsidDel="00C04940">
          <w:rPr>
            <w:noProof/>
          </w:rPr>
          <w:tab/>
        </w:r>
        <w:r w:rsidDel="00C04940">
          <w:rPr>
            <w:noProof/>
          </w:rPr>
          <w:fldChar w:fldCharType="begin" w:fldLock="1"/>
        </w:r>
        <w:r w:rsidDel="00C04940">
          <w:rPr>
            <w:noProof/>
          </w:rPr>
          <w:delInstrText xml:space="preserve"> PAGEREF _Toc170210083 \h </w:delInstrText>
        </w:r>
        <w:r w:rsidDel="00C04940">
          <w:rPr>
            <w:noProof/>
          </w:rPr>
        </w:r>
        <w:r w:rsidDel="00C04940">
          <w:rPr>
            <w:noProof/>
          </w:rPr>
          <w:fldChar w:fldCharType="separate"/>
        </w:r>
        <w:r w:rsidDel="00C04940">
          <w:rPr>
            <w:noProof/>
          </w:rPr>
          <w:delText>93</w:delText>
        </w:r>
        <w:r w:rsidDel="00C04940">
          <w:rPr>
            <w:noProof/>
          </w:rPr>
          <w:fldChar w:fldCharType="end"/>
        </w:r>
      </w:del>
    </w:p>
    <w:p w14:paraId="52C5BD40" w14:textId="6293C242" w:rsidR="00A00040" w:rsidDel="00C04940" w:rsidRDefault="00A00040">
      <w:pPr>
        <w:pStyle w:val="TOC5"/>
        <w:rPr>
          <w:del w:id="1176" w:author="Ericsson JL - Rapporteur" w:date="2024-11-27T16:41:00Z"/>
          <w:rFonts w:asciiTheme="minorHAnsi" w:eastAsiaTheme="minorEastAsia" w:hAnsiTheme="minorHAnsi" w:cstheme="minorBidi"/>
          <w:noProof/>
          <w:kern w:val="2"/>
          <w:sz w:val="24"/>
          <w:szCs w:val="24"/>
          <w:lang w:eastAsia="en-GB"/>
          <w14:ligatures w14:val="standardContextual"/>
        </w:rPr>
      </w:pPr>
      <w:del w:id="1177" w:author="Ericsson JL - Rapporteur" w:date="2024-11-27T16:41:00Z">
        <w:r w:rsidDel="00C04940">
          <w:rPr>
            <w:noProof/>
          </w:rPr>
          <w:delText>6.2.4.4.1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_Toc170210084 \h </w:delInstrText>
        </w:r>
        <w:r w:rsidDel="00C04940">
          <w:rPr>
            <w:noProof/>
          </w:rPr>
        </w:r>
        <w:r w:rsidDel="00C04940">
          <w:rPr>
            <w:noProof/>
          </w:rPr>
          <w:fldChar w:fldCharType="separate"/>
        </w:r>
        <w:r w:rsidDel="00C04940">
          <w:rPr>
            <w:noProof/>
          </w:rPr>
          <w:delText>93</w:delText>
        </w:r>
        <w:r w:rsidDel="00C04940">
          <w:rPr>
            <w:noProof/>
          </w:rPr>
          <w:fldChar w:fldCharType="end"/>
        </w:r>
      </w:del>
    </w:p>
    <w:p w14:paraId="06FA28EE" w14:textId="43165DA5" w:rsidR="00A00040" w:rsidDel="00C04940" w:rsidRDefault="00A00040">
      <w:pPr>
        <w:pStyle w:val="TOC5"/>
        <w:rPr>
          <w:del w:id="1178" w:author="Ericsson JL - Rapporteur" w:date="2024-11-27T16:41:00Z"/>
          <w:rFonts w:asciiTheme="minorHAnsi" w:eastAsiaTheme="minorEastAsia" w:hAnsiTheme="minorHAnsi" w:cstheme="minorBidi"/>
          <w:noProof/>
          <w:kern w:val="2"/>
          <w:sz w:val="24"/>
          <w:szCs w:val="24"/>
          <w:lang w:eastAsia="en-GB"/>
          <w14:ligatures w14:val="standardContextual"/>
        </w:rPr>
      </w:pPr>
      <w:del w:id="1179" w:author="Ericsson JL - Rapporteur" w:date="2024-11-27T16:41:00Z">
        <w:r w:rsidDel="00C04940">
          <w:rPr>
            <w:noProof/>
          </w:rPr>
          <w:delText>6.2.4.4.2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_Toc170210085 \h </w:delInstrText>
        </w:r>
        <w:r w:rsidDel="00C04940">
          <w:rPr>
            <w:noProof/>
          </w:rPr>
        </w:r>
        <w:r w:rsidDel="00C04940">
          <w:rPr>
            <w:noProof/>
          </w:rPr>
          <w:fldChar w:fldCharType="separate"/>
        </w:r>
        <w:r w:rsidDel="00C04940">
          <w:rPr>
            <w:noProof/>
          </w:rPr>
          <w:delText>93</w:delText>
        </w:r>
        <w:r w:rsidDel="00C04940">
          <w:rPr>
            <w:noProof/>
          </w:rPr>
          <w:fldChar w:fldCharType="end"/>
        </w:r>
      </w:del>
    </w:p>
    <w:p w14:paraId="4600DC6C" w14:textId="0A43E699" w:rsidR="00A00040" w:rsidDel="00C04940" w:rsidRDefault="00A00040">
      <w:pPr>
        <w:pStyle w:val="TOC3"/>
        <w:rPr>
          <w:del w:id="1180" w:author="Ericsson JL - Rapporteur" w:date="2024-11-27T16:41:00Z"/>
          <w:rFonts w:asciiTheme="minorHAnsi" w:eastAsiaTheme="minorEastAsia" w:hAnsiTheme="minorHAnsi" w:cstheme="minorBidi"/>
          <w:noProof/>
          <w:kern w:val="2"/>
          <w:sz w:val="24"/>
          <w:szCs w:val="24"/>
          <w:lang w:eastAsia="en-GB"/>
          <w14:ligatures w14:val="standardContextual"/>
        </w:rPr>
      </w:pPr>
      <w:del w:id="1181" w:author="Ericsson JL - Rapporteur" w:date="2024-11-27T16:41:00Z">
        <w:r w:rsidDel="00C04940">
          <w:rPr>
            <w:noProof/>
          </w:rPr>
          <w:delText>6.2.5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Notifications</w:delText>
        </w:r>
        <w:r w:rsidDel="00C04940">
          <w:rPr>
            <w:noProof/>
          </w:rPr>
          <w:tab/>
        </w:r>
        <w:r w:rsidDel="00C04940">
          <w:rPr>
            <w:noProof/>
          </w:rPr>
          <w:fldChar w:fldCharType="begin" w:fldLock="1"/>
        </w:r>
        <w:r w:rsidDel="00C04940">
          <w:rPr>
            <w:noProof/>
          </w:rPr>
          <w:delInstrText xml:space="preserve"> PAGEREF _Toc170210086 \h </w:delInstrText>
        </w:r>
        <w:r w:rsidDel="00C04940">
          <w:rPr>
            <w:noProof/>
          </w:rPr>
        </w:r>
        <w:r w:rsidDel="00C04940">
          <w:rPr>
            <w:noProof/>
          </w:rPr>
          <w:fldChar w:fldCharType="separate"/>
        </w:r>
        <w:r w:rsidDel="00C04940">
          <w:rPr>
            <w:noProof/>
          </w:rPr>
          <w:delText>94</w:delText>
        </w:r>
        <w:r w:rsidDel="00C04940">
          <w:rPr>
            <w:noProof/>
          </w:rPr>
          <w:fldChar w:fldCharType="end"/>
        </w:r>
      </w:del>
    </w:p>
    <w:p w14:paraId="2A14EA49" w14:textId="1CB46C5A" w:rsidR="00A00040" w:rsidDel="00C04940" w:rsidRDefault="00A00040">
      <w:pPr>
        <w:pStyle w:val="TOC4"/>
        <w:rPr>
          <w:del w:id="1182" w:author="Ericsson JL - Rapporteur" w:date="2024-11-27T16:41:00Z"/>
          <w:rFonts w:asciiTheme="minorHAnsi" w:eastAsiaTheme="minorEastAsia" w:hAnsiTheme="minorHAnsi" w:cstheme="minorBidi"/>
          <w:noProof/>
          <w:kern w:val="2"/>
          <w:sz w:val="24"/>
          <w:szCs w:val="24"/>
          <w:lang w:eastAsia="en-GB"/>
          <w14:ligatures w14:val="standardContextual"/>
        </w:rPr>
      </w:pPr>
      <w:del w:id="1183" w:author="Ericsson JL - Rapporteur" w:date="2024-11-27T16:41:00Z">
        <w:r w:rsidDel="00C04940">
          <w:rPr>
            <w:noProof/>
          </w:rPr>
          <w:delText>6.2.5.1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CipheringKeyData</w:delText>
        </w:r>
        <w:r w:rsidDel="00C04940">
          <w:rPr>
            <w:noProof/>
          </w:rPr>
          <w:tab/>
        </w:r>
        <w:r w:rsidDel="00C04940">
          <w:rPr>
            <w:noProof/>
          </w:rPr>
          <w:fldChar w:fldCharType="begin" w:fldLock="1"/>
        </w:r>
        <w:r w:rsidDel="00C04940">
          <w:rPr>
            <w:noProof/>
          </w:rPr>
          <w:delInstrText xml:space="preserve"> PAGEREF _Toc170210087 \h </w:delInstrText>
        </w:r>
        <w:r w:rsidDel="00C04940">
          <w:rPr>
            <w:noProof/>
          </w:rPr>
        </w:r>
        <w:r w:rsidDel="00C04940">
          <w:rPr>
            <w:noProof/>
          </w:rPr>
          <w:fldChar w:fldCharType="separate"/>
        </w:r>
        <w:r w:rsidDel="00C04940">
          <w:rPr>
            <w:noProof/>
          </w:rPr>
          <w:delText>94</w:delText>
        </w:r>
        <w:r w:rsidDel="00C04940">
          <w:rPr>
            <w:noProof/>
          </w:rPr>
          <w:fldChar w:fldCharType="end"/>
        </w:r>
      </w:del>
    </w:p>
    <w:p w14:paraId="7F6CBE32" w14:textId="40BEF016" w:rsidR="00A00040" w:rsidDel="00C04940" w:rsidRDefault="00A00040">
      <w:pPr>
        <w:pStyle w:val="TOC5"/>
        <w:rPr>
          <w:del w:id="1184" w:author="Ericsson JL - Rapporteur" w:date="2024-11-27T16:41:00Z"/>
          <w:rFonts w:asciiTheme="minorHAnsi" w:eastAsiaTheme="minorEastAsia" w:hAnsiTheme="minorHAnsi" w:cstheme="minorBidi"/>
          <w:noProof/>
          <w:kern w:val="2"/>
          <w:sz w:val="24"/>
          <w:szCs w:val="24"/>
          <w:lang w:eastAsia="en-GB"/>
          <w14:ligatures w14:val="standardContextual"/>
        </w:rPr>
      </w:pPr>
      <w:del w:id="1185" w:author="Ericsson JL - Rapporteur" w:date="2024-11-27T16:41:00Z">
        <w:r w:rsidDel="00C04940">
          <w:rPr>
            <w:noProof/>
          </w:rPr>
          <w:delText>6.2.5.1.1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_Toc170210088 \h </w:delInstrText>
        </w:r>
        <w:r w:rsidDel="00C04940">
          <w:rPr>
            <w:noProof/>
          </w:rPr>
        </w:r>
        <w:r w:rsidDel="00C04940">
          <w:rPr>
            <w:noProof/>
          </w:rPr>
          <w:fldChar w:fldCharType="separate"/>
        </w:r>
        <w:r w:rsidDel="00C04940">
          <w:rPr>
            <w:noProof/>
          </w:rPr>
          <w:delText>94</w:delText>
        </w:r>
        <w:r w:rsidDel="00C04940">
          <w:rPr>
            <w:noProof/>
          </w:rPr>
          <w:fldChar w:fldCharType="end"/>
        </w:r>
      </w:del>
    </w:p>
    <w:p w14:paraId="09C96F8A" w14:textId="2632A2B0" w:rsidR="00A00040" w:rsidDel="00C04940" w:rsidRDefault="00A00040">
      <w:pPr>
        <w:pStyle w:val="TOC5"/>
        <w:rPr>
          <w:del w:id="1186" w:author="Ericsson JL - Rapporteur" w:date="2024-11-27T16:41:00Z"/>
          <w:rFonts w:asciiTheme="minorHAnsi" w:eastAsiaTheme="minorEastAsia" w:hAnsiTheme="minorHAnsi" w:cstheme="minorBidi"/>
          <w:noProof/>
          <w:kern w:val="2"/>
          <w:sz w:val="24"/>
          <w:szCs w:val="24"/>
          <w:lang w:eastAsia="en-GB"/>
          <w14:ligatures w14:val="standardContextual"/>
        </w:rPr>
      </w:pPr>
      <w:del w:id="1187" w:author="Ericsson JL - Rapporteur" w:date="2024-11-27T16:41:00Z">
        <w:r w:rsidDel="00C04940">
          <w:rPr>
            <w:noProof/>
          </w:rPr>
          <w:delText>6.2.5.1.2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Definition</w:delText>
        </w:r>
        <w:r w:rsidDel="00C04940">
          <w:rPr>
            <w:noProof/>
          </w:rPr>
          <w:tab/>
        </w:r>
        <w:r w:rsidDel="00C04940">
          <w:rPr>
            <w:noProof/>
          </w:rPr>
          <w:fldChar w:fldCharType="begin" w:fldLock="1"/>
        </w:r>
        <w:r w:rsidDel="00C04940">
          <w:rPr>
            <w:noProof/>
          </w:rPr>
          <w:delInstrText xml:space="preserve"> PAGEREF _Toc170210089 \h </w:delInstrText>
        </w:r>
        <w:r w:rsidDel="00C04940">
          <w:rPr>
            <w:noProof/>
          </w:rPr>
        </w:r>
        <w:r w:rsidDel="00C04940">
          <w:rPr>
            <w:noProof/>
          </w:rPr>
          <w:fldChar w:fldCharType="separate"/>
        </w:r>
        <w:r w:rsidDel="00C04940">
          <w:rPr>
            <w:noProof/>
          </w:rPr>
          <w:delText>94</w:delText>
        </w:r>
        <w:r w:rsidDel="00C04940">
          <w:rPr>
            <w:noProof/>
          </w:rPr>
          <w:fldChar w:fldCharType="end"/>
        </w:r>
      </w:del>
    </w:p>
    <w:p w14:paraId="0FC8BFDA" w14:textId="65BCB4F6" w:rsidR="00A00040" w:rsidDel="00C04940" w:rsidRDefault="00A00040">
      <w:pPr>
        <w:pStyle w:val="TOC5"/>
        <w:rPr>
          <w:del w:id="1188" w:author="Ericsson JL - Rapporteur" w:date="2024-11-27T16:41:00Z"/>
          <w:rFonts w:asciiTheme="minorHAnsi" w:eastAsiaTheme="minorEastAsia" w:hAnsiTheme="minorHAnsi" w:cstheme="minorBidi"/>
          <w:noProof/>
          <w:kern w:val="2"/>
          <w:sz w:val="24"/>
          <w:szCs w:val="24"/>
          <w:lang w:eastAsia="en-GB"/>
          <w14:ligatures w14:val="standardContextual"/>
        </w:rPr>
      </w:pPr>
      <w:del w:id="1189" w:author="Ericsson JL - Rapporteur" w:date="2024-11-27T16:41:00Z">
        <w:r w:rsidDel="00C04940">
          <w:rPr>
            <w:noProof/>
          </w:rPr>
          <w:delText>6.2.5.1.3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Standard Methods</w:delText>
        </w:r>
        <w:r w:rsidDel="00C04940">
          <w:rPr>
            <w:noProof/>
          </w:rPr>
          <w:tab/>
        </w:r>
        <w:r w:rsidDel="00C04940">
          <w:rPr>
            <w:noProof/>
          </w:rPr>
          <w:fldChar w:fldCharType="begin" w:fldLock="1"/>
        </w:r>
        <w:r w:rsidDel="00C04940">
          <w:rPr>
            <w:noProof/>
          </w:rPr>
          <w:delInstrText xml:space="preserve"> PAGEREF _Toc170210090 \h </w:delInstrText>
        </w:r>
        <w:r w:rsidDel="00C04940">
          <w:rPr>
            <w:noProof/>
          </w:rPr>
        </w:r>
        <w:r w:rsidDel="00C04940">
          <w:rPr>
            <w:noProof/>
          </w:rPr>
          <w:fldChar w:fldCharType="separate"/>
        </w:r>
        <w:r w:rsidDel="00C04940">
          <w:rPr>
            <w:noProof/>
          </w:rPr>
          <w:delText>95</w:delText>
        </w:r>
        <w:r w:rsidDel="00C04940">
          <w:rPr>
            <w:noProof/>
          </w:rPr>
          <w:fldChar w:fldCharType="end"/>
        </w:r>
      </w:del>
    </w:p>
    <w:p w14:paraId="2374C2F2" w14:textId="2F184025" w:rsidR="00A00040" w:rsidDel="00C04940" w:rsidRDefault="00A00040">
      <w:pPr>
        <w:pStyle w:val="TOC3"/>
        <w:rPr>
          <w:del w:id="1190" w:author="Ericsson JL - Rapporteur" w:date="2024-11-27T16:41:00Z"/>
          <w:rFonts w:asciiTheme="minorHAnsi" w:eastAsiaTheme="minorEastAsia" w:hAnsiTheme="minorHAnsi" w:cstheme="minorBidi"/>
          <w:noProof/>
          <w:kern w:val="2"/>
          <w:sz w:val="24"/>
          <w:szCs w:val="24"/>
          <w:lang w:eastAsia="en-GB"/>
          <w14:ligatures w14:val="standardContextual"/>
        </w:rPr>
      </w:pPr>
      <w:del w:id="1191" w:author="Ericsson JL - Rapporteur" w:date="2024-11-27T16:41:00Z">
        <w:r w:rsidDel="00C04940">
          <w:rPr>
            <w:noProof/>
          </w:rPr>
          <w:delText>6.2.6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Data Model</w:delText>
        </w:r>
        <w:r w:rsidDel="00C04940">
          <w:rPr>
            <w:noProof/>
          </w:rPr>
          <w:tab/>
        </w:r>
        <w:r w:rsidDel="00C04940">
          <w:rPr>
            <w:noProof/>
          </w:rPr>
          <w:fldChar w:fldCharType="begin" w:fldLock="1"/>
        </w:r>
        <w:r w:rsidDel="00C04940">
          <w:rPr>
            <w:noProof/>
          </w:rPr>
          <w:delInstrText xml:space="preserve"> PAGEREF _Toc170210091 \h </w:delInstrText>
        </w:r>
        <w:r w:rsidDel="00C04940">
          <w:rPr>
            <w:noProof/>
          </w:rPr>
        </w:r>
        <w:r w:rsidDel="00C04940">
          <w:rPr>
            <w:noProof/>
          </w:rPr>
          <w:fldChar w:fldCharType="separate"/>
        </w:r>
        <w:r w:rsidDel="00C04940">
          <w:rPr>
            <w:noProof/>
          </w:rPr>
          <w:delText>96</w:delText>
        </w:r>
        <w:r w:rsidDel="00C04940">
          <w:rPr>
            <w:noProof/>
          </w:rPr>
          <w:fldChar w:fldCharType="end"/>
        </w:r>
      </w:del>
    </w:p>
    <w:p w14:paraId="516792F5" w14:textId="0AB7555D" w:rsidR="00A00040" w:rsidDel="00C04940" w:rsidRDefault="00A00040">
      <w:pPr>
        <w:pStyle w:val="TOC4"/>
        <w:rPr>
          <w:del w:id="1192" w:author="Ericsson JL - Rapporteur" w:date="2024-11-27T16:41:00Z"/>
          <w:rFonts w:asciiTheme="minorHAnsi" w:eastAsiaTheme="minorEastAsia" w:hAnsiTheme="minorHAnsi" w:cstheme="minorBidi"/>
          <w:noProof/>
          <w:kern w:val="2"/>
          <w:sz w:val="24"/>
          <w:szCs w:val="24"/>
          <w:lang w:eastAsia="en-GB"/>
          <w14:ligatures w14:val="standardContextual"/>
        </w:rPr>
      </w:pPr>
      <w:del w:id="1193" w:author="Ericsson JL - Rapporteur" w:date="2024-11-27T16:41:00Z">
        <w:r w:rsidDel="00C04940">
          <w:rPr>
            <w:noProof/>
          </w:rPr>
          <w:delText>6.2.6.1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_Toc170210092 \h </w:delInstrText>
        </w:r>
        <w:r w:rsidDel="00C04940">
          <w:rPr>
            <w:noProof/>
          </w:rPr>
        </w:r>
        <w:r w:rsidDel="00C04940">
          <w:rPr>
            <w:noProof/>
          </w:rPr>
          <w:fldChar w:fldCharType="separate"/>
        </w:r>
        <w:r w:rsidDel="00C04940">
          <w:rPr>
            <w:noProof/>
          </w:rPr>
          <w:delText>96</w:delText>
        </w:r>
        <w:r w:rsidDel="00C04940">
          <w:rPr>
            <w:noProof/>
          </w:rPr>
          <w:fldChar w:fldCharType="end"/>
        </w:r>
      </w:del>
    </w:p>
    <w:p w14:paraId="0D7DA111" w14:textId="324A2B0C" w:rsidR="00A00040" w:rsidDel="00C04940" w:rsidRDefault="00A00040">
      <w:pPr>
        <w:pStyle w:val="TOC4"/>
        <w:rPr>
          <w:del w:id="1194" w:author="Ericsson JL - Rapporteur" w:date="2024-11-27T16:41:00Z"/>
          <w:rFonts w:asciiTheme="minorHAnsi" w:eastAsiaTheme="minorEastAsia" w:hAnsiTheme="minorHAnsi" w:cstheme="minorBidi"/>
          <w:noProof/>
          <w:kern w:val="2"/>
          <w:sz w:val="24"/>
          <w:szCs w:val="24"/>
          <w:lang w:eastAsia="en-GB"/>
          <w14:ligatures w14:val="standardContextual"/>
        </w:rPr>
      </w:pPr>
      <w:del w:id="1195" w:author="Ericsson JL - Rapporteur" w:date="2024-11-27T16:41:00Z">
        <w:r w:rsidRPr="00FA74B0" w:rsidDel="00C04940">
          <w:rPr>
            <w:noProof/>
            <w:lang w:val="en-US"/>
          </w:rPr>
          <w:delText>6.2.6.2</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Structured data types</w:delText>
        </w:r>
        <w:r w:rsidDel="00C04940">
          <w:rPr>
            <w:noProof/>
          </w:rPr>
          <w:tab/>
        </w:r>
        <w:r w:rsidDel="00C04940">
          <w:rPr>
            <w:noProof/>
          </w:rPr>
          <w:fldChar w:fldCharType="begin" w:fldLock="1"/>
        </w:r>
        <w:r w:rsidDel="00C04940">
          <w:rPr>
            <w:noProof/>
          </w:rPr>
          <w:delInstrText xml:space="preserve"> PAGEREF _Toc170210093 \h </w:delInstrText>
        </w:r>
        <w:r w:rsidDel="00C04940">
          <w:rPr>
            <w:noProof/>
          </w:rPr>
        </w:r>
        <w:r w:rsidDel="00C04940">
          <w:rPr>
            <w:noProof/>
          </w:rPr>
          <w:fldChar w:fldCharType="separate"/>
        </w:r>
        <w:r w:rsidDel="00C04940">
          <w:rPr>
            <w:noProof/>
          </w:rPr>
          <w:delText>96</w:delText>
        </w:r>
        <w:r w:rsidDel="00C04940">
          <w:rPr>
            <w:noProof/>
          </w:rPr>
          <w:fldChar w:fldCharType="end"/>
        </w:r>
      </w:del>
    </w:p>
    <w:p w14:paraId="2798B769" w14:textId="6ABA4CCC" w:rsidR="00A00040" w:rsidDel="00C04940" w:rsidRDefault="00A00040">
      <w:pPr>
        <w:pStyle w:val="TOC5"/>
        <w:rPr>
          <w:del w:id="1196" w:author="Ericsson JL - Rapporteur" w:date="2024-11-27T16:41:00Z"/>
          <w:rFonts w:asciiTheme="minorHAnsi" w:eastAsiaTheme="minorEastAsia" w:hAnsiTheme="minorHAnsi" w:cstheme="minorBidi"/>
          <w:noProof/>
          <w:kern w:val="2"/>
          <w:sz w:val="24"/>
          <w:szCs w:val="24"/>
          <w:lang w:eastAsia="en-GB"/>
          <w14:ligatures w14:val="standardContextual"/>
        </w:rPr>
      </w:pPr>
      <w:del w:id="1197" w:author="Ericsson JL - Rapporteur" w:date="2024-11-27T16:41:00Z">
        <w:r w:rsidDel="00C04940">
          <w:rPr>
            <w:noProof/>
          </w:rPr>
          <w:delText>6.2.6.2.1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_Toc170210094 \h </w:delInstrText>
        </w:r>
        <w:r w:rsidDel="00C04940">
          <w:rPr>
            <w:noProof/>
          </w:rPr>
        </w:r>
        <w:r w:rsidDel="00C04940">
          <w:rPr>
            <w:noProof/>
          </w:rPr>
          <w:fldChar w:fldCharType="separate"/>
        </w:r>
        <w:r w:rsidDel="00C04940">
          <w:rPr>
            <w:noProof/>
          </w:rPr>
          <w:delText>96</w:delText>
        </w:r>
        <w:r w:rsidDel="00C04940">
          <w:rPr>
            <w:noProof/>
          </w:rPr>
          <w:fldChar w:fldCharType="end"/>
        </w:r>
      </w:del>
    </w:p>
    <w:p w14:paraId="28C0ED65" w14:textId="522DDD62" w:rsidR="00A00040" w:rsidDel="00C04940" w:rsidRDefault="00A00040">
      <w:pPr>
        <w:pStyle w:val="TOC5"/>
        <w:rPr>
          <w:del w:id="1198" w:author="Ericsson JL - Rapporteur" w:date="2024-11-27T16:41:00Z"/>
          <w:rFonts w:asciiTheme="minorHAnsi" w:eastAsiaTheme="minorEastAsia" w:hAnsiTheme="minorHAnsi" w:cstheme="minorBidi"/>
          <w:noProof/>
          <w:kern w:val="2"/>
          <w:sz w:val="24"/>
          <w:szCs w:val="24"/>
          <w:lang w:eastAsia="en-GB"/>
          <w14:ligatures w14:val="standardContextual"/>
        </w:rPr>
      </w:pPr>
      <w:del w:id="1199" w:author="Ericsson JL - Rapporteur" w:date="2024-11-27T16:41:00Z">
        <w:r w:rsidDel="00C04940">
          <w:rPr>
            <w:noProof/>
          </w:rPr>
          <w:delText>6.2.6.2.2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CipheringKeyInfo</w:delText>
        </w:r>
        <w:r w:rsidDel="00C04940">
          <w:rPr>
            <w:noProof/>
          </w:rPr>
          <w:tab/>
        </w:r>
        <w:r w:rsidDel="00C04940">
          <w:rPr>
            <w:noProof/>
          </w:rPr>
          <w:fldChar w:fldCharType="begin" w:fldLock="1"/>
        </w:r>
        <w:r w:rsidDel="00C04940">
          <w:rPr>
            <w:noProof/>
          </w:rPr>
          <w:delInstrText xml:space="preserve"> PAGEREF _Toc170210095 \h </w:delInstrText>
        </w:r>
        <w:r w:rsidDel="00C04940">
          <w:rPr>
            <w:noProof/>
          </w:rPr>
        </w:r>
        <w:r w:rsidDel="00C04940">
          <w:rPr>
            <w:noProof/>
          </w:rPr>
          <w:fldChar w:fldCharType="separate"/>
        </w:r>
        <w:r w:rsidDel="00C04940">
          <w:rPr>
            <w:noProof/>
          </w:rPr>
          <w:delText>97</w:delText>
        </w:r>
        <w:r w:rsidDel="00C04940">
          <w:rPr>
            <w:noProof/>
          </w:rPr>
          <w:fldChar w:fldCharType="end"/>
        </w:r>
      </w:del>
    </w:p>
    <w:p w14:paraId="0C6002A7" w14:textId="459B70C9" w:rsidR="00A00040" w:rsidDel="00C04940" w:rsidRDefault="00A00040">
      <w:pPr>
        <w:pStyle w:val="TOC5"/>
        <w:rPr>
          <w:del w:id="1200" w:author="Ericsson JL - Rapporteur" w:date="2024-11-27T16:41:00Z"/>
          <w:rFonts w:asciiTheme="minorHAnsi" w:eastAsiaTheme="minorEastAsia" w:hAnsiTheme="minorHAnsi" w:cstheme="minorBidi"/>
          <w:noProof/>
          <w:kern w:val="2"/>
          <w:sz w:val="24"/>
          <w:szCs w:val="24"/>
          <w:lang w:eastAsia="en-GB"/>
          <w14:ligatures w14:val="standardContextual"/>
        </w:rPr>
      </w:pPr>
      <w:del w:id="1201" w:author="Ericsson JL - Rapporteur" w:date="2024-11-27T16:41:00Z">
        <w:r w:rsidDel="00C04940">
          <w:rPr>
            <w:noProof/>
          </w:rPr>
          <w:delText>6.2.6.2.3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CipheringKeyResponse</w:delText>
        </w:r>
        <w:r w:rsidDel="00C04940">
          <w:rPr>
            <w:noProof/>
          </w:rPr>
          <w:tab/>
        </w:r>
        <w:r w:rsidDel="00C04940">
          <w:rPr>
            <w:noProof/>
          </w:rPr>
          <w:fldChar w:fldCharType="begin" w:fldLock="1"/>
        </w:r>
        <w:r w:rsidDel="00C04940">
          <w:rPr>
            <w:noProof/>
          </w:rPr>
          <w:delInstrText xml:space="preserve"> PAGEREF _Toc170210096 \h </w:delInstrText>
        </w:r>
        <w:r w:rsidDel="00C04940">
          <w:rPr>
            <w:noProof/>
          </w:rPr>
        </w:r>
        <w:r w:rsidDel="00C04940">
          <w:rPr>
            <w:noProof/>
          </w:rPr>
          <w:fldChar w:fldCharType="separate"/>
        </w:r>
        <w:r w:rsidDel="00C04940">
          <w:rPr>
            <w:noProof/>
          </w:rPr>
          <w:delText>97</w:delText>
        </w:r>
        <w:r w:rsidDel="00C04940">
          <w:rPr>
            <w:noProof/>
          </w:rPr>
          <w:fldChar w:fldCharType="end"/>
        </w:r>
      </w:del>
    </w:p>
    <w:p w14:paraId="5A5274AB" w14:textId="5346077D" w:rsidR="00A00040" w:rsidDel="00C04940" w:rsidRDefault="00A00040">
      <w:pPr>
        <w:pStyle w:val="TOC5"/>
        <w:rPr>
          <w:del w:id="1202" w:author="Ericsson JL - Rapporteur" w:date="2024-11-27T16:41:00Z"/>
          <w:rFonts w:asciiTheme="minorHAnsi" w:eastAsiaTheme="minorEastAsia" w:hAnsiTheme="minorHAnsi" w:cstheme="minorBidi"/>
          <w:noProof/>
          <w:kern w:val="2"/>
          <w:sz w:val="24"/>
          <w:szCs w:val="24"/>
          <w:lang w:eastAsia="en-GB"/>
          <w14:ligatures w14:val="standardContextual"/>
        </w:rPr>
      </w:pPr>
      <w:del w:id="1203" w:author="Ericsson JL - Rapporteur" w:date="2024-11-27T16:41:00Z">
        <w:r w:rsidDel="00C04940">
          <w:rPr>
            <w:noProof/>
          </w:rPr>
          <w:delText>6.2.6.2.4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CipheringDataSet</w:delText>
        </w:r>
        <w:r w:rsidDel="00C04940">
          <w:rPr>
            <w:noProof/>
          </w:rPr>
          <w:tab/>
        </w:r>
        <w:r w:rsidDel="00C04940">
          <w:rPr>
            <w:noProof/>
          </w:rPr>
          <w:fldChar w:fldCharType="begin" w:fldLock="1"/>
        </w:r>
        <w:r w:rsidDel="00C04940">
          <w:rPr>
            <w:noProof/>
          </w:rPr>
          <w:delInstrText xml:space="preserve"> PAGEREF _Toc170210097 \h </w:delInstrText>
        </w:r>
        <w:r w:rsidDel="00C04940">
          <w:rPr>
            <w:noProof/>
          </w:rPr>
        </w:r>
        <w:r w:rsidDel="00C04940">
          <w:rPr>
            <w:noProof/>
          </w:rPr>
          <w:fldChar w:fldCharType="separate"/>
        </w:r>
        <w:r w:rsidDel="00C04940">
          <w:rPr>
            <w:noProof/>
          </w:rPr>
          <w:delText>98</w:delText>
        </w:r>
        <w:r w:rsidDel="00C04940">
          <w:rPr>
            <w:noProof/>
          </w:rPr>
          <w:fldChar w:fldCharType="end"/>
        </w:r>
      </w:del>
    </w:p>
    <w:p w14:paraId="2852A036" w14:textId="46DA15C7" w:rsidR="00A00040" w:rsidDel="00C04940" w:rsidRDefault="00A00040">
      <w:pPr>
        <w:pStyle w:val="TOC5"/>
        <w:rPr>
          <w:del w:id="1204" w:author="Ericsson JL - Rapporteur" w:date="2024-11-27T16:41:00Z"/>
          <w:rFonts w:asciiTheme="minorHAnsi" w:eastAsiaTheme="minorEastAsia" w:hAnsiTheme="minorHAnsi" w:cstheme="minorBidi"/>
          <w:noProof/>
          <w:kern w:val="2"/>
          <w:sz w:val="24"/>
          <w:szCs w:val="24"/>
          <w:lang w:eastAsia="en-GB"/>
          <w14:ligatures w14:val="standardContextual"/>
        </w:rPr>
      </w:pPr>
      <w:del w:id="1205" w:author="Ericsson JL - Rapporteur" w:date="2024-11-27T16:41:00Z">
        <w:r w:rsidDel="00C04940">
          <w:rPr>
            <w:noProof/>
          </w:rPr>
          <w:delText>6.2.6.2.5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CipheringSetReport</w:delText>
        </w:r>
        <w:r w:rsidDel="00C04940">
          <w:rPr>
            <w:noProof/>
          </w:rPr>
          <w:tab/>
        </w:r>
        <w:r w:rsidDel="00C04940">
          <w:rPr>
            <w:noProof/>
          </w:rPr>
          <w:fldChar w:fldCharType="begin" w:fldLock="1"/>
        </w:r>
        <w:r w:rsidDel="00C04940">
          <w:rPr>
            <w:noProof/>
          </w:rPr>
          <w:delInstrText xml:space="preserve"> PAGEREF _Toc170210098 \h </w:delInstrText>
        </w:r>
        <w:r w:rsidDel="00C04940">
          <w:rPr>
            <w:noProof/>
          </w:rPr>
        </w:r>
        <w:r w:rsidDel="00C04940">
          <w:rPr>
            <w:noProof/>
          </w:rPr>
          <w:fldChar w:fldCharType="separate"/>
        </w:r>
        <w:r w:rsidDel="00C04940">
          <w:rPr>
            <w:noProof/>
          </w:rPr>
          <w:delText>103</w:delText>
        </w:r>
        <w:r w:rsidDel="00C04940">
          <w:rPr>
            <w:noProof/>
          </w:rPr>
          <w:fldChar w:fldCharType="end"/>
        </w:r>
      </w:del>
    </w:p>
    <w:p w14:paraId="04D8F42A" w14:textId="4DF768EE" w:rsidR="00A00040" w:rsidDel="00C04940" w:rsidRDefault="00A00040">
      <w:pPr>
        <w:pStyle w:val="TOC5"/>
        <w:rPr>
          <w:del w:id="1206" w:author="Ericsson JL - Rapporteur" w:date="2024-11-27T16:41:00Z"/>
          <w:rFonts w:asciiTheme="minorHAnsi" w:eastAsiaTheme="minorEastAsia" w:hAnsiTheme="minorHAnsi" w:cstheme="minorBidi"/>
          <w:noProof/>
          <w:kern w:val="2"/>
          <w:sz w:val="24"/>
          <w:szCs w:val="24"/>
          <w:lang w:eastAsia="en-GB"/>
          <w14:ligatures w14:val="standardContextual"/>
        </w:rPr>
      </w:pPr>
      <w:del w:id="1207" w:author="Ericsson JL - Rapporteur" w:date="2024-11-27T16:41:00Z">
        <w:r w:rsidDel="00C04940">
          <w:rPr>
            <w:noProof/>
          </w:rPr>
          <w:delText>6.2.6.2.6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CipherRequestData</w:delText>
        </w:r>
        <w:r w:rsidDel="00C04940">
          <w:rPr>
            <w:noProof/>
          </w:rPr>
          <w:tab/>
        </w:r>
        <w:r w:rsidDel="00C04940">
          <w:rPr>
            <w:noProof/>
          </w:rPr>
          <w:fldChar w:fldCharType="begin" w:fldLock="1"/>
        </w:r>
        <w:r w:rsidDel="00C04940">
          <w:rPr>
            <w:noProof/>
          </w:rPr>
          <w:delInstrText xml:space="preserve"> PAGEREF _Toc170210099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121B99BF" w14:textId="6A76967C" w:rsidR="00A00040" w:rsidDel="00C04940" w:rsidRDefault="00A00040">
      <w:pPr>
        <w:pStyle w:val="TOC5"/>
        <w:rPr>
          <w:del w:id="1208" w:author="Ericsson JL - Rapporteur" w:date="2024-11-27T16:41:00Z"/>
          <w:rFonts w:asciiTheme="minorHAnsi" w:eastAsiaTheme="minorEastAsia" w:hAnsiTheme="minorHAnsi" w:cstheme="minorBidi"/>
          <w:noProof/>
          <w:kern w:val="2"/>
          <w:sz w:val="24"/>
          <w:szCs w:val="24"/>
          <w:lang w:eastAsia="en-GB"/>
          <w14:ligatures w14:val="standardContextual"/>
        </w:rPr>
      </w:pPr>
      <w:del w:id="1209" w:author="Ericsson JL - Rapporteur" w:date="2024-11-27T16:41:00Z">
        <w:r w:rsidDel="00C04940">
          <w:rPr>
            <w:noProof/>
          </w:rPr>
          <w:delText>6.2.6.2.7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CipherResponseData</w:delText>
        </w:r>
        <w:r w:rsidDel="00C04940">
          <w:rPr>
            <w:noProof/>
          </w:rPr>
          <w:tab/>
        </w:r>
        <w:r w:rsidDel="00C04940">
          <w:rPr>
            <w:noProof/>
          </w:rPr>
          <w:fldChar w:fldCharType="begin" w:fldLock="1"/>
        </w:r>
        <w:r w:rsidDel="00C04940">
          <w:rPr>
            <w:noProof/>
          </w:rPr>
          <w:delInstrText xml:space="preserve"> PAGEREF _Toc170210100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47E5E77D" w14:textId="28B73E0F" w:rsidR="00A00040" w:rsidDel="00C04940" w:rsidRDefault="00A00040">
      <w:pPr>
        <w:pStyle w:val="TOC4"/>
        <w:rPr>
          <w:del w:id="1210" w:author="Ericsson JL - Rapporteur" w:date="2024-11-27T16:41:00Z"/>
          <w:rFonts w:asciiTheme="minorHAnsi" w:eastAsiaTheme="minorEastAsia" w:hAnsiTheme="minorHAnsi" w:cstheme="minorBidi"/>
          <w:noProof/>
          <w:kern w:val="2"/>
          <w:sz w:val="24"/>
          <w:szCs w:val="24"/>
          <w:lang w:eastAsia="en-GB"/>
          <w14:ligatures w14:val="standardContextual"/>
        </w:rPr>
      </w:pPr>
      <w:del w:id="1211" w:author="Ericsson JL - Rapporteur" w:date="2024-11-27T16:41:00Z">
        <w:r w:rsidRPr="00FA74B0" w:rsidDel="00C04940">
          <w:rPr>
            <w:noProof/>
            <w:lang w:val="en-US"/>
          </w:rPr>
          <w:delText>6.2.6.3</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Simple data types and enumerations</w:delText>
        </w:r>
        <w:r w:rsidDel="00C04940">
          <w:rPr>
            <w:noProof/>
          </w:rPr>
          <w:tab/>
        </w:r>
        <w:r w:rsidDel="00C04940">
          <w:rPr>
            <w:noProof/>
          </w:rPr>
          <w:fldChar w:fldCharType="begin" w:fldLock="1"/>
        </w:r>
        <w:r w:rsidDel="00C04940">
          <w:rPr>
            <w:noProof/>
          </w:rPr>
          <w:delInstrText xml:space="preserve"> PAGEREF _Toc170210101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59EE7B9A" w14:textId="4D855746" w:rsidR="00A00040" w:rsidDel="00C04940" w:rsidRDefault="00A00040">
      <w:pPr>
        <w:pStyle w:val="TOC5"/>
        <w:rPr>
          <w:del w:id="1212" w:author="Ericsson JL - Rapporteur" w:date="2024-11-27T16:41:00Z"/>
          <w:rFonts w:asciiTheme="minorHAnsi" w:eastAsiaTheme="minorEastAsia" w:hAnsiTheme="minorHAnsi" w:cstheme="minorBidi"/>
          <w:noProof/>
          <w:kern w:val="2"/>
          <w:sz w:val="24"/>
          <w:szCs w:val="24"/>
          <w:lang w:eastAsia="en-GB"/>
          <w14:ligatures w14:val="standardContextual"/>
        </w:rPr>
      </w:pPr>
      <w:del w:id="1213" w:author="Ericsson JL - Rapporteur" w:date="2024-11-27T16:41:00Z">
        <w:r w:rsidDel="00C04940">
          <w:rPr>
            <w:noProof/>
          </w:rPr>
          <w:delText>6.2.6.3.1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_Toc170210102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2D08B0F1" w14:textId="61AD6178" w:rsidR="00A00040" w:rsidDel="00C04940" w:rsidRDefault="00A00040">
      <w:pPr>
        <w:pStyle w:val="TOC5"/>
        <w:rPr>
          <w:del w:id="1214" w:author="Ericsson JL - Rapporteur" w:date="2024-11-27T16:41:00Z"/>
          <w:rFonts w:asciiTheme="minorHAnsi" w:eastAsiaTheme="minorEastAsia" w:hAnsiTheme="minorHAnsi" w:cstheme="minorBidi"/>
          <w:noProof/>
          <w:kern w:val="2"/>
          <w:sz w:val="24"/>
          <w:szCs w:val="24"/>
          <w:lang w:eastAsia="en-GB"/>
          <w14:ligatures w14:val="standardContextual"/>
        </w:rPr>
      </w:pPr>
      <w:del w:id="1215" w:author="Ericsson JL - Rapporteur" w:date="2024-11-27T16:41:00Z">
        <w:r w:rsidDel="00C04940">
          <w:rPr>
            <w:noProof/>
          </w:rPr>
          <w:delText>6.2.6.3.2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Simple data types</w:delText>
        </w:r>
        <w:r w:rsidDel="00C04940">
          <w:rPr>
            <w:noProof/>
          </w:rPr>
          <w:tab/>
        </w:r>
        <w:r w:rsidDel="00C04940">
          <w:rPr>
            <w:noProof/>
          </w:rPr>
          <w:fldChar w:fldCharType="begin" w:fldLock="1"/>
        </w:r>
        <w:r w:rsidDel="00C04940">
          <w:rPr>
            <w:noProof/>
          </w:rPr>
          <w:delInstrText xml:space="preserve"> PAGEREF _Toc170210103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4178D9E7" w14:textId="573901E7" w:rsidR="00A00040" w:rsidDel="00C04940" w:rsidRDefault="00A00040">
      <w:pPr>
        <w:pStyle w:val="TOC5"/>
        <w:rPr>
          <w:del w:id="1216" w:author="Ericsson JL - Rapporteur" w:date="2024-11-27T16:41:00Z"/>
          <w:rFonts w:asciiTheme="minorHAnsi" w:eastAsiaTheme="minorEastAsia" w:hAnsiTheme="minorHAnsi" w:cstheme="minorBidi"/>
          <w:noProof/>
          <w:kern w:val="2"/>
          <w:sz w:val="24"/>
          <w:szCs w:val="24"/>
          <w:lang w:eastAsia="en-GB"/>
          <w14:ligatures w14:val="standardContextual"/>
        </w:rPr>
      </w:pPr>
      <w:del w:id="1217" w:author="Ericsson JL - Rapporteur" w:date="2024-11-27T16:41:00Z">
        <w:r w:rsidDel="00C04940">
          <w:rPr>
            <w:noProof/>
          </w:rPr>
          <w:delText>6.2.6.3.3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StorageOutcome</w:delText>
        </w:r>
        <w:r w:rsidDel="00C04940">
          <w:rPr>
            <w:noProof/>
          </w:rPr>
          <w:tab/>
        </w:r>
        <w:r w:rsidDel="00C04940">
          <w:rPr>
            <w:noProof/>
          </w:rPr>
          <w:fldChar w:fldCharType="begin" w:fldLock="1"/>
        </w:r>
        <w:r w:rsidDel="00C04940">
          <w:rPr>
            <w:noProof/>
          </w:rPr>
          <w:delInstrText xml:space="preserve"> PAGEREF _Toc170210104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544C5047" w14:textId="7BD62424" w:rsidR="00A00040" w:rsidDel="00C04940" w:rsidRDefault="00A00040">
      <w:pPr>
        <w:pStyle w:val="TOC5"/>
        <w:rPr>
          <w:del w:id="1218" w:author="Ericsson JL - Rapporteur" w:date="2024-11-27T16:41:00Z"/>
          <w:rFonts w:asciiTheme="minorHAnsi" w:eastAsiaTheme="minorEastAsia" w:hAnsiTheme="minorHAnsi" w:cstheme="minorBidi"/>
          <w:noProof/>
          <w:kern w:val="2"/>
          <w:sz w:val="24"/>
          <w:szCs w:val="24"/>
          <w:lang w:eastAsia="en-GB"/>
          <w14:ligatures w14:val="standardContextual"/>
        </w:rPr>
      </w:pPr>
      <w:del w:id="1219" w:author="Ericsson JL - Rapporteur" w:date="2024-11-27T16:41:00Z">
        <w:r w:rsidDel="00C04940">
          <w:rPr>
            <w:noProof/>
          </w:rPr>
          <w:delText>6.2.6.3.4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DataAvailability</w:delText>
        </w:r>
        <w:r w:rsidDel="00C04940">
          <w:rPr>
            <w:noProof/>
          </w:rPr>
          <w:tab/>
        </w:r>
        <w:r w:rsidDel="00C04940">
          <w:rPr>
            <w:noProof/>
          </w:rPr>
          <w:fldChar w:fldCharType="begin" w:fldLock="1"/>
        </w:r>
        <w:r w:rsidDel="00C04940">
          <w:rPr>
            <w:noProof/>
          </w:rPr>
          <w:delInstrText xml:space="preserve"> PAGEREF _Toc170210105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0EB09A13" w14:textId="6495DB9D" w:rsidR="00A00040" w:rsidDel="00C04940" w:rsidRDefault="00A00040">
      <w:pPr>
        <w:pStyle w:val="TOC3"/>
        <w:rPr>
          <w:del w:id="1220" w:author="Ericsson JL - Rapporteur" w:date="2024-11-27T16:41:00Z"/>
          <w:rFonts w:asciiTheme="minorHAnsi" w:eastAsiaTheme="minorEastAsia" w:hAnsiTheme="minorHAnsi" w:cstheme="minorBidi"/>
          <w:noProof/>
          <w:kern w:val="2"/>
          <w:sz w:val="24"/>
          <w:szCs w:val="24"/>
          <w:lang w:eastAsia="en-GB"/>
          <w14:ligatures w14:val="standardContextual"/>
        </w:rPr>
      </w:pPr>
      <w:del w:id="1221" w:author="Ericsson JL - Rapporteur" w:date="2024-11-27T16:41:00Z">
        <w:r w:rsidDel="00C04940">
          <w:rPr>
            <w:noProof/>
          </w:rPr>
          <w:lastRenderedPageBreak/>
          <w:delText>6.2.7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Error Handling</w:delText>
        </w:r>
        <w:r w:rsidDel="00C04940">
          <w:rPr>
            <w:noProof/>
          </w:rPr>
          <w:tab/>
        </w:r>
        <w:r w:rsidDel="00C04940">
          <w:rPr>
            <w:noProof/>
          </w:rPr>
          <w:fldChar w:fldCharType="begin" w:fldLock="1"/>
        </w:r>
        <w:r w:rsidDel="00C04940">
          <w:rPr>
            <w:noProof/>
          </w:rPr>
          <w:delInstrText xml:space="preserve"> PAGEREF _Toc170210106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28137C0F" w14:textId="2EDFCA40" w:rsidR="00A00040" w:rsidDel="00C04940" w:rsidRDefault="00A00040">
      <w:pPr>
        <w:pStyle w:val="TOC4"/>
        <w:rPr>
          <w:del w:id="1222" w:author="Ericsson JL - Rapporteur" w:date="2024-11-27T16:41:00Z"/>
          <w:rFonts w:asciiTheme="minorHAnsi" w:eastAsiaTheme="minorEastAsia" w:hAnsiTheme="minorHAnsi" w:cstheme="minorBidi"/>
          <w:noProof/>
          <w:kern w:val="2"/>
          <w:sz w:val="24"/>
          <w:szCs w:val="24"/>
          <w:lang w:eastAsia="en-GB"/>
          <w14:ligatures w14:val="standardContextual"/>
        </w:rPr>
      </w:pPr>
      <w:del w:id="1223" w:author="Ericsson JL - Rapporteur" w:date="2024-11-27T16:41:00Z">
        <w:r w:rsidDel="00C04940">
          <w:rPr>
            <w:noProof/>
          </w:rPr>
          <w:delText>6.2.7.1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_Toc170210107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0E8B04EC" w14:textId="6FC8ED34" w:rsidR="00A00040" w:rsidDel="00C04940" w:rsidRDefault="00A00040">
      <w:pPr>
        <w:pStyle w:val="TOC4"/>
        <w:rPr>
          <w:del w:id="1224" w:author="Ericsson JL - Rapporteur" w:date="2024-11-27T16:41:00Z"/>
          <w:rFonts w:asciiTheme="minorHAnsi" w:eastAsiaTheme="minorEastAsia" w:hAnsiTheme="minorHAnsi" w:cstheme="minorBidi"/>
          <w:noProof/>
          <w:kern w:val="2"/>
          <w:sz w:val="24"/>
          <w:szCs w:val="24"/>
          <w:lang w:eastAsia="en-GB"/>
          <w14:ligatures w14:val="standardContextual"/>
        </w:rPr>
      </w:pPr>
      <w:del w:id="1225" w:author="Ericsson JL - Rapporteur" w:date="2024-11-27T16:41:00Z">
        <w:r w:rsidDel="00C04940">
          <w:rPr>
            <w:noProof/>
          </w:rPr>
          <w:delText>6.2.7.2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Protocol Errors</w:delText>
        </w:r>
        <w:r w:rsidDel="00C04940">
          <w:rPr>
            <w:noProof/>
          </w:rPr>
          <w:tab/>
        </w:r>
        <w:r w:rsidDel="00C04940">
          <w:rPr>
            <w:noProof/>
          </w:rPr>
          <w:fldChar w:fldCharType="begin" w:fldLock="1"/>
        </w:r>
        <w:r w:rsidDel="00C04940">
          <w:rPr>
            <w:noProof/>
          </w:rPr>
          <w:delInstrText xml:space="preserve"> PAGEREF _Toc170210108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0648916D" w14:textId="4A650A9D" w:rsidR="00A00040" w:rsidDel="00C04940" w:rsidRDefault="00A00040">
      <w:pPr>
        <w:pStyle w:val="TOC4"/>
        <w:rPr>
          <w:del w:id="1226" w:author="Ericsson JL - Rapporteur" w:date="2024-11-27T16:41:00Z"/>
          <w:rFonts w:asciiTheme="minorHAnsi" w:eastAsiaTheme="minorEastAsia" w:hAnsiTheme="minorHAnsi" w:cstheme="minorBidi"/>
          <w:noProof/>
          <w:kern w:val="2"/>
          <w:sz w:val="24"/>
          <w:szCs w:val="24"/>
          <w:lang w:eastAsia="en-GB"/>
          <w14:ligatures w14:val="standardContextual"/>
        </w:rPr>
      </w:pPr>
      <w:del w:id="1227" w:author="Ericsson JL - Rapporteur" w:date="2024-11-27T16:41:00Z">
        <w:r w:rsidDel="00C04940">
          <w:rPr>
            <w:noProof/>
          </w:rPr>
          <w:delText>6.2.7.3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Application Errors</w:delText>
        </w:r>
        <w:r w:rsidDel="00C04940">
          <w:rPr>
            <w:noProof/>
          </w:rPr>
          <w:tab/>
        </w:r>
        <w:r w:rsidDel="00C04940">
          <w:rPr>
            <w:noProof/>
          </w:rPr>
          <w:fldChar w:fldCharType="begin" w:fldLock="1"/>
        </w:r>
        <w:r w:rsidDel="00C04940">
          <w:rPr>
            <w:noProof/>
          </w:rPr>
          <w:delInstrText xml:space="preserve"> PAGEREF _Toc170210109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28FFC536" w14:textId="64D03B7B" w:rsidR="00A00040" w:rsidDel="00C04940" w:rsidRDefault="00A00040">
      <w:pPr>
        <w:pStyle w:val="TOC3"/>
        <w:rPr>
          <w:del w:id="1228" w:author="Ericsson JL - Rapporteur" w:date="2024-11-27T16:41:00Z"/>
          <w:rFonts w:asciiTheme="minorHAnsi" w:eastAsiaTheme="minorEastAsia" w:hAnsiTheme="minorHAnsi" w:cstheme="minorBidi"/>
          <w:noProof/>
          <w:kern w:val="2"/>
          <w:sz w:val="24"/>
          <w:szCs w:val="24"/>
          <w:lang w:eastAsia="en-GB"/>
          <w14:ligatures w14:val="standardContextual"/>
        </w:rPr>
      </w:pPr>
      <w:del w:id="1229" w:author="Ericsson JL - Rapporteur" w:date="2024-11-27T16:41:00Z">
        <w:r w:rsidRPr="00FA74B0" w:rsidDel="00C04940">
          <w:rPr>
            <w:noProof/>
            <w:lang w:val="en-US"/>
          </w:rPr>
          <w:delText>6.2.8</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Security</w:delText>
        </w:r>
        <w:r w:rsidDel="00C04940">
          <w:rPr>
            <w:noProof/>
          </w:rPr>
          <w:tab/>
        </w:r>
        <w:r w:rsidDel="00C04940">
          <w:rPr>
            <w:noProof/>
          </w:rPr>
          <w:fldChar w:fldCharType="begin" w:fldLock="1"/>
        </w:r>
        <w:r w:rsidDel="00C04940">
          <w:rPr>
            <w:noProof/>
          </w:rPr>
          <w:delInstrText xml:space="preserve"> PAGEREF _Toc170210110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773D6E73" w14:textId="20F299DF" w:rsidR="00A00040" w:rsidDel="00C04940" w:rsidRDefault="00A00040">
      <w:pPr>
        <w:pStyle w:val="TOC3"/>
        <w:rPr>
          <w:del w:id="1230" w:author="Ericsson JL - Rapporteur" w:date="2024-11-27T16:41:00Z"/>
          <w:rFonts w:asciiTheme="minorHAnsi" w:eastAsiaTheme="minorEastAsia" w:hAnsiTheme="minorHAnsi" w:cstheme="minorBidi"/>
          <w:noProof/>
          <w:kern w:val="2"/>
          <w:sz w:val="24"/>
          <w:szCs w:val="24"/>
          <w:lang w:eastAsia="en-GB"/>
          <w14:ligatures w14:val="standardContextual"/>
        </w:rPr>
      </w:pPr>
      <w:del w:id="1231" w:author="Ericsson JL - Rapporteur" w:date="2024-11-27T16:41:00Z">
        <w:r w:rsidDel="00C04940">
          <w:rPr>
            <w:noProof/>
            <w:lang w:eastAsia="zh-CN"/>
          </w:rPr>
          <w:delText>6.2.9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Feature Negotiation</w:delText>
        </w:r>
        <w:r w:rsidDel="00C04940">
          <w:rPr>
            <w:noProof/>
          </w:rPr>
          <w:tab/>
        </w:r>
        <w:r w:rsidDel="00C04940">
          <w:rPr>
            <w:noProof/>
          </w:rPr>
          <w:fldChar w:fldCharType="begin" w:fldLock="1"/>
        </w:r>
        <w:r w:rsidDel="00C04940">
          <w:rPr>
            <w:noProof/>
          </w:rPr>
          <w:delInstrText xml:space="preserve"> PAGEREF _Toc170210111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0AC316B6" w14:textId="05C653EC" w:rsidR="00A00040" w:rsidDel="00C04940" w:rsidRDefault="00A00040">
      <w:pPr>
        <w:pStyle w:val="TOC3"/>
        <w:rPr>
          <w:del w:id="1232" w:author="Ericsson JL - Rapporteur" w:date="2024-11-27T16:41:00Z"/>
          <w:rFonts w:asciiTheme="minorHAnsi" w:eastAsiaTheme="minorEastAsia" w:hAnsiTheme="minorHAnsi" w:cstheme="minorBidi"/>
          <w:noProof/>
          <w:kern w:val="2"/>
          <w:sz w:val="24"/>
          <w:szCs w:val="24"/>
          <w:lang w:eastAsia="en-GB"/>
          <w14:ligatures w14:val="standardContextual"/>
        </w:rPr>
      </w:pPr>
      <w:del w:id="1233" w:author="Ericsson JL - Rapporteur" w:date="2024-11-27T16:41:00Z">
        <w:r w:rsidRPr="00FA74B0" w:rsidDel="00C04940">
          <w:rPr>
            <w:noProof/>
            <w:lang w:val="en-US"/>
          </w:rPr>
          <w:delText>6.2.10</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HTTP redirection</w:delText>
        </w:r>
        <w:r w:rsidDel="00C04940">
          <w:rPr>
            <w:noProof/>
          </w:rPr>
          <w:tab/>
        </w:r>
        <w:r w:rsidDel="00C04940">
          <w:rPr>
            <w:noProof/>
          </w:rPr>
          <w:fldChar w:fldCharType="begin" w:fldLock="1"/>
        </w:r>
        <w:r w:rsidDel="00C04940">
          <w:rPr>
            <w:noProof/>
          </w:rPr>
          <w:delInstrText xml:space="preserve"> PAGEREF _Toc170210112 \h </w:delInstrText>
        </w:r>
        <w:r w:rsidDel="00C04940">
          <w:rPr>
            <w:noProof/>
          </w:rPr>
        </w:r>
        <w:r w:rsidDel="00C04940">
          <w:rPr>
            <w:noProof/>
          </w:rPr>
          <w:fldChar w:fldCharType="separate"/>
        </w:r>
        <w:r w:rsidDel="00C04940">
          <w:rPr>
            <w:noProof/>
          </w:rPr>
          <w:delText>106</w:delText>
        </w:r>
        <w:r w:rsidDel="00C04940">
          <w:rPr>
            <w:noProof/>
          </w:rPr>
          <w:fldChar w:fldCharType="end"/>
        </w:r>
      </w:del>
    </w:p>
    <w:p w14:paraId="794AEB00" w14:textId="744F31F4" w:rsidR="00A00040" w:rsidDel="00C04940" w:rsidRDefault="00A00040" w:rsidP="00A00040">
      <w:pPr>
        <w:pStyle w:val="TOC8"/>
        <w:rPr>
          <w:del w:id="1234" w:author="Ericsson JL - Rapporteur" w:date="2024-11-27T16:41:00Z"/>
          <w:rFonts w:asciiTheme="minorHAnsi" w:eastAsiaTheme="minorEastAsia" w:hAnsiTheme="minorHAnsi" w:cstheme="minorBidi"/>
          <w:b w:val="0"/>
          <w:noProof/>
          <w:kern w:val="2"/>
          <w:sz w:val="24"/>
          <w:szCs w:val="24"/>
          <w:lang w:eastAsia="en-GB"/>
          <w14:ligatures w14:val="standardContextual"/>
        </w:rPr>
      </w:pPr>
      <w:del w:id="1235" w:author="Ericsson JL - Rapporteur" w:date="2024-11-27T16:41:00Z">
        <w:r w:rsidDel="00C04940">
          <w:rPr>
            <w:noProof/>
          </w:rPr>
          <w:delText>Annex A (normative):</w:delText>
        </w:r>
        <w:r w:rsidDel="00C04940">
          <w:rPr>
            <w:noProof/>
          </w:rPr>
          <w:tab/>
          <w:delText>OpenAPI specification</w:delText>
        </w:r>
        <w:r w:rsidDel="00C04940">
          <w:rPr>
            <w:noProof/>
          </w:rPr>
          <w:tab/>
        </w:r>
        <w:r w:rsidDel="00C04940">
          <w:rPr>
            <w:b w:val="0"/>
            <w:noProof/>
          </w:rPr>
          <w:fldChar w:fldCharType="begin" w:fldLock="1"/>
        </w:r>
        <w:r w:rsidDel="00C04940">
          <w:rPr>
            <w:noProof/>
          </w:rPr>
          <w:delInstrText xml:space="preserve"> PAGEREF _Toc170210113 \h </w:delInstrText>
        </w:r>
        <w:r w:rsidDel="00C04940">
          <w:rPr>
            <w:b w:val="0"/>
            <w:noProof/>
          </w:rPr>
        </w:r>
        <w:r w:rsidDel="00C04940">
          <w:rPr>
            <w:b w:val="0"/>
            <w:noProof/>
          </w:rPr>
          <w:fldChar w:fldCharType="separate"/>
        </w:r>
        <w:r w:rsidDel="00C04940">
          <w:rPr>
            <w:noProof/>
          </w:rPr>
          <w:delText>106</w:delText>
        </w:r>
        <w:r w:rsidDel="00C04940">
          <w:rPr>
            <w:b w:val="0"/>
            <w:noProof/>
          </w:rPr>
          <w:fldChar w:fldCharType="end"/>
        </w:r>
      </w:del>
    </w:p>
    <w:p w14:paraId="4A26699E" w14:textId="665F2761" w:rsidR="00A00040" w:rsidDel="00C04940" w:rsidRDefault="00A00040">
      <w:pPr>
        <w:pStyle w:val="TOC1"/>
        <w:rPr>
          <w:del w:id="1236" w:author="Ericsson JL - Rapporteur" w:date="2024-11-27T16:41:00Z"/>
          <w:rFonts w:asciiTheme="minorHAnsi" w:eastAsiaTheme="minorEastAsia" w:hAnsiTheme="minorHAnsi" w:cstheme="minorBidi"/>
          <w:noProof/>
          <w:kern w:val="2"/>
          <w:sz w:val="24"/>
          <w:szCs w:val="24"/>
          <w:lang w:eastAsia="en-GB"/>
          <w14:ligatures w14:val="standardContextual"/>
        </w:rPr>
      </w:pPr>
      <w:del w:id="1237" w:author="Ericsson JL - Rapporteur" w:date="2024-11-27T16:41:00Z">
        <w:r w:rsidDel="00C04940">
          <w:rPr>
            <w:noProof/>
          </w:rPr>
          <w:delText>A.1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_Toc170210114 \h </w:delInstrText>
        </w:r>
        <w:r w:rsidDel="00C04940">
          <w:rPr>
            <w:noProof/>
          </w:rPr>
        </w:r>
        <w:r w:rsidDel="00C04940">
          <w:rPr>
            <w:noProof/>
          </w:rPr>
          <w:fldChar w:fldCharType="separate"/>
        </w:r>
        <w:r w:rsidDel="00C04940">
          <w:rPr>
            <w:noProof/>
          </w:rPr>
          <w:delText>106</w:delText>
        </w:r>
        <w:r w:rsidDel="00C04940">
          <w:rPr>
            <w:noProof/>
          </w:rPr>
          <w:fldChar w:fldCharType="end"/>
        </w:r>
      </w:del>
    </w:p>
    <w:p w14:paraId="3EAEADBD" w14:textId="012DA205" w:rsidR="00A00040" w:rsidDel="00C04940" w:rsidRDefault="00A00040">
      <w:pPr>
        <w:pStyle w:val="TOC1"/>
        <w:rPr>
          <w:del w:id="1238" w:author="Ericsson JL - Rapporteur" w:date="2024-11-27T16:41:00Z"/>
          <w:rFonts w:asciiTheme="minorHAnsi" w:eastAsiaTheme="minorEastAsia" w:hAnsiTheme="minorHAnsi" w:cstheme="minorBidi"/>
          <w:noProof/>
          <w:kern w:val="2"/>
          <w:sz w:val="24"/>
          <w:szCs w:val="24"/>
          <w:lang w:eastAsia="en-GB"/>
          <w14:ligatures w14:val="standardContextual"/>
        </w:rPr>
      </w:pPr>
      <w:del w:id="1239" w:author="Ericsson JL - Rapporteur" w:date="2024-11-27T16:41:00Z">
        <w:r w:rsidDel="00C04940">
          <w:rPr>
            <w:noProof/>
          </w:rPr>
          <w:delText>A.2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Nlmf_Location API</w:delText>
        </w:r>
        <w:r w:rsidDel="00C04940">
          <w:rPr>
            <w:noProof/>
          </w:rPr>
          <w:tab/>
        </w:r>
        <w:r w:rsidDel="00C04940">
          <w:rPr>
            <w:noProof/>
          </w:rPr>
          <w:fldChar w:fldCharType="begin" w:fldLock="1"/>
        </w:r>
        <w:r w:rsidDel="00C04940">
          <w:rPr>
            <w:noProof/>
          </w:rPr>
          <w:delInstrText xml:space="preserve"> PAGEREF _Toc170210115 \h </w:delInstrText>
        </w:r>
        <w:r w:rsidDel="00C04940">
          <w:rPr>
            <w:noProof/>
          </w:rPr>
        </w:r>
        <w:r w:rsidDel="00C04940">
          <w:rPr>
            <w:noProof/>
          </w:rPr>
          <w:fldChar w:fldCharType="separate"/>
        </w:r>
        <w:r w:rsidDel="00C04940">
          <w:rPr>
            <w:noProof/>
          </w:rPr>
          <w:delText>106</w:delText>
        </w:r>
        <w:r w:rsidDel="00C04940">
          <w:rPr>
            <w:noProof/>
          </w:rPr>
          <w:fldChar w:fldCharType="end"/>
        </w:r>
      </w:del>
    </w:p>
    <w:p w14:paraId="4E4BEF3F" w14:textId="1995CB50" w:rsidR="00A00040" w:rsidDel="00C04940" w:rsidRDefault="00A00040">
      <w:pPr>
        <w:pStyle w:val="TOC1"/>
        <w:rPr>
          <w:del w:id="1240" w:author="Ericsson JL - Rapporteur" w:date="2024-11-27T16:41:00Z"/>
          <w:rFonts w:asciiTheme="minorHAnsi" w:eastAsiaTheme="minorEastAsia" w:hAnsiTheme="minorHAnsi" w:cstheme="minorBidi"/>
          <w:noProof/>
          <w:kern w:val="2"/>
          <w:sz w:val="24"/>
          <w:szCs w:val="24"/>
          <w:lang w:eastAsia="en-GB"/>
          <w14:ligatures w14:val="standardContextual"/>
        </w:rPr>
      </w:pPr>
      <w:del w:id="1241" w:author="Ericsson JL - Rapporteur" w:date="2024-11-27T16:41:00Z">
        <w:r w:rsidDel="00C04940">
          <w:rPr>
            <w:noProof/>
          </w:rPr>
          <w:delText>A.3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Nlmf_Broadcast API</w:delText>
        </w:r>
        <w:r w:rsidDel="00C04940">
          <w:rPr>
            <w:noProof/>
          </w:rPr>
          <w:tab/>
        </w:r>
        <w:r w:rsidDel="00C04940">
          <w:rPr>
            <w:noProof/>
          </w:rPr>
          <w:fldChar w:fldCharType="begin" w:fldLock="1"/>
        </w:r>
        <w:r w:rsidDel="00C04940">
          <w:rPr>
            <w:noProof/>
          </w:rPr>
          <w:delInstrText xml:space="preserve"> PAGEREF _Toc170210116 \h </w:delInstrText>
        </w:r>
        <w:r w:rsidDel="00C04940">
          <w:rPr>
            <w:noProof/>
          </w:rPr>
        </w:r>
        <w:r w:rsidDel="00C04940">
          <w:rPr>
            <w:noProof/>
          </w:rPr>
          <w:fldChar w:fldCharType="separate"/>
        </w:r>
        <w:r w:rsidDel="00C04940">
          <w:rPr>
            <w:noProof/>
          </w:rPr>
          <w:delText>136</w:delText>
        </w:r>
        <w:r w:rsidDel="00C04940">
          <w:rPr>
            <w:noProof/>
          </w:rPr>
          <w:fldChar w:fldCharType="end"/>
        </w:r>
      </w:del>
    </w:p>
    <w:p w14:paraId="52261795" w14:textId="1E060D6B" w:rsidR="00A00040" w:rsidDel="00C04940" w:rsidRDefault="00A00040" w:rsidP="00A00040">
      <w:pPr>
        <w:pStyle w:val="TOC8"/>
        <w:rPr>
          <w:del w:id="1242" w:author="Ericsson JL - Rapporteur" w:date="2024-11-27T16:41:00Z"/>
          <w:rFonts w:asciiTheme="minorHAnsi" w:eastAsiaTheme="minorEastAsia" w:hAnsiTheme="minorHAnsi" w:cstheme="minorBidi"/>
          <w:b w:val="0"/>
          <w:noProof/>
          <w:kern w:val="2"/>
          <w:sz w:val="24"/>
          <w:szCs w:val="24"/>
          <w:lang w:eastAsia="en-GB"/>
          <w14:ligatures w14:val="standardContextual"/>
        </w:rPr>
      </w:pPr>
      <w:del w:id="1243" w:author="Ericsson JL - Rapporteur" w:date="2024-11-27T16:41:00Z">
        <w:r w:rsidDel="00C04940">
          <w:rPr>
            <w:noProof/>
          </w:rPr>
          <w:delText xml:space="preserve">Annex </w:delText>
        </w:r>
        <w:r w:rsidDel="00C04940">
          <w:rPr>
            <w:noProof/>
            <w:lang w:eastAsia="zh-CN"/>
          </w:rPr>
          <w:delText>B</w:delText>
        </w:r>
        <w:r w:rsidDel="00C04940">
          <w:rPr>
            <w:noProof/>
          </w:rPr>
          <w:delText xml:space="preserve"> (informative):</w:delText>
        </w:r>
        <w:r w:rsidDel="00C04940">
          <w:rPr>
            <w:noProof/>
          </w:rPr>
          <w:tab/>
          <w:delText>Change history</w:delText>
        </w:r>
        <w:r w:rsidDel="00C04940">
          <w:rPr>
            <w:noProof/>
          </w:rPr>
          <w:tab/>
        </w:r>
        <w:r w:rsidDel="00C04940">
          <w:rPr>
            <w:b w:val="0"/>
            <w:noProof/>
          </w:rPr>
          <w:fldChar w:fldCharType="begin" w:fldLock="1"/>
        </w:r>
        <w:r w:rsidDel="00C04940">
          <w:rPr>
            <w:noProof/>
          </w:rPr>
          <w:delInstrText xml:space="preserve"> PAGEREF _Toc170210117 \h </w:delInstrText>
        </w:r>
        <w:r w:rsidDel="00C04940">
          <w:rPr>
            <w:b w:val="0"/>
            <w:noProof/>
          </w:rPr>
        </w:r>
        <w:r w:rsidDel="00C04940">
          <w:rPr>
            <w:b w:val="0"/>
            <w:noProof/>
          </w:rPr>
          <w:fldChar w:fldCharType="separate"/>
        </w:r>
        <w:r w:rsidDel="00C04940">
          <w:rPr>
            <w:noProof/>
          </w:rPr>
          <w:delText>140</w:delText>
        </w:r>
        <w:r w:rsidDel="00C04940">
          <w:rPr>
            <w:b w:val="0"/>
            <w:noProof/>
          </w:rPr>
          <w:fldChar w:fldCharType="end"/>
        </w:r>
      </w:del>
    </w:p>
    <w:p w14:paraId="128BB875" w14:textId="693D7352" w:rsidR="00080512" w:rsidRPr="004D3578" w:rsidRDefault="00FF73A6">
      <w:del w:id="1244" w:author="Ericsson JL - Rapporteur" w:date="2024-11-27T16:41:00Z">
        <w:r w:rsidDel="00C04940">
          <w:fldChar w:fldCharType="end"/>
        </w:r>
      </w:del>
    </w:p>
    <w:p w14:paraId="153017F4" w14:textId="77777777" w:rsidR="00080512" w:rsidRDefault="00080512" w:rsidP="00B32564">
      <w:pPr>
        <w:pStyle w:val="Heading1"/>
      </w:pPr>
      <w:r w:rsidRPr="004D3578">
        <w:br w:type="page"/>
      </w:r>
      <w:bookmarkStart w:id="1245" w:name="foreword"/>
      <w:bookmarkStart w:id="1246" w:name="_Toc2086433"/>
      <w:bookmarkStart w:id="1247" w:name="_Toc36463236"/>
      <w:bookmarkStart w:id="1248" w:name="_Toc43215076"/>
      <w:bookmarkStart w:id="1249" w:name="_Toc45032324"/>
      <w:bookmarkStart w:id="1250" w:name="_Toc49849813"/>
      <w:bookmarkStart w:id="1251" w:name="_Toc51873327"/>
      <w:bookmarkStart w:id="1252" w:name="_Toc56517455"/>
      <w:bookmarkStart w:id="1253" w:name="_Toc58594356"/>
      <w:bookmarkStart w:id="1254" w:name="_Toc67685866"/>
      <w:bookmarkStart w:id="1255" w:name="_Toc74993687"/>
      <w:bookmarkStart w:id="1256" w:name="_Toc82716275"/>
      <w:bookmarkStart w:id="1257" w:name="_Toc88818562"/>
      <w:bookmarkStart w:id="1258" w:name="_Toc90650484"/>
      <w:bookmarkStart w:id="1259" w:name="_Toc98506155"/>
      <w:bookmarkStart w:id="1260" w:name="_Toc106639440"/>
      <w:bookmarkStart w:id="1261" w:name="_Toc114778950"/>
      <w:bookmarkStart w:id="1262" w:name="_Toc122096867"/>
      <w:bookmarkStart w:id="1263" w:name="_Toc130844087"/>
      <w:bookmarkStart w:id="1264" w:name="_Toc138411793"/>
      <w:bookmarkStart w:id="1265" w:name="_Toc145955961"/>
      <w:bookmarkStart w:id="1266" w:name="_Toc153887390"/>
      <w:bookmarkStart w:id="1267" w:name="_Toc161905270"/>
      <w:bookmarkStart w:id="1268" w:name="_Toc170209873"/>
      <w:bookmarkStart w:id="1269" w:name="_Toc183618105"/>
      <w:bookmarkEnd w:id="1245"/>
      <w:r w:rsidRPr="004D3578">
        <w:lastRenderedPageBreak/>
        <w:t>Foreword</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7113AF00" w14:textId="77777777" w:rsidR="00080512" w:rsidRPr="004D3578" w:rsidRDefault="00080512">
      <w:r w:rsidRPr="004D3578">
        <w:t xml:space="preserve">This Technical </w:t>
      </w:r>
      <w:bookmarkStart w:id="1270" w:name="spectype3"/>
      <w:r w:rsidRPr="00EB7848">
        <w:t>Specification</w:t>
      </w:r>
      <w:bookmarkEnd w:id="1270"/>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1271" w:name="introduction"/>
      <w:bookmarkStart w:id="1272" w:name="_Toc20150326"/>
      <w:bookmarkStart w:id="1273" w:name="_Toc25168565"/>
      <w:bookmarkStart w:id="1274" w:name="_Toc27592984"/>
      <w:bookmarkStart w:id="1275" w:name="_Toc34147853"/>
      <w:bookmarkStart w:id="1276" w:name="_Toc36463237"/>
      <w:bookmarkStart w:id="1277" w:name="_Toc43215077"/>
      <w:bookmarkStart w:id="1278" w:name="_Toc45032325"/>
      <w:bookmarkStart w:id="1279" w:name="_Toc49849814"/>
      <w:bookmarkStart w:id="1280" w:name="_Toc51873328"/>
      <w:bookmarkStart w:id="1281" w:name="_Toc56517456"/>
      <w:bookmarkStart w:id="1282" w:name="_Toc58594357"/>
      <w:bookmarkStart w:id="1283" w:name="_Toc67685867"/>
      <w:bookmarkStart w:id="1284" w:name="_Toc74993688"/>
      <w:bookmarkStart w:id="1285" w:name="_Toc82716276"/>
      <w:bookmarkStart w:id="1286" w:name="_Toc88818563"/>
      <w:bookmarkStart w:id="1287" w:name="_Toc90650485"/>
      <w:bookmarkStart w:id="1288" w:name="_Toc98506156"/>
      <w:bookmarkStart w:id="1289" w:name="_Toc106639441"/>
      <w:bookmarkStart w:id="1290" w:name="_Toc114778951"/>
      <w:bookmarkStart w:id="1291" w:name="_Toc122096868"/>
      <w:bookmarkStart w:id="1292" w:name="_Toc130844088"/>
      <w:bookmarkStart w:id="1293" w:name="_Toc138411794"/>
      <w:bookmarkStart w:id="1294" w:name="_Toc145955962"/>
      <w:bookmarkStart w:id="1295" w:name="_Toc153887391"/>
      <w:bookmarkStart w:id="1296" w:name="_Toc161905271"/>
      <w:bookmarkStart w:id="1297" w:name="_Toc170209874"/>
      <w:bookmarkStart w:id="1298" w:name="_Toc183618106"/>
      <w:bookmarkEnd w:id="1271"/>
      <w:r w:rsidRPr="00143FEC">
        <w:t>1</w:t>
      </w:r>
      <w:r w:rsidRPr="00143FEC">
        <w:tab/>
        <w:t>Scope</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1299" w:name="_Toc20150327"/>
      <w:bookmarkStart w:id="1300" w:name="_Toc25168566"/>
      <w:bookmarkStart w:id="1301" w:name="_Toc27592985"/>
      <w:bookmarkStart w:id="1302" w:name="_Toc34147854"/>
      <w:bookmarkStart w:id="1303" w:name="_Toc36463238"/>
      <w:bookmarkStart w:id="1304" w:name="_Toc43215078"/>
      <w:bookmarkStart w:id="1305" w:name="_Toc45032326"/>
      <w:bookmarkStart w:id="1306" w:name="_Toc49849815"/>
      <w:bookmarkStart w:id="1307" w:name="_Toc51873329"/>
      <w:bookmarkStart w:id="1308" w:name="_Toc56517457"/>
      <w:bookmarkStart w:id="1309" w:name="_Toc58594358"/>
      <w:bookmarkStart w:id="1310" w:name="_Toc67685868"/>
      <w:bookmarkStart w:id="1311" w:name="_Toc74993689"/>
      <w:bookmarkStart w:id="1312" w:name="_Toc82716277"/>
      <w:bookmarkStart w:id="1313" w:name="_Toc88818564"/>
      <w:bookmarkStart w:id="1314" w:name="_Toc90650486"/>
      <w:bookmarkStart w:id="1315" w:name="_Toc98506157"/>
      <w:bookmarkStart w:id="1316" w:name="_Toc106639442"/>
      <w:bookmarkStart w:id="1317" w:name="_Toc114778952"/>
      <w:bookmarkStart w:id="1318" w:name="_Toc122096869"/>
      <w:bookmarkStart w:id="1319" w:name="_Toc130844089"/>
      <w:bookmarkStart w:id="1320" w:name="_Toc138411795"/>
      <w:bookmarkStart w:id="1321" w:name="_Toc145955963"/>
      <w:bookmarkStart w:id="1322" w:name="_Toc153887392"/>
      <w:bookmarkStart w:id="1323" w:name="_Toc161905272"/>
      <w:bookmarkStart w:id="1324" w:name="_Toc170209875"/>
      <w:bookmarkStart w:id="1325" w:name="_Toc183618107"/>
      <w:r w:rsidRPr="00143FEC">
        <w:t>2</w:t>
      </w:r>
      <w:r w:rsidRPr="00143FEC">
        <w:tab/>
        <w:t>References</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326"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326"/>
    <w:p w14:paraId="6FC69483" w14:textId="58E0CEBE" w:rsidR="00EB7848" w:rsidRDefault="00EB7848" w:rsidP="00EB7848">
      <w:pPr>
        <w:pStyle w:val="EX"/>
        <w:rPr>
          <w:lang w:eastAsia="zh-CN"/>
        </w:rPr>
      </w:pPr>
      <w:r>
        <w:rPr>
          <w:noProof/>
          <w:snapToGrid w:val="0"/>
        </w:rPr>
        <w:t>[15]</w:t>
      </w:r>
      <w:r>
        <w:rPr>
          <w:noProof/>
          <w:snapToGrid w:val="0"/>
        </w:rPr>
        <w:tab/>
        <w:t>IETF RFC </w:t>
      </w:r>
      <w:bookmarkStart w:id="1327" w:name="_Hlk149144825"/>
      <w:r w:rsidR="00083B1E" w:rsidRPr="006521E6">
        <w:rPr>
          <w:noProof/>
          <w:snapToGrid w:val="0"/>
        </w:rPr>
        <w:t>9457</w:t>
      </w:r>
      <w:bookmarkEnd w:id="1327"/>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328" w:name="_Toc20150328"/>
      <w:bookmarkStart w:id="1329" w:name="_Toc25168567"/>
      <w:bookmarkStart w:id="1330"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rPr>
          <w:ins w:id="1331" w:author="Ericsson JL - CR0300" w:date="2024-11-27T16:26:00Z"/>
        </w:rPr>
      </w:pPr>
      <w:ins w:id="1332" w:author="Ericsson JL - CR0300" w:date="2024-11-27T16:26:00Z">
        <w:r w:rsidRPr="003B2883">
          <w:t>[</w:t>
        </w:r>
        <w:r>
          <w:t>31</w:t>
        </w:r>
        <w:r w:rsidRPr="003B2883">
          <w:t>]</w:t>
        </w:r>
        <w:r w:rsidRPr="003B2883">
          <w:tab/>
          <w:t>3GPP</w:t>
        </w:r>
        <w:r>
          <w:t> </w:t>
        </w:r>
        <w:r w:rsidRPr="003B2883">
          <w:t>TS</w:t>
        </w:r>
        <w:r>
          <w:t> </w:t>
        </w:r>
        <w:r w:rsidRPr="003B2883">
          <w:t>38.455: "NR Positioning Protocol A (NRPPa)".</w:t>
        </w:r>
      </w:ins>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333" w:name="_Toc34147855"/>
      <w:bookmarkStart w:id="1334" w:name="_Toc36463239"/>
      <w:bookmarkStart w:id="1335" w:name="_Toc43215079"/>
      <w:bookmarkStart w:id="1336" w:name="_Toc45032327"/>
      <w:bookmarkStart w:id="1337" w:name="_Toc49849816"/>
      <w:bookmarkStart w:id="1338" w:name="_Toc51873330"/>
      <w:bookmarkStart w:id="1339" w:name="_Toc56517458"/>
      <w:bookmarkStart w:id="1340" w:name="_Toc58594359"/>
      <w:bookmarkStart w:id="1341" w:name="_Toc67685869"/>
      <w:bookmarkStart w:id="1342" w:name="_Toc74993690"/>
      <w:bookmarkStart w:id="1343" w:name="_Toc82716278"/>
      <w:bookmarkStart w:id="1344" w:name="_Toc88818565"/>
      <w:bookmarkStart w:id="1345" w:name="_Toc90650487"/>
      <w:bookmarkStart w:id="1346" w:name="_Toc98506158"/>
      <w:bookmarkStart w:id="1347" w:name="_Toc106639443"/>
      <w:bookmarkStart w:id="1348" w:name="_Toc114778953"/>
      <w:bookmarkStart w:id="1349" w:name="_Toc122096870"/>
      <w:bookmarkStart w:id="1350" w:name="_Toc130844090"/>
      <w:bookmarkStart w:id="1351" w:name="_Toc138411796"/>
      <w:bookmarkStart w:id="1352" w:name="_Toc145955964"/>
      <w:bookmarkStart w:id="1353" w:name="_Toc153887393"/>
      <w:bookmarkStart w:id="1354" w:name="_Toc161905273"/>
      <w:bookmarkStart w:id="1355" w:name="_Toc170209876"/>
      <w:bookmarkStart w:id="1356" w:name="_Toc183618108"/>
      <w:r>
        <w:t>3</w:t>
      </w:r>
      <w:r>
        <w:tab/>
        <w:t>Definitions</w:t>
      </w:r>
      <w:r>
        <w:rPr>
          <w:rFonts w:hint="eastAsia"/>
          <w:lang w:eastAsia="zh-CN"/>
        </w:rPr>
        <w:t xml:space="preserve"> </w:t>
      </w:r>
      <w:r>
        <w:t>and abbreviations</w:t>
      </w:r>
      <w:bookmarkEnd w:id="1328"/>
      <w:bookmarkEnd w:id="1329"/>
      <w:bookmarkEnd w:id="1330"/>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1FC9954" w14:textId="77777777" w:rsidR="00EB7848" w:rsidRDefault="00EB7848" w:rsidP="00B32564">
      <w:pPr>
        <w:pStyle w:val="Heading2"/>
      </w:pPr>
      <w:bookmarkStart w:id="1357" w:name="_Toc20150329"/>
      <w:bookmarkStart w:id="1358" w:name="_Toc25168568"/>
      <w:bookmarkStart w:id="1359" w:name="_Toc27592987"/>
      <w:bookmarkStart w:id="1360" w:name="_Toc34147856"/>
      <w:bookmarkStart w:id="1361" w:name="_Toc36463240"/>
      <w:bookmarkStart w:id="1362" w:name="_Toc43215080"/>
      <w:bookmarkStart w:id="1363" w:name="_Toc45032328"/>
      <w:bookmarkStart w:id="1364" w:name="_Toc49849817"/>
      <w:bookmarkStart w:id="1365" w:name="_Toc51873331"/>
      <w:bookmarkStart w:id="1366" w:name="_Toc56517459"/>
      <w:bookmarkStart w:id="1367" w:name="_Toc58594360"/>
      <w:bookmarkStart w:id="1368" w:name="_Toc67685870"/>
      <w:bookmarkStart w:id="1369" w:name="_Toc74993691"/>
      <w:bookmarkStart w:id="1370" w:name="_Toc82716279"/>
      <w:bookmarkStart w:id="1371" w:name="_Toc88818566"/>
      <w:bookmarkStart w:id="1372" w:name="_Toc90650488"/>
      <w:bookmarkStart w:id="1373" w:name="_Toc98506159"/>
      <w:bookmarkStart w:id="1374" w:name="_Toc106639444"/>
      <w:bookmarkStart w:id="1375" w:name="_Toc114778954"/>
      <w:bookmarkStart w:id="1376" w:name="_Toc122096871"/>
      <w:bookmarkStart w:id="1377" w:name="_Toc130844091"/>
      <w:bookmarkStart w:id="1378" w:name="_Toc138411797"/>
      <w:bookmarkStart w:id="1379" w:name="_Toc145955965"/>
      <w:bookmarkStart w:id="1380" w:name="_Toc153887394"/>
      <w:bookmarkStart w:id="1381" w:name="_Toc161905274"/>
      <w:bookmarkStart w:id="1382" w:name="_Toc170209877"/>
      <w:bookmarkStart w:id="1383" w:name="_Toc183618109"/>
      <w:r>
        <w:t>3.1</w:t>
      </w:r>
      <w:r>
        <w:tab/>
        <w:t>Definitions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384" w:name="_Toc20150330"/>
      <w:bookmarkStart w:id="1385" w:name="_Toc25168569"/>
      <w:bookmarkStart w:id="1386" w:name="_Toc27592988"/>
      <w:bookmarkStart w:id="1387" w:name="_Toc34147857"/>
      <w:bookmarkStart w:id="1388" w:name="_Toc36463241"/>
      <w:bookmarkStart w:id="1389" w:name="_Toc43215081"/>
      <w:bookmarkStart w:id="1390" w:name="_Toc45032329"/>
      <w:bookmarkStart w:id="1391" w:name="_Toc49849818"/>
      <w:bookmarkStart w:id="1392" w:name="_Toc51873332"/>
      <w:bookmarkStart w:id="1393" w:name="_Toc56517460"/>
      <w:bookmarkStart w:id="1394" w:name="_Toc58594361"/>
      <w:bookmarkStart w:id="1395" w:name="_Toc67685871"/>
      <w:bookmarkStart w:id="1396" w:name="_Toc74993692"/>
      <w:bookmarkStart w:id="1397" w:name="_Toc82716280"/>
      <w:bookmarkStart w:id="1398" w:name="_Toc88818567"/>
      <w:bookmarkStart w:id="1399" w:name="_Toc90650489"/>
      <w:bookmarkStart w:id="1400" w:name="_Toc98506160"/>
      <w:bookmarkStart w:id="1401" w:name="_Toc106639445"/>
      <w:bookmarkStart w:id="1402" w:name="_Toc114778955"/>
      <w:bookmarkStart w:id="1403" w:name="_Toc122096872"/>
      <w:bookmarkStart w:id="1404" w:name="_Toc130844092"/>
      <w:bookmarkStart w:id="1405" w:name="_Toc138411798"/>
      <w:bookmarkStart w:id="1406" w:name="_Toc145955966"/>
      <w:bookmarkStart w:id="1407" w:name="_Toc153887395"/>
      <w:bookmarkStart w:id="1408" w:name="_Toc161905275"/>
      <w:bookmarkStart w:id="1409" w:name="_Toc170209878"/>
      <w:bookmarkStart w:id="1410" w:name="_Toc183618110"/>
      <w:r>
        <w:t>3.2</w:t>
      </w:r>
      <w:r>
        <w:tab/>
        <w:t>Abbreviations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411" w:name="_Toc20150331"/>
      <w:bookmarkStart w:id="1412" w:name="_Toc25168570"/>
      <w:bookmarkStart w:id="1413" w:name="_Toc27592989"/>
      <w:bookmarkStart w:id="1414" w:name="_Toc34147858"/>
      <w:bookmarkStart w:id="1415" w:name="_Toc36463242"/>
      <w:bookmarkStart w:id="1416" w:name="_Toc43215082"/>
      <w:bookmarkStart w:id="1417" w:name="_Toc45032330"/>
      <w:bookmarkStart w:id="1418" w:name="_Toc49849819"/>
      <w:bookmarkStart w:id="1419" w:name="_Toc51873333"/>
      <w:bookmarkStart w:id="1420" w:name="_Toc56517461"/>
      <w:bookmarkStart w:id="1421" w:name="_Toc58594362"/>
      <w:bookmarkStart w:id="1422" w:name="_Toc67685872"/>
      <w:bookmarkStart w:id="1423" w:name="_Toc74993693"/>
      <w:bookmarkStart w:id="1424" w:name="_Toc82716281"/>
      <w:bookmarkStart w:id="1425" w:name="_Toc88818568"/>
      <w:bookmarkStart w:id="1426" w:name="_Toc90650490"/>
      <w:bookmarkStart w:id="1427" w:name="_Toc98506161"/>
      <w:bookmarkStart w:id="1428" w:name="_Toc106639446"/>
      <w:bookmarkStart w:id="1429" w:name="_Toc114778956"/>
      <w:bookmarkStart w:id="1430" w:name="_Toc122096873"/>
      <w:bookmarkStart w:id="1431" w:name="_Toc130844093"/>
      <w:bookmarkStart w:id="1432" w:name="_Toc138411799"/>
      <w:bookmarkStart w:id="1433" w:name="_Toc145955967"/>
      <w:bookmarkStart w:id="1434" w:name="_Toc153887396"/>
      <w:bookmarkStart w:id="1435" w:name="_Toc161905276"/>
      <w:bookmarkStart w:id="1436" w:name="_Toc170209879"/>
      <w:bookmarkStart w:id="1437" w:name="_Toc183618111"/>
      <w:r w:rsidRPr="00F6448C">
        <w:lastRenderedPageBreak/>
        <w:t>4</w:t>
      </w:r>
      <w:r w:rsidRPr="00F6448C">
        <w:tab/>
      </w:r>
      <w:r>
        <w:t>Overview</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5pt" o:ole="">
            <v:imagedata r:id="rId13" o:title=""/>
          </v:shape>
          <o:OLEObject Type="Embed" ProgID="Visio.Drawing.11" ShapeID="_x0000_i1026" DrawAspect="Content" ObjectID="_1794232565"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438" w:name="_Toc20150332"/>
      <w:bookmarkStart w:id="1439" w:name="_Toc25168571"/>
      <w:bookmarkStart w:id="1440" w:name="_Toc27592990"/>
      <w:bookmarkStart w:id="1441" w:name="_Toc34147859"/>
      <w:bookmarkStart w:id="1442" w:name="_Toc36463243"/>
      <w:bookmarkStart w:id="1443" w:name="_Toc43215083"/>
      <w:bookmarkStart w:id="1444" w:name="_Toc45032331"/>
      <w:bookmarkStart w:id="1445" w:name="_Toc49849820"/>
      <w:bookmarkStart w:id="1446" w:name="_Toc51873334"/>
      <w:bookmarkStart w:id="1447" w:name="_Toc56517462"/>
      <w:bookmarkStart w:id="1448" w:name="_Toc58594363"/>
      <w:bookmarkStart w:id="1449" w:name="_Toc67685873"/>
      <w:bookmarkStart w:id="1450" w:name="_Toc74993694"/>
      <w:bookmarkStart w:id="1451" w:name="_Toc82716282"/>
      <w:bookmarkStart w:id="1452" w:name="_Toc88818569"/>
      <w:bookmarkStart w:id="1453" w:name="_Toc90650491"/>
      <w:bookmarkStart w:id="1454" w:name="_Toc98506162"/>
      <w:bookmarkStart w:id="1455" w:name="_Toc106639447"/>
      <w:bookmarkStart w:id="1456" w:name="_Toc114778957"/>
      <w:bookmarkStart w:id="1457" w:name="_Toc122096874"/>
      <w:bookmarkStart w:id="1458" w:name="_Toc130844094"/>
      <w:bookmarkStart w:id="1459" w:name="_Toc138411800"/>
      <w:bookmarkStart w:id="1460" w:name="_Toc145955968"/>
      <w:bookmarkStart w:id="1461" w:name="_Toc153887397"/>
      <w:bookmarkStart w:id="1462" w:name="_Toc161905277"/>
      <w:bookmarkStart w:id="1463" w:name="_Toc170209880"/>
      <w:bookmarkStart w:id="1464" w:name="_Toc183618112"/>
      <w:r>
        <w:t>5</w:t>
      </w:r>
      <w:r>
        <w:rPr>
          <w:rFonts w:hint="eastAsia"/>
        </w:rPr>
        <w:tab/>
      </w:r>
      <w:r>
        <w:t>Services Offered by the LMF</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2E3F992D" w14:textId="77777777" w:rsidR="00EB7848" w:rsidRDefault="00EB7848" w:rsidP="00B32564">
      <w:pPr>
        <w:pStyle w:val="Heading2"/>
        <w:rPr>
          <w:lang w:val="en-US"/>
        </w:rPr>
      </w:pPr>
      <w:bookmarkStart w:id="1465" w:name="_Toc20150333"/>
      <w:bookmarkStart w:id="1466" w:name="_Toc25168572"/>
      <w:bookmarkStart w:id="1467" w:name="_Toc27592991"/>
      <w:bookmarkStart w:id="1468" w:name="_Toc34147860"/>
      <w:bookmarkStart w:id="1469" w:name="_Toc36463244"/>
      <w:bookmarkStart w:id="1470" w:name="_Toc43215084"/>
      <w:bookmarkStart w:id="1471" w:name="_Toc45032332"/>
      <w:bookmarkStart w:id="1472" w:name="_Toc49849821"/>
      <w:bookmarkStart w:id="1473" w:name="_Toc51873335"/>
      <w:bookmarkStart w:id="1474" w:name="_Toc56517463"/>
      <w:bookmarkStart w:id="1475" w:name="_Toc58594364"/>
      <w:bookmarkStart w:id="1476" w:name="_Toc67685874"/>
      <w:bookmarkStart w:id="1477" w:name="_Toc74993695"/>
      <w:bookmarkStart w:id="1478" w:name="_Toc82716283"/>
      <w:bookmarkStart w:id="1479" w:name="_Toc88818570"/>
      <w:bookmarkStart w:id="1480" w:name="_Toc90650492"/>
      <w:bookmarkStart w:id="1481" w:name="_Toc98506163"/>
      <w:bookmarkStart w:id="1482" w:name="_Toc106639448"/>
      <w:bookmarkStart w:id="1483" w:name="_Toc114778958"/>
      <w:bookmarkStart w:id="1484" w:name="_Toc122096875"/>
      <w:bookmarkStart w:id="1485" w:name="_Toc130844095"/>
      <w:bookmarkStart w:id="1486" w:name="_Toc138411801"/>
      <w:bookmarkStart w:id="1487" w:name="_Toc145955969"/>
      <w:bookmarkStart w:id="1488" w:name="_Toc153887398"/>
      <w:bookmarkStart w:id="1489" w:name="_Toc161905278"/>
      <w:bookmarkStart w:id="1490" w:name="_Toc170209881"/>
      <w:bookmarkStart w:id="1491" w:name="_Toc183618113"/>
      <w:r>
        <w:rPr>
          <w:lang w:val="en-US"/>
        </w:rPr>
        <w:t>5.1</w:t>
      </w:r>
      <w:r>
        <w:rPr>
          <w:lang w:val="en-US"/>
        </w:rPr>
        <w:tab/>
        <w:t>Introduction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58E41B81" w14:textId="77777777" w:rsidR="00EB7848" w:rsidRDefault="00EB7848" w:rsidP="00EB7848">
      <w:bookmarkStart w:id="1492"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493"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494" w:name="_Toc25168573"/>
      <w:bookmarkStart w:id="1495" w:name="_Toc27592992"/>
      <w:bookmarkStart w:id="1496" w:name="_Toc34147861"/>
      <w:bookmarkStart w:id="1497" w:name="_Toc36463245"/>
      <w:bookmarkStart w:id="1498" w:name="_Toc43215085"/>
      <w:bookmarkStart w:id="1499" w:name="_Toc45032333"/>
      <w:bookmarkStart w:id="1500" w:name="_Toc49849822"/>
      <w:bookmarkStart w:id="1501" w:name="_Toc51873336"/>
      <w:bookmarkStart w:id="1502" w:name="_Toc56517464"/>
      <w:bookmarkStart w:id="1503" w:name="_Toc58594365"/>
      <w:bookmarkStart w:id="1504" w:name="_Toc67685875"/>
      <w:bookmarkStart w:id="1505" w:name="_Toc74993696"/>
      <w:bookmarkStart w:id="1506" w:name="_Toc82716284"/>
      <w:bookmarkStart w:id="1507" w:name="_Toc88818571"/>
      <w:bookmarkStart w:id="1508" w:name="_Toc90650493"/>
      <w:bookmarkStart w:id="1509" w:name="_Toc98506164"/>
      <w:bookmarkStart w:id="1510" w:name="_Toc106639449"/>
      <w:bookmarkStart w:id="1511" w:name="_Toc114778959"/>
      <w:bookmarkStart w:id="1512" w:name="_Toc122096876"/>
      <w:bookmarkStart w:id="1513" w:name="_Toc130844096"/>
      <w:bookmarkStart w:id="1514" w:name="_Toc138411802"/>
      <w:bookmarkStart w:id="1515" w:name="_Toc145955970"/>
      <w:bookmarkStart w:id="1516" w:name="_Toc153887399"/>
      <w:bookmarkStart w:id="1517" w:name="_Toc161905279"/>
      <w:bookmarkStart w:id="1518" w:name="_Toc170209882"/>
      <w:bookmarkStart w:id="1519" w:name="_Toc183618114"/>
      <w:r>
        <w:lastRenderedPageBreak/>
        <w:t>5.2</w:t>
      </w:r>
      <w:r>
        <w:tab/>
      </w:r>
      <w:r w:rsidRPr="007B2410">
        <w:t>N</w:t>
      </w:r>
      <w:r>
        <w:t>lmf_Location Service</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2C0C8166" w14:textId="77777777" w:rsidR="00EB7848" w:rsidRDefault="00EB7848" w:rsidP="00B32564">
      <w:pPr>
        <w:pStyle w:val="Heading3"/>
      </w:pPr>
      <w:bookmarkStart w:id="1520" w:name="_Toc20150335"/>
      <w:bookmarkStart w:id="1521" w:name="_Toc25168574"/>
      <w:bookmarkStart w:id="1522" w:name="_Toc27592993"/>
      <w:bookmarkStart w:id="1523" w:name="_Toc34147862"/>
      <w:bookmarkStart w:id="1524" w:name="_Toc36463246"/>
      <w:bookmarkStart w:id="1525" w:name="_Toc43215086"/>
      <w:bookmarkStart w:id="1526" w:name="_Toc45032334"/>
      <w:bookmarkStart w:id="1527" w:name="_Toc49849823"/>
      <w:bookmarkStart w:id="1528" w:name="_Toc51873337"/>
      <w:bookmarkStart w:id="1529" w:name="_Toc56517465"/>
      <w:bookmarkStart w:id="1530" w:name="_Toc58594366"/>
      <w:bookmarkStart w:id="1531" w:name="_Toc67685876"/>
      <w:bookmarkStart w:id="1532" w:name="_Toc74993697"/>
      <w:bookmarkStart w:id="1533" w:name="_Toc82716285"/>
      <w:bookmarkStart w:id="1534" w:name="_Toc88818572"/>
      <w:bookmarkStart w:id="1535" w:name="_Toc90650494"/>
      <w:bookmarkStart w:id="1536" w:name="_Toc98506165"/>
      <w:bookmarkStart w:id="1537" w:name="_Toc106639450"/>
      <w:bookmarkStart w:id="1538" w:name="_Toc114778960"/>
      <w:bookmarkStart w:id="1539" w:name="_Toc122096877"/>
      <w:bookmarkStart w:id="1540" w:name="_Toc130844097"/>
      <w:bookmarkStart w:id="1541" w:name="_Toc138411803"/>
      <w:bookmarkStart w:id="1542" w:name="_Toc145955971"/>
      <w:bookmarkStart w:id="1543" w:name="_Toc153887400"/>
      <w:bookmarkStart w:id="1544" w:name="_Toc161905280"/>
      <w:bookmarkStart w:id="1545" w:name="_Toc170209883"/>
      <w:bookmarkStart w:id="1546" w:name="_Toc183618115"/>
      <w:r>
        <w:t>5.2.1</w:t>
      </w:r>
      <w:r>
        <w:tab/>
        <w:t>Service Description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1547" w:name="_Toc20150336"/>
      <w:bookmarkStart w:id="1548" w:name="_Toc25168575"/>
      <w:bookmarkStart w:id="1549" w:name="_Toc27592994"/>
      <w:bookmarkStart w:id="1550" w:name="_Toc34147863"/>
      <w:bookmarkStart w:id="1551" w:name="_Toc36463247"/>
      <w:bookmarkStart w:id="1552" w:name="_Toc43215087"/>
      <w:bookmarkStart w:id="1553" w:name="_Toc45032335"/>
      <w:bookmarkStart w:id="1554" w:name="_Toc49849824"/>
      <w:bookmarkStart w:id="1555" w:name="_Toc51873338"/>
      <w:bookmarkStart w:id="1556" w:name="_Toc56517466"/>
      <w:bookmarkStart w:id="1557" w:name="_Toc58594367"/>
      <w:bookmarkStart w:id="1558" w:name="_Toc67685877"/>
      <w:bookmarkStart w:id="1559" w:name="_Toc74993698"/>
      <w:bookmarkStart w:id="1560" w:name="_Toc82716286"/>
      <w:bookmarkStart w:id="1561" w:name="_Toc88818573"/>
      <w:bookmarkStart w:id="1562" w:name="_Toc90650495"/>
      <w:bookmarkStart w:id="1563" w:name="_Toc98506166"/>
      <w:bookmarkStart w:id="1564" w:name="_Toc106639451"/>
      <w:bookmarkStart w:id="1565" w:name="_Toc114778961"/>
      <w:bookmarkStart w:id="1566" w:name="_Toc122096878"/>
      <w:bookmarkStart w:id="1567" w:name="_Toc130844098"/>
      <w:bookmarkStart w:id="1568" w:name="_Toc138411804"/>
      <w:bookmarkStart w:id="1569" w:name="_Toc145955972"/>
      <w:bookmarkStart w:id="1570" w:name="_Toc153887401"/>
      <w:bookmarkStart w:id="1571" w:name="_Toc161905281"/>
      <w:bookmarkStart w:id="1572" w:name="_Toc170209884"/>
      <w:bookmarkStart w:id="1573" w:name="_Toc183618116"/>
      <w:r>
        <w:t>5.2.2</w:t>
      </w:r>
      <w:r>
        <w:tab/>
        <w:t>Service Operations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1058DCB1" w14:textId="77777777" w:rsidR="00EB7848" w:rsidRDefault="00EB7848" w:rsidP="00B32564">
      <w:pPr>
        <w:pStyle w:val="Heading4"/>
      </w:pPr>
      <w:bookmarkStart w:id="1574" w:name="_Toc20150337"/>
      <w:bookmarkStart w:id="1575" w:name="_Toc25168576"/>
      <w:bookmarkStart w:id="1576" w:name="_Toc27592995"/>
      <w:bookmarkStart w:id="1577" w:name="_Toc34147864"/>
      <w:bookmarkStart w:id="1578" w:name="_Toc36463248"/>
      <w:bookmarkStart w:id="1579" w:name="_Toc43215088"/>
      <w:bookmarkStart w:id="1580" w:name="_Toc45032336"/>
      <w:bookmarkStart w:id="1581" w:name="_Toc49849825"/>
      <w:bookmarkStart w:id="1582" w:name="_Toc51873339"/>
      <w:bookmarkStart w:id="1583" w:name="_Toc56517467"/>
      <w:bookmarkStart w:id="1584" w:name="_Toc58594368"/>
      <w:bookmarkStart w:id="1585" w:name="_Toc67685878"/>
      <w:bookmarkStart w:id="1586" w:name="_Toc74993699"/>
      <w:bookmarkStart w:id="1587" w:name="_Toc82716287"/>
      <w:bookmarkStart w:id="1588" w:name="_Toc88818574"/>
      <w:bookmarkStart w:id="1589" w:name="_Toc90650496"/>
      <w:bookmarkStart w:id="1590" w:name="_Toc98506167"/>
      <w:bookmarkStart w:id="1591" w:name="_Toc106639452"/>
      <w:bookmarkStart w:id="1592" w:name="_Toc114778962"/>
      <w:bookmarkStart w:id="1593" w:name="_Toc122096879"/>
      <w:bookmarkStart w:id="1594" w:name="_Toc130844099"/>
      <w:bookmarkStart w:id="1595" w:name="_Toc138411805"/>
      <w:bookmarkStart w:id="1596" w:name="_Toc145955973"/>
      <w:bookmarkStart w:id="1597" w:name="_Toc153887402"/>
      <w:bookmarkStart w:id="1598" w:name="_Toc161905282"/>
      <w:bookmarkStart w:id="1599" w:name="_Toc170209885"/>
      <w:bookmarkStart w:id="1600" w:name="_Toc183618117"/>
      <w:r>
        <w:t>5.2.2.1</w:t>
      </w:r>
      <w:r>
        <w:tab/>
        <w:t>Introduction</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1601" w:name="_Toc20150338"/>
      <w:bookmarkStart w:id="1602" w:name="_Toc25168577"/>
      <w:bookmarkStart w:id="1603" w:name="_Toc27592996"/>
      <w:bookmarkStart w:id="1604" w:name="_Toc34147865"/>
      <w:bookmarkStart w:id="1605" w:name="_Toc36463249"/>
      <w:bookmarkStart w:id="1606" w:name="_Toc43215089"/>
      <w:bookmarkStart w:id="1607" w:name="_Toc45032337"/>
      <w:bookmarkStart w:id="1608" w:name="_Toc49849826"/>
      <w:bookmarkStart w:id="1609" w:name="_Toc51873340"/>
      <w:bookmarkStart w:id="1610" w:name="_Toc56517468"/>
      <w:bookmarkStart w:id="1611" w:name="_Toc58594369"/>
      <w:bookmarkStart w:id="1612" w:name="_Toc67685879"/>
      <w:bookmarkStart w:id="1613" w:name="_Toc74993700"/>
      <w:bookmarkStart w:id="1614" w:name="_Toc82716288"/>
      <w:bookmarkStart w:id="1615" w:name="_Toc88818575"/>
      <w:bookmarkStart w:id="1616" w:name="_Toc90650497"/>
      <w:bookmarkStart w:id="1617" w:name="_Toc98506168"/>
      <w:bookmarkStart w:id="1618" w:name="_Toc106639453"/>
      <w:bookmarkStart w:id="1619" w:name="_Toc114778963"/>
      <w:bookmarkStart w:id="1620" w:name="_Toc122096880"/>
      <w:bookmarkStart w:id="1621" w:name="_Toc130844100"/>
      <w:bookmarkStart w:id="1622" w:name="_Toc138411806"/>
      <w:bookmarkStart w:id="1623" w:name="_Toc145955974"/>
      <w:bookmarkStart w:id="1624" w:name="_Toc153887403"/>
      <w:bookmarkStart w:id="1625" w:name="_Toc161905283"/>
      <w:bookmarkStart w:id="1626" w:name="_Toc170209886"/>
      <w:bookmarkStart w:id="1627" w:name="_Toc183618118"/>
      <w:r>
        <w:t>5.2.2.2</w:t>
      </w:r>
      <w:r>
        <w:tab/>
        <w:t>DetermineLocation</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43F9D67" w14:textId="77777777" w:rsidR="00EB7848" w:rsidRDefault="00EB7848" w:rsidP="00B32564">
      <w:pPr>
        <w:pStyle w:val="Heading5"/>
      </w:pPr>
      <w:bookmarkStart w:id="1628" w:name="_Toc20150339"/>
      <w:bookmarkStart w:id="1629" w:name="_Toc25168578"/>
      <w:bookmarkStart w:id="1630" w:name="_Toc27592997"/>
      <w:bookmarkStart w:id="1631" w:name="_Toc34147866"/>
      <w:bookmarkStart w:id="1632" w:name="_Toc36463250"/>
      <w:bookmarkStart w:id="1633" w:name="_Toc43215090"/>
      <w:bookmarkStart w:id="1634" w:name="_Toc45032338"/>
      <w:bookmarkStart w:id="1635" w:name="_Toc49849827"/>
      <w:bookmarkStart w:id="1636" w:name="_Toc51873341"/>
      <w:bookmarkStart w:id="1637" w:name="_Toc56517469"/>
      <w:bookmarkStart w:id="1638" w:name="_Toc58594370"/>
      <w:bookmarkStart w:id="1639" w:name="_Toc67685880"/>
      <w:bookmarkStart w:id="1640" w:name="_Toc74993701"/>
      <w:bookmarkStart w:id="1641" w:name="_Toc82716289"/>
      <w:bookmarkStart w:id="1642" w:name="_Toc88818576"/>
      <w:bookmarkStart w:id="1643" w:name="_Toc90650498"/>
      <w:bookmarkStart w:id="1644" w:name="_Toc98506169"/>
      <w:bookmarkStart w:id="1645" w:name="_Toc106639454"/>
      <w:bookmarkStart w:id="1646" w:name="_Toc114778964"/>
      <w:bookmarkStart w:id="1647" w:name="_Toc122096881"/>
      <w:bookmarkStart w:id="1648" w:name="_Toc130844101"/>
      <w:bookmarkStart w:id="1649" w:name="_Toc138411807"/>
      <w:bookmarkStart w:id="1650" w:name="_Toc145955975"/>
      <w:bookmarkStart w:id="1651" w:name="_Toc153887404"/>
      <w:bookmarkStart w:id="1652" w:name="_Toc161905284"/>
      <w:bookmarkStart w:id="1653" w:name="_Toc170209887"/>
      <w:bookmarkStart w:id="1654" w:name="_Toc183618119"/>
      <w:r>
        <w:t>5.2.2.2.1</w:t>
      </w:r>
      <w:r>
        <w:tab/>
        <w:t>General</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1655" w:name="_Toc20150340"/>
      <w:bookmarkStart w:id="1656" w:name="_Toc25168579"/>
      <w:bookmarkStart w:id="1657"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1658" w:name="_Toc34147867"/>
      <w:bookmarkStart w:id="1659" w:name="_Toc36463251"/>
      <w:bookmarkStart w:id="1660" w:name="_Toc43215091"/>
      <w:bookmarkStart w:id="1661" w:name="_Toc45032339"/>
      <w:bookmarkStart w:id="1662" w:name="_Toc49849828"/>
      <w:bookmarkStart w:id="1663" w:name="_Toc51873342"/>
      <w:bookmarkStart w:id="1664" w:name="_Toc56517470"/>
      <w:bookmarkStart w:id="1665" w:name="_Toc58594371"/>
      <w:bookmarkStart w:id="1666" w:name="_Toc67685881"/>
      <w:bookmarkStart w:id="1667" w:name="_Toc74993702"/>
      <w:bookmarkStart w:id="1668" w:name="_Toc82716290"/>
      <w:bookmarkStart w:id="1669" w:name="_Toc88818577"/>
      <w:bookmarkStart w:id="1670" w:name="_Toc90650499"/>
      <w:bookmarkStart w:id="1671" w:name="_Toc98506170"/>
      <w:bookmarkStart w:id="1672" w:name="_Toc106639455"/>
      <w:bookmarkStart w:id="1673" w:name="_Toc114778965"/>
      <w:bookmarkStart w:id="1674" w:name="_Toc122096882"/>
      <w:bookmarkStart w:id="1675" w:name="_Toc130844102"/>
      <w:bookmarkStart w:id="1676" w:name="_Toc138411808"/>
      <w:bookmarkStart w:id="1677" w:name="_Toc145955976"/>
      <w:bookmarkStart w:id="1678" w:name="_Toc153887405"/>
      <w:bookmarkStart w:id="1679" w:name="_Toc161905285"/>
      <w:bookmarkStart w:id="1680" w:name="_Toc170209888"/>
      <w:bookmarkStart w:id="1681" w:name="_Toc183618120"/>
      <w:r>
        <w:t>5.2.2.2.2</w:t>
      </w:r>
      <w:r>
        <w:tab/>
        <w:t>Retrieve UE Location</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5pt;height:106pt" o:ole="">
            <v:imagedata r:id="rId15" o:title=""/>
          </v:shape>
          <o:OLEObject Type="Embed" ProgID="Visio.Drawing.11" ShapeID="_x0000_i1027" DrawAspect="Content" ObjectID="_1794232566"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1682" w:name="_Toc34147868"/>
      <w:bookmarkStart w:id="1683" w:name="_Toc36463252"/>
      <w:bookmarkStart w:id="1684" w:name="_Toc43215092"/>
      <w:bookmarkStart w:id="1685" w:name="_Toc45032340"/>
      <w:bookmarkStart w:id="1686" w:name="_Toc49849829"/>
      <w:bookmarkStart w:id="1687" w:name="_Toc51873343"/>
      <w:bookmarkStart w:id="1688" w:name="_Toc56517471"/>
      <w:bookmarkStart w:id="1689" w:name="_Toc58594372"/>
      <w:bookmarkStart w:id="1690" w:name="_Toc67685882"/>
      <w:bookmarkStart w:id="1691" w:name="_Toc74993703"/>
      <w:bookmarkStart w:id="1692" w:name="_Toc82716291"/>
      <w:bookmarkStart w:id="1693" w:name="_Toc88818578"/>
      <w:bookmarkStart w:id="1694" w:name="_Toc90650500"/>
      <w:bookmarkStart w:id="1695" w:name="_Toc98506171"/>
      <w:bookmarkStart w:id="1696" w:name="_Toc106639456"/>
      <w:bookmarkStart w:id="1697" w:name="_Toc114778966"/>
      <w:bookmarkStart w:id="1698" w:name="_Toc122096883"/>
      <w:bookmarkStart w:id="1699" w:name="_Toc130844103"/>
      <w:bookmarkStart w:id="1700" w:name="_Toc138411809"/>
      <w:bookmarkStart w:id="1701" w:name="_Toc145955977"/>
      <w:bookmarkStart w:id="1702" w:name="_Toc153887406"/>
      <w:bookmarkStart w:id="1703" w:name="_Toc161905286"/>
      <w:bookmarkStart w:id="1704" w:name="_Toc170209889"/>
      <w:bookmarkStart w:id="1705" w:name="_Toc183618121"/>
      <w:bookmarkStart w:id="1706" w:name="_Toc20150341"/>
      <w:bookmarkStart w:id="1707" w:name="_Toc25168580"/>
      <w:bookmarkStart w:id="1708" w:name="_Toc27592999"/>
      <w:r>
        <w:t>5.2.2.2.3</w:t>
      </w:r>
      <w:r>
        <w:tab/>
        <w:t>Retrieve UE Location for 5G-MO-</w:t>
      </w:r>
      <w:r w:rsidRPr="00EE2E41">
        <w:t>LR</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5pt;height:107.5pt" o:ole="">
            <v:imagedata r:id="rId17" o:title=""/>
          </v:shape>
          <o:OLEObject Type="Embed" ProgID="Visio.Drawing.11" ShapeID="_x0000_i1028" DrawAspect="Content" ObjectID="_1794232567"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1709" w:name="_Toc34147869"/>
      <w:bookmarkStart w:id="1710" w:name="_Toc36463253"/>
      <w:bookmarkStart w:id="1711" w:name="_Toc43215093"/>
      <w:bookmarkStart w:id="1712" w:name="_Toc45032341"/>
      <w:bookmarkStart w:id="1713" w:name="_Toc49849830"/>
      <w:bookmarkStart w:id="1714" w:name="_Toc51873344"/>
      <w:bookmarkStart w:id="1715" w:name="_Toc56517472"/>
      <w:bookmarkStart w:id="1716" w:name="_Toc58594373"/>
      <w:bookmarkStart w:id="1717" w:name="_Toc67685883"/>
      <w:bookmarkStart w:id="1718" w:name="_Toc74993704"/>
      <w:bookmarkStart w:id="1719" w:name="_Toc82716292"/>
      <w:bookmarkStart w:id="1720" w:name="_Toc88818579"/>
      <w:bookmarkStart w:id="1721" w:name="_Toc90650501"/>
      <w:bookmarkStart w:id="1722" w:name="_Toc98506172"/>
      <w:bookmarkStart w:id="1723" w:name="_Toc106639457"/>
      <w:bookmarkStart w:id="1724" w:name="_Toc114778967"/>
      <w:bookmarkStart w:id="1725" w:name="_Toc122096884"/>
      <w:bookmarkStart w:id="1726" w:name="_Toc130844104"/>
      <w:bookmarkStart w:id="1727" w:name="_Toc138411810"/>
      <w:bookmarkStart w:id="1728"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1729" w:name="_Toc153887407"/>
      <w:bookmarkStart w:id="1730" w:name="_Toc161905287"/>
      <w:bookmarkStart w:id="1731" w:name="_Toc170209890"/>
      <w:bookmarkStart w:id="1732" w:name="_Toc183618122"/>
      <w:r>
        <w:t>5.2.2.3</w:t>
      </w:r>
      <w:r>
        <w:tab/>
        <w:t>EventNotify</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9DBE4BB" w14:textId="77777777" w:rsidR="00EB7848" w:rsidRDefault="00EB7848" w:rsidP="00B32564">
      <w:pPr>
        <w:pStyle w:val="Heading5"/>
      </w:pPr>
      <w:bookmarkStart w:id="1733" w:name="_Toc20150342"/>
      <w:bookmarkStart w:id="1734" w:name="_Toc25168581"/>
      <w:bookmarkStart w:id="1735" w:name="_Toc27593000"/>
      <w:bookmarkStart w:id="1736" w:name="_Toc34147870"/>
      <w:bookmarkStart w:id="1737" w:name="_Toc36463254"/>
      <w:bookmarkStart w:id="1738" w:name="_Toc43215094"/>
      <w:bookmarkStart w:id="1739" w:name="_Toc45032342"/>
      <w:bookmarkStart w:id="1740" w:name="_Toc49849831"/>
      <w:bookmarkStart w:id="1741" w:name="_Toc51873345"/>
      <w:bookmarkStart w:id="1742" w:name="_Toc56517473"/>
      <w:bookmarkStart w:id="1743" w:name="_Toc58594374"/>
      <w:bookmarkStart w:id="1744" w:name="_Toc67685884"/>
      <w:bookmarkStart w:id="1745" w:name="_Toc74993705"/>
      <w:bookmarkStart w:id="1746" w:name="_Toc82716293"/>
      <w:bookmarkStart w:id="1747" w:name="_Toc88818580"/>
      <w:bookmarkStart w:id="1748" w:name="_Toc90650502"/>
      <w:bookmarkStart w:id="1749" w:name="_Toc98506173"/>
      <w:bookmarkStart w:id="1750" w:name="_Toc106639458"/>
      <w:bookmarkStart w:id="1751" w:name="_Toc114778968"/>
      <w:bookmarkStart w:id="1752" w:name="_Toc122096885"/>
      <w:bookmarkStart w:id="1753" w:name="_Toc130844105"/>
      <w:bookmarkStart w:id="1754" w:name="_Toc138411811"/>
      <w:bookmarkStart w:id="1755" w:name="_Toc145955979"/>
      <w:bookmarkStart w:id="1756" w:name="_Toc153887408"/>
      <w:bookmarkStart w:id="1757" w:name="_Toc161905288"/>
      <w:bookmarkStart w:id="1758" w:name="_Toc170209891"/>
      <w:bookmarkStart w:id="1759" w:name="_Toc183618123"/>
      <w:r>
        <w:t>5.2.2.3.1</w:t>
      </w:r>
      <w:r>
        <w:tab/>
        <w:t>General</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1760" w:name="_Toc20150343"/>
      <w:bookmarkStart w:id="1761" w:name="_Toc25168582"/>
      <w:bookmarkStart w:id="1762" w:name="_Toc27593001"/>
      <w:bookmarkStart w:id="1763" w:name="_Toc34147871"/>
      <w:bookmarkStart w:id="1764" w:name="_Toc36463255"/>
      <w:bookmarkStart w:id="1765" w:name="_Toc43215095"/>
      <w:bookmarkStart w:id="1766" w:name="_Toc45032343"/>
      <w:bookmarkStart w:id="1767" w:name="_Toc49849832"/>
      <w:bookmarkStart w:id="1768" w:name="_Toc51873346"/>
      <w:bookmarkStart w:id="1769" w:name="_Toc56517474"/>
      <w:bookmarkStart w:id="1770" w:name="_Toc58594375"/>
      <w:bookmarkStart w:id="1771" w:name="_Toc67685885"/>
      <w:bookmarkStart w:id="1772" w:name="_Toc74993706"/>
      <w:bookmarkStart w:id="1773" w:name="_Toc82716294"/>
      <w:bookmarkStart w:id="1774" w:name="_Toc88818581"/>
      <w:bookmarkStart w:id="1775" w:name="_Toc90650503"/>
      <w:bookmarkStart w:id="1776" w:name="_Toc98506174"/>
      <w:bookmarkStart w:id="1777" w:name="_Toc106639459"/>
      <w:bookmarkStart w:id="1778" w:name="_Toc114778969"/>
      <w:bookmarkStart w:id="1779" w:name="_Toc122096886"/>
      <w:bookmarkStart w:id="1780" w:name="_Toc130844106"/>
      <w:bookmarkStart w:id="1781" w:name="_Toc138411812"/>
      <w:bookmarkStart w:id="1782" w:name="_Toc145955980"/>
      <w:bookmarkStart w:id="1783" w:name="_Toc153887409"/>
      <w:bookmarkStart w:id="1784" w:name="_Toc161905289"/>
      <w:bookmarkStart w:id="1785" w:name="_Toc170209892"/>
      <w:bookmarkStart w:id="1786" w:name="_Toc183618124"/>
      <w:r>
        <w:t>5.2.2.3.2</w:t>
      </w:r>
      <w:r>
        <w:tab/>
        <w:t>Periodic or Triggered Event Notification</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5pt;height:104.5pt" o:ole="">
            <v:imagedata r:id="rId19" o:title=""/>
          </v:shape>
          <o:OLEObject Type="Embed" ProgID="Visio.Drawing.11" ShapeID="_x0000_i1029" DrawAspect="Content" ObjectID="_1794232568"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1787" w:name="_Toc130844107"/>
      <w:bookmarkStart w:id="1788" w:name="_Toc138411813"/>
      <w:bookmarkStart w:id="1789" w:name="_Toc145955981"/>
      <w:bookmarkStart w:id="1790" w:name="_Toc153887410"/>
      <w:bookmarkStart w:id="1791" w:name="_Toc161905290"/>
      <w:bookmarkStart w:id="1792" w:name="_Toc170209893"/>
      <w:bookmarkStart w:id="1793" w:name="_Toc183618125"/>
      <w:bookmarkStart w:id="1794" w:name="_Toc20150344"/>
      <w:bookmarkStart w:id="1795" w:name="_Toc25168583"/>
      <w:bookmarkStart w:id="1796" w:name="_Toc27593002"/>
      <w:bookmarkStart w:id="1797" w:name="_Toc34147872"/>
      <w:bookmarkStart w:id="1798" w:name="_Toc36463256"/>
      <w:bookmarkStart w:id="1799" w:name="_Toc43215096"/>
      <w:bookmarkStart w:id="1800" w:name="_Toc45032344"/>
      <w:bookmarkStart w:id="1801" w:name="_Toc49849833"/>
      <w:bookmarkStart w:id="1802" w:name="_Toc51873347"/>
      <w:bookmarkStart w:id="1803" w:name="_Toc56517475"/>
      <w:bookmarkStart w:id="1804" w:name="_Toc58594376"/>
      <w:bookmarkStart w:id="1805" w:name="_Toc67685886"/>
      <w:bookmarkStart w:id="1806" w:name="_Toc74993707"/>
      <w:bookmarkStart w:id="1807" w:name="_Toc82716295"/>
      <w:bookmarkStart w:id="1808" w:name="_Toc88818582"/>
      <w:bookmarkStart w:id="1809" w:name="_Toc90650504"/>
      <w:bookmarkStart w:id="1810" w:name="_Toc98506175"/>
      <w:bookmarkStart w:id="1811" w:name="_Toc106639460"/>
      <w:bookmarkStart w:id="1812" w:name="_Toc114778970"/>
      <w:bookmarkStart w:id="1813" w:name="_Toc122096887"/>
      <w:r>
        <w:t>5.2.2.3.3</w:t>
      </w:r>
      <w:r w:rsidR="00294FBC">
        <w:tab/>
        <w:t>Intermediate location reporting Event Notification</w:t>
      </w:r>
      <w:bookmarkEnd w:id="1787"/>
      <w:bookmarkEnd w:id="1788"/>
      <w:bookmarkEnd w:id="1789"/>
      <w:bookmarkEnd w:id="1790"/>
      <w:bookmarkEnd w:id="1791"/>
      <w:bookmarkEnd w:id="1792"/>
      <w:bookmarkEnd w:id="1793"/>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5pt;height:105.5pt" o:ole="">
            <v:imagedata r:id="rId21" o:title=""/>
          </v:shape>
          <o:OLEObject Type="Embed" ProgID="Visio.Drawing.11" ShapeID="_x0000_i1030" DrawAspect="Content" ObjectID="_1794232569"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1814" w:name="_Toc130844108"/>
      <w:bookmarkStart w:id="1815" w:name="_Toc138411814"/>
      <w:bookmarkStart w:id="1816" w:name="_Toc145955982"/>
      <w:bookmarkStart w:id="1817" w:name="_Toc153887411"/>
      <w:bookmarkStart w:id="1818" w:name="_Toc161905291"/>
      <w:bookmarkStart w:id="1819" w:name="_Toc170209894"/>
      <w:bookmarkStart w:id="1820" w:name="_Toc183618126"/>
      <w:r>
        <w:lastRenderedPageBreak/>
        <w:t>5.2.2.4</w:t>
      </w:r>
      <w:r>
        <w:tab/>
        <w:t>CancelLocation</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6730589E" w14:textId="77777777" w:rsidR="00EB7848" w:rsidRDefault="00EB7848" w:rsidP="00B32564">
      <w:pPr>
        <w:pStyle w:val="Heading5"/>
      </w:pPr>
      <w:bookmarkStart w:id="1821" w:name="_Toc20150345"/>
      <w:bookmarkStart w:id="1822" w:name="_Toc25168584"/>
      <w:bookmarkStart w:id="1823" w:name="_Toc27593003"/>
      <w:bookmarkStart w:id="1824" w:name="_Toc34147873"/>
      <w:bookmarkStart w:id="1825" w:name="_Toc36463257"/>
      <w:bookmarkStart w:id="1826" w:name="_Toc43215097"/>
      <w:bookmarkStart w:id="1827" w:name="_Toc45032345"/>
      <w:bookmarkStart w:id="1828" w:name="_Toc49849834"/>
      <w:bookmarkStart w:id="1829" w:name="_Toc51873348"/>
      <w:bookmarkStart w:id="1830" w:name="_Toc56517476"/>
      <w:bookmarkStart w:id="1831" w:name="_Toc58594377"/>
      <w:bookmarkStart w:id="1832" w:name="_Toc67685887"/>
      <w:bookmarkStart w:id="1833" w:name="_Toc74993708"/>
      <w:bookmarkStart w:id="1834" w:name="_Toc82716296"/>
      <w:bookmarkStart w:id="1835" w:name="_Toc88818583"/>
      <w:bookmarkStart w:id="1836" w:name="_Toc90650505"/>
      <w:bookmarkStart w:id="1837" w:name="_Toc98506176"/>
      <w:bookmarkStart w:id="1838" w:name="_Toc106639461"/>
      <w:bookmarkStart w:id="1839" w:name="_Toc114778971"/>
      <w:bookmarkStart w:id="1840" w:name="_Toc122096888"/>
      <w:bookmarkStart w:id="1841" w:name="_Toc130844109"/>
      <w:bookmarkStart w:id="1842" w:name="_Toc138411815"/>
      <w:bookmarkStart w:id="1843" w:name="_Toc145955983"/>
      <w:bookmarkStart w:id="1844" w:name="_Toc153887412"/>
      <w:bookmarkStart w:id="1845" w:name="_Toc161905292"/>
      <w:bookmarkStart w:id="1846" w:name="_Toc170209895"/>
      <w:bookmarkStart w:id="1847" w:name="_Toc183618127"/>
      <w:r>
        <w:t>5.2.2.4.1</w:t>
      </w:r>
      <w:r>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rPr>
          <w:ins w:id="1848" w:author="Ericsson JL - CR0286" w:date="2024-11-27T16:08:00Z"/>
        </w:rPr>
      </w:pPr>
      <w:r>
        <w:t>-</w:t>
      </w:r>
      <w:r>
        <w:tab/>
        <w:t>Cancel Periodic or Triggered Location</w:t>
      </w:r>
    </w:p>
    <w:p w14:paraId="10F1C79B" w14:textId="4C8F65FE" w:rsidR="00BF1CF6" w:rsidRPr="00D93024" w:rsidRDefault="00BF1CF6" w:rsidP="00EB7848">
      <w:pPr>
        <w:pStyle w:val="B1"/>
      </w:pPr>
      <w:ins w:id="1849" w:author="Ericsson JL - CR0286" w:date="2024-11-27T16:08:00Z">
        <w:r>
          <w:rPr>
            <w:rFonts w:hint="eastAsia"/>
            <w:lang w:eastAsia="zh-CN"/>
          </w:rPr>
          <w:t>-</w:t>
        </w:r>
        <w:r>
          <w:tab/>
          <w:t xml:space="preserve">Cancel </w:t>
        </w:r>
        <w:r>
          <w:rPr>
            <w:lang w:eastAsia="zh-CN"/>
          </w:rPr>
          <w:t>5GC-MT-LR / 5GC-MO-LR procedure during UE mobility from 5GS to EPS with N26 interface</w:t>
        </w:r>
      </w:ins>
    </w:p>
    <w:p w14:paraId="447CEDA1" w14:textId="1B45C13F" w:rsidR="00EB7848" w:rsidRDefault="00EB7848" w:rsidP="00B32564">
      <w:pPr>
        <w:pStyle w:val="Heading5"/>
      </w:pPr>
      <w:bookmarkStart w:id="1850" w:name="_Toc20150346"/>
      <w:bookmarkStart w:id="1851" w:name="_Toc25168585"/>
      <w:bookmarkStart w:id="1852" w:name="_Toc27593004"/>
      <w:bookmarkStart w:id="1853" w:name="_Toc34147874"/>
      <w:bookmarkStart w:id="1854" w:name="_Toc36463258"/>
      <w:bookmarkStart w:id="1855" w:name="_Toc43215098"/>
      <w:bookmarkStart w:id="1856" w:name="_Toc45032346"/>
      <w:bookmarkStart w:id="1857" w:name="_Toc49849835"/>
      <w:bookmarkStart w:id="1858" w:name="_Toc51873349"/>
      <w:bookmarkStart w:id="1859" w:name="_Toc56517477"/>
      <w:bookmarkStart w:id="1860" w:name="_Toc58594378"/>
      <w:bookmarkStart w:id="1861" w:name="_Toc67685888"/>
      <w:bookmarkStart w:id="1862" w:name="_Toc74993709"/>
      <w:bookmarkStart w:id="1863" w:name="_Toc82716297"/>
      <w:bookmarkStart w:id="1864" w:name="_Toc88818584"/>
      <w:bookmarkStart w:id="1865" w:name="_Toc90650506"/>
      <w:bookmarkStart w:id="1866" w:name="_Toc98506177"/>
      <w:bookmarkStart w:id="1867" w:name="_Toc106639462"/>
      <w:bookmarkStart w:id="1868" w:name="_Toc114778972"/>
      <w:bookmarkStart w:id="1869" w:name="_Toc122096889"/>
      <w:bookmarkStart w:id="1870" w:name="_Toc130844110"/>
      <w:bookmarkStart w:id="1871" w:name="_Toc138411816"/>
      <w:bookmarkStart w:id="1872" w:name="_Toc145955984"/>
      <w:bookmarkStart w:id="1873" w:name="_Toc153887413"/>
      <w:bookmarkStart w:id="1874" w:name="_Toc161905293"/>
      <w:bookmarkStart w:id="1875" w:name="_Toc170209896"/>
      <w:bookmarkStart w:id="1876" w:name="_Toc183618128"/>
      <w:r>
        <w:t>5.2.2.4.2</w:t>
      </w:r>
      <w:r>
        <w:tab/>
        <w:t xml:space="preserve">Cancel Periodic </w:t>
      </w:r>
      <w:ins w:id="1877" w:author="Ericsson JL - CR0286" w:date="2024-11-27T16:08:00Z">
        <w:r w:rsidR="00B13B32">
          <w:t xml:space="preserve">Location, </w:t>
        </w:r>
      </w:ins>
      <w:del w:id="1878" w:author="Ericsson JL - CR0286" w:date="2024-11-27T16:08:00Z">
        <w:r w:rsidDel="00B13B32">
          <w:delText xml:space="preserve">or </w:delText>
        </w:r>
      </w:del>
      <w:r>
        <w:t>Triggered Location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ins w:id="1879" w:author="Ericsson JL - CR0286" w:date="2024-11-27T16:08:00Z">
        <w:r w:rsidR="00B13B32">
          <w:t xml:space="preserve"> or 5GC-MT-LR / 5G-MO-LR Location</w:t>
        </w:r>
      </w:ins>
      <w:bookmarkEnd w:id="1876"/>
    </w:p>
    <w:p w14:paraId="34FAE118" w14:textId="77777777" w:rsidR="00462378" w:rsidRDefault="00EB7848" w:rsidP="00EB7848">
      <w:pPr>
        <w:rPr>
          <w:ins w:id="1880" w:author="Ericsson JL - CR0286" w:date="2024-11-27T16:09:00Z"/>
        </w:rPr>
      </w:pPr>
      <w:r>
        <w:t>This procedure allows a consumer NF to cancel periodic or triggered location for a target UE</w:t>
      </w:r>
      <w:ins w:id="1881" w:author="Ericsson JL - CR0286" w:date="2024-11-27T16:08:00Z">
        <w:r w:rsidR="00462378">
          <w:t>, or allows a consumer NF to cancel 5G-MT-LR/5G-MO-LR location during UE mobility from 5GS to EPS with N26 interface</w:t>
        </w:r>
      </w:ins>
      <w:r>
        <w:t>.</w:t>
      </w:r>
      <w:del w:id="1882" w:author="Ericsson JL - CR0286" w:date="2024-11-27T16:09:00Z">
        <w:r w:rsidDel="00462378">
          <w:delText xml:space="preserve"> </w:delText>
        </w:r>
      </w:del>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5pt;height:102.5pt" o:ole="">
            <v:imagedata r:id="rId23" o:title=""/>
          </v:shape>
          <o:OLEObject Type="Embed" ProgID="Visio.Drawing.11" ShapeID="_x0000_i1031" DrawAspect="Content" ObjectID="_1794232570"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rPr>
          <w:ins w:id="1883" w:author="Ericsson JL - CR0286" w:date="2024-11-27T16:09:00Z"/>
        </w:rPr>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4D65770F" w:rsidR="00EB7848" w:rsidRPr="003B2883" w:rsidRDefault="00EB5C11" w:rsidP="00EB7848">
      <w:pPr>
        <w:pStyle w:val="B1"/>
      </w:pPr>
      <w:ins w:id="1884" w:author="Ericsson JL - CR0286" w:date="2024-11-27T16:09:00Z">
        <w:r>
          <w:tab/>
          <w:t xml:space="preserve">If used to cancel periodic location or triggered location, </w:t>
        </w:r>
      </w:ins>
      <w:r w:rsidR="00EB7848">
        <w:t xml:space="preserve"> </w:t>
      </w:r>
      <w:del w:id="1885" w:author="Ericsson JL - CR0286" w:date="2024-11-27T16:09:00Z">
        <w:r w:rsidR="00EB7848" w:rsidRPr="003B2883" w:rsidDel="00EB5C11">
          <w:delText>T</w:delText>
        </w:r>
      </w:del>
      <w:ins w:id="1886" w:author="Ericsson JL - CR0286" w:date="2024-11-27T16:09:00Z">
        <w:r>
          <w:t>t</w:t>
        </w:r>
      </w:ins>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rPr>
          <w:ins w:id="1887" w:author="Ericsson JL - CR0286" w:date="2024-11-27T16:10:00Z"/>
        </w:rPr>
      </w:pPr>
      <w:ins w:id="1888" w:author="Ericsson JL - CR0286" w:date="2024-11-27T16:10:00Z">
        <w:r>
          <w:tab/>
          <w:t>If used to cancel 5G-MT-LR / 5G-MO-LR location during UE mobility from 5GC to EPS with N26 interface, the request body shall include the LCS Correlation ID.</w:t>
        </w:r>
      </w:ins>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1889" w:name="_Toc20150347"/>
      <w:bookmarkStart w:id="1890" w:name="_Toc25168586"/>
      <w:bookmarkStart w:id="1891" w:name="_Toc27593005"/>
      <w:bookmarkStart w:id="1892" w:name="_Toc34147875"/>
      <w:bookmarkStart w:id="1893" w:name="_Toc36463259"/>
      <w:bookmarkStart w:id="1894" w:name="_Toc43215099"/>
      <w:bookmarkStart w:id="1895" w:name="_Toc45032347"/>
      <w:bookmarkStart w:id="1896" w:name="_Toc49849836"/>
      <w:bookmarkStart w:id="1897" w:name="_Toc51873350"/>
      <w:bookmarkStart w:id="1898" w:name="_Toc56517478"/>
      <w:bookmarkStart w:id="1899" w:name="_Toc58594379"/>
      <w:bookmarkStart w:id="1900" w:name="_Toc67685889"/>
      <w:bookmarkStart w:id="1901" w:name="_Toc74993710"/>
      <w:bookmarkStart w:id="1902" w:name="_Toc82716298"/>
      <w:bookmarkStart w:id="1903" w:name="_Toc88818585"/>
      <w:bookmarkStart w:id="1904" w:name="_Toc90650507"/>
      <w:bookmarkStart w:id="1905" w:name="_Toc98506178"/>
      <w:bookmarkStart w:id="1906" w:name="_Toc106639463"/>
      <w:bookmarkStart w:id="1907" w:name="_Toc114778973"/>
      <w:bookmarkStart w:id="1908" w:name="_Toc122096890"/>
      <w:bookmarkStart w:id="1909" w:name="_Toc130844111"/>
      <w:bookmarkStart w:id="1910" w:name="_Toc138411817"/>
      <w:bookmarkStart w:id="1911" w:name="_Toc145955985"/>
      <w:bookmarkStart w:id="1912" w:name="_Toc153887414"/>
      <w:bookmarkStart w:id="1913" w:name="_Toc161905294"/>
      <w:bookmarkStart w:id="1914" w:name="_Toc170209897"/>
      <w:bookmarkStart w:id="1915" w:name="_Toc183618129"/>
      <w:r>
        <w:t>5.2.2.5</w:t>
      </w:r>
      <w:r>
        <w:tab/>
        <w:t>LocationContextTransfer</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0769C15" w14:textId="77777777" w:rsidR="00EB7848" w:rsidRDefault="00EB7848" w:rsidP="00B32564">
      <w:pPr>
        <w:pStyle w:val="Heading5"/>
      </w:pPr>
      <w:bookmarkStart w:id="1916" w:name="_Toc20150348"/>
      <w:bookmarkStart w:id="1917" w:name="_Toc25168587"/>
      <w:bookmarkStart w:id="1918" w:name="_Toc27593006"/>
      <w:bookmarkStart w:id="1919" w:name="_Toc34147876"/>
      <w:bookmarkStart w:id="1920" w:name="_Toc36463260"/>
      <w:bookmarkStart w:id="1921" w:name="_Toc43215100"/>
      <w:bookmarkStart w:id="1922" w:name="_Toc45032348"/>
      <w:bookmarkStart w:id="1923" w:name="_Toc49849837"/>
      <w:bookmarkStart w:id="1924" w:name="_Toc51873351"/>
      <w:bookmarkStart w:id="1925" w:name="_Toc56517479"/>
      <w:bookmarkStart w:id="1926" w:name="_Toc58594380"/>
      <w:bookmarkStart w:id="1927" w:name="_Toc67685890"/>
      <w:bookmarkStart w:id="1928" w:name="_Toc74993711"/>
      <w:bookmarkStart w:id="1929" w:name="_Toc82716299"/>
      <w:bookmarkStart w:id="1930" w:name="_Toc88818586"/>
      <w:bookmarkStart w:id="1931" w:name="_Toc90650508"/>
      <w:bookmarkStart w:id="1932" w:name="_Toc98506179"/>
      <w:bookmarkStart w:id="1933" w:name="_Toc106639464"/>
      <w:bookmarkStart w:id="1934" w:name="_Toc114778974"/>
      <w:bookmarkStart w:id="1935" w:name="_Toc122096891"/>
      <w:bookmarkStart w:id="1936" w:name="_Toc130844112"/>
      <w:bookmarkStart w:id="1937" w:name="_Toc138411818"/>
      <w:bookmarkStart w:id="1938" w:name="_Toc145955986"/>
      <w:bookmarkStart w:id="1939" w:name="_Toc153887415"/>
      <w:bookmarkStart w:id="1940" w:name="_Toc161905295"/>
      <w:bookmarkStart w:id="1941" w:name="_Toc170209898"/>
      <w:bookmarkStart w:id="1942" w:name="_Toc183618130"/>
      <w:r>
        <w:t>5.2.2.5.1</w:t>
      </w:r>
      <w:r>
        <w:tab/>
        <w:t>General</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1943" w:name="_Toc20150349"/>
      <w:bookmarkStart w:id="1944" w:name="_Toc25168588"/>
      <w:bookmarkStart w:id="1945" w:name="_Toc27593007"/>
      <w:bookmarkStart w:id="1946" w:name="_Toc34147877"/>
      <w:bookmarkStart w:id="1947" w:name="_Toc36463261"/>
      <w:bookmarkStart w:id="1948" w:name="_Toc43215101"/>
      <w:bookmarkStart w:id="1949" w:name="_Toc45032349"/>
      <w:bookmarkStart w:id="1950" w:name="_Toc49849838"/>
      <w:bookmarkStart w:id="1951" w:name="_Toc51873352"/>
      <w:bookmarkStart w:id="1952" w:name="_Toc56517480"/>
      <w:bookmarkStart w:id="1953" w:name="_Toc58594381"/>
      <w:bookmarkStart w:id="1954" w:name="_Toc67685891"/>
      <w:bookmarkStart w:id="1955" w:name="_Toc74993712"/>
      <w:bookmarkStart w:id="1956" w:name="_Toc82716300"/>
      <w:bookmarkStart w:id="1957" w:name="_Toc88818587"/>
      <w:bookmarkStart w:id="1958" w:name="_Toc90650509"/>
      <w:bookmarkStart w:id="1959" w:name="_Toc98506180"/>
      <w:bookmarkStart w:id="1960" w:name="_Toc106639465"/>
      <w:bookmarkStart w:id="1961" w:name="_Toc114778975"/>
      <w:bookmarkStart w:id="1962" w:name="_Toc122096892"/>
      <w:bookmarkStart w:id="1963" w:name="_Toc130844113"/>
      <w:bookmarkStart w:id="1964" w:name="_Toc138411819"/>
      <w:bookmarkStart w:id="1965" w:name="_Toc145955987"/>
      <w:bookmarkStart w:id="1966" w:name="_Toc153887416"/>
      <w:bookmarkStart w:id="1967" w:name="_Toc161905296"/>
      <w:bookmarkStart w:id="1968" w:name="_Toc170209899"/>
      <w:bookmarkStart w:id="1969" w:name="_Toc183618131"/>
      <w:r>
        <w:t>5.2.2.5</w:t>
      </w:r>
      <w:r w:rsidRPr="003A63C8">
        <w:t>.</w:t>
      </w:r>
      <w:r>
        <w:t>2</w:t>
      </w:r>
      <w:r>
        <w:tab/>
        <w:t>Transfer Location Context</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5pt;height:106pt" o:ole="">
            <v:imagedata r:id="rId25" o:title=""/>
          </v:shape>
          <o:OLEObject Type="Embed" ProgID="Visio.Drawing.11" ShapeID="_x0000_i1032" DrawAspect="Content" ObjectID="_1794232571"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1970" w:name="_Toc145955988"/>
      <w:bookmarkStart w:id="1971" w:name="_Toc153887417"/>
      <w:bookmarkStart w:id="1972" w:name="_Toc161905297"/>
      <w:bookmarkStart w:id="1973" w:name="_Toc170209900"/>
      <w:bookmarkStart w:id="1974" w:name="_Toc183618132"/>
      <w:r>
        <w:t>5.2.2.6</w:t>
      </w:r>
      <w:r w:rsidR="006F7DA1">
        <w:tab/>
      </w:r>
      <w:r w:rsidR="006F7DA1" w:rsidRPr="000153FD">
        <w:t>MeasurementData</w:t>
      </w:r>
      <w:bookmarkEnd w:id="1970"/>
      <w:bookmarkEnd w:id="1971"/>
      <w:bookmarkEnd w:id="1972"/>
      <w:bookmarkEnd w:id="1973"/>
      <w:bookmarkEnd w:id="1974"/>
    </w:p>
    <w:p w14:paraId="616F3862" w14:textId="4CCC45C2" w:rsidR="006F7DA1" w:rsidRDefault="00765B0F" w:rsidP="006F7DA1">
      <w:pPr>
        <w:pStyle w:val="Heading5"/>
      </w:pPr>
      <w:bookmarkStart w:id="1975" w:name="_Toc145955989"/>
      <w:bookmarkStart w:id="1976" w:name="_Toc153887418"/>
      <w:bookmarkStart w:id="1977" w:name="_Toc161905298"/>
      <w:bookmarkStart w:id="1978" w:name="_Toc170209901"/>
      <w:bookmarkStart w:id="1979" w:name="_Toc183618133"/>
      <w:r>
        <w:t>5.2.2.6</w:t>
      </w:r>
      <w:r w:rsidR="006F7DA1">
        <w:t>.1</w:t>
      </w:r>
      <w:r w:rsidR="006F7DA1">
        <w:tab/>
        <w:t>General</w:t>
      </w:r>
      <w:bookmarkEnd w:id="1975"/>
      <w:bookmarkEnd w:id="1976"/>
      <w:bookmarkEnd w:id="1977"/>
      <w:bookmarkEnd w:id="1978"/>
      <w:bookmarkEnd w:id="1979"/>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1980" w:name="_Toc145955990"/>
      <w:bookmarkStart w:id="1981" w:name="_Toc153887419"/>
      <w:bookmarkStart w:id="1982" w:name="_Toc161905299"/>
      <w:bookmarkStart w:id="1983" w:name="_Toc170209902"/>
      <w:bookmarkStart w:id="1984" w:name="_Toc183618134"/>
      <w:r>
        <w:t>5.2.2.6</w:t>
      </w:r>
      <w:r w:rsidR="006F7DA1">
        <w:t>.2</w:t>
      </w:r>
      <w:r w:rsidR="006F7DA1">
        <w:tab/>
        <w:t>Location Measurements</w:t>
      </w:r>
      <w:bookmarkEnd w:id="1980"/>
      <w:bookmarkEnd w:id="1981"/>
      <w:bookmarkEnd w:id="1982"/>
      <w:bookmarkEnd w:id="1983"/>
      <w:bookmarkEnd w:id="1984"/>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5pt;height:106pt" o:ole="">
            <v:imagedata r:id="rId27" o:title=""/>
          </v:shape>
          <o:OLEObject Type="Embed" ProgID="Visio.Drawing.11" ShapeID="_x0000_i1033" DrawAspect="Content" ObjectID="_1794232572"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lastRenderedPageBreak/>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1985" w:name="_Toc145955991"/>
      <w:bookmarkStart w:id="1986" w:name="_Toc153887420"/>
      <w:bookmarkStart w:id="1987" w:name="_Toc161905300"/>
      <w:bookmarkStart w:id="1988" w:name="_Toc170209903"/>
      <w:bookmarkStart w:id="1989" w:name="_Toc183618135"/>
      <w:r>
        <w:t>5.2.2.7</w:t>
      </w:r>
      <w:r w:rsidR="00EB5437">
        <w:tab/>
        <w:t>UP</w:t>
      </w:r>
      <w:r w:rsidR="00EB5437" w:rsidRPr="000379A6">
        <w:t>Subscribe</w:t>
      </w:r>
      <w:bookmarkEnd w:id="1985"/>
      <w:bookmarkEnd w:id="1986"/>
      <w:bookmarkEnd w:id="1987"/>
      <w:bookmarkEnd w:id="1988"/>
      <w:bookmarkEnd w:id="1989"/>
    </w:p>
    <w:p w14:paraId="56A32EC0" w14:textId="2D4C3365" w:rsidR="00EB5437" w:rsidRDefault="00E367FC" w:rsidP="00EB5437">
      <w:pPr>
        <w:pStyle w:val="Heading5"/>
      </w:pPr>
      <w:bookmarkStart w:id="1990" w:name="_Toc145955992"/>
      <w:bookmarkStart w:id="1991" w:name="_Toc153887421"/>
      <w:bookmarkStart w:id="1992" w:name="_Toc161905301"/>
      <w:bookmarkStart w:id="1993" w:name="_Toc170209904"/>
      <w:bookmarkStart w:id="1994" w:name="_Toc183618136"/>
      <w:r>
        <w:t>5.2.2.7</w:t>
      </w:r>
      <w:r w:rsidR="00EB5437">
        <w:t>.1</w:t>
      </w:r>
      <w:r w:rsidR="00EB5437">
        <w:tab/>
        <w:t>General</w:t>
      </w:r>
      <w:bookmarkEnd w:id="1990"/>
      <w:bookmarkEnd w:id="1991"/>
      <w:bookmarkEnd w:id="1992"/>
      <w:bookmarkEnd w:id="1993"/>
      <w:bookmarkEnd w:id="1994"/>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1995" w:name="_Toc145955993"/>
      <w:bookmarkStart w:id="1996" w:name="_Toc153887422"/>
      <w:bookmarkStart w:id="1997" w:name="_Toc161905302"/>
      <w:bookmarkStart w:id="1998" w:name="_Toc170209905"/>
      <w:bookmarkStart w:id="1999" w:name="_Toc183618137"/>
      <w:r>
        <w:t>5.2.2.7</w:t>
      </w:r>
      <w:r w:rsidR="00EB5437">
        <w:t>.2</w:t>
      </w:r>
      <w:r w:rsidR="00EB5437">
        <w:tab/>
      </w:r>
      <w:r w:rsidR="00EB5437" w:rsidRPr="000379A6">
        <w:t>Subscribe</w:t>
      </w:r>
      <w:r w:rsidR="00EB5437">
        <w:t xml:space="preserve"> to Notification of LCS-UP connection</w:t>
      </w:r>
      <w:bookmarkEnd w:id="1995"/>
      <w:bookmarkEnd w:id="1996"/>
      <w:r w:rsidR="00D01EB3">
        <w:t xml:space="preserve"> status</w:t>
      </w:r>
      <w:bookmarkEnd w:id="1997"/>
      <w:bookmarkEnd w:id="1998"/>
      <w:bookmarkEnd w:id="1999"/>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5pt;height:118pt" o:ole="">
            <v:imagedata r:id="rId29" o:title=""/>
          </v:shape>
          <o:OLEObject Type="Embed" ProgID="Visio.Drawing.15" ShapeID="_x0000_i1034" DrawAspect="Content" ObjectID="_1794232573"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2000" w:name="_Toc145955994"/>
      <w:bookmarkStart w:id="2001" w:name="_Toc153887423"/>
      <w:bookmarkStart w:id="2002" w:name="_Toc161905303"/>
      <w:bookmarkStart w:id="2003" w:name="_Toc170209906"/>
      <w:bookmarkStart w:id="2004" w:name="_Toc183618138"/>
      <w:r>
        <w:t>5.2.2.8</w:t>
      </w:r>
      <w:r w:rsidR="00D720CA">
        <w:tab/>
        <w:t>UPNotify</w:t>
      </w:r>
      <w:bookmarkEnd w:id="2000"/>
      <w:bookmarkEnd w:id="2001"/>
      <w:bookmarkEnd w:id="2002"/>
      <w:bookmarkEnd w:id="2003"/>
      <w:bookmarkEnd w:id="2004"/>
    </w:p>
    <w:p w14:paraId="3BEBDFD1" w14:textId="34D12FD3" w:rsidR="00D720CA" w:rsidRDefault="00755E5A" w:rsidP="00D720CA">
      <w:pPr>
        <w:pStyle w:val="Heading5"/>
      </w:pPr>
      <w:bookmarkStart w:id="2005" w:name="_Toc145955995"/>
      <w:bookmarkStart w:id="2006" w:name="_Toc153887424"/>
      <w:bookmarkStart w:id="2007" w:name="_Toc161905304"/>
      <w:bookmarkStart w:id="2008" w:name="_Toc170209907"/>
      <w:bookmarkStart w:id="2009" w:name="_Toc183618139"/>
      <w:r>
        <w:t>5.2.2.8</w:t>
      </w:r>
      <w:r w:rsidR="00D720CA">
        <w:t>.1</w:t>
      </w:r>
      <w:r w:rsidR="00D720CA">
        <w:tab/>
        <w:t>General</w:t>
      </w:r>
      <w:bookmarkEnd w:id="2005"/>
      <w:bookmarkEnd w:id="2006"/>
      <w:bookmarkEnd w:id="2007"/>
      <w:bookmarkEnd w:id="2008"/>
      <w:bookmarkEnd w:id="2009"/>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2010" w:name="_Toc145955996"/>
      <w:bookmarkStart w:id="2011" w:name="_Toc153887425"/>
      <w:bookmarkStart w:id="2012" w:name="_Toc161905305"/>
      <w:bookmarkStart w:id="2013" w:name="_Toc170209908"/>
      <w:bookmarkStart w:id="2014" w:name="_Toc183618140"/>
      <w:r>
        <w:lastRenderedPageBreak/>
        <w:t>5.2.2.8</w:t>
      </w:r>
      <w:r w:rsidR="00D720CA">
        <w:t>.2</w:t>
      </w:r>
      <w:r w:rsidR="00D720CA">
        <w:tab/>
        <w:t>Notification of LCS-UP connection</w:t>
      </w:r>
      <w:bookmarkEnd w:id="2010"/>
      <w:bookmarkEnd w:id="2011"/>
      <w:bookmarkEnd w:id="2012"/>
      <w:bookmarkEnd w:id="2013"/>
      <w:bookmarkEnd w:id="2014"/>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pt;height:108pt" o:ole="">
            <v:imagedata r:id="rId31" o:title=""/>
          </v:shape>
          <o:OLEObject Type="Embed" ProgID="Visio.Drawing.11" ShapeID="_x0000_i1035" DrawAspect="Content" ObjectID="_1794232574"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2015" w:name="_Toc153887426"/>
      <w:bookmarkStart w:id="2016" w:name="_Toc161905306"/>
      <w:bookmarkStart w:id="2017" w:name="_Toc170209909"/>
      <w:bookmarkStart w:id="2018" w:name="_Toc183618141"/>
      <w:r>
        <w:t>5.2.2.9</w:t>
      </w:r>
      <w:r w:rsidR="006E7374">
        <w:tab/>
        <w:t>UPConfig</w:t>
      </w:r>
      <w:bookmarkEnd w:id="2015"/>
      <w:bookmarkEnd w:id="2016"/>
      <w:bookmarkEnd w:id="2017"/>
      <w:bookmarkEnd w:id="2018"/>
    </w:p>
    <w:p w14:paraId="0A6A4706" w14:textId="39810B4A" w:rsidR="006E7374" w:rsidRDefault="001151E1" w:rsidP="006E7374">
      <w:pPr>
        <w:pStyle w:val="Heading5"/>
      </w:pPr>
      <w:bookmarkStart w:id="2019" w:name="_Toc153887427"/>
      <w:bookmarkStart w:id="2020" w:name="_Toc161905307"/>
      <w:bookmarkStart w:id="2021" w:name="_Toc170209910"/>
      <w:bookmarkStart w:id="2022" w:name="_Toc183618142"/>
      <w:r>
        <w:t>5.2.2.9</w:t>
      </w:r>
      <w:r w:rsidR="006E7374">
        <w:t>.1</w:t>
      </w:r>
      <w:r w:rsidR="006E7374">
        <w:tab/>
        <w:t>General</w:t>
      </w:r>
      <w:bookmarkEnd w:id="2019"/>
      <w:bookmarkEnd w:id="2020"/>
      <w:bookmarkEnd w:id="2021"/>
      <w:bookmarkEnd w:id="2022"/>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2023" w:name="_Toc153887428"/>
      <w:bookmarkStart w:id="2024" w:name="_Toc161905308"/>
      <w:bookmarkStart w:id="2025" w:name="_Toc170209911"/>
      <w:bookmarkStart w:id="2026" w:name="_Toc183618143"/>
      <w:r>
        <w:t>5.2.2.9</w:t>
      </w:r>
      <w:r w:rsidR="006E7374">
        <w:t>.2</w:t>
      </w:r>
      <w:r w:rsidR="006E7374">
        <w:tab/>
      </w:r>
      <w:r w:rsidR="00C7480D">
        <w:t>Configure</w:t>
      </w:r>
      <w:r w:rsidR="006E7374">
        <w:rPr>
          <w:lang w:eastAsia="zh-CN"/>
        </w:rPr>
        <w:t xml:space="preserve"> LCS-UP connection</w:t>
      </w:r>
      <w:bookmarkEnd w:id="2023"/>
      <w:bookmarkEnd w:id="2024"/>
      <w:bookmarkEnd w:id="2025"/>
      <w:bookmarkEnd w:id="2026"/>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5pt;height:127pt" o:ole="">
            <v:imagedata r:id="rId33" o:title=""/>
          </v:shape>
          <o:OLEObject Type="Embed" ProgID="Visio.Drawing.11" ShapeID="_x0000_i1036" DrawAspect="Content" ObjectID="_1794232575"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lastRenderedPageBreak/>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2027" w:name="_Toc161905309"/>
      <w:bookmarkStart w:id="2028" w:name="_Toc170209912"/>
      <w:bookmarkStart w:id="2029" w:name="_Toc183618144"/>
      <w:r>
        <w:t>5.2.2.10</w:t>
      </w:r>
      <w:r w:rsidR="00175CAA">
        <w:tab/>
        <w:t>UPUn</w:t>
      </w:r>
      <w:r w:rsidR="00175CAA" w:rsidRPr="000379A6">
        <w:t>Subscribe</w:t>
      </w:r>
      <w:bookmarkEnd w:id="2027"/>
      <w:bookmarkEnd w:id="2028"/>
      <w:bookmarkEnd w:id="2029"/>
    </w:p>
    <w:p w14:paraId="50C79015" w14:textId="001BD578" w:rsidR="00175CAA" w:rsidRDefault="001523A7" w:rsidP="00175CAA">
      <w:pPr>
        <w:pStyle w:val="Heading5"/>
      </w:pPr>
      <w:bookmarkStart w:id="2030" w:name="_Toc161905310"/>
      <w:bookmarkStart w:id="2031" w:name="_Toc170209913"/>
      <w:bookmarkStart w:id="2032" w:name="_Toc183618145"/>
      <w:r>
        <w:t>5.2.2.10</w:t>
      </w:r>
      <w:r w:rsidR="00175CAA">
        <w:t>.1</w:t>
      </w:r>
      <w:r w:rsidR="00175CAA">
        <w:tab/>
        <w:t>General</w:t>
      </w:r>
      <w:bookmarkEnd w:id="2030"/>
      <w:bookmarkEnd w:id="2031"/>
      <w:bookmarkEnd w:id="2032"/>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2033" w:name="_Toc161905311"/>
      <w:bookmarkStart w:id="2034" w:name="_Toc170209914"/>
      <w:bookmarkStart w:id="2035" w:name="_Toc183618146"/>
      <w:r>
        <w:t>5.2.2.10</w:t>
      </w:r>
      <w:r w:rsidR="00175CAA">
        <w:t>.2</w:t>
      </w:r>
      <w:r w:rsidR="00175CAA">
        <w:tab/>
        <w:t>Uns</w:t>
      </w:r>
      <w:r w:rsidR="00175CAA" w:rsidRPr="000379A6">
        <w:t>ubscribe</w:t>
      </w:r>
      <w:r w:rsidR="00175CAA">
        <w:t xml:space="preserve"> to notification of LCS-UP connection status</w:t>
      </w:r>
      <w:bookmarkEnd w:id="2033"/>
      <w:bookmarkEnd w:id="2034"/>
      <w:bookmarkEnd w:id="2035"/>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6.5pt;height:119.5pt" o:ole="">
            <v:imagedata r:id="rId35" o:title=""/>
          </v:shape>
          <o:OLEObject Type="Embed" ProgID="Visio.Drawing.11" ShapeID="_x0000_i1037" DrawAspect="Content" ObjectID="_1794232576"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2036" w:name="_Toc25168589"/>
      <w:bookmarkStart w:id="2037" w:name="_Toc27593008"/>
      <w:bookmarkStart w:id="2038" w:name="_Toc34147878"/>
      <w:bookmarkStart w:id="2039" w:name="_Toc36463262"/>
      <w:bookmarkStart w:id="2040" w:name="_Toc43215102"/>
      <w:bookmarkStart w:id="2041" w:name="_Toc45032350"/>
      <w:bookmarkStart w:id="2042" w:name="_Toc49849839"/>
      <w:bookmarkStart w:id="2043" w:name="_Toc51873353"/>
      <w:bookmarkStart w:id="2044" w:name="_Toc56517481"/>
      <w:bookmarkStart w:id="2045" w:name="_Toc58594382"/>
      <w:bookmarkStart w:id="2046" w:name="_Toc67685892"/>
      <w:bookmarkStart w:id="2047" w:name="_Toc74993713"/>
      <w:bookmarkStart w:id="2048" w:name="_Toc82716301"/>
      <w:bookmarkStart w:id="2049" w:name="_Toc88818588"/>
      <w:bookmarkStart w:id="2050" w:name="_Toc90650510"/>
      <w:bookmarkStart w:id="2051" w:name="_Toc98506181"/>
      <w:bookmarkStart w:id="2052" w:name="_Toc106639466"/>
      <w:bookmarkStart w:id="2053" w:name="_Toc114778976"/>
      <w:bookmarkStart w:id="2054" w:name="_Toc122096893"/>
      <w:bookmarkStart w:id="2055" w:name="_Toc130844114"/>
      <w:bookmarkStart w:id="2056" w:name="_Toc138411820"/>
      <w:bookmarkStart w:id="2057" w:name="_Toc145955997"/>
      <w:bookmarkStart w:id="2058" w:name="_Toc153887429"/>
      <w:bookmarkStart w:id="2059" w:name="_Toc161905312"/>
      <w:bookmarkStart w:id="2060" w:name="_Toc170209915"/>
      <w:bookmarkStart w:id="2061" w:name="_Toc183618147"/>
      <w:r>
        <w:t>5.3</w:t>
      </w:r>
      <w:r>
        <w:tab/>
        <w:t>Nlmf_Broadcast Service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6C22761C" w14:textId="77777777" w:rsidR="00EB7848" w:rsidRDefault="00EB7848" w:rsidP="00B32564">
      <w:pPr>
        <w:pStyle w:val="Heading3"/>
      </w:pPr>
      <w:bookmarkStart w:id="2062" w:name="_Toc25168590"/>
      <w:bookmarkStart w:id="2063" w:name="_Toc27593009"/>
      <w:bookmarkStart w:id="2064" w:name="_Toc34147879"/>
      <w:bookmarkStart w:id="2065" w:name="_Toc36463263"/>
      <w:bookmarkStart w:id="2066" w:name="_Toc43215103"/>
      <w:bookmarkStart w:id="2067" w:name="_Toc45032351"/>
      <w:bookmarkStart w:id="2068" w:name="_Toc49849840"/>
      <w:bookmarkStart w:id="2069" w:name="_Toc51873354"/>
      <w:bookmarkStart w:id="2070" w:name="_Toc56517482"/>
      <w:bookmarkStart w:id="2071" w:name="_Toc58594383"/>
      <w:bookmarkStart w:id="2072" w:name="_Toc67685893"/>
      <w:bookmarkStart w:id="2073" w:name="_Toc74993714"/>
      <w:bookmarkStart w:id="2074" w:name="_Toc82716302"/>
      <w:bookmarkStart w:id="2075" w:name="_Toc88818589"/>
      <w:bookmarkStart w:id="2076" w:name="_Toc90650511"/>
      <w:bookmarkStart w:id="2077" w:name="_Toc98506182"/>
      <w:bookmarkStart w:id="2078" w:name="_Toc106639467"/>
      <w:bookmarkStart w:id="2079" w:name="_Toc114778977"/>
      <w:bookmarkStart w:id="2080" w:name="_Toc122096894"/>
      <w:bookmarkStart w:id="2081" w:name="_Toc130844115"/>
      <w:bookmarkStart w:id="2082" w:name="_Toc138411821"/>
      <w:bookmarkStart w:id="2083" w:name="_Toc145955998"/>
      <w:bookmarkStart w:id="2084" w:name="_Toc153887430"/>
      <w:bookmarkStart w:id="2085" w:name="_Toc161905313"/>
      <w:bookmarkStart w:id="2086" w:name="_Toc170209916"/>
      <w:bookmarkStart w:id="2087" w:name="_Toc183618148"/>
      <w:r>
        <w:t>5.3.1</w:t>
      </w:r>
      <w:r>
        <w:tab/>
        <w:t>Service Description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2088" w:name="_Toc25168591"/>
      <w:bookmarkStart w:id="2089" w:name="_Toc27593010"/>
      <w:bookmarkStart w:id="2090" w:name="_Toc34147880"/>
      <w:bookmarkStart w:id="2091" w:name="_Toc36463264"/>
      <w:bookmarkStart w:id="2092" w:name="_Toc43215104"/>
      <w:bookmarkStart w:id="2093" w:name="_Toc45032352"/>
      <w:bookmarkStart w:id="2094" w:name="_Toc49849841"/>
      <w:bookmarkStart w:id="2095" w:name="_Toc51873355"/>
      <w:bookmarkStart w:id="2096" w:name="_Toc56517483"/>
      <w:bookmarkStart w:id="2097" w:name="_Toc58594384"/>
      <w:bookmarkStart w:id="2098" w:name="_Toc67685894"/>
      <w:bookmarkStart w:id="2099" w:name="_Toc74993715"/>
      <w:bookmarkStart w:id="2100" w:name="_Toc82716303"/>
      <w:bookmarkStart w:id="2101" w:name="_Toc88818590"/>
      <w:bookmarkStart w:id="2102" w:name="_Toc90650512"/>
      <w:bookmarkStart w:id="2103" w:name="_Toc98506183"/>
      <w:bookmarkStart w:id="2104" w:name="_Toc106639468"/>
      <w:bookmarkStart w:id="2105" w:name="_Toc114778978"/>
      <w:bookmarkStart w:id="2106" w:name="_Toc122096895"/>
      <w:bookmarkStart w:id="2107" w:name="_Toc130844116"/>
      <w:bookmarkStart w:id="2108" w:name="_Toc138411822"/>
      <w:bookmarkStart w:id="2109" w:name="_Toc145955999"/>
      <w:bookmarkStart w:id="2110" w:name="_Toc153887431"/>
      <w:bookmarkStart w:id="2111" w:name="_Toc161905314"/>
      <w:bookmarkStart w:id="2112" w:name="_Toc170209917"/>
      <w:bookmarkStart w:id="2113" w:name="_Toc183618149"/>
      <w:r>
        <w:t>5.3.2</w:t>
      </w:r>
      <w:r>
        <w:tab/>
        <w:t>Service Operations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429B441C" w14:textId="77777777" w:rsidR="00EB7848" w:rsidRDefault="00EB7848" w:rsidP="00B32564">
      <w:pPr>
        <w:pStyle w:val="Heading4"/>
      </w:pPr>
      <w:bookmarkStart w:id="2114" w:name="_Toc25168592"/>
      <w:bookmarkStart w:id="2115" w:name="_Toc27593011"/>
      <w:bookmarkStart w:id="2116" w:name="_Toc34147881"/>
      <w:bookmarkStart w:id="2117" w:name="_Toc36463265"/>
      <w:bookmarkStart w:id="2118" w:name="_Toc43215105"/>
      <w:bookmarkStart w:id="2119" w:name="_Toc45032353"/>
      <w:bookmarkStart w:id="2120" w:name="_Toc49849842"/>
      <w:bookmarkStart w:id="2121" w:name="_Toc51873356"/>
      <w:bookmarkStart w:id="2122" w:name="_Toc56517484"/>
      <w:bookmarkStart w:id="2123" w:name="_Toc58594385"/>
      <w:bookmarkStart w:id="2124" w:name="_Toc67685895"/>
      <w:bookmarkStart w:id="2125" w:name="_Toc74993716"/>
      <w:bookmarkStart w:id="2126" w:name="_Toc82716304"/>
      <w:bookmarkStart w:id="2127" w:name="_Toc88818591"/>
      <w:bookmarkStart w:id="2128" w:name="_Toc90650513"/>
      <w:bookmarkStart w:id="2129" w:name="_Toc98506184"/>
      <w:bookmarkStart w:id="2130" w:name="_Toc106639469"/>
      <w:bookmarkStart w:id="2131" w:name="_Toc114778979"/>
      <w:bookmarkStart w:id="2132" w:name="_Toc122096896"/>
      <w:bookmarkStart w:id="2133" w:name="_Toc130844117"/>
      <w:bookmarkStart w:id="2134" w:name="_Toc138411823"/>
      <w:bookmarkStart w:id="2135" w:name="_Toc145956000"/>
      <w:bookmarkStart w:id="2136" w:name="_Toc153887432"/>
      <w:bookmarkStart w:id="2137" w:name="_Toc161905315"/>
      <w:bookmarkStart w:id="2138" w:name="_Toc170209918"/>
      <w:bookmarkStart w:id="2139" w:name="_Toc183618150"/>
      <w:r>
        <w:t>5.3.2.1</w:t>
      </w:r>
      <w:r>
        <w:tab/>
        <w:t>Introduction</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2140" w:name="_Toc25168593"/>
      <w:bookmarkStart w:id="2141" w:name="_Toc27593012"/>
      <w:bookmarkStart w:id="2142" w:name="_Toc34147882"/>
      <w:bookmarkStart w:id="2143" w:name="_Toc36463266"/>
      <w:bookmarkStart w:id="2144" w:name="_Toc43215106"/>
      <w:bookmarkStart w:id="2145" w:name="_Toc45032354"/>
      <w:bookmarkStart w:id="2146" w:name="_Toc49849843"/>
      <w:bookmarkStart w:id="2147" w:name="_Toc51873357"/>
      <w:bookmarkStart w:id="2148" w:name="_Toc56517485"/>
      <w:bookmarkStart w:id="2149" w:name="_Toc58594386"/>
      <w:bookmarkStart w:id="2150" w:name="_Toc67685896"/>
      <w:bookmarkStart w:id="2151" w:name="_Toc74993717"/>
      <w:bookmarkStart w:id="2152" w:name="_Toc82716305"/>
      <w:bookmarkStart w:id="2153" w:name="_Toc88818592"/>
      <w:bookmarkStart w:id="2154" w:name="_Toc90650514"/>
      <w:bookmarkStart w:id="2155" w:name="_Toc98506185"/>
      <w:bookmarkStart w:id="2156" w:name="_Toc106639470"/>
      <w:bookmarkStart w:id="2157" w:name="_Toc114778980"/>
      <w:bookmarkStart w:id="2158" w:name="_Toc122096897"/>
      <w:bookmarkStart w:id="2159" w:name="_Toc130844118"/>
      <w:bookmarkStart w:id="2160" w:name="_Toc138411824"/>
      <w:bookmarkStart w:id="2161" w:name="_Toc145956001"/>
      <w:bookmarkStart w:id="2162" w:name="_Toc153887433"/>
      <w:bookmarkStart w:id="2163" w:name="_Toc161905316"/>
      <w:bookmarkStart w:id="2164" w:name="_Toc170209919"/>
      <w:bookmarkStart w:id="2165" w:name="_Toc183618151"/>
      <w:r>
        <w:lastRenderedPageBreak/>
        <w:t>5.3.2.2</w:t>
      </w:r>
      <w:r>
        <w:tab/>
        <w:t>CipheringKeyData</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22CEAC03" w14:textId="77777777" w:rsidR="00EB7848" w:rsidRDefault="00EB7848" w:rsidP="00B32564">
      <w:pPr>
        <w:pStyle w:val="Heading5"/>
      </w:pPr>
      <w:bookmarkStart w:id="2166" w:name="_Toc25168594"/>
      <w:bookmarkStart w:id="2167" w:name="_Toc27593013"/>
      <w:bookmarkStart w:id="2168" w:name="_Toc34147883"/>
      <w:bookmarkStart w:id="2169" w:name="_Toc36463267"/>
      <w:bookmarkStart w:id="2170" w:name="_Toc43215107"/>
      <w:bookmarkStart w:id="2171" w:name="_Toc45032355"/>
      <w:bookmarkStart w:id="2172" w:name="_Toc49849844"/>
      <w:bookmarkStart w:id="2173" w:name="_Toc51873358"/>
      <w:bookmarkStart w:id="2174" w:name="_Toc56517486"/>
      <w:bookmarkStart w:id="2175" w:name="_Toc58594387"/>
      <w:bookmarkStart w:id="2176" w:name="_Toc67685897"/>
      <w:bookmarkStart w:id="2177" w:name="_Toc74993718"/>
      <w:bookmarkStart w:id="2178" w:name="_Toc82716306"/>
      <w:bookmarkStart w:id="2179" w:name="_Toc88818593"/>
      <w:bookmarkStart w:id="2180" w:name="_Toc90650515"/>
      <w:bookmarkStart w:id="2181" w:name="_Toc98506186"/>
      <w:bookmarkStart w:id="2182" w:name="_Toc106639471"/>
      <w:bookmarkStart w:id="2183" w:name="_Toc114778981"/>
      <w:bookmarkStart w:id="2184" w:name="_Toc122096898"/>
      <w:bookmarkStart w:id="2185" w:name="_Toc130844119"/>
      <w:bookmarkStart w:id="2186" w:name="_Toc138411825"/>
      <w:bookmarkStart w:id="2187" w:name="_Toc145956002"/>
      <w:bookmarkStart w:id="2188" w:name="_Toc153887434"/>
      <w:bookmarkStart w:id="2189" w:name="_Toc161905317"/>
      <w:bookmarkStart w:id="2190" w:name="_Toc170209920"/>
      <w:bookmarkStart w:id="2191" w:name="_Toc183618152"/>
      <w:r>
        <w:t>5.3.2.2.1</w:t>
      </w:r>
      <w:r>
        <w:tab/>
        <w:t>General</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2192" w:name="_Toc25168595"/>
      <w:bookmarkStart w:id="2193" w:name="_Toc27593014"/>
      <w:bookmarkStart w:id="2194" w:name="_Toc34147884"/>
      <w:bookmarkStart w:id="2195" w:name="_Toc36463268"/>
      <w:bookmarkStart w:id="2196" w:name="_Toc43215108"/>
      <w:bookmarkStart w:id="2197" w:name="_Toc45032356"/>
      <w:bookmarkStart w:id="2198" w:name="_Toc49849845"/>
      <w:bookmarkStart w:id="2199" w:name="_Toc51873359"/>
      <w:bookmarkStart w:id="2200" w:name="_Toc56517487"/>
      <w:bookmarkStart w:id="2201" w:name="_Toc58594388"/>
      <w:bookmarkStart w:id="2202" w:name="_Toc67685898"/>
      <w:bookmarkStart w:id="2203" w:name="_Toc74993719"/>
      <w:bookmarkStart w:id="2204" w:name="_Toc82716307"/>
      <w:bookmarkStart w:id="2205" w:name="_Toc88818594"/>
      <w:bookmarkStart w:id="2206" w:name="_Toc90650516"/>
      <w:bookmarkStart w:id="2207" w:name="_Toc98506187"/>
      <w:bookmarkStart w:id="2208" w:name="_Toc106639472"/>
      <w:bookmarkStart w:id="2209" w:name="_Toc114778982"/>
      <w:bookmarkStart w:id="2210" w:name="_Toc122096899"/>
      <w:bookmarkStart w:id="2211" w:name="_Toc130844120"/>
      <w:bookmarkStart w:id="2212" w:name="_Toc138411826"/>
      <w:bookmarkStart w:id="2213" w:name="_Toc145956003"/>
      <w:bookmarkStart w:id="2214" w:name="_Toc153887435"/>
      <w:bookmarkStart w:id="2215" w:name="_Toc161905318"/>
      <w:bookmarkStart w:id="2216" w:name="_Toc170209921"/>
      <w:bookmarkStart w:id="2217" w:name="_Toc183618153"/>
      <w:r>
        <w:t>5.3.2.2.2</w:t>
      </w:r>
      <w:r>
        <w:tab/>
        <w:t>Request Ciphering Key Information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5pt;height:106.5pt" o:ole="">
            <v:imagedata r:id="rId37" o:title=""/>
          </v:shape>
          <o:OLEObject Type="Embed" ProgID="Visio.Drawing.11" ShapeID="_x0000_i1038" DrawAspect="Content" ObjectID="_1794232577"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2218" w:name="_Toc25168596"/>
      <w:bookmarkStart w:id="2219" w:name="_Toc27593015"/>
      <w:bookmarkStart w:id="2220" w:name="_Toc34147885"/>
      <w:bookmarkStart w:id="2221" w:name="_Toc36463269"/>
      <w:bookmarkStart w:id="2222" w:name="_Toc43215109"/>
      <w:bookmarkStart w:id="2223" w:name="_Toc45032357"/>
      <w:bookmarkStart w:id="2224" w:name="_Toc49849846"/>
      <w:bookmarkStart w:id="2225" w:name="_Toc51873360"/>
      <w:bookmarkStart w:id="2226" w:name="_Toc56517488"/>
      <w:bookmarkStart w:id="2227" w:name="_Toc58594389"/>
      <w:bookmarkStart w:id="2228" w:name="_Toc67685899"/>
      <w:bookmarkStart w:id="2229" w:name="_Toc74993720"/>
      <w:bookmarkStart w:id="2230" w:name="_Toc82716308"/>
      <w:bookmarkStart w:id="2231" w:name="_Toc88818595"/>
      <w:bookmarkStart w:id="2232" w:name="_Toc90650517"/>
      <w:bookmarkStart w:id="2233" w:name="_Toc98506188"/>
      <w:bookmarkStart w:id="2234" w:name="_Toc106639473"/>
      <w:bookmarkStart w:id="2235" w:name="_Toc114778983"/>
      <w:bookmarkStart w:id="2236" w:name="_Toc122096900"/>
      <w:bookmarkStart w:id="2237" w:name="_Toc130844121"/>
      <w:bookmarkStart w:id="2238" w:name="_Toc138411827"/>
      <w:bookmarkStart w:id="2239" w:name="_Toc145956004"/>
      <w:bookmarkStart w:id="2240" w:name="_Toc153887436"/>
      <w:bookmarkStart w:id="2241" w:name="_Toc161905319"/>
      <w:bookmarkStart w:id="2242" w:name="_Toc170209922"/>
      <w:bookmarkStart w:id="2243" w:name="_Toc183618154"/>
      <w:r>
        <w:t>5.3.2.2.3</w:t>
      </w:r>
      <w:r>
        <w:tab/>
        <w:t>Provide Ciphering Key Information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5pt;height:106.5pt" o:ole="">
            <v:imagedata r:id="rId39" o:title=""/>
          </v:shape>
          <o:OLEObject Type="Embed" ProgID="Visio.Drawing.11" ShapeID="_x0000_i1039" DrawAspect="Content" ObjectID="_1794232578"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2244" w:name="_Toc20150350"/>
      <w:bookmarkStart w:id="2245" w:name="_Toc25168597"/>
      <w:bookmarkStart w:id="2246" w:name="_Toc27593016"/>
      <w:bookmarkStart w:id="2247" w:name="_Toc34147886"/>
      <w:bookmarkStart w:id="2248" w:name="_Toc36463270"/>
      <w:bookmarkStart w:id="2249" w:name="_Toc43215110"/>
      <w:bookmarkStart w:id="2250" w:name="_Toc45032358"/>
      <w:bookmarkStart w:id="2251" w:name="_Toc49849847"/>
      <w:bookmarkStart w:id="2252" w:name="_Toc51873361"/>
      <w:bookmarkStart w:id="2253" w:name="_Toc56517489"/>
      <w:bookmarkStart w:id="2254" w:name="_Toc58594390"/>
      <w:bookmarkStart w:id="2255" w:name="_Toc67685900"/>
      <w:bookmarkStart w:id="2256" w:name="_Toc74993721"/>
      <w:bookmarkStart w:id="2257" w:name="_Toc82716309"/>
      <w:bookmarkStart w:id="2258" w:name="_Toc88818596"/>
      <w:bookmarkStart w:id="2259" w:name="_Toc90650518"/>
      <w:bookmarkStart w:id="2260" w:name="_Toc98506189"/>
      <w:bookmarkStart w:id="2261" w:name="_Toc106639474"/>
      <w:bookmarkStart w:id="2262" w:name="_Toc114778984"/>
      <w:bookmarkStart w:id="2263" w:name="_Toc122096901"/>
      <w:bookmarkStart w:id="2264" w:name="_Toc130844122"/>
      <w:bookmarkStart w:id="2265" w:name="_Toc138411828"/>
      <w:bookmarkStart w:id="2266" w:name="_Toc145956005"/>
      <w:bookmarkStart w:id="2267" w:name="_Toc153887437"/>
      <w:bookmarkStart w:id="2268" w:name="_Toc161905320"/>
      <w:bookmarkStart w:id="2269" w:name="_Toc170209923"/>
      <w:bookmarkStart w:id="2270" w:name="_Toc183618155"/>
      <w:r>
        <w:rPr>
          <w:rFonts w:hint="eastAsia"/>
          <w:lang w:eastAsia="zh-CN"/>
        </w:rPr>
        <w:t>6</w:t>
      </w:r>
      <w:r>
        <w:tab/>
      </w:r>
      <w:r>
        <w:rPr>
          <w:lang w:eastAsia="zh-CN"/>
        </w:rPr>
        <w:t>API Definitions</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31B0BB3C" w14:textId="77777777" w:rsidR="00EB7848" w:rsidRDefault="00EB7848" w:rsidP="00B32564">
      <w:pPr>
        <w:pStyle w:val="Heading2"/>
        <w:rPr>
          <w:lang w:eastAsia="zh-CN"/>
        </w:rPr>
      </w:pPr>
      <w:bookmarkStart w:id="2271" w:name="_Toc20150351"/>
      <w:bookmarkStart w:id="2272" w:name="_Toc25168598"/>
      <w:bookmarkStart w:id="2273" w:name="_Toc27593017"/>
      <w:bookmarkStart w:id="2274" w:name="_Toc34147887"/>
      <w:bookmarkStart w:id="2275" w:name="_Toc36463271"/>
      <w:bookmarkStart w:id="2276" w:name="_Toc43215111"/>
      <w:bookmarkStart w:id="2277" w:name="_Toc45032359"/>
      <w:bookmarkStart w:id="2278" w:name="_Toc49849848"/>
      <w:bookmarkStart w:id="2279" w:name="_Toc51873362"/>
      <w:bookmarkStart w:id="2280" w:name="_Toc56517490"/>
      <w:bookmarkStart w:id="2281" w:name="_Toc58594391"/>
      <w:bookmarkStart w:id="2282" w:name="_Toc67685901"/>
      <w:bookmarkStart w:id="2283" w:name="_Toc74993722"/>
      <w:bookmarkStart w:id="2284" w:name="_Toc82716310"/>
      <w:bookmarkStart w:id="2285" w:name="_Toc88818597"/>
      <w:bookmarkStart w:id="2286" w:name="_Toc90650519"/>
      <w:bookmarkStart w:id="2287" w:name="_Toc98506190"/>
      <w:bookmarkStart w:id="2288" w:name="_Toc106639475"/>
      <w:bookmarkStart w:id="2289" w:name="_Toc114778985"/>
      <w:bookmarkStart w:id="2290" w:name="_Toc122096902"/>
      <w:bookmarkStart w:id="2291" w:name="_Toc130844123"/>
      <w:bookmarkStart w:id="2292" w:name="_Toc138411829"/>
      <w:bookmarkStart w:id="2293" w:name="_Toc145956006"/>
      <w:bookmarkStart w:id="2294" w:name="_Toc153887438"/>
      <w:bookmarkStart w:id="2295" w:name="_Toc161905321"/>
      <w:bookmarkStart w:id="2296" w:name="_Toc170209924"/>
      <w:bookmarkStart w:id="2297" w:name="_Toc183618156"/>
      <w:r>
        <w:rPr>
          <w:rFonts w:hint="eastAsia"/>
          <w:lang w:eastAsia="zh-CN"/>
        </w:rPr>
        <w:t>6</w:t>
      </w:r>
      <w:r>
        <w:t>.1</w:t>
      </w:r>
      <w:r>
        <w:tab/>
        <w:t>Nlmf_Location Service API</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40BAE48" w14:textId="77777777" w:rsidR="00EB7848" w:rsidRDefault="00EB7848" w:rsidP="00B32564">
      <w:pPr>
        <w:pStyle w:val="Heading3"/>
      </w:pPr>
      <w:bookmarkStart w:id="2298" w:name="_Toc20150352"/>
      <w:bookmarkStart w:id="2299" w:name="_Toc25168599"/>
      <w:bookmarkStart w:id="2300" w:name="_Toc27593018"/>
      <w:bookmarkStart w:id="2301" w:name="_Toc34147888"/>
      <w:bookmarkStart w:id="2302" w:name="_Toc36463272"/>
      <w:bookmarkStart w:id="2303" w:name="_Toc43215112"/>
      <w:bookmarkStart w:id="2304" w:name="_Toc45032360"/>
      <w:bookmarkStart w:id="2305" w:name="_Toc49849849"/>
      <w:bookmarkStart w:id="2306" w:name="_Toc51873363"/>
      <w:bookmarkStart w:id="2307" w:name="_Toc56517491"/>
      <w:bookmarkStart w:id="2308" w:name="_Toc58594392"/>
      <w:bookmarkStart w:id="2309" w:name="_Toc67685902"/>
      <w:bookmarkStart w:id="2310" w:name="_Toc74993723"/>
      <w:bookmarkStart w:id="2311" w:name="_Toc82716311"/>
      <w:bookmarkStart w:id="2312" w:name="_Toc88818598"/>
      <w:bookmarkStart w:id="2313" w:name="_Toc90650520"/>
      <w:bookmarkStart w:id="2314" w:name="_Toc98506191"/>
      <w:bookmarkStart w:id="2315" w:name="_Toc106639476"/>
      <w:bookmarkStart w:id="2316" w:name="_Toc114778986"/>
      <w:bookmarkStart w:id="2317" w:name="_Toc122096903"/>
      <w:bookmarkStart w:id="2318" w:name="_Toc130844124"/>
      <w:bookmarkStart w:id="2319" w:name="_Toc138411830"/>
      <w:bookmarkStart w:id="2320" w:name="_Toc145956007"/>
      <w:bookmarkStart w:id="2321" w:name="_Toc153887439"/>
      <w:bookmarkStart w:id="2322" w:name="_Toc161905322"/>
      <w:bookmarkStart w:id="2323" w:name="_Toc170209925"/>
      <w:bookmarkStart w:id="2324" w:name="_Toc183618157"/>
      <w:r>
        <w:t>6.1.1</w:t>
      </w:r>
      <w:r>
        <w:tab/>
        <w:t>API URI</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2325" w:name="_Toc20150353"/>
      <w:bookmarkStart w:id="2326" w:name="_Toc25168600"/>
      <w:bookmarkStart w:id="2327" w:name="_Toc27593019"/>
      <w:bookmarkStart w:id="2328" w:name="_Toc34147889"/>
      <w:bookmarkStart w:id="2329" w:name="_Toc36463273"/>
      <w:bookmarkStart w:id="2330" w:name="_Toc43215113"/>
      <w:bookmarkStart w:id="2331" w:name="_Toc45032361"/>
      <w:bookmarkStart w:id="2332" w:name="_Toc49849850"/>
      <w:bookmarkStart w:id="2333" w:name="_Toc51873364"/>
      <w:bookmarkStart w:id="2334" w:name="_Toc56517492"/>
      <w:bookmarkStart w:id="2335" w:name="_Toc58594393"/>
      <w:bookmarkStart w:id="2336" w:name="_Toc67685903"/>
      <w:bookmarkStart w:id="2337" w:name="_Toc74993724"/>
      <w:bookmarkStart w:id="2338" w:name="_Toc82716312"/>
      <w:bookmarkStart w:id="2339" w:name="_Toc88818599"/>
      <w:bookmarkStart w:id="2340" w:name="_Toc90650521"/>
      <w:bookmarkStart w:id="2341" w:name="_Toc98506192"/>
      <w:bookmarkStart w:id="2342" w:name="_Toc106639477"/>
      <w:bookmarkStart w:id="2343" w:name="_Toc114778987"/>
      <w:bookmarkStart w:id="2344" w:name="_Toc122096904"/>
      <w:bookmarkStart w:id="2345" w:name="_Toc130844125"/>
      <w:bookmarkStart w:id="2346" w:name="_Toc138411831"/>
      <w:bookmarkStart w:id="2347" w:name="_Toc145956008"/>
      <w:bookmarkStart w:id="2348" w:name="_Toc153887440"/>
      <w:bookmarkStart w:id="2349" w:name="_Toc161905323"/>
      <w:bookmarkStart w:id="2350" w:name="_Toc170209926"/>
      <w:bookmarkStart w:id="2351" w:name="_Toc183618158"/>
      <w:r>
        <w:t>6.1.2</w:t>
      </w:r>
      <w:r>
        <w:tab/>
        <w:t>Usage of HTTP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19D55479" w14:textId="77777777" w:rsidR="00EB7848" w:rsidRPr="000C5200" w:rsidRDefault="00EB7848" w:rsidP="00B32564">
      <w:pPr>
        <w:pStyle w:val="Heading4"/>
      </w:pPr>
      <w:bookmarkStart w:id="2352" w:name="_Toc20150354"/>
      <w:bookmarkStart w:id="2353" w:name="_Toc25168601"/>
      <w:bookmarkStart w:id="2354" w:name="_Toc27593020"/>
      <w:bookmarkStart w:id="2355" w:name="_Toc34147890"/>
      <w:bookmarkStart w:id="2356" w:name="_Toc36463274"/>
      <w:bookmarkStart w:id="2357" w:name="_Toc43215114"/>
      <w:bookmarkStart w:id="2358" w:name="_Toc45032362"/>
      <w:bookmarkStart w:id="2359" w:name="_Toc49849851"/>
      <w:bookmarkStart w:id="2360" w:name="_Toc51873365"/>
      <w:bookmarkStart w:id="2361" w:name="_Toc56517493"/>
      <w:bookmarkStart w:id="2362" w:name="_Toc58594394"/>
      <w:bookmarkStart w:id="2363" w:name="_Toc67685904"/>
      <w:bookmarkStart w:id="2364" w:name="_Toc74993725"/>
      <w:bookmarkStart w:id="2365" w:name="_Toc82716313"/>
      <w:bookmarkStart w:id="2366" w:name="_Toc88818600"/>
      <w:bookmarkStart w:id="2367" w:name="_Toc90650522"/>
      <w:bookmarkStart w:id="2368" w:name="_Toc98506193"/>
      <w:bookmarkStart w:id="2369" w:name="_Toc106639478"/>
      <w:bookmarkStart w:id="2370" w:name="_Toc114778988"/>
      <w:bookmarkStart w:id="2371" w:name="_Toc122096905"/>
      <w:bookmarkStart w:id="2372" w:name="_Toc130844126"/>
      <w:bookmarkStart w:id="2373" w:name="_Toc138411832"/>
      <w:bookmarkStart w:id="2374" w:name="_Toc145956009"/>
      <w:bookmarkStart w:id="2375" w:name="_Toc153887441"/>
      <w:bookmarkStart w:id="2376" w:name="_Toc161905324"/>
      <w:bookmarkStart w:id="2377" w:name="_Toc170209927"/>
      <w:bookmarkStart w:id="2378" w:name="_Toc183618159"/>
      <w:r>
        <w:t>6.1.2.1</w:t>
      </w:r>
      <w:r>
        <w:tab/>
        <w:t>General</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2379" w:name="_Toc20150355"/>
      <w:bookmarkStart w:id="2380" w:name="_Toc25168602"/>
      <w:bookmarkStart w:id="2381" w:name="_Toc27593021"/>
      <w:bookmarkStart w:id="2382" w:name="_Toc34147891"/>
      <w:bookmarkStart w:id="2383" w:name="_Toc36463275"/>
      <w:bookmarkStart w:id="2384" w:name="_Toc43215115"/>
      <w:bookmarkStart w:id="2385" w:name="_Toc45032363"/>
      <w:bookmarkStart w:id="2386" w:name="_Toc49849852"/>
      <w:bookmarkStart w:id="2387" w:name="_Toc51873366"/>
      <w:bookmarkStart w:id="2388" w:name="_Toc56517494"/>
      <w:bookmarkStart w:id="2389" w:name="_Toc58594395"/>
      <w:bookmarkStart w:id="2390" w:name="_Toc67685905"/>
      <w:bookmarkStart w:id="2391" w:name="_Toc74993726"/>
      <w:bookmarkStart w:id="2392" w:name="_Toc82716314"/>
      <w:bookmarkStart w:id="2393" w:name="_Toc88818601"/>
      <w:bookmarkStart w:id="2394" w:name="_Toc90650523"/>
      <w:bookmarkStart w:id="2395" w:name="_Toc98506194"/>
      <w:bookmarkStart w:id="2396" w:name="_Toc106639479"/>
      <w:bookmarkStart w:id="2397" w:name="_Toc114778989"/>
      <w:bookmarkStart w:id="2398" w:name="_Toc122096906"/>
      <w:bookmarkStart w:id="2399" w:name="_Toc130844127"/>
      <w:bookmarkStart w:id="2400" w:name="_Toc138411833"/>
      <w:bookmarkStart w:id="2401" w:name="_Toc145956010"/>
      <w:bookmarkStart w:id="2402" w:name="_Toc153887442"/>
      <w:bookmarkStart w:id="2403" w:name="_Toc161905325"/>
      <w:bookmarkStart w:id="2404" w:name="_Toc170209928"/>
      <w:bookmarkStart w:id="2405" w:name="_Toc183618160"/>
      <w:r>
        <w:t>6.1.2.2</w:t>
      </w:r>
      <w:r>
        <w:tab/>
        <w:t>HTTP Standard Headers</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6B28FFCD" w14:textId="77777777" w:rsidR="00EB7848" w:rsidRDefault="00EB7848" w:rsidP="00B32564">
      <w:pPr>
        <w:pStyle w:val="Heading5"/>
        <w:rPr>
          <w:lang w:eastAsia="zh-CN"/>
        </w:rPr>
      </w:pPr>
      <w:bookmarkStart w:id="2406" w:name="_Toc20150356"/>
      <w:bookmarkStart w:id="2407" w:name="_Toc25168603"/>
      <w:bookmarkStart w:id="2408" w:name="_Toc27593022"/>
      <w:bookmarkStart w:id="2409" w:name="_Toc34147892"/>
      <w:bookmarkStart w:id="2410" w:name="_Toc36463276"/>
      <w:bookmarkStart w:id="2411" w:name="_Toc43215116"/>
      <w:bookmarkStart w:id="2412" w:name="_Toc45032364"/>
      <w:bookmarkStart w:id="2413" w:name="_Toc49849853"/>
      <w:bookmarkStart w:id="2414" w:name="_Toc51873367"/>
      <w:bookmarkStart w:id="2415" w:name="_Toc56517495"/>
      <w:bookmarkStart w:id="2416" w:name="_Toc58594396"/>
      <w:bookmarkStart w:id="2417" w:name="_Toc67685906"/>
      <w:bookmarkStart w:id="2418" w:name="_Toc74993727"/>
      <w:bookmarkStart w:id="2419" w:name="_Toc82716315"/>
      <w:bookmarkStart w:id="2420" w:name="_Toc88818602"/>
      <w:bookmarkStart w:id="2421" w:name="_Toc90650524"/>
      <w:bookmarkStart w:id="2422" w:name="_Toc98506195"/>
      <w:bookmarkStart w:id="2423" w:name="_Toc106639480"/>
      <w:bookmarkStart w:id="2424" w:name="_Toc114778990"/>
      <w:bookmarkStart w:id="2425" w:name="_Toc122096907"/>
      <w:bookmarkStart w:id="2426" w:name="_Toc130844128"/>
      <w:bookmarkStart w:id="2427" w:name="_Toc138411834"/>
      <w:bookmarkStart w:id="2428" w:name="_Toc145956011"/>
      <w:bookmarkStart w:id="2429" w:name="_Toc153887443"/>
      <w:bookmarkStart w:id="2430" w:name="_Toc161905326"/>
      <w:bookmarkStart w:id="2431" w:name="_Toc170209929"/>
      <w:bookmarkStart w:id="2432" w:name="_Toc183618161"/>
      <w:r>
        <w:t>6.1.2.2.1</w:t>
      </w:r>
      <w:r>
        <w:rPr>
          <w:rFonts w:hint="eastAsia"/>
          <w:lang w:eastAsia="zh-CN"/>
        </w:rPr>
        <w:tab/>
      </w:r>
      <w:r>
        <w:rPr>
          <w:lang w:eastAsia="zh-CN"/>
        </w:rPr>
        <w:t>General</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1EEA3BC2" w14:textId="77777777" w:rsidR="00EB7848" w:rsidRDefault="00EB7848" w:rsidP="00B32564">
      <w:pPr>
        <w:pStyle w:val="Heading5"/>
      </w:pPr>
      <w:bookmarkStart w:id="2433" w:name="_Toc20150357"/>
      <w:bookmarkStart w:id="2434" w:name="_Toc25168604"/>
      <w:bookmarkStart w:id="2435" w:name="_Toc27593023"/>
      <w:bookmarkStart w:id="2436" w:name="_Toc34147893"/>
      <w:bookmarkStart w:id="2437" w:name="_Toc36463277"/>
      <w:bookmarkStart w:id="2438" w:name="_Toc43215117"/>
      <w:bookmarkStart w:id="2439" w:name="_Toc45032365"/>
      <w:bookmarkStart w:id="2440" w:name="_Toc49849854"/>
      <w:bookmarkStart w:id="2441" w:name="_Toc51873368"/>
      <w:bookmarkStart w:id="2442" w:name="_Toc56517496"/>
      <w:bookmarkStart w:id="2443" w:name="_Toc58594397"/>
      <w:bookmarkStart w:id="2444" w:name="_Toc67685907"/>
      <w:bookmarkStart w:id="2445" w:name="_Toc74993728"/>
      <w:bookmarkStart w:id="2446" w:name="_Toc82716316"/>
      <w:bookmarkStart w:id="2447" w:name="_Toc88818603"/>
      <w:bookmarkStart w:id="2448" w:name="_Toc90650525"/>
      <w:bookmarkStart w:id="2449" w:name="_Toc98506196"/>
      <w:bookmarkStart w:id="2450" w:name="_Toc106639481"/>
      <w:bookmarkStart w:id="2451" w:name="_Toc114778991"/>
      <w:bookmarkStart w:id="2452" w:name="_Toc122096908"/>
      <w:bookmarkStart w:id="2453" w:name="_Toc130844129"/>
      <w:bookmarkStart w:id="2454" w:name="_Toc138411835"/>
      <w:bookmarkStart w:id="2455" w:name="_Toc145956012"/>
      <w:bookmarkStart w:id="2456" w:name="_Toc153887444"/>
      <w:bookmarkStart w:id="2457" w:name="_Toc161905327"/>
      <w:bookmarkStart w:id="2458" w:name="_Toc170209930"/>
      <w:bookmarkStart w:id="2459" w:name="_Toc183618162"/>
      <w:r>
        <w:t>6.1.2.2.2</w:t>
      </w:r>
      <w:r>
        <w:tab/>
        <w:t>Content type</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2460" w:name="_Toc20150358"/>
      <w:bookmarkStart w:id="2461" w:name="_Toc25168605"/>
      <w:bookmarkStart w:id="2462" w:name="_Toc27593024"/>
      <w:bookmarkStart w:id="2463" w:name="_Toc34147894"/>
      <w:bookmarkStart w:id="2464" w:name="_Toc36463278"/>
      <w:bookmarkStart w:id="2465" w:name="_Toc43215118"/>
      <w:bookmarkStart w:id="2466" w:name="_Toc45032366"/>
      <w:bookmarkStart w:id="2467" w:name="_Toc49849855"/>
      <w:bookmarkStart w:id="2468" w:name="_Toc51873369"/>
      <w:bookmarkStart w:id="2469" w:name="_Toc56517497"/>
      <w:bookmarkStart w:id="2470" w:name="_Toc58594398"/>
      <w:bookmarkStart w:id="2471" w:name="_Toc67685908"/>
      <w:bookmarkStart w:id="2472" w:name="_Toc74993729"/>
      <w:bookmarkStart w:id="2473" w:name="_Toc82716317"/>
      <w:bookmarkStart w:id="2474" w:name="_Toc88818604"/>
      <w:bookmarkStart w:id="2475" w:name="_Toc90650526"/>
      <w:bookmarkStart w:id="2476" w:name="_Toc98506197"/>
      <w:bookmarkStart w:id="2477" w:name="_Toc106639482"/>
      <w:bookmarkStart w:id="2478" w:name="_Toc114778992"/>
      <w:bookmarkStart w:id="2479" w:name="_Toc122096909"/>
      <w:bookmarkStart w:id="2480" w:name="_Toc130844130"/>
      <w:bookmarkStart w:id="2481" w:name="_Toc138411836"/>
      <w:bookmarkStart w:id="2482" w:name="_Toc145956013"/>
      <w:bookmarkStart w:id="2483" w:name="_Toc153887445"/>
      <w:bookmarkStart w:id="2484" w:name="_Toc161905328"/>
      <w:bookmarkStart w:id="2485" w:name="_Toc170209931"/>
      <w:bookmarkStart w:id="2486" w:name="_Toc183618163"/>
      <w:r>
        <w:t>6.1.2.3</w:t>
      </w:r>
      <w:r>
        <w:tab/>
        <w:t>HTTP custom headers</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12A111F6" w14:textId="77777777" w:rsidR="00EB7848" w:rsidRDefault="00EB7848" w:rsidP="00B32564">
      <w:pPr>
        <w:pStyle w:val="Heading5"/>
        <w:rPr>
          <w:lang w:eastAsia="zh-CN"/>
        </w:rPr>
      </w:pPr>
      <w:bookmarkStart w:id="2487" w:name="_Toc20150359"/>
      <w:bookmarkStart w:id="2488" w:name="_Toc25168606"/>
      <w:bookmarkStart w:id="2489" w:name="_Toc27593025"/>
      <w:bookmarkStart w:id="2490" w:name="_Toc34147895"/>
      <w:bookmarkStart w:id="2491" w:name="_Toc36463279"/>
      <w:bookmarkStart w:id="2492" w:name="_Toc43215119"/>
      <w:bookmarkStart w:id="2493" w:name="_Toc45032367"/>
      <w:bookmarkStart w:id="2494" w:name="_Toc49849856"/>
      <w:bookmarkStart w:id="2495" w:name="_Toc51873370"/>
      <w:bookmarkStart w:id="2496" w:name="_Toc56517498"/>
      <w:bookmarkStart w:id="2497" w:name="_Toc58594399"/>
      <w:bookmarkStart w:id="2498" w:name="_Toc67685909"/>
      <w:bookmarkStart w:id="2499" w:name="_Toc74993730"/>
      <w:bookmarkStart w:id="2500" w:name="_Toc82716318"/>
      <w:bookmarkStart w:id="2501" w:name="_Toc88818605"/>
      <w:bookmarkStart w:id="2502" w:name="_Toc90650527"/>
      <w:bookmarkStart w:id="2503" w:name="_Toc98506198"/>
      <w:bookmarkStart w:id="2504" w:name="_Toc106639483"/>
      <w:bookmarkStart w:id="2505" w:name="_Toc114778993"/>
      <w:bookmarkStart w:id="2506" w:name="_Toc122096910"/>
      <w:bookmarkStart w:id="2507" w:name="_Toc130844131"/>
      <w:bookmarkStart w:id="2508" w:name="_Toc138411837"/>
      <w:bookmarkStart w:id="2509" w:name="_Toc145956014"/>
      <w:bookmarkStart w:id="2510" w:name="_Toc153887446"/>
      <w:bookmarkStart w:id="2511" w:name="_Toc161905329"/>
      <w:bookmarkStart w:id="2512" w:name="_Toc170209932"/>
      <w:bookmarkStart w:id="2513" w:name="_Toc183618164"/>
      <w:r>
        <w:t>6.1.2.3.1</w:t>
      </w:r>
      <w:r>
        <w:rPr>
          <w:rFonts w:hint="eastAsia"/>
          <w:lang w:eastAsia="zh-CN"/>
        </w:rPr>
        <w:tab/>
      </w:r>
      <w:r>
        <w:rPr>
          <w:lang w:eastAsia="zh-CN"/>
        </w:rPr>
        <w:t>General</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2514" w:name="_Toc25156267"/>
      <w:bookmarkStart w:id="2515" w:name="_Toc27591097"/>
      <w:bookmarkStart w:id="2516" w:name="_Toc34147896"/>
      <w:bookmarkStart w:id="2517" w:name="_Toc36463280"/>
      <w:bookmarkStart w:id="2518" w:name="_Toc43215120"/>
      <w:bookmarkStart w:id="2519" w:name="_Toc45032368"/>
      <w:bookmarkStart w:id="2520" w:name="_Toc49849857"/>
      <w:bookmarkStart w:id="2521" w:name="_Toc51873371"/>
      <w:bookmarkStart w:id="2522" w:name="_Toc56517499"/>
      <w:bookmarkStart w:id="2523" w:name="_Toc58594400"/>
      <w:bookmarkStart w:id="2524" w:name="_Toc67685910"/>
      <w:bookmarkStart w:id="2525" w:name="_Toc74993731"/>
      <w:bookmarkStart w:id="2526" w:name="_Toc82716319"/>
      <w:bookmarkStart w:id="2527" w:name="_Toc88818606"/>
      <w:bookmarkStart w:id="2528" w:name="_Toc90650528"/>
      <w:bookmarkStart w:id="2529" w:name="_Toc98506199"/>
      <w:bookmarkStart w:id="2530" w:name="_Toc106639484"/>
      <w:bookmarkStart w:id="2531" w:name="_Toc114778994"/>
      <w:bookmarkStart w:id="2532" w:name="_Toc122096911"/>
      <w:bookmarkStart w:id="2533" w:name="_Toc130844132"/>
      <w:bookmarkStart w:id="2534" w:name="_Toc138411838"/>
      <w:bookmarkStart w:id="2535" w:name="_Toc145956015"/>
      <w:bookmarkStart w:id="2536" w:name="_Toc153887447"/>
      <w:bookmarkStart w:id="2537" w:name="_Toc161905330"/>
      <w:bookmarkStart w:id="2538" w:name="_Toc170209933"/>
      <w:bookmarkStart w:id="2539" w:name="_Toc183618165"/>
      <w:bookmarkStart w:id="2540" w:name="_Toc20150360"/>
      <w:bookmarkStart w:id="2541" w:name="_Toc25168607"/>
      <w:bookmarkStart w:id="2542" w:name="_Toc27593026"/>
      <w:r w:rsidRPr="003B2883">
        <w:t>6.1.2.</w:t>
      </w:r>
      <w:r>
        <w:t>4</w:t>
      </w:r>
      <w:r w:rsidRPr="003B2883">
        <w:tab/>
        <w:t>HTTP multipart messages</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2543" w:name="_Toc34147897"/>
      <w:bookmarkStart w:id="2544" w:name="_Toc36463281"/>
      <w:bookmarkStart w:id="2545" w:name="_Toc43215121"/>
      <w:bookmarkStart w:id="2546" w:name="_Toc45032369"/>
      <w:bookmarkStart w:id="2547" w:name="_Toc49849858"/>
      <w:bookmarkStart w:id="2548" w:name="_Toc51873372"/>
      <w:bookmarkStart w:id="2549" w:name="_Toc56517500"/>
      <w:bookmarkStart w:id="2550" w:name="_Toc58594401"/>
      <w:bookmarkStart w:id="2551" w:name="_Toc67685911"/>
      <w:bookmarkStart w:id="2552" w:name="_Toc74993732"/>
      <w:bookmarkStart w:id="2553" w:name="_Toc82716320"/>
      <w:bookmarkStart w:id="2554" w:name="_Toc88818607"/>
      <w:bookmarkStart w:id="2555" w:name="_Toc90650529"/>
      <w:bookmarkStart w:id="2556" w:name="_Toc98506200"/>
      <w:bookmarkStart w:id="2557" w:name="_Toc106639485"/>
      <w:bookmarkStart w:id="2558" w:name="_Toc114778995"/>
      <w:bookmarkStart w:id="2559" w:name="_Toc122096912"/>
      <w:bookmarkStart w:id="2560" w:name="_Toc130844133"/>
      <w:bookmarkStart w:id="2561" w:name="_Toc138411839"/>
      <w:bookmarkStart w:id="2562" w:name="_Toc145956016"/>
      <w:bookmarkStart w:id="2563" w:name="_Toc153887448"/>
      <w:bookmarkStart w:id="2564" w:name="_Toc161905331"/>
      <w:bookmarkStart w:id="2565" w:name="_Toc170209934"/>
      <w:bookmarkStart w:id="2566" w:name="_Toc183618166"/>
      <w:r>
        <w:t>6.1.3</w:t>
      </w:r>
      <w:r>
        <w:tab/>
        <w:t>Resources</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030D02FF" w14:textId="77777777" w:rsidR="00EB7848" w:rsidRPr="000A7435" w:rsidRDefault="00EB7848" w:rsidP="00B32564">
      <w:pPr>
        <w:pStyle w:val="Heading4"/>
      </w:pPr>
      <w:bookmarkStart w:id="2567" w:name="_Toc20150361"/>
      <w:bookmarkStart w:id="2568" w:name="_Toc25168608"/>
      <w:bookmarkStart w:id="2569" w:name="_Toc27593027"/>
      <w:bookmarkStart w:id="2570" w:name="_Toc34147898"/>
      <w:bookmarkStart w:id="2571" w:name="_Toc36463282"/>
      <w:bookmarkStart w:id="2572" w:name="_Toc43215122"/>
      <w:bookmarkStart w:id="2573" w:name="_Toc45032370"/>
      <w:bookmarkStart w:id="2574" w:name="_Toc49849859"/>
      <w:bookmarkStart w:id="2575" w:name="_Toc51873373"/>
      <w:bookmarkStart w:id="2576" w:name="_Toc56517501"/>
      <w:bookmarkStart w:id="2577" w:name="_Toc58594402"/>
      <w:bookmarkStart w:id="2578" w:name="_Toc67685912"/>
      <w:bookmarkStart w:id="2579" w:name="_Toc74993733"/>
      <w:bookmarkStart w:id="2580" w:name="_Toc82716321"/>
      <w:bookmarkStart w:id="2581" w:name="_Toc88818608"/>
      <w:bookmarkStart w:id="2582" w:name="_Toc90650530"/>
      <w:bookmarkStart w:id="2583" w:name="_Toc98506201"/>
      <w:bookmarkStart w:id="2584" w:name="_Toc106639486"/>
      <w:bookmarkStart w:id="2585" w:name="_Toc114778996"/>
      <w:bookmarkStart w:id="2586" w:name="_Toc122096913"/>
      <w:bookmarkStart w:id="2587" w:name="_Toc130844134"/>
      <w:bookmarkStart w:id="2588" w:name="_Toc138411840"/>
      <w:bookmarkStart w:id="2589" w:name="_Toc145956017"/>
      <w:bookmarkStart w:id="2590" w:name="_Toc153887449"/>
      <w:bookmarkStart w:id="2591" w:name="_Toc161905332"/>
      <w:bookmarkStart w:id="2592" w:name="_Toc170209935"/>
      <w:bookmarkStart w:id="2593" w:name="_Toc183618167"/>
      <w:r>
        <w:t>6.1.3.1</w:t>
      </w:r>
      <w:r>
        <w:tab/>
        <w:t>Overview</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1pt" o:ole="">
            <v:imagedata r:id="rId41" o:title=""/>
          </v:shape>
          <o:OLEObject Type="Embed" ProgID="Visio.Drawing.15" ShapeID="_x0000_i1040" DrawAspect="Content" ObjectID="_1794232579"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2594" w:name="_Toc24937632"/>
      <w:bookmarkStart w:id="2595" w:name="_Toc33962447"/>
      <w:bookmarkStart w:id="2596" w:name="_Toc42883209"/>
      <w:bookmarkStart w:id="2597" w:name="_Toc49733077"/>
      <w:bookmarkStart w:id="2598" w:name="_Toc56690702"/>
      <w:bookmarkStart w:id="2599" w:name="_Toc153813289"/>
      <w:bookmarkStart w:id="2600" w:name="_Toc161905333"/>
      <w:bookmarkStart w:id="2601" w:name="_Toc170209936"/>
      <w:bookmarkStart w:id="2602" w:name="_Toc183618168"/>
      <w:r>
        <w:t>6.1.3.2</w:t>
      </w:r>
      <w:r w:rsidR="008211A5" w:rsidRPr="00690A26">
        <w:tab/>
        <w:t xml:space="preserve">Resource: </w:t>
      </w:r>
      <w:r w:rsidR="008211A5">
        <w:t>up-</w:t>
      </w:r>
      <w:r w:rsidR="008211A5" w:rsidRPr="00690A26">
        <w:t>subscriptions (Collection)</w:t>
      </w:r>
      <w:bookmarkEnd w:id="2594"/>
      <w:bookmarkEnd w:id="2595"/>
      <w:bookmarkEnd w:id="2596"/>
      <w:bookmarkEnd w:id="2597"/>
      <w:bookmarkEnd w:id="2598"/>
      <w:bookmarkEnd w:id="2599"/>
      <w:bookmarkEnd w:id="2600"/>
      <w:bookmarkEnd w:id="2601"/>
      <w:bookmarkEnd w:id="2602"/>
    </w:p>
    <w:p w14:paraId="5843D221" w14:textId="5434DF47" w:rsidR="008211A5" w:rsidRPr="00690A26" w:rsidRDefault="00576A22" w:rsidP="008211A5">
      <w:pPr>
        <w:pStyle w:val="Heading5"/>
      </w:pPr>
      <w:bookmarkStart w:id="2603" w:name="_Toc24937633"/>
      <w:bookmarkStart w:id="2604" w:name="_Toc33962448"/>
      <w:bookmarkStart w:id="2605" w:name="_Toc42883210"/>
      <w:bookmarkStart w:id="2606" w:name="_Toc49733078"/>
      <w:bookmarkStart w:id="2607" w:name="_Toc56690703"/>
      <w:bookmarkStart w:id="2608" w:name="_Toc153813290"/>
      <w:bookmarkStart w:id="2609" w:name="_Toc161905334"/>
      <w:bookmarkStart w:id="2610" w:name="_Toc170209937"/>
      <w:bookmarkStart w:id="2611" w:name="_Toc183618169"/>
      <w:r>
        <w:t>6.1.3.2</w:t>
      </w:r>
      <w:r w:rsidR="008211A5" w:rsidRPr="00690A26">
        <w:t>.1</w:t>
      </w:r>
      <w:r w:rsidR="008211A5" w:rsidRPr="00690A26">
        <w:tab/>
        <w:t>Description</w:t>
      </w:r>
      <w:bookmarkEnd w:id="2603"/>
      <w:bookmarkEnd w:id="2604"/>
      <w:bookmarkEnd w:id="2605"/>
      <w:bookmarkEnd w:id="2606"/>
      <w:bookmarkEnd w:id="2607"/>
      <w:bookmarkEnd w:id="2608"/>
      <w:bookmarkEnd w:id="2609"/>
      <w:bookmarkEnd w:id="2610"/>
      <w:bookmarkEnd w:id="2611"/>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2612" w:name="_Toc24937634"/>
      <w:bookmarkStart w:id="2613" w:name="_Toc33962449"/>
      <w:bookmarkStart w:id="2614" w:name="_Toc42883211"/>
      <w:bookmarkStart w:id="2615" w:name="_Toc49733079"/>
      <w:bookmarkStart w:id="2616" w:name="_Toc56690704"/>
      <w:bookmarkStart w:id="2617" w:name="_Toc153813291"/>
      <w:bookmarkStart w:id="2618" w:name="_Toc161905335"/>
      <w:bookmarkStart w:id="2619" w:name="_Toc170209938"/>
      <w:bookmarkStart w:id="2620" w:name="_Toc183618170"/>
      <w:r>
        <w:t>6.1.3.2</w:t>
      </w:r>
      <w:r w:rsidR="008211A5" w:rsidRPr="00690A26">
        <w:t>.2</w:t>
      </w:r>
      <w:r w:rsidR="008211A5" w:rsidRPr="00690A26">
        <w:tab/>
        <w:t>Resource Definition</w:t>
      </w:r>
      <w:bookmarkEnd w:id="2612"/>
      <w:bookmarkEnd w:id="2613"/>
      <w:bookmarkEnd w:id="2614"/>
      <w:bookmarkEnd w:id="2615"/>
      <w:bookmarkEnd w:id="2616"/>
      <w:bookmarkEnd w:id="2617"/>
      <w:bookmarkEnd w:id="2618"/>
      <w:bookmarkEnd w:id="2619"/>
      <w:bookmarkEnd w:id="2620"/>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2621" w:name="_Toc24937635"/>
      <w:bookmarkStart w:id="2622" w:name="_Toc33962450"/>
      <w:bookmarkStart w:id="2623" w:name="_Toc42883212"/>
      <w:bookmarkStart w:id="2624" w:name="_Toc49733080"/>
      <w:bookmarkStart w:id="2625" w:name="_Toc56690705"/>
      <w:bookmarkStart w:id="2626" w:name="_Toc153813292"/>
      <w:bookmarkStart w:id="2627" w:name="_Toc161905336"/>
      <w:bookmarkStart w:id="2628" w:name="_Toc170209939"/>
      <w:bookmarkStart w:id="2629" w:name="_Toc183618171"/>
      <w:r>
        <w:t>6.1.3.2</w:t>
      </w:r>
      <w:r w:rsidR="008211A5" w:rsidRPr="00690A26">
        <w:t>.3</w:t>
      </w:r>
      <w:r w:rsidR="008211A5" w:rsidRPr="00690A26">
        <w:tab/>
        <w:t>Resource Standard Methods</w:t>
      </w:r>
      <w:bookmarkEnd w:id="2621"/>
      <w:bookmarkEnd w:id="2622"/>
      <w:bookmarkEnd w:id="2623"/>
      <w:bookmarkEnd w:id="2624"/>
      <w:bookmarkEnd w:id="2625"/>
      <w:bookmarkEnd w:id="2626"/>
      <w:bookmarkEnd w:id="2627"/>
      <w:bookmarkEnd w:id="2628"/>
      <w:bookmarkEnd w:id="2629"/>
    </w:p>
    <w:p w14:paraId="38DEA7EA" w14:textId="46260D56" w:rsidR="008211A5" w:rsidRPr="00690A26" w:rsidRDefault="00576A22" w:rsidP="008211A5">
      <w:pPr>
        <w:pStyle w:val="H6"/>
      </w:pPr>
      <w:bookmarkStart w:id="2630" w:name="_Toc24937636"/>
      <w:bookmarkStart w:id="2631" w:name="_Toc33962451"/>
      <w:bookmarkStart w:id="2632" w:name="_Toc42883213"/>
      <w:bookmarkStart w:id="2633" w:name="_Toc49733081"/>
      <w:bookmarkStart w:id="2634" w:name="_Toc56690706"/>
      <w:r>
        <w:t>6.1.3.2</w:t>
      </w:r>
      <w:r w:rsidR="008211A5" w:rsidRPr="00690A26">
        <w:t>.3.1</w:t>
      </w:r>
      <w:r w:rsidR="008211A5" w:rsidRPr="00690A26">
        <w:tab/>
        <w:t>POST</w:t>
      </w:r>
      <w:bookmarkEnd w:id="2630"/>
      <w:bookmarkEnd w:id="2631"/>
      <w:bookmarkEnd w:id="2632"/>
      <w:bookmarkEnd w:id="2633"/>
      <w:bookmarkEnd w:id="2634"/>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2635" w:name="_Toc24937637"/>
      <w:bookmarkStart w:id="2636"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2637" w:name="_Toc42883214"/>
      <w:bookmarkStart w:id="2638" w:name="_Toc49733082"/>
      <w:bookmarkStart w:id="2639" w:name="_Toc56690707"/>
      <w:bookmarkStart w:id="2640" w:name="_Toc153813293"/>
      <w:bookmarkStart w:id="2641" w:name="_Toc161905337"/>
      <w:bookmarkStart w:id="2642" w:name="_Toc170209940"/>
      <w:bookmarkStart w:id="2643" w:name="_Toc183618172"/>
      <w:r>
        <w:t>6.1.3.3</w:t>
      </w:r>
      <w:r w:rsidR="008211A5" w:rsidRPr="00690A26">
        <w:tab/>
        <w:t xml:space="preserve">Resource: </w:t>
      </w:r>
      <w:r w:rsidR="008211A5">
        <w:t>up-</w:t>
      </w:r>
      <w:r w:rsidR="008211A5" w:rsidRPr="00690A26">
        <w:t>subscription (Document)</w:t>
      </w:r>
      <w:bookmarkEnd w:id="2635"/>
      <w:bookmarkEnd w:id="2636"/>
      <w:bookmarkEnd w:id="2637"/>
      <w:bookmarkEnd w:id="2638"/>
      <w:bookmarkEnd w:id="2639"/>
      <w:bookmarkEnd w:id="2640"/>
      <w:bookmarkEnd w:id="2641"/>
      <w:bookmarkEnd w:id="2642"/>
      <w:bookmarkEnd w:id="2643"/>
    </w:p>
    <w:p w14:paraId="49DDADFA" w14:textId="07A26118" w:rsidR="008211A5" w:rsidRPr="00690A26" w:rsidRDefault="00CA6E04" w:rsidP="008211A5">
      <w:pPr>
        <w:pStyle w:val="Heading5"/>
      </w:pPr>
      <w:bookmarkStart w:id="2644" w:name="_Toc24937638"/>
      <w:bookmarkStart w:id="2645" w:name="_Toc33962453"/>
      <w:bookmarkStart w:id="2646" w:name="_Toc42883215"/>
      <w:bookmarkStart w:id="2647" w:name="_Toc49733083"/>
      <w:bookmarkStart w:id="2648" w:name="_Toc56690708"/>
      <w:bookmarkStart w:id="2649" w:name="_Toc153813294"/>
      <w:bookmarkStart w:id="2650" w:name="_Toc161905338"/>
      <w:bookmarkStart w:id="2651" w:name="_Toc170209941"/>
      <w:bookmarkStart w:id="2652" w:name="_Toc183618173"/>
      <w:r>
        <w:t>6.1.3.3</w:t>
      </w:r>
      <w:r w:rsidR="008211A5" w:rsidRPr="00690A26">
        <w:t>.1</w:t>
      </w:r>
      <w:r w:rsidR="008211A5" w:rsidRPr="00690A26">
        <w:tab/>
        <w:t>Description</w:t>
      </w:r>
      <w:bookmarkEnd w:id="2644"/>
      <w:bookmarkEnd w:id="2645"/>
      <w:bookmarkEnd w:id="2646"/>
      <w:bookmarkEnd w:id="2647"/>
      <w:bookmarkEnd w:id="2648"/>
      <w:bookmarkEnd w:id="2649"/>
      <w:bookmarkEnd w:id="2650"/>
      <w:bookmarkEnd w:id="2651"/>
      <w:bookmarkEnd w:id="2652"/>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2653" w:name="_Toc24937639"/>
      <w:bookmarkStart w:id="2654" w:name="_Toc33962454"/>
      <w:bookmarkStart w:id="2655" w:name="_Toc42883216"/>
      <w:bookmarkStart w:id="2656" w:name="_Toc49733084"/>
      <w:bookmarkStart w:id="2657" w:name="_Toc56690709"/>
      <w:bookmarkStart w:id="2658" w:name="_Toc153813295"/>
      <w:bookmarkStart w:id="2659" w:name="_Toc161905339"/>
      <w:bookmarkStart w:id="2660" w:name="_Toc170209942"/>
      <w:bookmarkStart w:id="2661" w:name="_Toc183618174"/>
      <w:r>
        <w:t>6.1.3.3</w:t>
      </w:r>
      <w:r w:rsidR="008211A5" w:rsidRPr="00690A26">
        <w:t>.2</w:t>
      </w:r>
      <w:r w:rsidR="008211A5" w:rsidRPr="00690A26">
        <w:tab/>
        <w:t>Resource Definition</w:t>
      </w:r>
      <w:bookmarkEnd w:id="2653"/>
      <w:bookmarkEnd w:id="2654"/>
      <w:bookmarkEnd w:id="2655"/>
      <w:bookmarkEnd w:id="2656"/>
      <w:bookmarkEnd w:id="2657"/>
      <w:bookmarkEnd w:id="2658"/>
      <w:bookmarkEnd w:id="2659"/>
      <w:bookmarkEnd w:id="2660"/>
      <w:bookmarkEnd w:id="2661"/>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2662" w:name="_Toc24937640"/>
      <w:bookmarkStart w:id="2663" w:name="_Toc33962455"/>
      <w:bookmarkStart w:id="2664" w:name="_Toc42883217"/>
      <w:bookmarkStart w:id="2665" w:name="_Toc49733085"/>
      <w:bookmarkStart w:id="2666" w:name="_Toc56690710"/>
      <w:bookmarkStart w:id="2667" w:name="_Toc153813296"/>
      <w:bookmarkStart w:id="2668" w:name="_Toc161905340"/>
      <w:bookmarkStart w:id="2669" w:name="_Toc170209943"/>
      <w:bookmarkStart w:id="2670" w:name="_Toc183618175"/>
      <w:r>
        <w:t>6.1.3.3</w:t>
      </w:r>
      <w:r w:rsidR="008211A5" w:rsidRPr="00690A26">
        <w:t>.3</w:t>
      </w:r>
      <w:r w:rsidR="008211A5" w:rsidRPr="00690A26">
        <w:tab/>
        <w:t>Resource Standard Methods</w:t>
      </w:r>
      <w:bookmarkEnd w:id="2662"/>
      <w:bookmarkEnd w:id="2663"/>
      <w:bookmarkEnd w:id="2664"/>
      <w:bookmarkEnd w:id="2665"/>
      <w:bookmarkEnd w:id="2666"/>
      <w:bookmarkEnd w:id="2667"/>
      <w:bookmarkEnd w:id="2668"/>
      <w:bookmarkEnd w:id="2669"/>
      <w:bookmarkEnd w:id="2670"/>
    </w:p>
    <w:p w14:paraId="5793DB76" w14:textId="24C3889D" w:rsidR="008211A5" w:rsidRPr="00690A26" w:rsidRDefault="00CA6E04" w:rsidP="008211A5">
      <w:pPr>
        <w:pStyle w:val="H6"/>
      </w:pPr>
      <w:bookmarkStart w:id="2671" w:name="_Toc24937641"/>
      <w:bookmarkStart w:id="2672" w:name="_Toc33962456"/>
      <w:bookmarkStart w:id="2673" w:name="_Toc42883218"/>
      <w:bookmarkStart w:id="2674" w:name="_Toc49733086"/>
      <w:bookmarkStart w:id="2675" w:name="_Toc56690711"/>
      <w:r>
        <w:t>6.1.3.3</w:t>
      </w:r>
      <w:r w:rsidR="008211A5" w:rsidRPr="00690A26">
        <w:t>.3.1</w:t>
      </w:r>
      <w:r w:rsidR="008211A5" w:rsidRPr="00690A26">
        <w:tab/>
        <w:t>DELETE</w:t>
      </w:r>
      <w:bookmarkEnd w:id="2671"/>
      <w:bookmarkEnd w:id="2672"/>
      <w:bookmarkEnd w:id="2673"/>
      <w:bookmarkEnd w:id="2674"/>
      <w:bookmarkEnd w:id="2675"/>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2676" w:name="_Toc20150362"/>
      <w:bookmarkStart w:id="2677" w:name="_Toc25168609"/>
      <w:bookmarkStart w:id="2678" w:name="_Toc27593028"/>
      <w:bookmarkStart w:id="2679" w:name="_Toc34147899"/>
      <w:bookmarkStart w:id="2680" w:name="_Toc36463283"/>
      <w:bookmarkStart w:id="2681" w:name="_Toc43215123"/>
      <w:bookmarkStart w:id="2682" w:name="_Toc45032371"/>
      <w:bookmarkStart w:id="2683" w:name="_Toc49849860"/>
      <w:bookmarkStart w:id="2684" w:name="_Toc51873374"/>
      <w:bookmarkStart w:id="2685" w:name="_Toc56517502"/>
      <w:bookmarkStart w:id="2686" w:name="_Toc58594403"/>
      <w:bookmarkStart w:id="2687" w:name="_Toc67685913"/>
      <w:bookmarkStart w:id="2688" w:name="_Toc74993734"/>
      <w:bookmarkStart w:id="2689" w:name="_Toc82716322"/>
      <w:bookmarkStart w:id="2690" w:name="_Toc88818609"/>
      <w:bookmarkStart w:id="2691" w:name="_Toc90650531"/>
      <w:bookmarkStart w:id="2692" w:name="_Toc98506202"/>
      <w:bookmarkStart w:id="2693" w:name="_Toc106639487"/>
      <w:bookmarkStart w:id="2694" w:name="_Toc114778997"/>
      <w:bookmarkStart w:id="2695" w:name="_Toc122096914"/>
      <w:bookmarkStart w:id="2696" w:name="_Toc130844135"/>
      <w:bookmarkStart w:id="2697" w:name="_Toc138411841"/>
      <w:bookmarkStart w:id="2698" w:name="_Toc145956018"/>
      <w:bookmarkStart w:id="2699" w:name="_Toc153887450"/>
      <w:bookmarkStart w:id="2700" w:name="_Toc161905341"/>
      <w:bookmarkStart w:id="2701" w:name="_Toc170209944"/>
      <w:bookmarkStart w:id="2702" w:name="_Toc183618176"/>
      <w:r>
        <w:lastRenderedPageBreak/>
        <w:t>6.1.4</w:t>
      </w:r>
      <w:r>
        <w:tab/>
        <w:t>Custom Operations without associated resources</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1F165ECE" w14:textId="77777777" w:rsidR="00EB7848" w:rsidRPr="000A7435" w:rsidRDefault="00EB7848" w:rsidP="00B32564">
      <w:pPr>
        <w:pStyle w:val="Heading4"/>
      </w:pPr>
      <w:bookmarkStart w:id="2703" w:name="_Toc20150363"/>
      <w:bookmarkStart w:id="2704" w:name="_Toc25168610"/>
      <w:bookmarkStart w:id="2705" w:name="_Toc27593029"/>
      <w:bookmarkStart w:id="2706" w:name="_Toc34147900"/>
      <w:bookmarkStart w:id="2707" w:name="_Toc36463284"/>
      <w:bookmarkStart w:id="2708" w:name="_Toc43215124"/>
      <w:bookmarkStart w:id="2709" w:name="_Toc45032372"/>
      <w:bookmarkStart w:id="2710" w:name="_Toc49849861"/>
      <w:bookmarkStart w:id="2711" w:name="_Toc51873375"/>
      <w:bookmarkStart w:id="2712" w:name="_Toc56517503"/>
      <w:bookmarkStart w:id="2713" w:name="_Toc58594404"/>
      <w:bookmarkStart w:id="2714" w:name="_Toc67685914"/>
      <w:bookmarkStart w:id="2715" w:name="_Toc74993735"/>
      <w:bookmarkStart w:id="2716" w:name="_Toc82716323"/>
      <w:bookmarkStart w:id="2717" w:name="_Toc88818610"/>
      <w:bookmarkStart w:id="2718" w:name="_Toc90650532"/>
      <w:bookmarkStart w:id="2719" w:name="_Toc98506203"/>
      <w:bookmarkStart w:id="2720" w:name="_Toc106639488"/>
      <w:bookmarkStart w:id="2721" w:name="_Toc114778998"/>
      <w:bookmarkStart w:id="2722" w:name="_Toc122096915"/>
      <w:bookmarkStart w:id="2723" w:name="_Toc130844136"/>
      <w:bookmarkStart w:id="2724" w:name="_Toc138411842"/>
      <w:bookmarkStart w:id="2725" w:name="_Toc145956019"/>
      <w:bookmarkStart w:id="2726" w:name="_Toc153887451"/>
      <w:bookmarkStart w:id="2727" w:name="_Toc161905342"/>
      <w:bookmarkStart w:id="2728" w:name="_Toc170209945"/>
      <w:bookmarkStart w:id="2729" w:name="_Toc183618177"/>
      <w:r>
        <w:t>6.1.4.1</w:t>
      </w:r>
      <w:r>
        <w:tab/>
        <w:t>Overview</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2730" w:name="_Toc20150364"/>
      <w:bookmarkStart w:id="2731" w:name="_Toc25168611"/>
      <w:bookmarkStart w:id="2732" w:name="_Toc27593030"/>
      <w:bookmarkStart w:id="2733" w:name="_Toc34147901"/>
      <w:bookmarkStart w:id="2734" w:name="_Toc36463285"/>
      <w:bookmarkStart w:id="2735" w:name="_Toc43215125"/>
      <w:bookmarkStart w:id="2736" w:name="_Toc45032373"/>
      <w:bookmarkStart w:id="2737" w:name="_Toc49849862"/>
      <w:bookmarkStart w:id="2738" w:name="_Toc51873376"/>
      <w:bookmarkStart w:id="2739" w:name="_Toc56517504"/>
      <w:bookmarkStart w:id="2740" w:name="_Toc58594405"/>
      <w:bookmarkStart w:id="2741" w:name="_Toc67685915"/>
      <w:bookmarkStart w:id="2742" w:name="_Toc74993736"/>
      <w:bookmarkStart w:id="2743" w:name="_Toc82716324"/>
      <w:bookmarkStart w:id="2744" w:name="_Toc88818611"/>
      <w:bookmarkStart w:id="2745" w:name="_Toc90650533"/>
      <w:bookmarkStart w:id="2746" w:name="_Toc98506204"/>
      <w:bookmarkStart w:id="2747" w:name="_Toc106639489"/>
      <w:bookmarkStart w:id="2748" w:name="_Toc114778999"/>
      <w:bookmarkStart w:id="2749" w:name="_Toc122096916"/>
      <w:bookmarkStart w:id="2750" w:name="_Toc130844137"/>
      <w:bookmarkStart w:id="2751" w:name="_Toc138411843"/>
      <w:bookmarkStart w:id="2752" w:name="_Toc145956020"/>
      <w:bookmarkStart w:id="2753" w:name="_Toc153887452"/>
      <w:bookmarkStart w:id="2754" w:name="_Toc161905343"/>
      <w:bookmarkStart w:id="2755" w:name="_Toc170209946"/>
      <w:bookmarkStart w:id="2756" w:name="_Toc183618178"/>
      <w:r>
        <w:t>6.1.4.2</w:t>
      </w:r>
      <w:r>
        <w:tab/>
        <w:t>Operation: determine-location</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171CAEC2" w14:textId="77777777" w:rsidR="00EB7848" w:rsidRDefault="00EB7848" w:rsidP="00B32564">
      <w:pPr>
        <w:pStyle w:val="Heading5"/>
      </w:pPr>
      <w:bookmarkStart w:id="2757" w:name="_Toc20150365"/>
      <w:bookmarkStart w:id="2758" w:name="_Toc25168612"/>
      <w:bookmarkStart w:id="2759" w:name="_Toc27593031"/>
      <w:bookmarkStart w:id="2760" w:name="_Toc34147902"/>
      <w:bookmarkStart w:id="2761" w:name="_Toc36463286"/>
      <w:bookmarkStart w:id="2762" w:name="_Toc43215126"/>
      <w:bookmarkStart w:id="2763" w:name="_Toc45032374"/>
      <w:bookmarkStart w:id="2764" w:name="_Toc49849863"/>
      <w:bookmarkStart w:id="2765" w:name="_Toc51873377"/>
      <w:bookmarkStart w:id="2766" w:name="_Toc56517505"/>
      <w:bookmarkStart w:id="2767" w:name="_Toc58594406"/>
      <w:bookmarkStart w:id="2768" w:name="_Toc67685916"/>
      <w:bookmarkStart w:id="2769" w:name="_Toc74993737"/>
      <w:bookmarkStart w:id="2770" w:name="_Toc82716325"/>
      <w:bookmarkStart w:id="2771" w:name="_Toc88818612"/>
      <w:bookmarkStart w:id="2772" w:name="_Toc90650534"/>
      <w:bookmarkStart w:id="2773" w:name="_Toc98506205"/>
      <w:bookmarkStart w:id="2774" w:name="_Toc106639490"/>
      <w:bookmarkStart w:id="2775" w:name="_Toc114779000"/>
      <w:bookmarkStart w:id="2776" w:name="_Toc122096917"/>
      <w:bookmarkStart w:id="2777" w:name="_Toc130844138"/>
      <w:bookmarkStart w:id="2778" w:name="_Toc138411844"/>
      <w:bookmarkStart w:id="2779" w:name="_Toc145956021"/>
      <w:bookmarkStart w:id="2780" w:name="_Toc153887453"/>
      <w:bookmarkStart w:id="2781" w:name="_Toc161905344"/>
      <w:bookmarkStart w:id="2782" w:name="_Toc170209947"/>
      <w:bookmarkStart w:id="2783" w:name="_Toc183618179"/>
      <w:r>
        <w:t>6.1.4.2.1</w:t>
      </w:r>
      <w:r>
        <w:tab/>
        <w:t>Description</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2784" w:name="_Toc20150366"/>
      <w:bookmarkStart w:id="2785" w:name="_Toc25168613"/>
      <w:bookmarkStart w:id="2786" w:name="_Toc27593032"/>
      <w:bookmarkStart w:id="2787" w:name="_Toc34147903"/>
      <w:bookmarkStart w:id="2788" w:name="_Toc36463287"/>
      <w:bookmarkStart w:id="2789" w:name="_Toc43215127"/>
      <w:bookmarkStart w:id="2790" w:name="_Toc45032375"/>
      <w:bookmarkStart w:id="2791" w:name="_Toc49849864"/>
      <w:bookmarkStart w:id="2792" w:name="_Toc51873378"/>
      <w:bookmarkStart w:id="2793" w:name="_Toc56517506"/>
      <w:bookmarkStart w:id="2794" w:name="_Toc58594407"/>
      <w:bookmarkStart w:id="2795" w:name="_Toc67685917"/>
      <w:bookmarkStart w:id="2796" w:name="_Toc74993738"/>
      <w:bookmarkStart w:id="2797" w:name="_Toc82716326"/>
      <w:bookmarkStart w:id="2798" w:name="_Toc88818613"/>
      <w:bookmarkStart w:id="2799" w:name="_Toc90650535"/>
      <w:bookmarkStart w:id="2800" w:name="_Toc98506206"/>
      <w:bookmarkStart w:id="2801" w:name="_Toc106639491"/>
      <w:bookmarkStart w:id="2802" w:name="_Toc114779001"/>
      <w:bookmarkStart w:id="2803" w:name="_Toc122096918"/>
      <w:bookmarkStart w:id="2804" w:name="_Toc130844139"/>
      <w:bookmarkStart w:id="2805" w:name="_Toc138411845"/>
      <w:bookmarkStart w:id="2806" w:name="_Toc145956022"/>
      <w:bookmarkStart w:id="2807" w:name="_Toc153887454"/>
      <w:bookmarkStart w:id="2808" w:name="_Toc161905345"/>
      <w:bookmarkStart w:id="2809" w:name="_Toc170209948"/>
      <w:bookmarkStart w:id="2810" w:name="_Toc183618180"/>
      <w:r>
        <w:t>6.1.4.2.2</w:t>
      </w:r>
      <w:r>
        <w:tab/>
        <w:t>Operation Definition</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2811"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2811"/>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2812"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2812"/>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2813" w:name="_PERM_MCCTEMPBM_CRPT90020009___2"/>
            <w:r w:rsidRPr="00AA6A4C">
              <w:t>-</w:t>
            </w:r>
            <w:r w:rsidRPr="00AA6A4C">
              <w:tab/>
            </w:r>
            <w:r w:rsidRPr="000B71E4">
              <w:t>POSITIONING_FAILED</w:t>
            </w:r>
          </w:p>
          <w:bookmarkEnd w:id="2813"/>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2814" w:name="_PERM_MCCTEMPBM_CRPT90020010___2"/>
            <w:r>
              <w:t>-</w:t>
            </w:r>
            <w:r>
              <w:tab/>
            </w:r>
            <w:r w:rsidRPr="0032412C">
              <w:t>UNREACHABLE_USER</w:t>
            </w:r>
          </w:p>
          <w:bookmarkEnd w:id="2814"/>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2815" w:name="_Toc20150367"/>
      <w:bookmarkStart w:id="2816" w:name="_Toc25168614"/>
      <w:bookmarkStart w:id="2817" w:name="_Toc27593033"/>
      <w:bookmarkStart w:id="2818" w:name="_Toc34147904"/>
      <w:bookmarkStart w:id="2819" w:name="_Toc36463288"/>
      <w:bookmarkStart w:id="2820" w:name="_Toc43215128"/>
      <w:bookmarkStart w:id="2821" w:name="_Toc45032376"/>
      <w:bookmarkStart w:id="2822" w:name="_Toc49849865"/>
      <w:bookmarkStart w:id="2823" w:name="_Toc51873379"/>
      <w:bookmarkStart w:id="2824" w:name="_Toc56517507"/>
      <w:bookmarkStart w:id="2825" w:name="_Toc58594408"/>
      <w:bookmarkStart w:id="2826" w:name="_Toc67685918"/>
      <w:bookmarkStart w:id="2827" w:name="_Toc74993739"/>
      <w:bookmarkStart w:id="2828" w:name="_Toc82716327"/>
      <w:bookmarkStart w:id="2829" w:name="_Toc88818614"/>
      <w:bookmarkStart w:id="2830" w:name="_Toc90650536"/>
      <w:bookmarkStart w:id="2831" w:name="_Toc98506207"/>
      <w:bookmarkStart w:id="2832" w:name="_Toc106639492"/>
      <w:bookmarkStart w:id="2833" w:name="_Toc114779002"/>
      <w:bookmarkStart w:id="2834" w:name="_Toc122096919"/>
      <w:bookmarkStart w:id="2835" w:name="_Toc130844140"/>
      <w:bookmarkStart w:id="2836" w:name="_Toc138411846"/>
      <w:bookmarkStart w:id="2837" w:name="_Toc145956023"/>
      <w:bookmarkStart w:id="2838" w:name="_Toc153887455"/>
      <w:bookmarkStart w:id="2839" w:name="_Toc161905346"/>
      <w:bookmarkStart w:id="2840" w:name="_Toc170209949"/>
      <w:bookmarkStart w:id="2841" w:name="_Toc183618181"/>
      <w:r>
        <w:t>6.1.4.3</w:t>
      </w:r>
      <w:r>
        <w:tab/>
        <w:t>Operation: cancel-location</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2AEB620B" w14:textId="77777777" w:rsidR="00EB7848" w:rsidRDefault="00EB7848" w:rsidP="00B32564">
      <w:pPr>
        <w:pStyle w:val="Heading5"/>
      </w:pPr>
      <w:bookmarkStart w:id="2842" w:name="_Toc20150368"/>
      <w:bookmarkStart w:id="2843" w:name="_Toc25168615"/>
      <w:bookmarkStart w:id="2844" w:name="_Toc27593034"/>
      <w:bookmarkStart w:id="2845" w:name="_Toc34147905"/>
      <w:bookmarkStart w:id="2846" w:name="_Toc36463289"/>
      <w:bookmarkStart w:id="2847" w:name="_Toc43215129"/>
      <w:bookmarkStart w:id="2848" w:name="_Toc45032377"/>
      <w:bookmarkStart w:id="2849" w:name="_Toc49849866"/>
      <w:bookmarkStart w:id="2850" w:name="_Toc51873380"/>
      <w:bookmarkStart w:id="2851" w:name="_Toc56517508"/>
      <w:bookmarkStart w:id="2852" w:name="_Toc58594409"/>
      <w:bookmarkStart w:id="2853" w:name="_Toc67685919"/>
      <w:bookmarkStart w:id="2854" w:name="_Toc74993740"/>
      <w:bookmarkStart w:id="2855" w:name="_Toc82716328"/>
      <w:bookmarkStart w:id="2856" w:name="_Toc88818615"/>
      <w:bookmarkStart w:id="2857" w:name="_Toc90650537"/>
      <w:bookmarkStart w:id="2858" w:name="_Toc98506208"/>
      <w:bookmarkStart w:id="2859" w:name="_Toc106639493"/>
      <w:bookmarkStart w:id="2860" w:name="_Toc114779003"/>
      <w:bookmarkStart w:id="2861" w:name="_Toc122096920"/>
      <w:bookmarkStart w:id="2862" w:name="_Toc130844141"/>
      <w:bookmarkStart w:id="2863" w:name="_Toc138411847"/>
      <w:bookmarkStart w:id="2864" w:name="_Toc145956024"/>
      <w:bookmarkStart w:id="2865" w:name="_Toc153887456"/>
      <w:bookmarkStart w:id="2866" w:name="_Toc161905347"/>
      <w:bookmarkStart w:id="2867" w:name="_Toc170209950"/>
      <w:bookmarkStart w:id="2868" w:name="_Toc183618182"/>
      <w:r>
        <w:t>6.1.4.3.1</w:t>
      </w:r>
      <w:r>
        <w:tab/>
        <w:t>Description</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2869" w:name="_Toc20150369"/>
      <w:bookmarkStart w:id="2870" w:name="_Toc25168616"/>
      <w:bookmarkStart w:id="2871" w:name="_Toc27593035"/>
      <w:bookmarkStart w:id="2872" w:name="_Toc34147906"/>
      <w:bookmarkStart w:id="2873" w:name="_Toc36463290"/>
      <w:bookmarkStart w:id="2874" w:name="_Toc43215130"/>
      <w:bookmarkStart w:id="2875" w:name="_Toc45032378"/>
      <w:bookmarkStart w:id="2876" w:name="_Toc49849867"/>
      <w:bookmarkStart w:id="2877" w:name="_Toc51873381"/>
      <w:bookmarkStart w:id="2878" w:name="_Toc56517509"/>
      <w:bookmarkStart w:id="2879" w:name="_Toc58594410"/>
      <w:bookmarkStart w:id="2880" w:name="_Toc67685920"/>
      <w:bookmarkStart w:id="2881" w:name="_Toc74993741"/>
      <w:bookmarkStart w:id="2882" w:name="_Toc82716329"/>
      <w:bookmarkStart w:id="2883" w:name="_Toc88818616"/>
      <w:bookmarkStart w:id="2884" w:name="_Toc90650538"/>
      <w:bookmarkStart w:id="2885" w:name="_Toc98506209"/>
      <w:bookmarkStart w:id="2886" w:name="_Toc106639494"/>
      <w:bookmarkStart w:id="2887" w:name="_Toc114779004"/>
      <w:bookmarkStart w:id="2888" w:name="_Toc122096921"/>
      <w:bookmarkStart w:id="2889" w:name="_Toc130844142"/>
      <w:bookmarkStart w:id="2890" w:name="_Toc138411848"/>
      <w:bookmarkStart w:id="2891" w:name="_Toc145956025"/>
      <w:bookmarkStart w:id="2892" w:name="_Toc153887457"/>
      <w:bookmarkStart w:id="2893" w:name="_Toc161905348"/>
      <w:bookmarkStart w:id="2894" w:name="_Toc170209951"/>
      <w:bookmarkStart w:id="2895" w:name="_Toc183618183"/>
      <w:r>
        <w:t>6.1.4.3.2</w:t>
      </w:r>
      <w:r>
        <w:tab/>
        <w:t>Operation Definition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2896"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2896"/>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2897" w:name="_Toc20150370"/>
      <w:bookmarkStart w:id="2898" w:name="_Toc25168617"/>
      <w:bookmarkStart w:id="2899" w:name="_Toc27593036"/>
      <w:bookmarkStart w:id="2900" w:name="_Toc34147907"/>
      <w:bookmarkStart w:id="2901" w:name="_Toc36463291"/>
      <w:bookmarkStart w:id="2902" w:name="_Toc43215131"/>
      <w:bookmarkStart w:id="2903" w:name="_Toc45032379"/>
      <w:bookmarkStart w:id="2904" w:name="_Toc49849868"/>
      <w:bookmarkStart w:id="2905" w:name="_Toc51873382"/>
      <w:bookmarkStart w:id="2906" w:name="_Toc56517510"/>
      <w:bookmarkStart w:id="2907" w:name="_Toc58594411"/>
      <w:bookmarkStart w:id="2908" w:name="_Toc67685921"/>
      <w:bookmarkStart w:id="2909" w:name="_Toc74993742"/>
      <w:bookmarkStart w:id="2910" w:name="_Toc82716330"/>
      <w:bookmarkStart w:id="2911" w:name="_Toc88818617"/>
      <w:bookmarkStart w:id="2912" w:name="_Toc90650539"/>
      <w:bookmarkStart w:id="2913" w:name="_Toc98506210"/>
      <w:bookmarkStart w:id="2914" w:name="_Toc106639495"/>
      <w:bookmarkStart w:id="2915" w:name="_Toc114779005"/>
      <w:bookmarkStart w:id="2916" w:name="_Toc122096922"/>
      <w:bookmarkStart w:id="2917" w:name="_Toc130844143"/>
      <w:bookmarkStart w:id="2918" w:name="_Toc138411849"/>
      <w:bookmarkStart w:id="2919" w:name="_Toc145956026"/>
      <w:bookmarkStart w:id="2920" w:name="_Toc153887458"/>
      <w:bookmarkStart w:id="2921" w:name="_Toc161905349"/>
      <w:bookmarkStart w:id="2922" w:name="_Toc170209952"/>
      <w:bookmarkStart w:id="2923" w:name="_Toc183618184"/>
      <w:r>
        <w:t>6.1.4.4</w:t>
      </w:r>
      <w:r>
        <w:tab/>
        <w:t>Operation: location-context-transfer</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F8D4BAA" w14:textId="77777777" w:rsidR="00EB7848" w:rsidRDefault="00EB7848" w:rsidP="00B32564">
      <w:pPr>
        <w:pStyle w:val="Heading5"/>
      </w:pPr>
      <w:bookmarkStart w:id="2924" w:name="_Toc20150371"/>
      <w:bookmarkStart w:id="2925" w:name="_Toc25168618"/>
      <w:bookmarkStart w:id="2926" w:name="_Toc27593037"/>
      <w:bookmarkStart w:id="2927" w:name="_Toc34147908"/>
      <w:bookmarkStart w:id="2928" w:name="_Toc36463292"/>
      <w:bookmarkStart w:id="2929" w:name="_Toc43215132"/>
      <w:bookmarkStart w:id="2930" w:name="_Toc45032380"/>
      <w:bookmarkStart w:id="2931" w:name="_Toc49849869"/>
      <w:bookmarkStart w:id="2932" w:name="_Toc51873383"/>
      <w:bookmarkStart w:id="2933" w:name="_Toc56517511"/>
      <w:bookmarkStart w:id="2934" w:name="_Toc58594412"/>
      <w:bookmarkStart w:id="2935" w:name="_Toc67685922"/>
      <w:bookmarkStart w:id="2936" w:name="_Toc74993743"/>
      <w:bookmarkStart w:id="2937" w:name="_Toc82716331"/>
      <w:bookmarkStart w:id="2938" w:name="_Toc88818618"/>
      <w:bookmarkStart w:id="2939" w:name="_Toc90650540"/>
      <w:bookmarkStart w:id="2940" w:name="_Toc98506211"/>
      <w:bookmarkStart w:id="2941" w:name="_Toc106639496"/>
      <w:bookmarkStart w:id="2942" w:name="_Toc114779006"/>
      <w:bookmarkStart w:id="2943" w:name="_Toc122096923"/>
      <w:bookmarkStart w:id="2944" w:name="_Toc130844144"/>
      <w:bookmarkStart w:id="2945" w:name="_Toc138411850"/>
      <w:bookmarkStart w:id="2946" w:name="_Toc145956027"/>
      <w:bookmarkStart w:id="2947" w:name="_Toc153887459"/>
      <w:bookmarkStart w:id="2948" w:name="_Toc161905350"/>
      <w:bookmarkStart w:id="2949" w:name="_Toc170209953"/>
      <w:bookmarkStart w:id="2950" w:name="_Toc183618185"/>
      <w:r>
        <w:t>6.1.4.4.1</w:t>
      </w:r>
      <w:r>
        <w:tab/>
        <w:t>Description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2951" w:name="_Toc20150372"/>
      <w:bookmarkStart w:id="2952" w:name="_Toc25168619"/>
      <w:bookmarkStart w:id="2953" w:name="_Toc27593038"/>
      <w:bookmarkStart w:id="2954" w:name="_Toc34147909"/>
      <w:bookmarkStart w:id="2955" w:name="_Toc36463293"/>
      <w:bookmarkStart w:id="2956" w:name="_Toc43215133"/>
      <w:bookmarkStart w:id="2957" w:name="_Toc45032381"/>
      <w:bookmarkStart w:id="2958" w:name="_Toc49849870"/>
      <w:bookmarkStart w:id="2959" w:name="_Toc51873384"/>
      <w:bookmarkStart w:id="2960" w:name="_Toc56517512"/>
      <w:bookmarkStart w:id="2961" w:name="_Toc58594413"/>
      <w:bookmarkStart w:id="2962" w:name="_Toc67685923"/>
      <w:bookmarkStart w:id="2963" w:name="_Toc74993744"/>
      <w:bookmarkStart w:id="2964" w:name="_Toc82716332"/>
      <w:bookmarkStart w:id="2965" w:name="_Toc88818619"/>
      <w:bookmarkStart w:id="2966" w:name="_Toc90650541"/>
      <w:bookmarkStart w:id="2967" w:name="_Toc98506212"/>
      <w:bookmarkStart w:id="2968" w:name="_Toc106639497"/>
      <w:bookmarkStart w:id="2969" w:name="_Toc114779007"/>
      <w:bookmarkStart w:id="2970" w:name="_Toc122096924"/>
      <w:bookmarkStart w:id="2971" w:name="_Toc130844145"/>
      <w:bookmarkStart w:id="2972" w:name="_Toc138411851"/>
      <w:bookmarkStart w:id="2973" w:name="_Toc145956028"/>
      <w:bookmarkStart w:id="2974" w:name="_Toc153887460"/>
      <w:bookmarkStart w:id="2975" w:name="_Toc161905351"/>
      <w:bookmarkStart w:id="2976" w:name="_Toc170209954"/>
      <w:bookmarkStart w:id="2977" w:name="_Toc183618186"/>
      <w:r>
        <w:t>6.1.4.4.2</w:t>
      </w:r>
      <w:r>
        <w:tab/>
        <w:t>Operation Definition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2978"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2978"/>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2979" w:name="_Toc145956029"/>
      <w:bookmarkStart w:id="2980" w:name="_Toc153887461"/>
      <w:bookmarkStart w:id="2981" w:name="_Toc161905352"/>
      <w:bookmarkStart w:id="2982" w:name="_Toc170209955"/>
      <w:bookmarkStart w:id="2983" w:name="_Toc183618187"/>
      <w:r>
        <w:t>6.1.4.5</w:t>
      </w:r>
      <w:r w:rsidR="007132E0">
        <w:tab/>
        <w:t xml:space="preserve">Operation: </w:t>
      </w:r>
      <w:r w:rsidR="00D55D9B" w:rsidRPr="00D55D9B">
        <w:t>measure-</w:t>
      </w:r>
      <w:r w:rsidR="007132E0">
        <w:t>location</w:t>
      </w:r>
      <w:bookmarkEnd w:id="2979"/>
      <w:bookmarkEnd w:id="2980"/>
      <w:bookmarkEnd w:id="2981"/>
      <w:bookmarkEnd w:id="2982"/>
      <w:bookmarkEnd w:id="2983"/>
    </w:p>
    <w:p w14:paraId="53D27504" w14:textId="0D71AA1F" w:rsidR="007132E0" w:rsidRDefault="00783CCD" w:rsidP="007132E0">
      <w:pPr>
        <w:pStyle w:val="Heading5"/>
      </w:pPr>
      <w:bookmarkStart w:id="2984" w:name="_Toc145956030"/>
      <w:bookmarkStart w:id="2985" w:name="_Toc153887462"/>
      <w:bookmarkStart w:id="2986" w:name="_Toc161905353"/>
      <w:bookmarkStart w:id="2987" w:name="_Toc170209956"/>
      <w:bookmarkStart w:id="2988" w:name="_Toc183618188"/>
      <w:r>
        <w:t>6.1.4.5</w:t>
      </w:r>
      <w:r w:rsidR="007132E0">
        <w:t>.1</w:t>
      </w:r>
      <w:r w:rsidR="007132E0">
        <w:tab/>
        <w:t>Description</w:t>
      </w:r>
      <w:bookmarkEnd w:id="2984"/>
      <w:bookmarkEnd w:id="2985"/>
      <w:bookmarkEnd w:id="2986"/>
      <w:bookmarkEnd w:id="2987"/>
      <w:bookmarkEnd w:id="2988"/>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2989" w:name="_Toc145956031"/>
      <w:bookmarkStart w:id="2990" w:name="_Toc153887463"/>
      <w:bookmarkStart w:id="2991" w:name="_Toc161905354"/>
      <w:bookmarkStart w:id="2992" w:name="_Toc170209957"/>
      <w:bookmarkStart w:id="2993" w:name="_Toc183618189"/>
      <w:r>
        <w:t>6.1.4.5</w:t>
      </w:r>
      <w:r w:rsidR="007132E0">
        <w:t>.2</w:t>
      </w:r>
      <w:r w:rsidR="007132E0">
        <w:tab/>
        <w:t>Operation Definition</w:t>
      </w:r>
      <w:bookmarkEnd w:id="2989"/>
      <w:bookmarkEnd w:id="2990"/>
      <w:bookmarkEnd w:id="2991"/>
      <w:bookmarkEnd w:id="2992"/>
      <w:bookmarkEnd w:id="2993"/>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2994" w:name="_Toc145956032"/>
      <w:bookmarkStart w:id="2995" w:name="_Toc153887464"/>
      <w:bookmarkStart w:id="2996" w:name="_Toc161905355"/>
      <w:bookmarkStart w:id="2997" w:name="_Toc170209958"/>
      <w:bookmarkStart w:id="2998" w:name="_Toc183618190"/>
      <w:r>
        <w:t>6.1.4.6</w:t>
      </w:r>
      <w:r w:rsidR="003D1DD7">
        <w:tab/>
      </w:r>
      <w:r w:rsidR="008717DE">
        <w:t>Void</w:t>
      </w:r>
      <w:bookmarkEnd w:id="2994"/>
      <w:bookmarkEnd w:id="2995"/>
      <w:bookmarkEnd w:id="2996"/>
      <w:bookmarkEnd w:id="2997"/>
      <w:bookmarkEnd w:id="2998"/>
    </w:p>
    <w:p w14:paraId="009C76BF" w14:textId="5D4DAE3F" w:rsidR="003D1DD7" w:rsidRDefault="003D1DD7" w:rsidP="00EB7848"/>
    <w:p w14:paraId="398D9AF3" w14:textId="087C84D2" w:rsidR="006D5471" w:rsidRDefault="001151E1" w:rsidP="006D5471">
      <w:pPr>
        <w:pStyle w:val="Heading4"/>
      </w:pPr>
      <w:bookmarkStart w:id="2999" w:name="_Toc153887467"/>
      <w:bookmarkStart w:id="3000" w:name="_Toc161905356"/>
      <w:bookmarkStart w:id="3001" w:name="_Toc170209959"/>
      <w:bookmarkStart w:id="3002" w:name="_Toc183618191"/>
      <w:r>
        <w:t>6.1.4.7</w:t>
      </w:r>
      <w:r w:rsidR="006D5471">
        <w:tab/>
        <w:t xml:space="preserve">Operation: </w:t>
      </w:r>
      <w:r w:rsidR="004F0254">
        <w:rPr>
          <w:lang w:eastAsia="zh-CN"/>
        </w:rPr>
        <w:t>configure-</w:t>
      </w:r>
      <w:r w:rsidR="006D5471">
        <w:rPr>
          <w:lang w:eastAsia="zh-CN"/>
        </w:rPr>
        <w:t>up</w:t>
      </w:r>
      <w:bookmarkEnd w:id="2999"/>
      <w:bookmarkEnd w:id="3000"/>
      <w:bookmarkEnd w:id="3001"/>
      <w:bookmarkEnd w:id="3002"/>
    </w:p>
    <w:p w14:paraId="087E232A" w14:textId="2BBCE2F3" w:rsidR="006D5471" w:rsidRDefault="001151E1" w:rsidP="006D5471">
      <w:pPr>
        <w:pStyle w:val="Heading5"/>
      </w:pPr>
      <w:bookmarkStart w:id="3003" w:name="_Toc153887468"/>
      <w:bookmarkStart w:id="3004" w:name="_Toc161905357"/>
      <w:bookmarkStart w:id="3005" w:name="_Toc170209960"/>
      <w:bookmarkStart w:id="3006" w:name="_Toc183618192"/>
      <w:r>
        <w:t>6.1.4.7</w:t>
      </w:r>
      <w:r w:rsidR="006D5471">
        <w:t>.1</w:t>
      </w:r>
      <w:r w:rsidR="006D5471">
        <w:tab/>
        <w:t>Description</w:t>
      </w:r>
      <w:bookmarkEnd w:id="3003"/>
      <w:bookmarkEnd w:id="3004"/>
      <w:bookmarkEnd w:id="3005"/>
      <w:bookmarkEnd w:id="3006"/>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3007" w:name="_Toc153887469"/>
      <w:bookmarkStart w:id="3008" w:name="_Toc161905358"/>
      <w:bookmarkStart w:id="3009" w:name="_Toc170209961"/>
      <w:bookmarkStart w:id="3010" w:name="_Toc183618193"/>
      <w:r>
        <w:lastRenderedPageBreak/>
        <w:t>6.1.4.7</w:t>
      </w:r>
      <w:r w:rsidR="006D5471">
        <w:t>.2</w:t>
      </w:r>
      <w:r w:rsidR="006D5471">
        <w:tab/>
        <w:t>Operation Definition</w:t>
      </w:r>
      <w:bookmarkEnd w:id="3007"/>
      <w:bookmarkEnd w:id="3008"/>
      <w:bookmarkEnd w:id="3009"/>
      <w:bookmarkEnd w:id="3010"/>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3011" w:name="_Toc20150373"/>
      <w:bookmarkStart w:id="3012" w:name="_Toc25168620"/>
      <w:bookmarkStart w:id="3013" w:name="_Toc27593039"/>
      <w:bookmarkStart w:id="3014" w:name="_Toc34147910"/>
      <w:bookmarkStart w:id="3015" w:name="_Toc36463294"/>
      <w:bookmarkStart w:id="3016" w:name="_Toc43215134"/>
      <w:bookmarkStart w:id="3017" w:name="_Toc45032382"/>
      <w:bookmarkStart w:id="3018" w:name="_Toc49849871"/>
      <w:bookmarkStart w:id="3019" w:name="_Toc51873385"/>
      <w:bookmarkStart w:id="3020" w:name="_Toc56517513"/>
      <w:bookmarkStart w:id="3021" w:name="_Toc58594414"/>
      <w:bookmarkStart w:id="3022" w:name="_Toc67685924"/>
      <w:bookmarkStart w:id="3023" w:name="_Toc74993745"/>
      <w:bookmarkStart w:id="3024" w:name="_Toc82716333"/>
      <w:bookmarkStart w:id="3025" w:name="_Toc88818620"/>
      <w:bookmarkStart w:id="3026" w:name="_Toc90650542"/>
      <w:bookmarkStart w:id="3027" w:name="_Toc98506213"/>
      <w:bookmarkStart w:id="3028" w:name="_Toc106639498"/>
      <w:bookmarkStart w:id="3029" w:name="_Toc114779008"/>
      <w:bookmarkStart w:id="3030" w:name="_Toc122096925"/>
      <w:bookmarkStart w:id="3031" w:name="_Toc130844146"/>
      <w:bookmarkStart w:id="3032" w:name="_Toc138411852"/>
      <w:bookmarkStart w:id="3033" w:name="_Toc145956035"/>
      <w:bookmarkStart w:id="3034" w:name="_Toc153887470"/>
      <w:bookmarkStart w:id="3035" w:name="_Toc161905359"/>
      <w:bookmarkStart w:id="3036" w:name="_Toc170209962"/>
      <w:bookmarkStart w:id="3037" w:name="_Toc183618194"/>
      <w:r>
        <w:lastRenderedPageBreak/>
        <w:t>6.1.5</w:t>
      </w:r>
      <w:r>
        <w:tab/>
        <w:t>Notifications</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3038" w:name="_Toc20150374"/>
      <w:bookmarkStart w:id="3039" w:name="_Toc25168621"/>
      <w:bookmarkStart w:id="3040" w:name="_Toc27593040"/>
      <w:bookmarkStart w:id="3041" w:name="_Toc34147911"/>
      <w:bookmarkStart w:id="3042" w:name="_Toc36463295"/>
      <w:bookmarkStart w:id="3043" w:name="_Toc43215135"/>
      <w:bookmarkStart w:id="3044" w:name="_Toc45032383"/>
      <w:bookmarkStart w:id="3045" w:name="_Toc49849872"/>
      <w:bookmarkStart w:id="3046" w:name="_Toc51873386"/>
      <w:bookmarkStart w:id="3047" w:name="_Toc56517514"/>
      <w:bookmarkStart w:id="3048" w:name="_Toc58594415"/>
      <w:bookmarkStart w:id="3049" w:name="_Toc67685925"/>
      <w:bookmarkStart w:id="3050" w:name="_Toc74993746"/>
      <w:bookmarkStart w:id="3051" w:name="_Toc82716334"/>
      <w:bookmarkStart w:id="3052" w:name="_Toc88818621"/>
      <w:bookmarkStart w:id="3053" w:name="_Toc90650543"/>
      <w:bookmarkStart w:id="3054" w:name="_Toc98506214"/>
      <w:bookmarkStart w:id="3055" w:name="_Toc106639499"/>
      <w:bookmarkStart w:id="3056" w:name="_Toc114779009"/>
      <w:bookmarkStart w:id="3057" w:name="_Toc122096926"/>
      <w:bookmarkStart w:id="3058" w:name="_Toc130844147"/>
      <w:bookmarkStart w:id="3059" w:name="_Toc138411853"/>
      <w:bookmarkStart w:id="3060" w:name="_Toc145956036"/>
      <w:bookmarkStart w:id="3061" w:name="_Toc153887471"/>
      <w:bookmarkStart w:id="3062" w:name="_Toc161905360"/>
      <w:bookmarkStart w:id="3063" w:name="_Toc170209963"/>
      <w:bookmarkStart w:id="3064" w:name="_Toc183618195"/>
      <w:r w:rsidRPr="003B2883">
        <w:t>6.</w:t>
      </w:r>
      <w:r>
        <w:t>1</w:t>
      </w:r>
      <w:r w:rsidRPr="003B2883">
        <w:t>.5.</w:t>
      </w:r>
      <w:r>
        <w:t>1</w:t>
      </w:r>
      <w:r w:rsidRPr="003B2883">
        <w:tab/>
        <w:t>EventNotify</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1AA07D56" w14:textId="77777777" w:rsidR="00EB7848" w:rsidRPr="003B2883" w:rsidRDefault="00EB7848" w:rsidP="00B32564">
      <w:pPr>
        <w:pStyle w:val="Heading5"/>
      </w:pPr>
      <w:bookmarkStart w:id="3065" w:name="_Toc20150375"/>
      <w:bookmarkStart w:id="3066" w:name="_Toc25168622"/>
      <w:bookmarkStart w:id="3067" w:name="_Toc27593041"/>
      <w:bookmarkStart w:id="3068" w:name="_Toc34147912"/>
      <w:bookmarkStart w:id="3069" w:name="_Toc36463296"/>
      <w:bookmarkStart w:id="3070" w:name="_Toc43215136"/>
      <w:bookmarkStart w:id="3071" w:name="_Toc45032384"/>
      <w:bookmarkStart w:id="3072" w:name="_Toc49849873"/>
      <w:bookmarkStart w:id="3073" w:name="_Toc51873387"/>
      <w:bookmarkStart w:id="3074" w:name="_Toc56517515"/>
      <w:bookmarkStart w:id="3075" w:name="_Toc58594416"/>
      <w:bookmarkStart w:id="3076" w:name="_Toc67685926"/>
      <w:bookmarkStart w:id="3077" w:name="_Toc74993747"/>
      <w:bookmarkStart w:id="3078" w:name="_Toc82716335"/>
      <w:bookmarkStart w:id="3079" w:name="_Toc88818622"/>
      <w:bookmarkStart w:id="3080" w:name="_Toc90650544"/>
      <w:bookmarkStart w:id="3081" w:name="_Toc98506215"/>
      <w:bookmarkStart w:id="3082" w:name="_Toc106639500"/>
      <w:bookmarkStart w:id="3083" w:name="_Toc114779010"/>
      <w:bookmarkStart w:id="3084" w:name="_Toc122096927"/>
      <w:bookmarkStart w:id="3085" w:name="_Toc130844148"/>
      <w:bookmarkStart w:id="3086" w:name="_Toc138411854"/>
      <w:bookmarkStart w:id="3087" w:name="_Toc145956037"/>
      <w:bookmarkStart w:id="3088" w:name="_Toc153887472"/>
      <w:bookmarkStart w:id="3089" w:name="_Toc161905361"/>
      <w:bookmarkStart w:id="3090" w:name="_Toc170209964"/>
      <w:bookmarkStart w:id="3091" w:name="_Toc183618196"/>
      <w:r w:rsidRPr="003B2883">
        <w:t>6.</w:t>
      </w:r>
      <w:r>
        <w:t>1</w:t>
      </w:r>
      <w:r w:rsidRPr="003B2883">
        <w:t>.5.</w:t>
      </w:r>
      <w:r>
        <w:t>1</w:t>
      </w:r>
      <w:r w:rsidRPr="003B2883">
        <w:t>.1</w:t>
      </w:r>
      <w:r w:rsidRPr="003B2883">
        <w:tab/>
        <w:t>Description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3092" w:name="_Toc20150376"/>
      <w:bookmarkStart w:id="3093" w:name="_Toc25168623"/>
      <w:bookmarkStart w:id="3094" w:name="_Toc27593042"/>
      <w:bookmarkStart w:id="3095" w:name="_Toc34147913"/>
      <w:bookmarkStart w:id="3096" w:name="_Toc36463297"/>
      <w:bookmarkStart w:id="3097" w:name="_Toc43215137"/>
      <w:bookmarkStart w:id="3098" w:name="_Toc45032385"/>
      <w:bookmarkStart w:id="3099" w:name="_Toc49849874"/>
      <w:bookmarkStart w:id="3100" w:name="_Toc51873388"/>
      <w:bookmarkStart w:id="3101" w:name="_Toc56517516"/>
      <w:bookmarkStart w:id="3102" w:name="_Toc58594417"/>
      <w:bookmarkStart w:id="3103" w:name="_Toc67685927"/>
      <w:bookmarkStart w:id="3104" w:name="_Toc74993748"/>
      <w:bookmarkStart w:id="3105" w:name="_Toc82716336"/>
      <w:bookmarkStart w:id="3106" w:name="_Toc88818623"/>
      <w:bookmarkStart w:id="3107" w:name="_Toc90650545"/>
      <w:bookmarkStart w:id="3108" w:name="_Toc98506216"/>
      <w:bookmarkStart w:id="3109" w:name="_Toc106639501"/>
      <w:bookmarkStart w:id="3110" w:name="_Toc114779011"/>
      <w:bookmarkStart w:id="3111" w:name="_Toc122096928"/>
      <w:bookmarkStart w:id="3112" w:name="_Toc130844149"/>
      <w:bookmarkStart w:id="3113" w:name="_Toc138411855"/>
      <w:bookmarkStart w:id="3114" w:name="_Toc145956038"/>
      <w:bookmarkStart w:id="3115" w:name="_Toc153887473"/>
      <w:bookmarkStart w:id="3116" w:name="_Toc161905362"/>
      <w:bookmarkStart w:id="3117" w:name="_Toc170209965"/>
      <w:bookmarkStart w:id="3118" w:name="_Toc183618197"/>
      <w:r>
        <w:t>6.1.5.1.2</w:t>
      </w:r>
      <w:r>
        <w:tab/>
        <w:t>Notification Definition</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3119" w:name="_Toc20150377"/>
      <w:bookmarkStart w:id="3120" w:name="_Toc25168624"/>
      <w:bookmarkStart w:id="3121" w:name="_Toc27593043"/>
      <w:bookmarkStart w:id="3122" w:name="_Toc34147914"/>
      <w:bookmarkStart w:id="3123" w:name="_Toc36463298"/>
      <w:bookmarkStart w:id="3124" w:name="_Toc43215138"/>
      <w:bookmarkStart w:id="3125" w:name="_Toc45032386"/>
      <w:bookmarkStart w:id="3126" w:name="_Toc49849875"/>
      <w:bookmarkStart w:id="3127" w:name="_Toc51873389"/>
      <w:bookmarkStart w:id="3128" w:name="_Toc56517517"/>
      <w:bookmarkStart w:id="3129" w:name="_Toc58594418"/>
      <w:bookmarkStart w:id="3130" w:name="_Toc67685928"/>
      <w:bookmarkStart w:id="3131" w:name="_Toc74993749"/>
      <w:bookmarkStart w:id="3132" w:name="_Toc82716337"/>
      <w:bookmarkStart w:id="3133" w:name="_Toc88818624"/>
      <w:bookmarkStart w:id="3134" w:name="_Toc90650546"/>
      <w:bookmarkStart w:id="3135" w:name="_Toc98506217"/>
      <w:bookmarkStart w:id="3136" w:name="_Toc106639502"/>
      <w:bookmarkStart w:id="3137" w:name="_Toc114779012"/>
      <w:bookmarkStart w:id="3138" w:name="_Toc122096929"/>
      <w:bookmarkStart w:id="3139" w:name="_Toc130844150"/>
      <w:bookmarkStart w:id="3140" w:name="_Toc138411856"/>
      <w:bookmarkStart w:id="3141" w:name="_Toc145956039"/>
      <w:bookmarkStart w:id="3142" w:name="_Toc153887474"/>
      <w:bookmarkStart w:id="3143" w:name="_Toc161905363"/>
      <w:bookmarkStart w:id="3144" w:name="_Toc170209966"/>
      <w:bookmarkStart w:id="3145" w:name="_Toc183618198"/>
      <w:r w:rsidRPr="003B2883">
        <w:t>6.</w:t>
      </w:r>
      <w:r>
        <w:t>1</w:t>
      </w:r>
      <w:r w:rsidRPr="003B2883">
        <w:t>.5.</w:t>
      </w:r>
      <w:r>
        <w:t>1</w:t>
      </w:r>
      <w:r w:rsidRPr="003B2883">
        <w:t>.3</w:t>
      </w:r>
      <w:r w:rsidRPr="003B2883">
        <w:tab/>
        <w:t>Notification Standard Methods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1C69EC73" w14:textId="77777777" w:rsidR="00EB7848" w:rsidRDefault="00EB7848" w:rsidP="001760B3">
      <w:pPr>
        <w:pStyle w:val="H6"/>
      </w:pPr>
      <w:bookmarkStart w:id="3146" w:name="_Toc20150378"/>
      <w:bookmarkStart w:id="3147" w:name="_Toc25168625"/>
      <w:bookmarkStart w:id="3148" w:name="_Toc27593044"/>
      <w:bookmarkStart w:id="3149" w:name="_Toc34147915"/>
      <w:bookmarkStart w:id="3150" w:name="_Toc36463299"/>
      <w:bookmarkStart w:id="3151" w:name="_Toc43215139"/>
      <w:bookmarkStart w:id="3152" w:name="_Toc45032387"/>
      <w:bookmarkStart w:id="3153" w:name="_Toc49849876"/>
      <w:bookmarkStart w:id="3154" w:name="_Toc51873390"/>
      <w:bookmarkStart w:id="3155" w:name="_Toc56517518"/>
      <w:bookmarkStart w:id="3156" w:name="_Toc58594419"/>
      <w:bookmarkStart w:id="3157" w:name="_Toc67685929"/>
      <w:bookmarkStart w:id="3158" w:name="_Toc74993750"/>
      <w:bookmarkStart w:id="3159" w:name="_Toc82716338"/>
      <w:bookmarkStart w:id="3160" w:name="_Toc88818625"/>
      <w:bookmarkStart w:id="3161" w:name="_Toc90650547"/>
      <w:r w:rsidRPr="003B2883">
        <w:t>6.</w:t>
      </w:r>
      <w:r>
        <w:t>1</w:t>
      </w:r>
      <w:r w:rsidRPr="003B2883">
        <w:t>.5.</w:t>
      </w:r>
      <w:r>
        <w:t>1</w:t>
      </w:r>
      <w:r w:rsidRPr="003B2883">
        <w:t>.3.1</w:t>
      </w:r>
      <w:r w:rsidRPr="003B2883">
        <w:tab/>
      </w:r>
      <w:r w:rsidRPr="003B2883">
        <w:rPr>
          <w:rFonts w:hint="eastAsia"/>
          <w:lang w:eastAsia="zh-CN"/>
        </w:rPr>
        <w:t>POST</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3162"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3162"/>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3163" w:name="_Toc145956040"/>
      <w:bookmarkStart w:id="3164" w:name="_Toc153887475"/>
      <w:bookmarkStart w:id="3165" w:name="_Toc161905364"/>
      <w:bookmarkStart w:id="3166" w:name="_Toc170209967"/>
      <w:bookmarkStart w:id="3167" w:name="_Toc183618199"/>
      <w:r>
        <w:t>6.1.5.2</w:t>
      </w:r>
      <w:r w:rsidR="00E72747">
        <w:tab/>
        <w:t>UPNotify</w:t>
      </w:r>
      <w:bookmarkEnd w:id="3163"/>
      <w:bookmarkEnd w:id="3164"/>
      <w:bookmarkEnd w:id="3165"/>
      <w:bookmarkEnd w:id="3166"/>
      <w:bookmarkEnd w:id="3167"/>
    </w:p>
    <w:p w14:paraId="2FC21444" w14:textId="2871551C" w:rsidR="00E72747" w:rsidRDefault="009A2465" w:rsidP="00E72747">
      <w:pPr>
        <w:pStyle w:val="Heading5"/>
      </w:pPr>
      <w:bookmarkStart w:id="3168" w:name="_Toc145956041"/>
      <w:bookmarkStart w:id="3169" w:name="_Toc153887476"/>
      <w:bookmarkStart w:id="3170" w:name="_Toc161905365"/>
      <w:bookmarkStart w:id="3171" w:name="_Toc170209968"/>
      <w:bookmarkStart w:id="3172" w:name="_Toc183618200"/>
      <w:r>
        <w:t>6.1.5.2</w:t>
      </w:r>
      <w:r w:rsidR="00E72747">
        <w:t>.1</w:t>
      </w:r>
      <w:r w:rsidR="00E72747">
        <w:tab/>
        <w:t>Description</w:t>
      </w:r>
      <w:bookmarkEnd w:id="3168"/>
      <w:bookmarkEnd w:id="3169"/>
      <w:bookmarkEnd w:id="3170"/>
      <w:bookmarkEnd w:id="3171"/>
      <w:bookmarkEnd w:id="3172"/>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3173" w:name="_Toc145956042"/>
      <w:bookmarkStart w:id="3174" w:name="_Toc153887477"/>
      <w:bookmarkStart w:id="3175" w:name="_Toc161905366"/>
      <w:bookmarkStart w:id="3176" w:name="_Toc170209969"/>
      <w:bookmarkStart w:id="3177" w:name="_Toc183618201"/>
      <w:r>
        <w:t>6.1.5.2</w:t>
      </w:r>
      <w:r w:rsidR="00E72747">
        <w:t>.2</w:t>
      </w:r>
      <w:r w:rsidR="00E72747">
        <w:tab/>
        <w:t>Notification Definition</w:t>
      </w:r>
      <w:bookmarkEnd w:id="3173"/>
      <w:bookmarkEnd w:id="3174"/>
      <w:bookmarkEnd w:id="3175"/>
      <w:bookmarkEnd w:id="3176"/>
      <w:bookmarkEnd w:id="3177"/>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3178" w:name="_Toc145956043"/>
      <w:bookmarkStart w:id="3179" w:name="_Toc153887478"/>
      <w:bookmarkStart w:id="3180" w:name="_Toc161905367"/>
      <w:bookmarkStart w:id="3181" w:name="_Toc170209970"/>
      <w:bookmarkStart w:id="3182" w:name="_Toc183618202"/>
      <w:r>
        <w:lastRenderedPageBreak/>
        <w:t>6.1.5.2</w:t>
      </w:r>
      <w:r w:rsidR="00E72747">
        <w:t>.3</w:t>
      </w:r>
      <w:r w:rsidR="00E72747">
        <w:tab/>
        <w:t>Notification Standard Methods</w:t>
      </w:r>
      <w:bookmarkEnd w:id="3178"/>
      <w:bookmarkEnd w:id="3179"/>
      <w:bookmarkEnd w:id="3180"/>
      <w:bookmarkEnd w:id="3181"/>
      <w:bookmarkEnd w:id="3182"/>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3183" w:name="_Toc20150379"/>
      <w:bookmarkStart w:id="3184" w:name="_Toc25168626"/>
      <w:bookmarkStart w:id="3185" w:name="_Toc27593045"/>
      <w:bookmarkStart w:id="3186" w:name="_Toc34147916"/>
      <w:bookmarkStart w:id="3187" w:name="_Toc36463300"/>
      <w:bookmarkStart w:id="3188" w:name="_Toc43215140"/>
      <w:bookmarkStart w:id="3189" w:name="_Toc45032388"/>
      <w:bookmarkStart w:id="3190" w:name="_Toc49849877"/>
      <w:bookmarkStart w:id="3191" w:name="_Toc51873391"/>
      <w:bookmarkStart w:id="3192" w:name="_Toc56517519"/>
      <w:bookmarkStart w:id="3193" w:name="_Toc58594420"/>
      <w:bookmarkStart w:id="3194" w:name="_Toc67685930"/>
      <w:bookmarkStart w:id="3195" w:name="_Toc74993751"/>
      <w:bookmarkStart w:id="3196" w:name="_Toc82716339"/>
      <w:bookmarkStart w:id="3197" w:name="_Toc88818626"/>
      <w:bookmarkStart w:id="3198" w:name="_Toc90650548"/>
      <w:bookmarkStart w:id="3199" w:name="_Toc98506218"/>
      <w:bookmarkStart w:id="3200" w:name="_Toc106639503"/>
      <w:bookmarkStart w:id="3201" w:name="_Toc114779013"/>
      <w:bookmarkStart w:id="3202" w:name="_Toc122096930"/>
      <w:bookmarkStart w:id="3203" w:name="_Toc130844151"/>
      <w:bookmarkStart w:id="3204" w:name="_Toc138411857"/>
      <w:bookmarkStart w:id="3205" w:name="_Toc145956044"/>
      <w:bookmarkStart w:id="3206" w:name="_Toc153887479"/>
      <w:bookmarkStart w:id="3207" w:name="_Toc161905368"/>
      <w:bookmarkStart w:id="3208" w:name="_Toc170209971"/>
      <w:bookmarkStart w:id="3209" w:name="_Toc183618203"/>
      <w:r>
        <w:lastRenderedPageBreak/>
        <w:t>6.1.6</w:t>
      </w:r>
      <w:r>
        <w:tab/>
        <w:t>Data Model</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641393E0" w14:textId="77777777" w:rsidR="00EB7848" w:rsidRDefault="00EB7848" w:rsidP="00B32564">
      <w:pPr>
        <w:pStyle w:val="Heading4"/>
      </w:pPr>
      <w:bookmarkStart w:id="3210" w:name="_Toc20150380"/>
      <w:bookmarkStart w:id="3211" w:name="_Toc25168627"/>
      <w:bookmarkStart w:id="3212" w:name="_Toc27593046"/>
      <w:bookmarkStart w:id="3213" w:name="_Toc34147917"/>
      <w:bookmarkStart w:id="3214" w:name="_Toc36463301"/>
      <w:bookmarkStart w:id="3215" w:name="_Toc43215141"/>
      <w:bookmarkStart w:id="3216" w:name="_Toc45032389"/>
      <w:bookmarkStart w:id="3217" w:name="_Toc49849878"/>
      <w:bookmarkStart w:id="3218" w:name="_Toc51873392"/>
      <w:bookmarkStart w:id="3219" w:name="_Toc56517520"/>
      <w:bookmarkStart w:id="3220" w:name="_Toc58594421"/>
      <w:bookmarkStart w:id="3221" w:name="_Toc67685931"/>
      <w:bookmarkStart w:id="3222" w:name="_Toc74993752"/>
      <w:bookmarkStart w:id="3223" w:name="_Toc82716340"/>
      <w:bookmarkStart w:id="3224" w:name="_Toc88818627"/>
      <w:bookmarkStart w:id="3225" w:name="_Toc90650549"/>
      <w:bookmarkStart w:id="3226" w:name="_Toc98506219"/>
      <w:bookmarkStart w:id="3227" w:name="_Toc106639504"/>
      <w:bookmarkStart w:id="3228" w:name="_Toc114779014"/>
      <w:bookmarkStart w:id="3229" w:name="_Toc122096931"/>
      <w:bookmarkStart w:id="3230" w:name="_Toc130844152"/>
      <w:bookmarkStart w:id="3231" w:name="_Toc138411858"/>
      <w:bookmarkStart w:id="3232" w:name="_Toc145956045"/>
      <w:bookmarkStart w:id="3233" w:name="_Toc153887480"/>
      <w:bookmarkStart w:id="3234" w:name="_Toc161905369"/>
      <w:bookmarkStart w:id="3235" w:name="_Toc170209972"/>
      <w:bookmarkStart w:id="3236" w:name="_Toc183618204"/>
      <w:r>
        <w:t>6.1.6.1</w:t>
      </w:r>
      <w:r>
        <w:tab/>
        <w:t>General</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A50528" w14:paraId="4A48D002" w14:textId="77777777" w:rsidTr="004C713F">
        <w:trPr>
          <w:jc w:val="center"/>
          <w:ins w:id="3237" w:author="Ericsson JL - CR0295" w:date="2024-11-27T16:22:00Z"/>
        </w:trPr>
        <w:tc>
          <w:tcPr>
            <w:tcW w:w="3768" w:type="dxa"/>
            <w:tcBorders>
              <w:top w:val="single" w:sz="4" w:space="0" w:color="auto"/>
              <w:left w:val="single" w:sz="4" w:space="0" w:color="auto"/>
              <w:bottom w:val="single" w:sz="4" w:space="0" w:color="auto"/>
              <w:right w:val="single" w:sz="4" w:space="0" w:color="auto"/>
            </w:tcBorders>
          </w:tcPr>
          <w:p w14:paraId="18862D53" w14:textId="65B60C3D" w:rsidR="00A50528" w:rsidRDefault="00A50528" w:rsidP="00D31567">
            <w:pPr>
              <w:pStyle w:val="TAL"/>
              <w:rPr>
                <w:ins w:id="3238" w:author="Ericsson JL - CR0295" w:date="2024-11-27T16:22:00Z"/>
              </w:rPr>
            </w:pPr>
            <w:ins w:id="3239" w:author="Ericsson JL - CR0295" w:date="2024-11-27T16:22:00Z">
              <w:r w:rsidRPr="00E95A0D">
                <w:t>Relative</w:t>
              </w:r>
              <w:r>
                <w:t>VelocityWithUncertainty</w:t>
              </w:r>
            </w:ins>
          </w:p>
        </w:tc>
        <w:tc>
          <w:tcPr>
            <w:tcW w:w="1350" w:type="dxa"/>
            <w:tcBorders>
              <w:top w:val="single" w:sz="4" w:space="0" w:color="auto"/>
              <w:left w:val="single" w:sz="4" w:space="0" w:color="auto"/>
              <w:bottom w:val="single" w:sz="4" w:space="0" w:color="auto"/>
              <w:right w:val="single" w:sz="4" w:space="0" w:color="auto"/>
            </w:tcBorders>
          </w:tcPr>
          <w:p w14:paraId="6E85901B" w14:textId="7B145807" w:rsidR="00A50528" w:rsidRDefault="00A50528" w:rsidP="00D31567">
            <w:pPr>
              <w:pStyle w:val="TAL"/>
              <w:rPr>
                <w:ins w:id="3240" w:author="Ericsson JL - CR0295" w:date="2024-11-27T16:22:00Z"/>
                <w:lang w:eastAsia="zh-CN"/>
              </w:rPr>
            </w:pPr>
            <w:ins w:id="3241" w:author="Ericsson JL - CR0295" w:date="2024-11-27T16:22:00Z">
              <w:r>
                <w:rPr>
                  <w:lang w:eastAsia="zh-CN"/>
                </w:rPr>
                <w:t>6.1.6.2.62</w:t>
              </w:r>
            </w:ins>
          </w:p>
        </w:tc>
        <w:tc>
          <w:tcPr>
            <w:tcW w:w="3778" w:type="dxa"/>
            <w:tcBorders>
              <w:top w:val="single" w:sz="4" w:space="0" w:color="auto"/>
              <w:left w:val="single" w:sz="4" w:space="0" w:color="auto"/>
              <w:bottom w:val="single" w:sz="4" w:space="0" w:color="auto"/>
              <w:right w:val="single" w:sz="4" w:space="0" w:color="auto"/>
            </w:tcBorders>
          </w:tcPr>
          <w:p w14:paraId="14F65C8A" w14:textId="12C921FA" w:rsidR="00A50528" w:rsidRDefault="00A50528" w:rsidP="00D31567">
            <w:pPr>
              <w:pStyle w:val="TAL"/>
              <w:rPr>
                <w:ins w:id="3242" w:author="Ericsson JL - CR0295" w:date="2024-11-27T16:22:00Z"/>
                <w:rFonts w:cs="Arial"/>
                <w:color w:val="000000" w:themeColor="text1"/>
                <w:szCs w:val="18"/>
                <w:lang w:eastAsia="zh-CN"/>
              </w:rPr>
            </w:pPr>
            <w:ins w:id="3243" w:author="Ericsson JL - CR0295" w:date="2024-11-27T16:22:00Z">
              <w:r w:rsidRPr="00E95A0D">
                <w:t>Relative</w:t>
              </w:r>
              <w:r>
                <w:t xml:space="preserve"> Velocity with Uncertainty</w:t>
              </w:r>
            </w:ins>
          </w:p>
        </w:tc>
      </w:tr>
      <w:tr w:rsidR="008E14A5" w14:paraId="1FA6A992" w14:textId="77777777" w:rsidTr="004C713F">
        <w:trPr>
          <w:jc w:val="center"/>
          <w:ins w:id="3244" w:author="Ericsson JL - CR0300" w:date="2024-11-27T16:27:00Z"/>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rPr>
                <w:ins w:id="3245" w:author="Ericsson JL - CR0300" w:date="2024-11-27T16:27:00Z"/>
              </w:rPr>
            </w:pPr>
            <w:ins w:id="3246" w:author="Ericsson JL - CR0300" w:date="2024-11-27T16:27:00Z">
              <w:r w:rsidRPr="0010734E">
                <w:rPr>
                  <w:rFonts w:cs="Arial"/>
                </w:rPr>
                <w:t>TimeWindowsNrppa</w:t>
              </w:r>
            </w:ins>
          </w:p>
        </w:tc>
        <w:tc>
          <w:tcPr>
            <w:tcW w:w="1350" w:type="dxa"/>
            <w:tcBorders>
              <w:top w:val="single" w:sz="4" w:space="0" w:color="auto"/>
              <w:left w:val="single" w:sz="4" w:space="0" w:color="auto"/>
              <w:bottom w:val="single" w:sz="4" w:space="0" w:color="auto"/>
              <w:right w:val="single" w:sz="4" w:space="0" w:color="auto"/>
            </w:tcBorders>
          </w:tcPr>
          <w:p w14:paraId="0965EBAB" w14:textId="49D1A14A" w:rsidR="008E14A5" w:rsidRDefault="008E14A5" w:rsidP="008E14A5">
            <w:pPr>
              <w:pStyle w:val="TAL"/>
              <w:rPr>
                <w:ins w:id="3247" w:author="Ericsson JL - CR0300" w:date="2024-11-27T16:27:00Z"/>
                <w:lang w:eastAsia="zh-CN"/>
              </w:rPr>
            </w:pPr>
            <w:ins w:id="3248" w:author="Ericsson JL - CR0300" w:date="2024-11-27T16:27:00Z">
              <w:r w:rsidRPr="000B10D1">
                <w:rPr>
                  <w:rFonts w:cs="Arial"/>
                  <w:lang w:eastAsia="zh-CN"/>
                </w:rPr>
                <w:t>6.1.6.2.</w:t>
              </w:r>
              <w:r>
                <w:rPr>
                  <w:rFonts w:cs="Arial"/>
                  <w:lang w:eastAsia="zh-CN"/>
                </w:rPr>
                <w:t>63</w:t>
              </w:r>
            </w:ins>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rPr>
                <w:ins w:id="3249" w:author="Ericsson JL - CR0300" w:date="2024-11-27T16:27:00Z"/>
              </w:rPr>
            </w:pPr>
            <w:ins w:id="3250" w:author="Ericsson JL - CR0300" w:date="2024-11-27T16:27:00Z">
              <w:r w:rsidRPr="0010734E">
                <w:rPr>
                  <w:rFonts w:cs="Arial"/>
                  <w:color w:val="000000"/>
                  <w:szCs w:val="18"/>
                  <w:lang w:eastAsia="zh-CN"/>
                </w:rPr>
                <w:t>Time windows for scheduling of PRU measurements when network assisted positioning is used.</w:t>
              </w:r>
            </w:ins>
          </w:p>
        </w:tc>
      </w:tr>
      <w:tr w:rsidR="008E14A5"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8E14A5" w:rsidRDefault="008E14A5" w:rsidP="008E14A5">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8E14A5" w:rsidRDefault="008E14A5" w:rsidP="008E14A5">
            <w:pPr>
              <w:pStyle w:val="TAL"/>
              <w:rPr>
                <w:rFonts w:cs="Arial"/>
                <w:szCs w:val="18"/>
              </w:rPr>
            </w:pPr>
            <w:r w:rsidRPr="00057491">
              <w:t>Indicates value of altitude</w:t>
            </w:r>
          </w:p>
        </w:tc>
      </w:tr>
      <w:tr w:rsidR="008E14A5"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8E14A5" w:rsidRDefault="008E14A5" w:rsidP="008E14A5">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8E14A5" w:rsidRDefault="008E14A5" w:rsidP="008E14A5">
            <w:pPr>
              <w:pStyle w:val="TAL"/>
              <w:rPr>
                <w:rFonts w:cs="Arial"/>
                <w:szCs w:val="18"/>
              </w:rPr>
            </w:pPr>
            <w:r w:rsidRPr="00057491">
              <w:t>Indicates value of angle</w:t>
            </w:r>
          </w:p>
        </w:tc>
      </w:tr>
      <w:tr w:rsidR="008E14A5"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8E14A5" w:rsidRDefault="008E14A5" w:rsidP="008E14A5">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8E14A5" w:rsidRDefault="008E14A5" w:rsidP="008E14A5">
            <w:pPr>
              <w:pStyle w:val="TAL"/>
              <w:rPr>
                <w:rFonts w:cs="Arial"/>
                <w:szCs w:val="18"/>
              </w:rPr>
            </w:pPr>
            <w:r w:rsidRPr="00057491">
              <w:t>Indicates value of uncertainty</w:t>
            </w:r>
          </w:p>
        </w:tc>
      </w:tr>
      <w:tr w:rsidR="008E14A5"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8E14A5" w:rsidRDefault="008E14A5" w:rsidP="008E14A5">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8E14A5" w:rsidRDefault="008E14A5" w:rsidP="008E14A5">
            <w:pPr>
              <w:pStyle w:val="TAL"/>
              <w:rPr>
                <w:rFonts w:cs="Arial"/>
                <w:szCs w:val="18"/>
              </w:rPr>
            </w:pPr>
            <w:r w:rsidRPr="00057491">
              <w:t>Indicates value of orientation angle</w:t>
            </w:r>
          </w:p>
        </w:tc>
      </w:tr>
      <w:tr w:rsidR="008E14A5"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8E14A5" w:rsidRDefault="008E14A5" w:rsidP="008E14A5">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8E14A5" w:rsidRPr="00057491" w:rsidRDefault="008E14A5" w:rsidP="008E14A5">
            <w:pPr>
              <w:pStyle w:val="TAL"/>
            </w:pPr>
            <w:r>
              <w:t>Orientation of Horizontal Coordinate System</w:t>
            </w:r>
          </w:p>
        </w:tc>
      </w:tr>
      <w:tr w:rsidR="008E14A5"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8E14A5" w:rsidRDefault="008E14A5" w:rsidP="008E14A5">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8E14A5" w:rsidRDefault="008E14A5" w:rsidP="008E14A5">
            <w:pPr>
              <w:pStyle w:val="TAL"/>
              <w:rPr>
                <w:rFonts w:cs="Arial"/>
                <w:szCs w:val="18"/>
              </w:rPr>
            </w:pPr>
            <w:r w:rsidRPr="00057491">
              <w:t>Indicates value of confidence</w:t>
            </w:r>
          </w:p>
        </w:tc>
      </w:tr>
      <w:tr w:rsidR="008E14A5"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8E14A5" w:rsidRDefault="008E14A5" w:rsidP="008E14A5">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8E14A5" w:rsidRDefault="008E14A5" w:rsidP="008E14A5">
            <w:pPr>
              <w:pStyle w:val="TAL"/>
              <w:rPr>
                <w:rFonts w:cs="Arial"/>
                <w:szCs w:val="18"/>
              </w:rPr>
            </w:pPr>
            <w:r w:rsidRPr="00057491">
              <w:t>Indicates value of accuracy</w:t>
            </w:r>
          </w:p>
        </w:tc>
      </w:tr>
      <w:tr w:rsidR="008E14A5"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8E14A5" w:rsidRDefault="008E14A5" w:rsidP="008E14A5">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8E14A5" w:rsidRDefault="008E14A5" w:rsidP="008E14A5">
            <w:pPr>
              <w:pStyle w:val="TAL"/>
              <w:rPr>
                <w:rFonts w:cs="Arial"/>
                <w:szCs w:val="18"/>
              </w:rPr>
            </w:pPr>
            <w:r w:rsidRPr="00057491">
              <w:t>Indicates value of the inner radius</w:t>
            </w:r>
          </w:p>
        </w:tc>
      </w:tr>
      <w:tr w:rsidR="008E14A5"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8E14A5" w:rsidRDefault="008E14A5" w:rsidP="008E14A5">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8E14A5" w:rsidRDefault="008E14A5" w:rsidP="008E14A5">
            <w:pPr>
              <w:pStyle w:val="TAL"/>
              <w:rPr>
                <w:rFonts w:cs="Arial"/>
                <w:szCs w:val="18"/>
              </w:rPr>
            </w:pPr>
            <w:r w:rsidRPr="00057491">
              <w:t>LCS Correlation ID</w:t>
            </w:r>
          </w:p>
        </w:tc>
      </w:tr>
      <w:tr w:rsidR="008E14A5"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8E14A5" w:rsidRDefault="008E14A5" w:rsidP="008E14A5">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8E14A5" w:rsidRDefault="008E14A5" w:rsidP="008E14A5">
            <w:pPr>
              <w:pStyle w:val="TAL"/>
              <w:rPr>
                <w:rFonts w:cs="Arial"/>
                <w:szCs w:val="18"/>
              </w:rPr>
            </w:pPr>
            <w:r w:rsidRPr="00057491">
              <w:t>Indicates value of the age of the location estimate</w:t>
            </w:r>
          </w:p>
        </w:tc>
      </w:tr>
      <w:tr w:rsidR="008E14A5"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8E14A5" w:rsidRDefault="008E14A5" w:rsidP="008E14A5">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8E14A5" w:rsidRDefault="008E14A5" w:rsidP="008E14A5">
            <w:pPr>
              <w:pStyle w:val="TAL"/>
              <w:rPr>
                <w:rFonts w:cs="Arial"/>
                <w:szCs w:val="18"/>
              </w:rPr>
            </w:pPr>
            <w:r w:rsidRPr="00057491">
              <w:t>Indicates value of horizontal speed</w:t>
            </w:r>
          </w:p>
        </w:tc>
      </w:tr>
      <w:tr w:rsidR="008E14A5"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8E14A5" w:rsidRDefault="008E14A5" w:rsidP="008E14A5">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8E14A5" w:rsidRDefault="008E14A5" w:rsidP="008E14A5">
            <w:pPr>
              <w:pStyle w:val="TAL"/>
              <w:rPr>
                <w:rFonts w:cs="Arial"/>
                <w:szCs w:val="18"/>
              </w:rPr>
            </w:pPr>
            <w:r w:rsidRPr="00057491">
              <w:t>Indicates value of vertical speed</w:t>
            </w:r>
          </w:p>
        </w:tc>
      </w:tr>
      <w:tr w:rsidR="008E14A5"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8E14A5" w:rsidRDefault="008E14A5" w:rsidP="008E14A5">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8E14A5" w:rsidRDefault="008E14A5" w:rsidP="008E14A5">
            <w:pPr>
              <w:pStyle w:val="TAL"/>
              <w:rPr>
                <w:rFonts w:cs="Arial"/>
                <w:szCs w:val="18"/>
              </w:rPr>
            </w:pPr>
            <w:r w:rsidRPr="00057491">
              <w:t>Indicates value of speed uncertainty</w:t>
            </w:r>
          </w:p>
        </w:tc>
      </w:tr>
      <w:tr w:rsidR="008E14A5"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8E14A5" w:rsidRDefault="008E14A5" w:rsidP="008E14A5">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8E14A5" w:rsidRDefault="008E14A5" w:rsidP="008E14A5">
            <w:pPr>
              <w:pStyle w:val="TAL"/>
              <w:rPr>
                <w:rFonts w:cs="Arial"/>
                <w:szCs w:val="18"/>
              </w:rPr>
            </w:pPr>
            <w:r w:rsidRPr="00057491">
              <w:t>Specifies the measured uncompensated atmospheric pressure</w:t>
            </w:r>
          </w:p>
        </w:tc>
      </w:tr>
      <w:tr w:rsidR="008E14A5"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8E14A5" w:rsidRPr="00502DC0" w:rsidRDefault="008E14A5" w:rsidP="008E14A5">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8E14A5" w:rsidRDefault="008E14A5" w:rsidP="008E14A5">
            <w:pPr>
              <w:pStyle w:val="TAL"/>
              <w:rPr>
                <w:rFonts w:cs="Arial"/>
                <w:szCs w:val="18"/>
              </w:rPr>
            </w:pPr>
            <w:r w:rsidRPr="00057491">
              <w:t>LCS service type</w:t>
            </w:r>
          </w:p>
        </w:tc>
      </w:tr>
      <w:tr w:rsidR="008E14A5"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8E14A5" w:rsidRDefault="008E14A5" w:rsidP="008E14A5">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8E14A5" w:rsidRDefault="008E14A5" w:rsidP="008E14A5">
            <w:pPr>
              <w:pStyle w:val="TAL"/>
              <w:rPr>
                <w:rFonts w:cs="Arial"/>
                <w:szCs w:val="18"/>
              </w:rPr>
            </w:pPr>
            <w:r w:rsidRPr="00057491">
              <w:t>LDR Reference</w:t>
            </w:r>
          </w:p>
        </w:tc>
      </w:tr>
      <w:tr w:rsidR="008E14A5"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8E14A5" w:rsidRDefault="008E14A5" w:rsidP="008E14A5">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8E14A5" w:rsidRPr="00057491" w:rsidRDefault="008E14A5" w:rsidP="008E14A5">
            <w:pPr>
              <w:pStyle w:val="TAL"/>
            </w:pPr>
            <w:r w:rsidRPr="00057491">
              <w:t>L</w:t>
            </w:r>
            <w:r>
              <w:t>I</w:t>
            </w:r>
            <w:r w:rsidRPr="00057491">
              <w:t>R Reference</w:t>
            </w:r>
          </w:p>
        </w:tc>
      </w:tr>
      <w:tr w:rsidR="008E14A5"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8E14A5" w:rsidRDefault="008E14A5" w:rsidP="008E14A5">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8E14A5" w:rsidRDefault="008E14A5" w:rsidP="008E14A5">
            <w:pPr>
              <w:pStyle w:val="TAL"/>
              <w:rPr>
                <w:rFonts w:cs="Arial"/>
                <w:szCs w:val="18"/>
              </w:rPr>
            </w:pPr>
            <w:r w:rsidRPr="00057491">
              <w:t>Number of required periodic event reports</w:t>
            </w:r>
          </w:p>
        </w:tc>
      </w:tr>
      <w:tr w:rsidR="008E14A5"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8E14A5" w:rsidRDefault="008E14A5" w:rsidP="008E14A5">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8E14A5" w:rsidRDefault="008E14A5" w:rsidP="008E14A5">
            <w:pPr>
              <w:pStyle w:val="TAL"/>
              <w:rPr>
                <w:rFonts w:cs="Arial"/>
                <w:szCs w:val="18"/>
              </w:rPr>
            </w:pPr>
            <w:r w:rsidRPr="00057491">
              <w:t xml:space="preserve">Event reporting periodic interval </w:t>
            </w:r>
          </w:p>
        </w:tc>
      </w:tr>
      <w:tr w:rsidR="008E14A5"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8E14A5" w:rsidRDefault="008E14A5" w:rsidP="008E14A5">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8E14A5" w:rsidRDefault="008E14A5" w:rsidP="008E14A5">
            <w:pPr>
              <w:pStyle w:val="TAL"/>
              <w:rPr>
                <w:rFonts w:cs="Arial"/>
                <w:szCs w:val="18"/>
              </w:rPr>
            </w:pPr>
            <w:r w:rsidRPr="00057491">
              <w:t>Minimum interval between event reports</w:t>
            </w:r>
          </w:p>
        </w:tc>
      </w:tr>
      <w:tr w:rsidR="008E14A5"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8E14A5" w:rsidRDefault="008E14A5" w:rsidP="008E14A5">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8E14A5" w:rsidRDefault="008E14A5" w:rsidP="008E14A5">
            <w:pPr>
              <w:pStyle w:val="TAL"/>
              <w:rPr>
                <w:rFonts w:cs="Arial"/>
                <w:szCs w:val="18"/>
              </w:rPr>
            </w:pPr>
            <w:r w:rsidRPr="00057491">
              <w:t>Maximum interval between event reports</w:t>
            </w:r>
          </w:p>
        </w:tc>
      </w:tr>
      <w:tr w:rsidR="008E14A5"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8E14A5" w:rsidRDefault="008E14A5" w:rsidP="008E14A5">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8E14A5" w:rsidRDefault="008E14A5" w:rsidP="008E14A5">
            <w:pPr>
              <w:pStyle w:val="TAL"/>
              <w:rPr>
                <w:rFonts w:cs="Arial"/>
                <w:szCs w:val="18"/>
              </w:rPr>
            </w:pPr>
            <w:r w:rsidRPr="00057491">
              <w:t>Maximum time interval between consecutive evaluations by a UE of a trigger event</w:t>
            </w:r>
          </w:p>
        </w:tc>
      </w:tr>
      <w:tr w:rsidR="008E14A5"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8E14A5" w:rsidRDefault="008E14A5" w:rsidP="008E14A5">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8E14A5" w:rsidRDefault="008E14A5" w:rsidP="008E14A5">
            <w:pPr>
              <w:pStyle w:val="TAL"/>
              <w:rPr>
                <w:rFonts w:cs="Arial"/>
                <w:szCs w:val="18"/>
              </w:rPr>
            </w:pPr>
            <w:r w:rsidRPr="00057491">
              <w:t>Maximum duration of event reporting</w:t>
            </w:r>
          </w:p>
        </w:tc>
      </w:tr>
      <w:tr w:rsidR="008E14A5"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8E14A5" w:rsidRDefault="008E14A5" w:rsidP="008E14A5">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8E14A5" w:rsidRDefault="008E14A5" w:rsidP="008E14A5">
            <w:pPr>
              <w:pStyle w:val="TAL"/>
              <w:rPr>
                <w:rFonts w:cs="Arial"/>
                <w:szCs w:val="18"/>
              </w:rPr>
            </w:pPr>
            <w:r w:rsidRPr="00057491">
              <w:t>Minimum straight line distance moved by a UE to trigger a motion event report</w:t>
            </w:r>
          </w:p>
        </w:tc>
      </w:tr>
      <w:tr w:rsidR="008E14A5"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8E14A5" w:rsidRDefault="008E14A5" w:rsidP="008E14A5">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8E14A5" w:rsidRDefault="008E14A5" w:rsidP="008E14A5">
            <w:pPr>
              <w:pStyle w:val="TAL"/>
              <w:rPr>
                <w:rFonts w:cs="Arial"/>
                <w:szCs w:val="18"/>
              </w:rPr>
            </w:pPr>
            <w:r w:rsidRPr="00057491">
              <w:t>LMF identification</w:t>
            </w:r>
          </w:p>
        </w:tc>
      </w:tr>
      <w:tr w:rsidR="008E14A5"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8E14A5" w:rsidRDefault="008E14A5" w:rsidP="008E14A5">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8E14A5" w:rsidRDefault="008E14A5" w:rsidP="008E14A5">
            <w:pPr>
              <w:pStyle w:val="TAL"/>
              <w:rPr>
                <w:rFonts w:cs="Arial"/>
                <w:szCs w:val="18"/>
              </w:rPr>
            </w:pPr>
            <w:r w:rsidRPr="00057491">
              <w:t>Number of event reports received from the target UE</w:t>
            </w:r>
          </w:p>
        </w:tc>
      </w:tr>
      <w:tr w:rsidR="008E14A5"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8E14A5" w:rsidRDefault="008E14A5" w:rsidP="008E14A5">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8E14A5" w:rsidRDefault="008E14A5" w:rsidP="008E14A5">
            <w:pPr>
              <w:pStyle w:val="TAL"/>
              <w:rPr>
                <w:rFonts w:cs="Arial"/>
                <w:szCs w:val="18"/>
              </w:rPr>
            </w:pPr>
            <w:r w:rsidRPr="00057491">
              <w:t>Duration of event reporting</w:t>
            </w:r>
          </w:p>
        </w:tc>
      </w:tr>
      <w:tr w:rsidR="008E14A5"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8E14A5" w:rsidRDefault="008E14A5" w:rsidP="008E14A5">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8E14A5" w:rsidRDefault="008E14A5" w:rsidP="008E14A5">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8E14A5" w:rsidRPr="00057491" w:rsidRDefault="008E14A5" w:rsidP="008E14A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E14A5"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8E14A5" w:rsidRDefault="008E14A5" w:rsidP="008E14A5">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8E14A5" w:rsidRDefault="008E14A5" w:rsidP="008E14A5">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8E14A5" w:rsidRDefault="008E14A5" w:rsidP="008E14A5">
            <w:pPr>
              <w:pStyle w:val="TAL"/>
              <w:rPr>
                <w:lang w:eastAsia="zh-CN"/>
              </w:rPr>
            </w:pPr>
            <w:r>
              <w:rPr>
                <w:lang w:eastAsia="zh-CN"/>
              </w:rPr>
              <w:t>Indicates the Time Window</w:t>
            </w:r>
            <w:ins w:id="3251" w:author="Ericsson JL - CR0300" w:date="2024-11-27T16:27:00Z">
              <w:r w:rsidR="00164A7B">
                <w:rPr>
                  <w:rFonts w:cs="Arial" w:hint="eastAsia"/>
                  <w:lang w:eastAsia="zh-CN"/>
                </w:rPr>
                <w:t xml:space="preserve"> </w:t>
              </w:r>
              <w:r w:rsidR="00164A7B" w:rsidRPr="0045532E">
                <w:rPr>
                  <w:rFonts w:cs="Arial"/>
                  <w:lang w:eastAsia="zh-CN"/>
                </w:rPr>
                <w:t xml:space="preserve">for scheduling of PRU measurements </w:t>
              </w:r>
              <w:r w:rsidR="00164A7B" w:rsidRPr="00E85821">
                <w:rPr>
                  <w:rFonts w:cs="Arial"/>
                  <w:lang w:eastAsia="zh-CN"/>
                </w:rPr>
                <w:t>when UE assisted positioning is used.</w:t>
              </w:r>
            </w:ins>
          </w:p>
        </w:tc>
      </w:tr>
      <w:tr w:rsidR="00CE669D" w14:paraId="1E47C0C7" w14:textId="77777777" w:rsidTr="00C5354A">
        <w:trPr>
          <w:jc w:val="center"/>
          <w:ins w:id="3252" w:author="Ericsson JL - CR0300" w:date="2024-11-27T16:27:00Z"/>
        </w:trPr>
        <w:tc>
          <w:tcPr>
            <w:tcW w:w="3768" w:type="dxa"/>
            <w:tcBorders>
              <w:top w:val="single" w:sz="4" w:space="0" w:color="auto"/>
              <w:left w:val="single" w:sz="4" w:space="0" w:color="auto"/>
              <w:bottom w:val="single" w:sz="4" w:space="0" w:color="auto"/>
              <w:right w:val="single" w:sz="4" w:space="0" w:color="auto"/>
            </w:tcBorders>
          </w:tcPr>
          <w:p w14:paraId="0DBC0E48" w14:textId="64DE7A58" w:rsidR="00CE669D" w:rsidRDefault="00CE669D" w:rsidP="00CE669D">
            <w:pPr>
              <w:pStyle w:val="TAL"/>
              <w:rPr>
                <w:ins w:id="3253" w:author="Ericsson JL - CR0300" w:date="2024-11-27T16:27:00Z"/>
                <w:lang w:eastAsia="zh-CN"/>
              </w:rPr>
            </w:pPr>
            <w:ins w:id="3254" w:author="Ericsson JL - CR0300" w:date="2024-11-27T16:27:00Z">
              <w:r w:rsidRPr="007D4D56">
                <w:rPr>
                  <w:rFonts w:cs="Arial"/>
                  <w:lang w:eastAsia="zh-CN"/>
                </w:rPr>
                <w:t>TimeWindowInfoMeasurementList</w:t>
              </w:r>
            </w:ins>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CE669D" w:rsidRDefault="00CE669D" w:rsidP="00CE669D">
            <w:pPr>
              <w:pStyle w:val="TAL"/>
              <w:rPr>
                <w:ins w:id="3255" w:author="Ericsson JL - CR0300" w:date="2024-11-27T16:27:00Z"/>
                <w:lang w:eastAsia="zh-CN"/>
              </w:rPr>
            </w:pPr>
            <w:ins w:id="3256" w:author="Ericsson JL - CR0300" w:date="2024-11-27T16:27:00Z">
              <w:r w:rsidRPr="000B10D1">
                <w:rPr>
                  <w:rFonts w:cs="Arial"/>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CE669D" w:rsidRDefault="00CE669D" w:rsidP="00CE669D">
            <w:pPr>
              <w:pStyle w:val="TAL"/>
              <w:rPr>
                <w:ins w:id="3257" w:author="Ericsson JL - CR0300" w:date="2024-11-27T16:27:00Z"/>
                <w:lang w:eastAsia="zh-CN"/>
              </w:rPr>
            </w:pPr>
            <w:ins w:id="3258" w:author="Ericsson JL - CR0300" w:date="2024-11-27T16:27:00Z">
              <w:r w:rsidRPr="00E85821">
                <w:rPr>
                  <w:rFonts w:cs="Arial" w:hint="eastAsia"/>
                  <w:lang w:eastAsia="zh-CN"/>
                </w:rPr>
                <w:t xml:space="preserve">Contains the </w:t>
              </w:r>
              <w:r w:rsidRPr="00E85821">
                <w:rPr>
                  <w:rFonts w:cs="Arial"/>
                  <w:lang w:eastAsia="zh-CN"/>
                </w:rPr>
                <w:t>Time Window Information Measurement List when network assisted positioning is used.</w:t>
              </w:r>
            </w:ins>
          </w:p>
        </w:tc>
      </w:tr>
      <w:tr w:rsidR="00CE669D" w14:paraId="2858342C" w14:textId="77777777" w:rsidTr="00C5354A">
        <w:trPr>
          <w:jc w:val="center"/>
          <w:ins w:id="3259" w:author="Ericsson JL - CR0300" w:date="2024-11-27T16:27:00Z"/>
        </w:trPr>
        <w:tc>
          <w:tcPr>
            <w:tcW w:w="3768" w:type="dxa"/>
            <w:tcBorders>
              <w:top w:val="single" w:sz="4" w:space="0" w:color="auto"/>
              <w:left w:val="single" w:sz="4" w:space="0" w:color="auto"/>
              <w:bottom w:val="single" w:sz="4" w:space="0" w:color="auto"/>
              <w:right w:val="single" w:sz="4" w:space="0" w:color="auto"/>
            </w:tcBorders>
          </w:tcPr>
          <w:p w14:paraId="7E1445E0" w14:textId="17773E98" w:rsidR="00CE669D" w:rsidRDefault="00CE669D" w:rsidP="00CE669D">
            <w:pPr>
              <w:pStyle w:val="TAL"/>
              <w:rPr>
                <w:ins w:id="3260" w:author="Ericsson JL - CR0300" w:date="2024-11-27T16:27:00Z"/>
                <w:lang w:eastAsia="zh-CN"/>
              </w:rPr>
            </w:pPr>
            <w:ins w:id="3261" w:author="Ericsson JL - CR0300" w:date="2024-11-27T16:27:00Z">
              <w:r w:rsidRPr="007D4D56">
                <w:rPr>
                  <w:rFonts w:cs="Arial"/>
                  <w:lang w:eastAsia="zh-CN"/>
                </w:rPr>
                <w:t>TimeWindowInfoSrsList</w:t>
              </w:r>
            </w:ins>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CE669D" w:rsidRDefault="00CE669D" w:rsidP="00CE669D">
            <w:pPr>
              <w:pStyle w:val="TAL"/>
              <w:rPr>
                <w:ins w:id="3262" w:author="Ericsson JL - CR0300" w:date="2024-11-27T16:27:00Z"/>
                <w:lang w:eastAsia="zh-CN"/>
              </w:rPr>
            </w:pPr>
            <w:ins w:id="3263" w:author="Ericsson JL - CR0300" w:date="2024-11-27T16:27:00Z">
              <w:r w:rsidRPr="000B10D1">
                <w:rPr>
                  <w:rFonts w:cs="Arial"/>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CE669D" w:rsidRDefault="00CE669D" w:rsidP="00CE669D">
            <w:pPr>
              <w:pStyle w:val="TAL"/>
              <w:rPr>
                <w:ins w:id="3264" w:author="Ericsson JL - CR0300" w:date="2024-11-27T16:27:00Z"/>
                <w:lang w:eastAsia="zh-CN"/>
              </w:rPr>
            </w:pPr>
            <w:ins w:id="3265" w:author="Ericsson JL - CR0300" w:date="2024-11-27T16:27:00Z">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ins>
          </w:p>
        </w:tc>
      </w:tr>
      <w:tr w:rsidR="00CE669D" w14:paraId="1AC2B1EE" w14:textId="77777777" w:rsidTr="00C5354A">
        <w:trPr>
          <w:jc w:val="center"/>
          <w:ins w:id="3266" w:author="Ericsson JL - CR0295" w:date="2024-11-27T16:23:00Z"/>
        </w:trPr>
        <w:tc>
          <w:tcPr>
            <w:tcW w:w="3768" w:type="dxa"/>
            <w:tcBorders>
              <w:top w:val="single" w:sz="4" w:space="0" w:color="auto"/>
              <w:left w:val="single" w:sz="4" w:space="0" w:color="auto"/>
              <w:bottom w:val="single" w:sz="4" w:space="0" w:color="auto"/>
              <w:right w:val="single" w:sz="4" w:space="0" w:color="auto"/>
            </w:tcBorders>
          </w:tcPr>
          <w:p w14:paraId="1D21D34A" w14:textId="65E4B112" w:rsidR="00CE669D" w:rsidRDefault="00CE669D" w:rsidP="00CE669D">
            <w:pPr>
              <w:pStyle w:val="TAL"/>
              <w:rPr>
                <w:ins w:id="3267" w:author="Ericsson JL - CR0295" w:date="2024-11-27T16:23:00Z"/>
                <w:lang w:eastAsia="zh-CN"/>
              </w:rPr>
            </w:pPr>
            <w:ins w:id="3268" w:author="Ericsson JL - CR0295" w:date="2024-11-27T16:23:00Z">
              <w:r>
                <w:t>R</w:t>
              </w:r>
              <w:r w:rsidRPr="00093A1E">
                <w:t>adial</w:t>
              </w:r>
              <w:r>
                <w:t>V</w:t>
              </w:r>
              <w:r w:rsidRPr="00093A1E">
                <w:t>elocity</w:t>
              </w:r>
            </w:ins>
          </w:p>
        </w:tc>
        <w:tc>
          <w:tcPr>
            <w:tcW w:w="1350" w:type="dxa"/>
            <w:tcBorders>
              <w:top w:val="single" w:sz="4" w:space="0" w:color="auto"/>
              <w:left w:val="single" w:sz="4" w:space="0" w:color="auto"/>
              <w:bottom w:val="single" w:sz="4" w:space="0" w:color="auto"/>
              <w:right w:val="single" w:sz="4" w:space="0" w:color="auto"/>
            </w:tcBorders>
          </w:tcPr>
          <w:p w14:paraId="35B37C73" w14:textId="517AFB32" w:rsidR="00CE669D" w:rsidRDefault="00CE669D" w:rsidP="00CE669D">
            <w:pPr>
              <w:pStyle w:val="TAL"/>
              <w:rPr>
                <w:ins w:id="3269" w:author="Ericsson JL - CR0295" w:date="2024-11-27T16:23:00Z"/>
                <w:lang w:eastAsia="zh-CN"/>
              </w:rPr>
            </w:pPr>
            <w:ins w:id="3270" w:author="Ericsson JL - CR0295" w:date="2024-11-27T16:23:00Z">
              <w:r>
                <w:t>6.1.6.3.2</w:t>
              </w:r>
            </w:ins>
          </w:p>
        </w:tc>
        <w:tc>
          <w:tcPr>
            <w:tcW w:w="3778" w:type="dxa"/>
            <w:tcBorders>
              <w:top w:val="single" w:sz="4" w:space="0" w:color="auto"/>
              <w:left w:val="single" w:sz="4" w:space="0" w:color="auto"/>
              <w:bottom w:val="single" w:sz="4" w:space="0" w:color="auto"/>
              <w:right w:val="single" w:sz="4" w:space="0" w:color="auto"/>
            </w:tcBorders>
          </w:tcPr>
          <w:p w14:paraId="41BA14F4" w14:textId="72A250BC" w:rsidR="00CE669D" w:rsidRDefault="00CE669D" w:rsidP="00CE669D">
            <w:pPr>
              <w:pStyle w:val="TAL"/>
              <w:rPr>
                <w:ins w:id="3271" w:author="Ericsson JL - CR0295" w:date="2024-11-27T16:23:00Z"/>
                <w:lang w:eastAsia="zh-CN"/>
              </w:rPr>
            </w:pPr>
            <w:ins w:id="3272" w:author="Ericsson JL - CR0295" w:date="2024-11-27T16:23:00Z">
              <w:r>
                <w:t>R</w:t>
              </w:r>
              <w:r w:rsidRPr="00093A1E">
                <w:t>adial</w:t>
              </w:r>
              <w:r>
                <w:t xml:space="preserve"> V</w:t>
              </w:r>
              <w:r w:rsidRPr="00093A1E">
                <w:t>elocity</w:t>
              </w:r>
            </w:ins>
          </w:p>
        </w:tc>
      </w:tr>
      <w:tr w:rsidR="00CE669D" w14:paraId="50A00500" w14:textId="77777777" w:rsidTr="00C5354A">
        <w:trPr>
          <w:jc w:val="center"/>
          <w:ins w:id="3273" w:author="Ericsson JL - CR0295" w:date="2024-11-27T16:23:00Z"/>
        </w:trPr>
        <w:tc>
          <w:tcPr>
            <w:tcW w:w="3768" w:type="dxa"/>
            <w:tcBorders>
              <w:top w:val="single" w:sz="4" w:space="0" w:color="auto"/>
              <w:left w:val="single" w:sz="4" w:space="0" w:color="auto"/>
              <w:bottom w:val="single" w:sz="4" w:space="0" w:color="auto"/>
              <w:right w:val="single" w:sz="4" w:space="0" w:color="auto"/>
            </w:tcBorders>
          </w:tcPr>
          <w:p w14:paraId="6B6BE4D7" w14:textId="1169DE07" w:rsidR="00CE669D" w:rsidRDefault="00CE669D" w:rsidP="00CE669D">
            <w:pPr>
              <w:pStyle w:val="TAL"/>
              <w:rPr>
                <w:ins w:id="3274" w:author="Ericsson JL - CR0295" w:date="2024-11-27T16:23:00Z"/>
                <w:lang w:eastAsia="zh-CN"/>
              </w:rPr>
            </w:pPr>
            <w:ins w:id="3275" w:author="Ericsson JL - CR0295" w:date="2024-11-27T16:23:00Z">
              <w:r>
                <w:rPr>
                  <w:rFonts w:cs="Arial"/>
                  <w:szCs w:val="18"/>
                </w:rPr>
                <w:t>A</w:t>
              </w:r>
              <w:r w:rsidRPr="006C4BA4">
                <w:rPr>
                  <w:rFonts w:cs="Arial"/>
                  <w:szCs w:val="18"/>
                </w:rPr>
                <w:t>ngular</w:t>
              </w:r>
              <w:r>
                <w:rPr>
                  <w:rFonts w:cs="Arial"/>
                  <w:szCs w:val="18"/>
                </w:rPr>
                <w:t>V</w:t>
              </w:r>
              <w:r w:rsidRPr="006C4BA4">
                <w:rPr>
                  <w:rFonts w:cs="Arial"/>
                  <w:szCs w:val="18"/>
                </w:rPr>
                <w:t>elocity</w:t>
              </w:r>
            </w:ins>
          </w:p>
        </w:tc>
        <w:tc>
          <w:tcPr>
            <w:tcW w:w="1350" w:type="dxa"/>
            <w:tcBorders>
              <w:top w:val="single" w:sz="4" w:space="0" w:color="auto"/>
              <w:left w:val="single" w:sz="4" w:space="0" w:color="auto"/>
              <w:bottom w:val="single" w:sz="4" w:space="0" w:color="auto"/>
              <w:right w:val="single" w:sz="4" w:space="0" w:color="auto"/>
            </w:tcBorders>
          </w:tcPr>
          <w:p w14:paraId="253708A3" w14:textId="76039BD5" w:rsidR="00CE669D" w:rsidRDefault="00CE669D" w:rsidP="00CE669D">
            <w:pPr>
              <w:pStyle w:val="TAL"/>
              <w:rPr>
                <w:ins w:id="3276" w:author="Ericsson JL - CR0295" w:date="2024-11-27T16:23:00Z"/>
                <w:lang w:eastAsia="zh-CN"/>
              </w:rPr>
            </w:pPr>
            <w:ins w:id="3277" w:author="Ericsson JL - CR0295" w:date="2024-11-27T16:23:00Z">
              <w:r>
                <w:rPr>
                  <w:rFonts w:hint="eastAsia"/>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4B532ADC" w14:textId="5EAFB28D" w:rsidR="00CE669D" w:rsidRDefault="00CE669D" w:rsidP="00CE669D">
            <w:pPr>
              <w:pStyle w:val="TAL"/>
              <w:rPr>
                <w:ins w:id="3278" w:author="Ericsson JL - CR0295" w:date="2024-11-27T16:23:00Z"/>
                <w:lang w:eastAsia="zh-CN"/>
              </w:rPr>
            </w:pPr>
            <w:ins w:id="3279" w:author="Ericsson JL - CR0295" w:date="2024-11-27T16:23:00Z">
              <w:r>
                <w:rPr>
                  <w:rFonts w:cs="Arial"/>
                  <w:szCs w:val="18"/>
                </w:rPr>
                <w:t>A</w:t>
              </w:r>
              <w:r w:rsidRPr="006C4BA4">
                <w:rPr>
                  <w:rFonts w:cs="Arial"/>
                  <w:szCs w:val="18"/>
                </w:rPr>
                <w:t>ngular</w:t>
              </w:r>
              <w:r>
                <w:rPr>
                  <w:rFonts w:cs="Arial"/>
                  <w:szCs w:val="18"/>
                </w:rPr>
                <w:t xml:space="preserve"> V</w:t>
              </w:r>
              <w:r w:rsidRPr="006C4BA4">
                <w:rPr>
                  <w:rFonts w:cs="Arial"/>
                  <w:szCs w:val="18"/>
                </w:rPr>
                <w:t>elocity</w:t>
              </w:r>
            </w:ins>
          </w:p>
        </w:tc>
      </w:tr>
      <w:tr w:rsidR="00CE669D" w14:paraId="2E26AA4C" w14:textId="77777777" w:rsidTr="00C5354A">
        <w:trPr>
          <w:jc w:val="center"/>
          <w:ins w:id="3280" w:author="Ericsson JL - CR0295" w:date="2024-11-27T16:23:00Z"/>
        </w:trPr>
        <w:tc>
          <w:tcPr>
            <w:tcW w:w="3768" w:type="dxa"/>
            <w:tcBorders>
              <w:top w:val="single" w:sz="4" w:space="0" w:color="auto"/>
              <w:left w:val="single" w:sz="4" w:space="0" w:color="auto"/>
              <w:bottom w:val="single" w:sz="4" w:space="0" w:color="auto"/>
              <w:right w:val="single" w:sz="4" w:space="0" w:color="auto"/>
            </w:tcBorders>
          </w:tcPr>
          <w:p w14:paraId="6E74FCC8" w14:textId="257767E5" w:rsidR="00CE669D" w:rsidRDefault="00CE669D" w:rsidP="00CE669D">
            <w:pPr>
              <w:pStyle w:val="TAL"/>
              <w:rPr>
                <w:ins w:id="3281" w:author="Ericsson JL - CR0295" w:date="2024-11-27T16:23:00Z"/>
                <w:lang w:eastAsia="zh-CN"/>
              </w:rPr>
            </w:pPr>
            <w:ins w:id="3282" w:author="Ericsson JL - CR0295" w:date="2024-11-27T16:23: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ins>
          </w:p>
        </w:tc>
        <w:tc>
          <w:tcPr>
            <w:tcW w:w="1350" w:type="dxa"/>
            <w:tcBorders>
              <w:top w:val="single" w:sz="4" w:space="0" w:color="auto"/>
              <w:left w:val="single" w:sz="4" w:space="0" w:color="auto"/>
              <w:bottom w:val="single" w:sz="4" w:space="0" w:color="auto"/>
              <w:right w:val="single" w:sz="4" w:space="0" w:color="auto"/>
            </w:tcBorders>
          </w:tcPr>
          <w:p w14:paraId="191264DE" w14:textId="037E1F16" w:rsidR="00CE669D" w:rsidRDefault="00CE669D" w:rsidP="00CE669D">
            <w:pPr>
              <w:pStyle w:val="TAL"/>
              <w:rPr>
                <w:ins w:id="3283" w:author="Ericsson JL - CR0295" w:date="2024-11-27T16:23:00Z"/>
                <w:lang w:eastAsia="zh-CN"/>
              </w:rPr>
            </w:pPr>
            <w:ins w:id="3284" w:author="Ericsson JL - CR0295" w:date="2024-11-27T16:23: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71B454D0" w14:textId="59D38EFA" w:rsidR="00CE669D" w:rsidRDefault="00CE669D" w:rsidP="00CE669D">
            <w:pPr>
              <w:pStyle w:val="TAL"/>
              <w:rPr>
                <w:ins w:id="3285" w:author="Ericsson JL - CR0295" w:date="2024-11-27T16:23:00Z"/>
                <w:lang w:eastAsia="zh-CN"/>
              </w:rPr>
            </w:pPr>
            <w:ins w:id="3286" w:author="Ericsson JL - CR0295" w:date="2024-11-27T16:23:00Z">
              <w:r>
                <w:rPr>
                  <w:rFonts w:cs="Arial"/>
                  <w:szCs w:val="18"/>
                </w:rPr>
                <w:t>A</w:t>
              </w:r>
              <w:r w:rsidRPr="006C4BA4">
                <w:rPr>
                  <w:rFonts w:cs="Arial"/>
                  <w:szCs w:val="18"/>
                </w:rPr>
                <w:t>ngular</w:t>
              </w:r>
              <w:r>
                <w:rPr>
                  <w:rFonts w:cs="Arial"/>
                  <w:szCs w:val="18"/>
                </w:rPr>
                <w:t xml:space="preserve"> V</w:t>
              </w:r>
              <w:r w:rsidRPr="006C4BA4">
                <w:rPr>
                  <w:rFonts w:cs="Arial"/>
                  <w:szCs w:val="18"/>
                </w:rPr>
                <w:t>elocity</w:t>
              </w:r>
              <w:r>
                <w:rPr>
                  <w:rFonts w:cs="Arial"/>
                  <w:szCs w:val="18"/>
                </w:rPr>
                <w:t xml:space="preserve"> </w:t>
              </w:r>
              <w:r>
                <w:t>Uncertainty</w:t>
              </w:r>
            </w:ins>
          </w:p>
        </w:tc>
      </w:tr>
      <w:tr w:rsidR="00CE669D"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CE669D" w:rsidRDefault="00CE669D" w:rsidP="00CE669D">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CE669D" w:rsidRDefault="00CE669D" w:rsidP="00CE669D">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CE669D" w:rsidRDefault="00CE669D" w:rsidP="00CE669D">
            <w:pPr>
              <w:pStyle w:val="TAL"/>
              <w:rPr>
                <w:rFonts w:cs="Arial"/>
                <w:szCs w:val="18"/>
              </w:rPr>
            </w:pPr>
            <w:r w:rsidRPr="00057491">
              <w:t>Indicates types of External Clients</w:t>
            </w:r>
          </w:p>
        </w:tc>
      </w:tr>
      <w:tr w:rsidR="00CE669D"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CE669D" w:rsidRDefault="00CE669D" w:rsidP="00CE669D">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CE669D" w:rsidRDefault="00CE669D" w:rsidP="00CE669D">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CE669D" w:rsidRDefault="00CE669D" w:rsidP="00CE669D">
            <w:pPr>
              <w:pStyle w:val="TAL"/>
              <w:rPr>
                <w:rFonts w:cs="Arial"/>
                <w:szCs w:val="18"/>
              </w:rPr>
            </w:pPr>
            <w:r w:rsidRPr="00057491">
              <w:t>Indicates supported GAD shapes</w:t>
            </w:r>
          </w:p>
        </w:tc>
      </w:tr>
      <w:tr w:rsidR="00CE669D"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CE669D" w:rsidRDefault="00CE669D" w:rsidP="00CE669D">
            <w:pPr>
              <w:pStyle w:val="TAL"/>
            </w:pPr>
            <w:r>
              <w:lastRenderedPageBreak/>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CE669D" w:rsidRDefault="00CE669D" w:rsidP="00CE669D">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CE669D" w:rsidRDefault="00CE669D" w:rsidP="00CE669D">
            <w:pPr>
              <w:pStyle w:val="TAL"/>
              <w:rPr>
                <w:rFonts w:cs="Arial"/>
                <w:szCs w:val="18"/>
              </w:rPr>
            </w:pPr>
            <w:r w:rsidRPr="00057491">
              <w:t>Indicates acceptable delay of location request</w:t>
            </w:r>
          </w:p>
        </w:tc>
      </w:tr>
      <w:tr w:rsidR="00CE669D"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CE669D" w:rsidRDefault="00CE669D" w:rsidP="00CE669D">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CE669D" w:rsidRDefault="00CE669D" w:rsidP="00CE669D">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CE669D" w:rsidRDefault="00CE669D" w:rsidP="00CE669D">
            <w:pPr>
              <w:pStyle w:val="TAL"/>
              <w:rPr>
                <w:rFonts w:cs="Arial"/>
                <w:szCs w:val="18"/>
              </w:rPr>
            </w:pPr>
            <w:r w:rsidRPr="00057491">
              <w:t>Indicates supported positioning methods</w:t>
            </w:r>
          </w:p>
        </w:tc>
      </w:tr>
      <w:tr w:rsidR="00CE669D"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CE669D" w:rsidRDefault="00CE669D" w:rsidP="00CE669D">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CE669D" w:rsidRDefault="00CE669D" w:rsidP="00CE669D">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CE669D" w:rsidRDefault="00CE669D" w:rsidP="00CE669D">
            <w:pPr>
              <w:pStyle w:val="TAL"/>
              <w:rPr>
                <w:rFonts w:cs="Arial"/>
                <w:szCs w:val="18"/>
              </w:rPr>
            </w:pPr>
            <w:r w:rsidRPr="00057491">
              <w:t>Indicates supported modes used for positioning method</w:t>
            </w:r>
          </w:p>
        </w:tc>
      </w:tr>
      <w:tr w:rsidR="00CE669D"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CE669D" w:rsidRDefault="00CE669D" w:rsidP="00CE669D">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CE669D" w:rsidRDefault="00CE669D" w:rsidP="00CE669D">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CE669D" w:rsidRDefault="00CE669D" w:rsidP="00CE669D">
            <w:pPr>
              <w:pStyle w:val="TAL"/>
              <w:rPr>
                <w:rFonts w:cs="Arial"/>
                <w:szCs w:val="18"/>
              </w:rPr>
            </w:pPr>
            <w:r w:rsidRPr="00057491">
              <w:t>Global Navigation Satellite System (GNSS) ID</w:t>
            </w:r>
          </w:p>
        </w:tc>
      </w:tr>
      <w:tr w:rsidR="00CE669D"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CE669D" w:rsidRDefault="00CE669D" w:rsidP="00CE669D">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CE669D" w:rsidRDefault="00CE669D" w:rsidP="00CE669D">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CE669D" w:rsidRDefault="00CE669D" w:rsidP="00CE669D">
            <w:pPr>
              <w:pStyle w:val="TAL"/>
              <w:rPr>
                <w:rFonts w:cs="Arial"/>
                <w:szCs w:val="18"/>
              </w:rPr>
            </w:pPr>
            <w:r w:rsidRPr="00057491">
              <w:t>Indicates usage made of the location measurement</w:t>
            </w:r>
          </w:p>
        </w:tc>
      </w:tr>
      <w:tr w:rsidR="00CE669D"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CE669D" w:rsidRDefault="00CE669D" w:rsidP="00CE669D">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CE669D" w:rsidRDefault="00CE669D" w:rsidP="00CE669D">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CE669D" w:rsidRDefault="00CE669D" w:rsidP="00CE669D">
            <w:pPr>
              <w:pStyle w:val="TAL"/>
              <w:rPr>
                <w:rFonts w:cs="Arial"/>
                <w:szCs w:val="18"/>
              </w:rPr>
            </w:pPr>
            <w:r w:rsidRPr="00057491">
              <w:t>Indicates priority of the LCS client</w:t>
            </w:r>
          </w:p>
        </w:tc>
      </w:tr>
      <w:tr w:rsidR="00CE669D"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CE669D" w:rsidRDefault="00CE669D" w:rsidP="00CE669D">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CE669D" w:rsidRDefault="00CE669D" w:rsidP="00CE669D">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CE669D" w:rsidRDefault="00CE669D" w:rsidP="00CE669D">
            <w:pPr>
              <w:pStyle w:val="TAL"/>
              <w:rPr>
                <w:rFonts w:cs="Arial"/>
                <w:szCs w:val="18"/>
              </w:rPr>
            </w:pPr>
            <w:r w:rsidRPr="00057491">
              <w:t>Indicates velocity requirement</w:t>
            </w:r>
          </w:p>
        </w:tc>
      </w:tr>
      <w:tr w:rsidR="00CE669D"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CE669D" w:rsidRDefault="00CE669D" w:rsidP="00CE669D">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CE669D" w:rsidRDefault="00CE669D" w:rsidP="00CE669D">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CE669D" w:rsidRDefault="00CE669D" w:rsidP="00CE669D">
            <w:pPr>
              <w:pStyle w:val="TAL"/>
              <w:rPr>
                <w:rFonts w:cs="Arial"/>
                <w:szCs w:val="18"/>
              </w:rPr>
            </w:pPr>
            <w:r w:rsidRPr="00057491">
              <w:t>Indicates fulfilment of requested accuracy</w:t>
            </w:r>
          </w:p>
        </w:tc>
      </w:tr>
      <w:tr w:rsidR="00CE669D"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CE669D" w:rsidRDefault="00CE669D" w:rsidP="00CE669D">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CE669D" w:rsidRDefault="00CE669D" w:rsidP="00CE669D">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CE669D" w:rsidRDefault="00CE669D" w:rsidP="00CE669D">
            <w:pPr>
              <w:pStyle w:val="TAL"/>
              <w:rPr>
                <w:rFonts w:cs="Arial"/>
                <w:szCs w:val="18"/>
              </w:rPr>
            </w:pPr>
            <w:r w:rsidRPr="00057491">
              <w:t>Indicates direction of vertical speed</w:t>
            </w:r>
          </w:p>
        </w:tc>
      </w:tr>
      <w:tr w:rsidR="00CE669D"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CE669D" w:rsidRDefault="00CE669D" w:rsidP="00CE669D">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CE669D" w:rsidRDefault="00CE669D" w:rsidP="00CE669D">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CE669D" w:rsidRDefault="00CE669D" w:rsidP="00CE669D">
            <w:pPr>
              <w:pStyle w:val="TAL"/>
              <w:rPr>
                <w:rFonts w:cs="Arial"/>
                <w:szCs w:val="18"/>
              </w:rPr>
            </w:pPr>
            <w:r w:rsidRPr="00057491">
              <w:t>Indicates LDR types</w:t>
            </w:r>
          </w:p>
        </w:tc>
      </w:tr>
      <w:tr w:rsidR="00CE669D"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CE669D" w:rsidRDefault="00CE669D" w:rsidP="00CE669D">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CE669D" w:rsidRDefault="00CE669D" w:rsidP="00CE669D">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CE669D" w:rsidRDefault="00CE669D" w:rsidP="00CE669D">
            <w:pPr>
              <w:pStyle w:val="TAL"/>
              <w:rPr>
                <w:rFonts w:cs="Arial"/>
                <w:szCs w:val="18"/>
              </w:rPr>
            </w:pPr>
            <w:r w:rsidRPr="00057491">
              <w:t>Indicates type of event reporting area</w:t>
            </w:r>
          </w:p>
        </w:tc>
      </w:tr>
      <w:tr w:rsidR="00CE669D"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CE669D" w:rsidRDefault="00CE669D" w:rsidP="00CE669D">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CE669D" w:rsidRDefault="00CE669D" w:rsidP="00CE669D">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CE669D" w:rsidRDefault="00CE669D" w:rsidP="00CE669D">
            <w:pPr>
              <w:pStyle w:val="TAL"/>
              <w:rPr>
                <w:rFonts w:cs="Arial"/>
                <w:szCs w:val="18"/>
              </w:rPr>
            </w:pPr>
            <w:r w:rsidRPr="00057491">
              <w:t>Specifies occurrence of event reporting</w:t>
            </w:r>
          </w:p>
        </w:tc>
      </w:tr>
      <w:tr w:rsidR="00CE669D"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CE669D" w:rsidRDefault="00CE669D" w:rsidP="00CE669D">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CE669D" w:rsidRDefault="00CE669D" w:rsidP="00CE669D">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CE669D" w:rsidRDefault="00CE669D" w:rsidP="00CE669D">
            <w:pPr>
              <w:pStyle w:val="TAL"/>
              <w:rPr>
                <w:rFonts w:cs="Arial"/>
                <w:szCs w:val="18"/>
              </w:rPr>
            </w:pPr>
            <w:r w:rsidRPr="00057491">
              <w:t>Specifies access types of event reporting</w:t>
            </w:r>
          </w:p>
        </w:tc>
      </w:tr>
      <w:tr w:rsidR="00CE669D"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CE669D" w:rsidRDefault="00CE669D" w:rsidP="00CE669D">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CE669D" w:rsidRDefault="00CE669D" w:rsidP="00CE669D">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CE669D" w:rsidRDefault="00CE669D" w:rsidP="00CE669D">
            <w:pPr>
              <w:pStyle w:val="TAL"/>
              <w:rPr>
                <w:rFonts w:cs="Arial"/>
                <w:szCs w:val="18"/>
              </w:rPr>
            </w:pPr>
            <w:r w:rsidRPr="00057491">
              <w:t>Specifies event classes</w:t>
            </w:r>
          </w:p>
        </w:tc>
      </w:tr>
      <w:tr w:rsidR="00CE669D"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CE669D" w:rsidRDefault="00CE669D" w:rsidP="00CE669D">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CE669D" w:rsidRDefault="00CE669D" w:rsidP="00CE669D">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CE669D" w:rsidRDefault="00CE669D" w:rsidP="00CE669D">
            <w:pPr>
              <w:pStyle w:val="TAL"/>
              <w:rPr>
                <w:rFonts w:cs="Arial"/>
                <w:szCs w:val="18"/>
              </w:rPr>
            </w:pPr>
            <w:r w:rsidRPr="00057491">
              <w:t>Specifies type of event reporting</w:t>
            </w:r>
          </w:p>
        </w:tc>
      </w:tr>
      <w:tr w:rsidR="00CE669D"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CE669D" w:rsidRDefault="00CE669D" w:rsidP="00CE669D">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CE669D" w:rsidRDefault="00CE669D" w:rsidP="00CE669D">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CE669D" w:rsidRDefault="00CE669D" w:rsidP="00CE669D">
            <w:pPr>
              <w:pStyle w:val="TAL"/>
              <w:rPr>
                <w:rFonts w:cs="Arial"/>
                <w:szCs w:val="18"/>
              </w:rPr>
            </w:pPr>
            <w:r w:rsidRPr="00057491">
              <w:t xml:space="preserve">Specifies causes of event reporting termination </w:t>
            </w:r>
          </w:p>
        </w:tc>
      </w:tr>
      <w:tr w:rsidR="00CE669D"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CE669D" w:rsidRDefault="00CE669D" w:rsidP="00CE669D">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CE669D" w:rsidRDefault="00CE669D" w:rsidP="00CE669D">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CE669D" w:rsidRDefault="00CE669D" w:rsidP="00CE669D">
            <w:pPr>
              <w:pStyle w:val="TAL"/>
              <w:rPr>
                <w:rFonts w:cs="Arial"/>
                <w:szCs w:val="18"/>
              </w:rPr>
            </w:pPr>
            <w:r w:rsidRPr="00057491">
              <w:t>Specifies LCS QoS class</w:t>
            </w:r>
          </w:p>
        </w:tc>
      </w:tr>
      <w:tr w:rsidR="00CE669D"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CE669D" w:rsidRDefault="00CE669D" w:rsidP="00CE669D">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CE669D" w:rsidRDefault="00CE669D" w:rsidP="00CE669D">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CE669D" w:rsidRDefault="00CE669D" w:rsidP="00CE669D">
            <w:pPr>
              <w:pStyle w:val="TAL"/>
              <w:rPr>
                <w:rFonts w:cs="Arial"/>
                <w:szCs w:val="18"/>
              </w:rPr>
            </w:pPr>
            <w:r w:rsidRPr="00057491">
              <w:t>Specifies location service types requested by UE</w:t>
            </w:r>
          </w:p>
        </w:tc>
      </w:tr>
      <w:tr w:rsidR="00CE669D"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CE669D" w:rsidRPr="0031710B" w:rsidRDefault="00CE669D" w:rsidP="00CE669D">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CE669D" w:rsidRDefault="00CE669D" w:rsidP="00CE669D">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CE669D" w:rsidRPr="00057491" w:rsidRDefault="00CE669D" w:rsidP="00CE669D">
            <w:pPr>
              <w:pStyle w:val="TAL"/>
            </w:pPr>
            <w:r>
              <w:t>Indoor Outdoor Indication</w:t>
            </w:r>
          </w:p>
        </w:tc>
      </w:tr>
      <w:tr w:rsidR="00CE669D"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CE669D" w:rsidRDefault="00CE669D" w:rsidP="00CE669D">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CE669D" w:rsidRDefault="00CE669D" w:rsidP="00CE669D">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CE669D" w:rsidRDefault="00CE669D" w:rsidP="00CE669D">
            <w:pPr>
              <w:pStyle w:val="TAL"/>
            </w:pPr>
            <w:r>
              <w:t>Fix Type</w:t>
            </w:r>
          </w:p>
        </w:tc>
      </w:tr>
      <w:tr w:rsidR="00CE669D"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CE669D" w:rsidRDefault="00CE669D" w:rsidP="00CE669D">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CE669D" w:rsidRDefault="00CE669D" w:rsidP="00CE669D">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CE669D" w:rsidRDefault="00CE669D" w:rsidP="00CE669D">
            <w:pPr>
              <w:pStyle w:val="TAL"/>
            </w:pPr>
            <w:r>
              <w:t>LOS/NLOS measurement indication</w:t>
            </w:r>
          </w:p>
        </w:tc>
      </w:tr>
      <w:tr w:rsidR="00CE669D"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CE669D" w:rsidRPr="009413E0" w:rsidRDefault="00CE669D" w:rsidP="00CE669D">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CE669D" w:rsidRDefault="00CE669D" w:rsidP="00CE669D">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CE669D" w:rsidRDefault="00CE669D" w:rsidP="00CE669D">
            <w:pPr>
              <w:pStyle w:val="TAL"/>
            </w:pPr>
            <w:r>
              <w:t>UP Connection Status</w:t>
            </w:r>
          </w:p>
        </w:tc>
      </w:tr>
      <w:tr w:rsidR="00CE669D"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CE669D" w:rsidRDefault="00CE669D" w:rsidP="00CE669D">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CE669D" w:rsidRDefault="00CE669D" w:rsidP="00CE669D">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CE669D" w:rsidRDefault="00CE669D" w:rsidP="00CE669D">
            <w:pPr>
              <w:pStyle w:val="TAL"/>
            </w:pPr>
            <w:r>
              <w:rPr>
                <w:rFonts w:hint="eastAsia"/>
                <w:lang w:eastAsia="zh-CN"/>
              </w:rPr>
              <w:t>S</w:t>
            </w:r>
            <w:r>
              <w:rPr>
                <w:lang w:eastAsia="zh-CN"/>
              </w:rPr>
              <w:t>pecifies result type for ranging and sidelink positioning</w:t>
            </w:r>
          </w:p>
        </w:tc>
      </w:tr>
      <w:tr w:rsidR="00CE669D"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CE669D" w:rsidRDefault="00CE669D" w:rsidP="00CE669D">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CE669D" w:rsidRDefault="00CE669D" w:rsidP="00CE669D">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CE669D" w:rsidRDefault="00CE669D" w:rsidP="00CE669D">
            <w:pPr>
              <w:pStyle w:val="TAL"/>
            </w:pPr>
            <w:r>
              <w:rPr>
                <w:rFonts w:hint="eastAsia"/>
                <w:lang w:eastAsia="zh-CN"/>
              </w:rPr>
              <w:t>S</w:t>
            </w:r>
            <w:r>
              <w:rPr>
                <w:lang w:eastAsia="zh-CN"/>
              </w:rPr>
              <w:t>pecifies type of related UE for ranging and sidelink positioning</w:t>
            </w:r>
          </w:p>
        </w:tc>
      </w:tr>
      <w:tr w:rsidR="00CE669D"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CE669D" w:rsidRPr="001A21AF" w:rsidRDefault="00CE669D" w:rsidP="00CE669D">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CE669D" w:rsidRPr="001A21AF" w:rsidRDefault="00CE669D" w:rsidP="00CE669D">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CE669D" w:rsidRDefault="00CE669D" w:rsidP="00CE669D">
            <w:pPr>
              <w:pStyle w:val="TAL"/>
              <w:rPr>
                <w:lang w:eastAsia="zh-CN"/>
              </w:rPr>
            </w:pPr>
            <w:r>
              <w:t>LCS UP Connection Indication</w:t>
            </w:r>
          </w:p>
        </w:tc>
      </w:tr>
      <w:tr w:rsidR="00CE669D"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CE669D" w:rsidRDefault="00CE669D" w:rsidP="00CE669D">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CE669D" w:rsidRDefault="00CE669D" w:rsidP="00CE669D">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CE669D" w:rsidRDefault="00CE669D" w:rsidP="00CE669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3287" w:name="_Toc20150381"/>
      <w:bookmarkStart w:id="3288" w:name="_Toc25168628"/>
      <w:bookmarkStart w:id="3289" w:name="_Toc27593047"/>
      <w:bookmarkStart w:id="3290" w:name="_Toc34147918"/>
      <w:bookmarkStart w:id="3291" w:name="_Toc36463302"/>
      <w:bookmarkStart w:id="3292" w:name="_Toc43215142"/>
      <w:bookmarkStart w:id="3293" w:name="_Toc45032390"/>
      <w:bookmarkStart w:id="3294" w:name="_Toc49849879"/>
      <w:bookmarkStart w:id="3295" w:name="_Toc51873393"/>
      <w:bookmarkStart w:id="3296" w:name="_Toc56517521"/>
      <w:bookmarkStart w:id="3297" w:name="_Toc58594422"/>
      <w:bookmarkStart w:id="3298" w:name="_Toc67685932"/>
      <w:bookmarkStart w:id="3299" w:name="_Toc74993753"/>
      <w:bookmarkStart w:id="3300" w:name="_Toc82716341"/>
      <w:bookmarkStart w:id="3301" w:name="_Toc88818628"/>
      <w:bookmarkStart w:id="3302" w:name="_Toc90650550"/>
      <w:bookmarkStart w:id="3303" w:name="_Toc98506220"/>
      <w:bookmarkStart w:id="3304" w:name="_Toc106639505"/>
      <w:bookmarkStart w:id="3305" w:name="_Toc114779015"/>
      <w:bookmarkStart w:id="3306" w:name="_Toc122096932"/>
      <w:bookmarkStart w:id="3307" w:name="_Toc130844153"/>
      <w:bookmarkStart w:id="3308" w:name="_Toc138411859"/>
      <w:bookmarkStart w:id="3309" w:name="_Toc145956046"/>
      <w:bookmarkStart w:id="3310" w:name="_Toc153887481"/>
      <w:bookmarkStart w:id="3311" w:name="_Toc161905370"/>
      <w:bookmarkStart w:id="3312" w:name="_Toc170209973"/>
      <w:bookmarkStart w:id="3313" w:name="_Toc1836182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14594438" w14:textId="77777777" w:rsidR="00EB7848" w:rsidRDefault="00EB7848" w:rsidP="00B32564">
      <w:pPr>
        <w:pStyle w:val="Heading5"/>
      </w:pPr>
      <w:bookmarkStart w:id="3314" w:name="_Toc20150382"/>
      <w:bookmarkStart w:id="3315" w:name="_Toc25168629"/>
      <w:bookmarkStart w:id="3316" w:name="_Toc27593048"/>
      <w:bookmarkStart w:id="3317" w:name="_Toc34147919"/>
      <w:bookmarkStart w:id="3318" w:name="_Toc36463303"/>
      <w:bookmarkStart w:id="3319" w:name="_Toc43215143"/>
      <w:bookmarkStart w:id="3320" w:name="_Toc45032391"/>
      <w:bookmarkStart w:id="3321" w:name="_Toc49849880"/>
      <w:bookmarkStart w:id="3322" w:name="_Toc51873394"/>
      <w:bookmarkStart w:id="3323" w:name="_Toc56517522"/>
      <w:bookmarkStart w:id="3324" w:name="_Toc58594423"/>
      <w:bookmarkStart w:id="3325" w:name="_Toc67685933"/>
      <w:bookmarkStart w:id="3326" w:name="_Toc74993754"/>
      <w:bookmarkStart w:id="3327" w:name="_Toc82716342"/>
      <w:bookmarkStart w:id="3328" w:name="_Toc88818629"/>
      <w:bookmarkStart w:id="3329" w:name="_Toc90650551"/>
      <w:bookmarkStart w:id="3330" w:name="_Toc98506221"/>
      <w:bookmarkStart w:id="3331" w:name="_Toc106639506"/>
      <w:bookmarkStart w:id="3332" w:name="_Toc114779016"/>
      <w:bookmarkStart w:id="3333" w:name="_Toc122096933"/>
      <w:bookmarkStart w:id="3334" w:name="_Toc130844154"/>
      <w:bookmarkStart w:id="3335" w:name="_Toc138411860"/>
      <w:bookmarkStart w:id="3336" w:name="_Toc145956047"/>
      <w:bookmarkStart w:id="3337" w:name="_Toc153887482"/>
      <w:bookmarkStart w:id="3338" w:name="_Toc161905371"/>
      <w:bookmarkStart w:id="3339" w:name="_Toc170209974"/>
      <w:bookmarkStart w:id="3340" w:name="_Toc183618206"/>
      <w:r>
        <w:t>6.1.6.2.1</w:t>
      </w:r>
      <w:r>
        <w:tab/>
        <w:t>Introduction</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3341" w:name="_Toc20150383"/>
      <w:bookmarkStart w:id="3342" w:name="_Toc25168630"/>
      <w:bookmarkStart w:id="3343" w:name="_Toc27593049"/>
      <w:bookmarkStart w:id="3344" w:name="_Toc34147920"/>
      <w:bookmarkStart w:id="3345" w:name="_Toc36463304"/>
      <w:bookmarkStart w:id="3346" w:name="_Toc43215144"/>
      <w:bookmarkStart w:id="3347" w:name="_Toc45032392"/>
      <w:bookmarkStart w:id="3348" w:name="_Toc49849881"/>
      <w:bookmarkStart w:id="3349" w:name="_Toc51873395"/>
      <w:bookmarkStart w:id="3350" w:name="_Toc56517523"/>
      <w:bookmarkStart w:id="3351" w:name="_Toc58594424"/>
      <w:bookmarkStart w:id="3352" w:name="_Toc67685934"/>
      <w:bookmarkStart w:id="3353" w:name="_Toc74993755"/>
      <w:bookmarkStart w:id="3354" w:name="_Toc82716343"/>
      <w:bookmarkStart w:id="3355" w:name="_Toc88818630"/>
      <w:bookmarkStart w:id="3356" w:name="_Toc90650552"/>
      <w:bookmarkStart w:id="3357" w:name="_Toc98506222"/>
      <w:bookmarkStart w:id="3358" w:name="_Toc106639507"/>
      <w:bookmarkStart w:id="3359" w:name="_Toc114779017"/>
      <w:bookmarkStart w:id="3360" w:name="_Toc122096934"/>
      <w:bookmarkStart w:id="3361" w:name="_Toc130844155"/>
      <w:bookmarkStart w:id="3362" w:name="_Toc138411861"/>
      <w:bookmarkStart w:id="3363" w:name="_Toc145956048"/>
      <w:bookmarkStart w:id="3364" w:name="_Toc153887483"/>
      <w:bookmarkStart w:id="3365" w:name="_Toc161905372"/>
      <w:bookmarkStart w:id="3366" w:name="_Toc170209975"/>
      <w:bookmarkStart w:id="3367" w:name="_Toc183618207"/>
      <w:r>
        <w:lastRenderedPageBreak/>
        <w:t>6.1.6.2.2</w:t>
      </w:r>
      <w:r>
        <w:tab/>
        <w:t>Type: InputData</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3368" w:name="_Hlk142683907"/>
            <w:r w:rsidRPr="00B82322">
              <w:rPr>
                <w:rFonts w:cs="Arial"/>
                <w:szCs w:val="18"/>
              </w:rPr>
              <w:t>RangingSlResult</w:t>
            </w:r>
            <w:bookmarkEnd w:id="3368"/>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3369" w:name="_Hlk142683982"/>
            <w:r w:rsidRPr="00B82322">
              <w:rPr>
                <w:rFonts w:cs="Arial"/>
                <w:szCs w:val="18"/>
              </w:rPr>
              <w:t>RelatedU</w:t>
            </w:r>
            <w:bookmarkEnd w:id="3369"/>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3370" w:name="_Toc20150384"/>
      <w:bookmarkStart w:id="3371" w:name="_Toc25168631"/>
      <w:bookmarkStart w:id="3372" w:name="_Toc27593050"/>
      <w:bookmarkStart w:id="3373" w:name="_Toc34147921"/>
      <w:bookmarkStart w:id="3374" w:name="_Toc36463305"/>
      <w:bookmarkStart w:id="3375" w:name="_Toc43215145"/>
      <w:bookmarkStart w:id="3376" w:name="_Toc45032393"/>
      <w:bookmarkStart w:id="3377" w:name="_Toc49849882"/>
      <w:bookmarkStart w:id="3378" w:name="_Toc51873396"/>
      <w:bookmarkStart w:id="3379" w:name="_Toc56517524"/>
      <w:bookmarkStart w:id="3380" w:name="_Toc58594425"/>
      <w:bookmarkStart w:id="3381" w:name="_Toc67685935"/>
      <w:bookmarkStart w:id="3382" w:name="_Toc74993756"/>
      <w:bookmarkStart w:id="3383" w:name="_Toc82716344"/>
      <w:bookmarkStart w:id="3384" w:name="_Toc88818631"/>
      <w:bookmarkStart w:id="3385" w:name="_Toc90650553"/>
      <w:bookmarkStart w:id="3386" w:name="_Toc98506223"/>
      <w:bookmarkStart w:id="3387" w:name="_Toc106639508"/>
      <w:bookmarkStart w:id="3388" w:name="_Toc114779018"/>
      <w:bookmarkStart w:id="3389" w:name="_Toc122096935"/>
      <w:bookmarkStart w:id="3390" w:name="_Toc130844156"/>
      <w:bookmarkStart w:id="3391" w:name="_Toc138411862"/>
      <w:bookmarkStart w:id="3392" w:name="_Toc145956049"/>
      <w:bookmarkStart w:id="3393" w:name="_Toc153887484"/>
      <w:bookmarkStart w:id="3394" w:name="_Toc161905373"/>
      <w:bookmarkStart w:id="3395" w:name="_Toc170209976"/>
      <w:bookmarkStart w:id="3396" w:name="_Toc183618208"/>
      <w:r>
        <w:lastRenderedPageBreak/>
        <w:t>6.1.6.2.3</w:t>
      </w:r>
      <w:r>
        <w:tab/>
        <w:t>Type: LocationData</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3397" w:name="_Toc20150385"/>
      <w:bookmarkStart w:id="3398" w:name="_Toc25168632"/>
      <w:bookmarkStart w:id="3399" w:name="_Toc27593051"/>
      <w:bookmarkStart w:id="3400" w:name="_Toc34147922"/>
      <w:bookmarkStart w:id="3401" w:name="_Toc36463306"/>
      <w:bookmarkStart w:id="3402" w:name="_Toc43215146"/>
      <w:bookmarkStart w:id="3403" w:name="_Toc45032394"/>
      <w:bookmarkStart w:id="3404" w:name="_Toc49849883"/>
      <w:bookmarkStart w:id="3405" w:name="_Toc51873397"/>
      <w:bookmarkStart w:id="3406" w:name="_Toc56517525"/>
      <w:bookmarkStart w:id="3407" w:name="_Toc58594426"/>
      <w:bookmarkStart w:id="3408" w:name="_Toc67685936"/>
      <w:bookmarkStart w:id="3409" w:name="_Toc74993757"/>
      <w:bookmarkStart w:id="3410" w:name="_Toc82716345"/>
      <w:bookmarkStart w:id="3411" w:name="_Toc88818632"/>
      <w:bookmarkStart w:id="3412" w:name="_Toc90650554"/>
      <w:bookmarkStart w:id="3413" w:name="_Toc98506224"/>
      <w:bookmarkStart w:id="3414" w:name="_Toc106639509"/>
      <w:bookmarkStart w:id="3415" w:name="_Toc114779019"/>
      <w:bookmarkStart w:id="3416" w:name="_Toc122096936"/>
      <w:bookmarkStart w:id="3417" w:name="_Toc130844157"/>
      <w:bookmarkStart w:id="3418" w:name="_Toc138411863"/>
      <w:bookmarkStart w:id="3419" w:name="_Toc145956050"/>
      <w:bookmarkStart w:id="3420" w:name="_Toc153887485"/>
      <w:bookmarkStart w:id="3421" w:name="_Toc161905374"/>
      <w:bookmarkStart w:id="3422" w:name="_Toc170209977"/>
      <w:bookmarkStart w:id="3423" w:name="_Toc183618209"/>
      <w:r>
        <w:lastRenderedPageBreak/>
        <w:t>6.1.6.2.4</w:t>
      </w:r>
      <w:r>
        <w:tab/>
        <w:t>Type: GeographicalCoordinates</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3424" w:name="_Toc20150386"/>
      <w:bookmarkStart w:id="3425" w:name="_Toc25168633"/>
      <w:bookmarkStart w:id="3426" w:name="_Toc27593052"/>
      <w:bookmarkStart w:id="3427" w:name="_Toc34147923"/>
      <w:bookmarkStart w:id="3428" w:name="_Toc36463307"/>
      <w:bookmarkStart w:id="3429" w:name="_Toc43215147"/>
      <w:bookmarkStart w:id="3430" w:name="_Toc45032395"/>
      <w:bookmarkStart w:id="3431" w:name="_Toc49849884"/>
      <w:bookmarkStart w:id="3432" w:name="_Toc51873398"/>
      <w:bookmarkStart w:id="3433" w:name="_Toc56517526"/>
      <w:bookmarkStart w:id="3434" w:name="_Toc58594427"/>
      <w:bookmarkStart w:id="3435" w:name="_Toc67685937"/>
      <w:bookmarkStart w:id="3436" w:name="_Toc74993758"/>
      <w:bookmarkStart w:id="3437" w:name="_Toc82716346"/>
      <w:bookmarkStart w:id="3438" w:name="_Toc88818633"/>
      <w:bookmarkStart w:id="3439" w:name="_Toc90650555"/>
      <w:bookmarkStart w:id="3440" w:name="_Toc98506225"/>
      <w:bookmarkStart w:id="3441" w:name="_Toc106639510"/>
      <w:bookmarkStart w:id="3442" w:name="_Toc114779020"/>
      <w:bookmarkStart w:id="3443" w:name="_Toc122096937"/>
      <w:bookmarkStart w:id="3444" w:name="_Toc130844158"/>
      <w:bookmarkStart w:id="3445" w:name="_Toc138411864"/>
      <w:bookmarkStart w:id="3446" w:name="_Toc145956051"/>
      <w:bookmarkStart w:id="3447" w:name="_Toc153887486"/>
      <w:bookmarkStart w:id="3448" w:name="_Toc161905375"/>
      <w:bookmarkStart w:id="3449" w:name="_Toc170209978"/>
      <w:bookmarkStart w:id="3450" w:name="_Toc183618210"/>
      <w:r>
        <w:t>6.1.6.2.5</w:t>
      </w:r>
      <w:r>
        <w:tab/>
        <w:t>Type: GeographicArea</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3451" w:name="_Toc20150387"/>
      <w:bookmarkStart w:id="3452" w:name="_Toc25168634"/>
      <w:bookmarkStart w:id="3453" w:name="_Toc27593053"/>
      <w:bookmarkStart w:id="3454" w:name="_Toc34147924"/>
      <w:bookmarkStart w:id="3455" w:name="_Toc36463308"/>
      <w:bookmarkStart w:id="3456" w:name="_Toc43215148"/>
      <w:bookmarkStart w:id="3457" w:name="_Toc45032396"/>
      <w:bookmarkStart w:id="3458" w:name="_Toc49849885"/>
      <w:bookmarkStart w:id="3459" w:name="_Toc51873399"/>
      <w:bookmarkStart w:id="3460" w:name="_Toc56517527"/>
      <w:bookmarkStart w:id="3461" w:name="_Toc58594428"/>
      <w:bookmarkStart w:id="3462" w:name="_Toc67685938"/>
      <w:bookmarkStart w:id="3463" w:name="_Toc74993759"/>
      <w:bookmarkStart w:id="3464" w:name="_Toc82716347"/>
      <w:bookmarkStart w:id="3465" w:name="_Toc88818634"/>
      <w:bookmarkStart w:id="3466" w:name="_Toc90650556"/>
      <w:bookmarkStart w:id="3467" w:name="_Toc98506226"/>
      <w:bookmarkStart w:id="3468" w:name="_Toc106639511"/>
      <w:bookmarkStart w:id="3469" w:name="_Toc114779021"/>
      <w:bookmarkStart w:id="3470" w:name="_Toc122096938"/>
      <w:bookmarkStart w:id="3471" w:name="_Toc130844159"/>
      <w:bookmarkStart w:id="3472" w:name="_Toc138411865"/>
      <w:bookmarkStart w:id="3473" w:name="_Toc145956052"/>
      <w:bookmarkStart w:id="3474" w:name="_Toc153887487"/>
      <w:bookmarkStart w:id="3475" w:name="_Toc161905376"/>
      <w:bookmarkStart w:id="3476" w:name="_Toc170209979"/>
      <w:bookmarkStart w:id="3477" w:name="_Toc183618211"/>
      <w:r>
        <w:t>6.1.6.2.6</w:t>
      </w:r>
      <w:r>
        <w:tab/>
        <w:t>Type: Point</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3478" w:name="_Toc20150388"/>
      <w:bookmarkStart w:id="3479" w:name="_Toc25168635"/>
      <w:bookmarkStart w:id="3480" w:name="_Toc27593054"/>
      <w:bookmarkStart w:id="3481" w:name="_Toc34147925"/>
      <w:bookmarkStart w:id="3482" w:name="_Toc36463309"/>
      <w:bookmarkStart w:id="3483" w:name="_Toc43215149"/>
      <w:bookmarkStart w:id="3484" w:name="_Toc45032397"/>
      <w:bookmarkStart w:id="3485" w:name="_Toc49849886"/>
      <w:bookmarkStart w:id="3486" w:name="_Toc51873400"/>
      <w:bookmarkStart w:id="3487" w:name="_Toc56517528"/>
      <w:bookmarkStart w:id="3488" w:name="_Toc58594429"/>
      <w:bookmarkStart w:id="3489" w:name="_Toc67685939"/>
      <w:bookmarkStart w:id="3490" w:name="_Toc74993760"/>
      <w:bookmarkStart w:id="3491" w:name="_Toc82716348"/>
      <w:bookmarkStart w:id="3492" w:name="_Toc88818635"/>
      <w:bookmarkStart w:id="3493" w:name="_Toc90650557"/>
      <w:bookmarkStart w:id="3494" w:name="_Toc98506227"/>
      <w:bookmarkStart w:id="3495" w:name="_Toc106639512"/>
      <w:bookmarkStart w:id="3496" w:name="_Toc114779022"/>
      <w:bookmarkStart w:id="3497" w:name="_Toc122096939"/>
      <w:bookmarkStart w:id="3498" w:name="_Toc130844160"/>
      <w:bookmarkStart w:id="3499" w:name="_Toc138411866"/>
      <w:bookmarkStart w:id="3500" w:name="_Toc145956053"/>
      <w:bookmarkStart w:id="3501" w:name="_Toc153887488"/>
      <w:bookmarkStart w:id="3502" w:name="_Toc161905377"/>
      <w:bookmarkStart w:id="3503" w:name="_Toc170209980"/>
      <w:bookmarkStart w:id="3504" w:name="_Toc183618212"/>
      <w:r>
        <w:lastRenderedPageBreak/>
        <w:t>6.1.6.2.7</w:t>
      </w:r>
      <w:r>
        <w:tab/>
        <w:t>Type: PointUncertaintyCircle</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3505" w:name="_Toc20150389"/>
      <w:bookmarkStart w:id="3506" w:name="_Toc25168636"/>
      <w:bookmarkStart w:id="3507" w:name="_Toc27593055"/>
      <w:bookmarkStart w:id="3508" w:name="_Toc34147926"/>
      <w:bookmarkStart w:id="3509" w:name="_Toc36463310"/>
      <w:bookmarkStart w:id="3510" w:name="_Toc43215150"/>
      <w:bookmarkStart w:id="3511" w:name="_Toc45032398"/>
      <w:bookmarkStart w:id="3512" w:name="_Toc49849887"/>
      <w:bookmarkStart w:id="3513" w:name="_Toc51873401"/>
      <w:bookmarkStart w:id="3514" w:name="_Toc56517529"/>
      <w:bookmarkStart w:id="3515" w:name="_Toc58594430"/>
      <w:bookmarkStart w:id="3516" w:name="_Toc67685940"/>
      <w:bookmarkStart w:id="3517" w:name="_Toc74993761"/>
      <w:bookmarkStart w:id="3518" w:name="_Toc82716349"/>
      <w:bookmarkStart w:id="3519" w:name="_Toc88818636"/>
      <w:bookmarkStart w:id="3520" w:name="_Toc90650558"/>
      <w:bookmarkStart w:id="3521" w:name="_Toc98506228"/>
      <w:bookmarkStart w:id="3522" w:name="_Toc106639513"/>
      <w:bookmarkStart w:id="3523" w:name="_Toc114779023"/>
      <w:bookmarkStart w:id="3524" w:name="_Toc122096940"/>
      <w:bookmarkStart w:id="3525" w:name="_Toc130844161"/>
      <w:bookmarkStart w:id="3526" w:name="_Toc138411867"/>
      <w:bookmarkStart w:id="3527" w:name="_Toc145956054"/>
      <w:bookmarkStart w:id="3528" w:name="_Toc153887489"/>
      <w:bookmarkStart w:id="3529" w:name="_Toc161905378"/>
      <w:bookmarkStart w:id="3530" w:name="_Toc170209981"/>
      <w:bookmarkStart w:id="3531" w:name="_Toc183618213"/>
      <w:r>
        <w:t>6.1.6.2.8</w:t>
      </w:r>
      <w:r>
        <w:tab/>
        <w:t>Type: PointUncertaintyEllipse</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3532" w:name="_Toc20150390"/>
      <w:bookmarkStart w:id="3533" w:name="_Toc25168637"/>
      <w:bookmarkStart w:id="3534" w:name="_Toc27593056"/>
      <w:bookmarkStart w:id="3535" w:name="_Toc34147927"/>
      <w:bookmarkStart w:id="3536" w:name="_Toc36463311"/>
      <w:bookmarkStart w:id="3537" w:name="_Toc43215151"/>
      <w:bookmarkStart w:id="3538" w:name="_Toc45032399"/>
      <w:bookmarkStart w:id="3539" w:name="_Toc49849888"/>
      <w:bookmarkStart w:id="3540" w:name="_Toc51873402"/>
      <w:bookmarkStart w:id="3541" w:name="_Toc56517530"/>
      <w:bookmarkStart w:id="3542" w:name="_Toc58594431"/>
      <w:bookmarkStart w:id="3543" w:name="_Toc67685941"/>
      <w:bookmarkStart w:id="3544" w:name="_Toc74993762"/>
      <w:bookmarkStart w:id="3545" w:name="_Toc82716350"/>
      <w:bookmarkStart w:id="3546" w:name="_Toc88818637"/>
      <w:bookmarkStart w:id="3547" w:name="_Toc90650559"/>
      <w:bookmarkStart w:id="3548" w:name="_Toc98506229"/>
      <w:bookmarkStart w:id="3549" w:name="_Toc106639514"/>
      <w:bookmarkStart w:id="3550" w:name="_Toc114779024"/>
      <w:bookmarkStart w:id="3551" w:name="_Toc122096941"/>
      <w:bookmarkStart w:id="3552" w:name="_Toc130844162"/>
      <w:bookmarkStart w:id="3553" w:name="_Toc138411868"/>
      <w:bookmarkStart w:id="3554" w:name="_Toc145956055"/>
      <w:bookmarkStart w:id="3555" w:name="_Toc153887490"/>
      <w:bookmarkStart w:id="3556" w:name="_Toc161905379"/>
      <w:bookmarkStart w:id="3557" w:name="_Toc170209982"/>
      <w:bookmarkStart w:id="3558" w:name="_Toc183618214"/>
      <w:r>
        <w:t>6.1.6.2.9</w:t>
      </w:r>
      <w:r>
        <w:tab/>
        <w:t>Type: Polygon</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3559" w:name="_Toc20150391"/>
      <w:bookmarkStart w:id="3560" w:name="_Toc25168638"/>
      <w:bookmarkStart w:id="3561" w:name="_Toc27593057"/>
      <w:bookmarkStart w:id="3562" w:name="_Toc34147928"/>
      <w:bookmarkStart w:id="3563" w:name="_Toc36463312"/>
      <w:bookmarkStart w:id="3564" w:name="_Toc43215152"/>
      <w:bookmarkStart w:id="3565" w:name="_Toc45032400"/>
      <w:bookmarkStart w:id="3566" w:name="_Toc49849889"/>
      <w:bookmarkStart w:id="3567" w:name="_Toc51873403"/>
      <w:bookmarkStart w:id="3568" w:name="_Toc56517531"/>
      <w:bookmarkStart w:id="3569" w:name="_Toc58594432"/>
      <w:bookmarkStart w:id="3570" w:name="_Toc67685942"/>
      <w:bookmarkStart w:id="3571" w:name="_Toc74993763"/>
      <w:bookmarkStart w:id="3572" w:name="_Toc82716351"/>
      <w:bookmarkStart w:id="3573" w:name="_Toc88818638"/>
      <w:bookmarkStart w:id="3574" w:name="_Toc90650560"/>
      <w:bookmarkStart w:id="3575" w:name="_Toc98506230"/>
      <w:bookmarkStart w:id="3576" w:name="_Toc106639515"/>
      <w:bookmarkStart w:id="3577" w:name="_Toc114779025"/>
      <w:bookmarkStart w:id="3578" w:name="_Toc122096942"/>
      <w:bookmarkStart w:id="3579" w:name="_Toc130844163"/>
      <w:bookmarkStart w:id="3580" w:name="_Toc138411869"/>
      <w:bookmarkStart w:id="3581" w:name="_Toc145956056"/>
      <w:bookmarkStart w:id="3582" w:name="_Toc153887491"/>
      <w:bookmarkStart w:id="3583" w:name="_Toc161905380"/>
      <w:bookmarkStart w:id="3584" w:name="_Toc170209983"/>
      <w:bookmarkStart w:id="3585" w:name="_Toc183618215"/>
      <w:r>
        <w:t>6.1.6.2.10</w:t>
      </w:r>
      <w:r>
        <w:tab/>
        <w:t>Type: PointAltitude</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3586" w:name="_Toc20150392"/>
      <w:bookmarkStart w:id="3587" w:name="_Toc25168639"/>
      <w:bookmarkStart w:id="3588" w:name="_Toc27593058"/>
      <w:bookmarkStart w:id="3589" w:name="_Toc34147929"/>
      <w:bookmarkStart w:id="3590" w:name="_Toc36463313"/>
      <w:bookmarkStart w:id="3591" w:name="_Toc43215153"/>
      <w:bookmarkStart w:id="3592" w:name="_Toc45032401"/>
      <w:bookmarkStart w:id="3593" w:name="_Toc49849890"/>
      <w:bookmarkStart w:id="3594" w:name="_Toc51873404"/>
      <w:bookmarkStart w:id="3595" w:name="_Toc56517532"/>
      <w:bookmarkStart w:id="3596" w:name="_Toc58594433"/>
      <w:bookmarkStart w:id="3597" w:name="_Toc67685943"/>
      <w:bookmarkStart w:id="3598" w:name="_Toc74993764"/>
      <w:bookmarkStart w:id="3599" w:name="_Toc82716352"/>
      <w:bookmarkStart w:id="3600" w:name="_Toc88818639"/>
      <w:bookmarkStart w:id="3601" w:name="_Toc90650561"/>
      <w:bookmarkStart w:id="3602" w:name="_Toc98506231"/>
      <w:bookmarkStart w:id="3603" w:name="_Toc106639516"/>
      <w:bookmarkStart w:id="3604" w:name="_Toc114779026"/>
      <w:bookmarkStart w:id="3605" w:name="_Toc122096943"/>
      <w:bookmarkStart w:id="3606" w:name="_Toc130844164"/>
      <w:bookmarkStart w:id="3607" w:name="_Toc138411870"/>
      <w:bookmarkStart w:id="3608" w:name="_Toc145956057"/>
      <w:bookmarkStart w:id="3609" w:name="_Toc153887492"/>
      <w:bookmarkStart w:id="3610" w:name="_Toc161905381"/>
      <w:bookmarkStart w:id="3611" w:name="_Toc170209984"/>
      <w:bookmarkStart w:id="3612" w:name="_Toc183618216"/>
      <w:r>
        <w:lastRenderedPageBreak/>
        <w:t>6.1.6.2.11</w:t>
      </w:r>
      <w:r>
        <w:tab/>
        <w:t>Type: PointAltitudeUncertainty</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3613" w:name="_Toc20150393"/>
      <w:bookmarkStart w:id="3614" w:name="_Toc25168640"/>
      <w:bookmarkStart w:id="3615" w:name="_Toc27593059"/>
      <w:bookmarkStart w:id="3616" w:name="_Toc34147930"/>
      <w:bookmarkStart w:id="3617" w:name="_Toc36463314"/>
      <w:bookmarkStart w:id="3618" w:name="_Toc43215154"/>
      <w:bookmarkStart w:id="3619" w:name="_Toc45032402"/>
      <w:bookmarkStart w:id="3620" w:name="_Toc49849891"/>
      <w:bookmarkStart w:id="3621" w:name="_Toc51873405"/>
      <w:bookmarkStart w:id="3622" w:name="_Toc56517533"/>
      <w:bookmarkStart w:id="3623" w:name="_Toc58594434"/>
      <w:bookmarkStart w:id="3624" w:name="_Toc67685944"/>
      <w:bookmarkStart w:id="3625" w:name="_Toc74993765"/>
      <w:bookmarkStart w:id="3626" w:name="_Toc82716353"/>
      <w:bookmarkStart w:id="3627" w:name="_Toc88818640"/>
      <w:bookmarkStart w:id="3628" w:name="_Toc90650562"/>
      <w:bookmarkStart w:id="3629" w:name="_Toc98506232"/>
      <w:bookmarkStart w:id="3630" w:name="_Toc106639517"/>
      <w:bookmarkStart w:id="3631" w:name="_Toc114779027"/>
      <w:bookmarkStart w:id="3632" w:name="_Toc122096944"/>
      <w:bookmarkStart w:id="3633" w:name="_Toc130844165"/>
      <w:bookmarkStart w:id="3634" w:name="_Toc138411871"/>
      <w:bookmarkStart w:id="3635" w:name="_Toc145956058"/>
      <w:bookmarkStart w:id="3636" w:name="_Toc153887493"/>
      <w:bookmarkStart w:id="3637" w:name="_Toc161905382"/>
      <w:bookmarkStart w:id="3638" w:name="_Toc170209985"/>
      <w:bookmarkStart w:id="3639" w:name="_Toc183618217"/>
      <w:r>
        <w:t>6.1.6.2.12</w:t>
      </w:r>
      <w:r>
        <w:tab/>
        <w:t>Type: EllipsoidArc</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3640" w:name="_Toc20150394"/>
      <w:bookmarkStart w:id="3641" w:name="_Toc25168641"/>
      <w:bookmarkStart w:id="3642" w:name="_Toc27593060"/>
      <w:bookmarkStart w:id="3643" w:name="_Toc34147931"/>
      <w:bookmarkStart w:id="3644" w:name="_Toc36463315"/>
      <w:bookmarkStart w:id="3645" w:name="_Toc43215155"/>
      <w:bookmarkStart w:id="3646" w:name="_Toc45032403"/>
      <w:bookmarkStart w:id="3647" w:name="_Toc49849892"/>
      <w:bookmarkStart w:id="3648" w:name="_Toc51873406"/>
      <w:bookmarkStart w:id="3649" w:name="_Toc56517534"/>
      <w:bookmarkStart w:id="3650" w:name="_Toc58594435"/>
      <w:bookmarkStart w:id="3651" w:name="_Toc67685945"/>
      <w:bookmarkStart w:id="3652" w:name="_Toc74993766"/>
      <w:bookmarkStart w:id="3653" w:name="_Toc82716354"/>
      <w:bookmarkStart w:id="3654" w:name="_Toc88818641"/>
      <w:bookmarkStart w:id="3655" w:name="_Toc90650563"/>
      <w:bookmarkStart w:id="3656" w:name="_Toc98506233"/>
      <w:bookmarkStart w:id="3657" w:name="_Toc106639518"/>
      <w:bookmarkStart w:id="3658" w:name="_Toc114779028"/>
      <w:bookmarkStart w:id="3659" w:name="_Toc122096945"/>
      <w:bookmarkStart w:id="3660" w:name="_Toc130844166"/>
      <w:bookmarkStart w:id="3661" w:name="_Toc138411872"/>
      <w:bookmarkStart w:id="3662" w:name="_Toc145956059"/>
      <w:bookmarkStart w:id="3663" w:name="_Toc153887494"/>
      <w:bookmarkStart w:id="3664" w:name="_Toc161905383"/>
      <w:bookmarkStart w:id="3665" w:name="_Toc170209986"/>
      <w:bookmarkStart w:id="3666" w:name="_Toc183618218"/>
      <w:r>
        <w:lastRenderedPageBreak/>
        <w:t>6.1.6.2.13</w:t>
      </w:r>
      <w:r>
        <w:tab/>
        <w:t>Type: LocationQoS</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3667" w:name="_Toc20150395"/>
      <w:bookmarkStart w:id="3668" w:name="_Toc25168642"/>
      <w:bookmarkStart w:id="3669" w:name="_Toc27593061"/>
      <w:bookmarkStart w:id="3670" w:name="_Toc34147932"/>
      <w:bookmarkStart w:id="3671" w:name="_Toc36463316"/>
      <w:bookmarkStart w:id="3672" w:name="_Toc43215156"/>
      <w:bookmarkStart w:id="3673" w:name="_Toc45032404"/>
      <w:bookmarkStart w:id="3674" w:name="_Toc49849893"/>
      <w:bookmarkStart w:id="3675" w:name="_Toc51873407"/>
      <w:bookmarkStart w:id="3676" w:name="_Toc56517535"/>
      <w:bookmarkStart w:id="3677" w:name="_Toc58594436"/>
      <w:bookmarkStart w:id="3678" w:name="_Toc67685946"/>
      <w:bookmarkStart w:id="3679" w:name="_Toc74993767"/>
      <w:bookmarkStart w:id="3680" w:name="_Toc82716355"/>
      <w:bookmarkStart w:id="3681" w:name="_Toc88818642"/>
      <w:bookmarkStart w:id="3682" w:name="_Toc90650564"/>
      <w:bookmarkStart w:id="3683" w:name="_Toc98506234"/>
      <w:bookmarkStart w:id="3684" w:name="_Toc106639519"/>
      <w:bookmarkStart w:id="3685" w:name="_Toc114779029"/>
      <w:bookmarkStart w:id="3686" w:name="_Toc122096946"/>
      <w:bookmarkStart w:id="3687" w:name="_Toc130844167"/>
      <w:bookmarkStart w:id="3688" w:name="_Toc138411873"/>
      <w:bookmarkStart w:id="3689" w:name="_Toc145956060"/>
      <w:bookmarkStart w:id="3690" w:name="_Toc153887495"/>
      <w:bookmarkStart w:id="3691" w:name="_Toc161905384"/>
      <w:bookmarkStart w:id="3692" w:name="_Toc170209987"/>
      <w:bookmarkStart w:id="3693" w:name="_Toc183618219"/>
      <w:r>
        <w:lastRenderedPageBreak/>
        <w:t>6.1.6.2.14</w:t>
      </w:r>
      <w:r>
        <w:tab/>
        <w:t>Type: CivicAddress</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3694" w:name="_Toc20150396"/>
      <w:bookmarkStart w:id="3695" w:name="_Toc25168643"/>
      <w:bookmarkStart w:id="3696" w:name="_Toc27593062"/>
      <w:bookmarkStart w:id="3697" w:name="_Toc34147933"/>
      <w:bookmarkStart w:id="3698" w:name="_Toc36463317"/>
      <w:bookmarkStart w:id="3699" w:name="_Toc43215157"/>
      <w:bookmarkStart w:id="3700" w:name="_Toc45032405"/>
      <w:bookmarkStart w:id="3701" w:name="_Toc49849894"/>
      <w:bookmarkStart w:id="3702" w:name="_Toc51873408"/>
      <w:bookmarkStart w:id="3703" w:name="_Toc56517536"/>
      <w:bookmarkStart w:id="3704" w:name="_Toc58594437"/>
      <w:bookmarkStart w:id="3705" w:name="_Toc67685947"/>
      <w:bookmarkStart w:id="3706" w:name="_Toc74993768"/>
      <w:bookmarkStart w:id="3707" w:name="_Toc82716356"/>
      <w:bookmarkStart w:id="3708" w:name="_Toc88818643"/>
      <w:bookmarkStart w:id="3709" w:name="_Toc90650565"/>
      <w:bookmarkStart w:id="3710" w:name="_Toc98506235"/>
      <w:bookmarkStart w:id="3711" w:name="_Toc106639520"/>
      <w:bookmarkStart w:id="3712" w:name="_Toc114779030"/>
      <w:bookmarkStart w:id="3713" w:name="_Toc122096947"/>
      <w:bookmarkStart w:id="3714" w:name="_Toc130844168"/>
      <w:bookmarkStart w:id="3715" w:name="_Toc138411874"/>
      <w:bookmarkStart w:id="3716" w:name="_Toc145956061"/>
      <w:bookmarkStart w:id="3717" w:name="_Toc153887496"/>
      <w:bookmarkStart w:id="3718" w:name="_Toc161905385"/>
      <w:bookmarkStart w:id="3719" w:name="_Toc170209988"/>
      <w:bookmarkStart w:id="3720" w:name="_Toc183618220"/>
      <w:r>
        <w:t>6.1.6.2.15</w:t>
      </w:r>
      <w:r>
        <w:tab/>
        <w:t>Type: PositioningMethodAndUsage</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3721" w:name="_Toc20150397"/>
      <w:bookmarkStart w:id="3722" w:name="_Toc25168644"/>
      <w:bookmarkStart w:id="3723" w:name="_Toc27593063"/>
      <w:bookmarkStart w:id="3724" w:name="_Toc34147934"/>
      <w:bookmarkStart w:id="3725" w:name="_Toc36463318"/>
      <w:bookmarkStart w:id="3726" w:name="_Toc43215158"/>
      <w:bookmarkStart w:id="3727" w:name="_Toc45032406"/>
      <w:bookmarkStart w:id="3728" w:name="_Toc49849895"/>
      <w:bookmarkStart w:id="3729" w:name="_Toc51873409"/>
      <w:bookmarkStart w:id="3730" w:name="_Toc56517537"/>
      <w:bookmarkStart w:id="3731" w:name="_Toc58594438"/>
      <w:bookmarkStart w:id="3732" w:name="_Toc67685948"/>
      <w:bookmarkStart w:id="3733" w:name="_Toc74993769"/>
      <w:bookmarkStart w:id="3734" w:name="_Toc82716357"/>
      <w:bookmarkStart w:id="3735" w:name="_Toc88818644"/>
      <w:bookmarkStart w:id="3736" w:name="_Toc90650566"/>
      <w:bookmarkStart w:id="3737" w:name="_Toc98506236"/>
      <w:bookmarkStart w:id="3738" w:name="_Toc106639521"/>
      <w:bookmarkStart w:id="3739" w:name="_Toc114779031"/>
      <w:bookmarkStart w:id="3740" w:name="_Toc122096948"/>
      <w:bookmarkStart w:id="3741" w:name="_Toc130844169"/>
      <w:bookmarkStart w:id="3742" w:name="_Toc138411875"/>
      <w:bookmarkStart w:id="3743" w:name="_Toc145956062"/>
      <w:bookmarkStart w:id="3744" w:name="_Toc153887497"/>
      <w:bookmarkStart w:id="3745" w:name="_Toc161905386"/>
      <w:bookmarkStart w:id="3746" w:name="_Toc170209989"/>
      <w:bookmarkStart w:id="3747" w:name="_Toc183618221"/>
      <w:r>
        <w:lastRenderedPageBreak/>
        <w:t>6.1.6.2.16</w:t>
      </w:r>
      <w:r>
        <w:tab/>
        <w:t>Type: GnssPositioningMethodAndUsage</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3748" w:name="_Toc20150398"/>
      <w:bookmarkStart w:id="3749" w:name="_Toc25168645"/>
      <w:bookmarkStart w:id="3750" w:name="_Toc27593064"/>
      <w:bookmarkStart w:id="3751" w:name="_Toc34147935"/>
      <w:bookmarkStart w:id="3752" w:name="_Toc36463319"/>
      <w:bookmarkStart w:id="3753" w:name="_Toc43215159"/>
      <w:bookmarkStart w:id="3754" w:name="_Toc45032407"/>
      <w:bookmarkStart w:id="3755" w:name="_Toc49849896"/>
      <w:bookmarkStart w:id="3756" w:name="_Toc51873410"/>
      <w:bookmarkStart w:id="3757" w:name="_Toc56517538"/>
      <w:bookmarkStart w:id="3758" w:name="_Toc58594439"/>
      <w:bookmarkStart w:id="3759" w:name="_Toc67685949"/>
      <w:bookmarkStart w:id="3760" w:name="_Toc74993770"/>
      <w:bookmarkStart w:id="3761" w:name="_Toc82716358"/>
      <w:bookmarkStart w:id="3762" w:name="_Toc88818645"/>
      <w:bookmarkStart w:id="3763" w:name="_Toc90650567"/>
      <w:bookmarkStart w:id="3764" w:name="_Toc98506237"/>
      <w:bookmarkStart w:id="3765" w:name="_Toc106639522"/>
      <w:bookmarkStart w:id="3766" w:name="_Toc114779032"/>
      <w:bookmarkStart w:id="3767" w:name="_Toc122096949"/>
      <w:bookmarkStart w:id="3768" w:name="_Toc130844170"/>
      <w:bookmarkStart w:id="3769" w:name="_Toc138411876"/>
      <w:bookmarkStart w:id="3770" w:name="_Toc145956063"/>
      <w:bookmarkStart w:id="3771" w:name="_Toc153887498"/>
      <w:bookmarkStart w:id="3772" w:name="_Toc161905387"/>
      <w:bookmarkStart w:id="3773" w:name="_Toc170209990"/>
      <w:bookmarkStart w:id="3774" w:name="_Toc183618222"/>
      <w:r>
        <w:t>6.1.6.2.</w:t>
      </w:r>
      <w:r w:rsidRPr="00BA3DCF">
        <w:t>17</w:t>
      </w:r>
      <w:r>
        <w:tab/>
        <w:t>Type: VelocityEstimate</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C82DD6" w:rsidRPr="00FD48E5" w14:paraId="63979A6F" w14:textId="77777777" w:rsidTr="00183DF2">
        <w:trPr>
          <w:jc w:val="center"/>
          <w:ins w:id="3775" w:author="Ericsson JL - CR0295" w:date="2024-11-27T16:18:00Z"/>
        </w:trPr>
        <w:tc>
          <w:tcPr>
            <w:tcW w:w="4144" w:type="dxa"/>
            <w:tcBorders>
              <w:top w:val="single" w:sz="4" w:space="0" w:color="auto"/>
              <w:left w:val="single" w:sz="4" w:space="0" w:color="auto"/>
              <w:bottom w:val="single" w:sz="4" w:space="0" w:color="auto"/>
              <w:right w:val="single" w:sz="4" w:space="0" w:color="auto"/>
            </w:tcBorders>
          </w:tcPr>
          <w:p w14:paraId="1CF6B8BA" w14:textId="47D1BAC5" w:rsidR="00C82DD6" w:rsidRDefault="00C82DD6" w:rsidP="00C82DD6">
            <w:pPr>
              <w:pStyle w:val="TAL"/>
              <w:rPr>
                <w:ins w:id="3776" w:author="Ericsson JL - CR0295" w:date="2024-11-27T16:18:00Z"/>
              </w:rPr>
            </w:pPr>
            <w:ins w:id="3777" w:author="Ericsson JL - CR0295" w:date="2024-11-27T16:18:00Z">
              <w:r w:rsidRPr="00E95A0D">
                <w:t>Relative</w:t>
              </w:r>
              <w:r>
                <w:t>VelocityWithUncertainty</w:t>
              </w:r>
            </w:ins>
          </w:p>
        </w:tc>
        <w:tc>
          <w:tcPr>
            <w:tcW w:w="1106" w:type="dxa"/>
            <w:tcBorders>
              <w:top w:val="single" w:sz="4" w:space="0" w:color="auto"/>
              <w:left w:val="single" w:sz="4" w:space="0" w:color="auto"/>
              <w:bottom w:val="single" w:sz="4" w:space="0" w:color="auto"/>
              <w:right w:val="single" w:sz="4" w:space="0" w:color="auto"/>
            </w:tcBorders>
          </w:tcPr>
          <w:p w14:paraId="4019886B" w14:textId="53F6F048" w:rsidR="00C82DD6" w:rsidRDefault="00C82DD6" w:rsidP="00C82DD6">
            <w:pPr>
              <w:pStyle w:val="TAL"/>
              <w:rPr>
                <w:ins w:id="3778" w:author="Ericsson JL - CR0295" w:date="2024-11-27T16:18:00Z"/>
              </w:rPr>
            </w:pPr>
            <w:ins w:id="3779" w:author="Ericsson JL - CR0295" w:date="2024-11-27T16:18:00Z">
              <w:r>
                <w:t>1</w:t>
              </w:r>
            </w:ins>
          </w:p>
        </w:tc>
        <w:tc>
          <w:tcPr>
            <w:tcW w:w="4283" w:type="dxa"/>
            <w:tcBorders>
              <w:top w:val="single" w:sz="4" w:space="0" w:color="auto"/>
              <w:left w:val="single" w:sz="4" w:space="0" w:color="auto"/>
              <w:bottom w:val="single" w:sz="4" w:space="0" w:color="auto"/>
              <w:right w:val="single" w:sz="4" w:space="0" w:color="auto"/>
            </w:tcBorders>
          </w:tcPr>
          <w:p w14:paraId="2E934A56" w14:textId="436CD665" w:rsidR="00C82DD6" w:rsidRDefault="00C82DD6" w:rsidP="00C82DD6">
            <w:pPr>
              <w:pStyle w:val="TAL"/>
              <w:rPr>
                <w:ins w:id="3780" w:author="Ericsson JL - CR0295" w:date="2024-11-27T16:18:00Z"/>
                <w:rFonts w:cs="Arial"/>
                <w:szCs w:val="18"/>
              </w:rPr>
            </w:pPr>
            <w:ins w:id="3781" w:author="Ericsson JL - CR0295" w:date="2024-11-27T16:18:00Z">
              <w:r>
                <w:rPr>
                  <w:rFonts w:cs="Arial"/>
                  <w:szCs w:val="18"/>
                </w:rPr>
                <w:t>Velocity estimate i</w:t>
              </w:r>
              <w:bookmarkStart w:id="3782"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3782"/>
            </w:ins>
          </w:p>
        </w:tc>
      </w:tr>
      <w:tr w:rsidR="00C82DD6"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C82DD6" w:rsidRDefault="00C82DD6" w:rsidP="00C82DD6">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3783" w:name="_Toc20150399"/>
      <w:bookmarkStart w:id="3784" w:name="_Toc25168646"/>
      <w:bookmarkStart w:id="3785" w:name="_Toc27593065"/>
      <w:bookmarkStart w:id="3786" w:name="_Toc34147936"/>
      <w:bookmarkStart w:id="3787" w:name="_Toc36463320"/>
      <w:bookmarkStart w:id="3788" w:name="_Toc43215160"/>
      <w:bookmarkStart w:id="3789" w:name="_Toc45032408"/>
      <w:bookmarkStart w:id="3790" w:name="_Toc49849897"/>
      <w:bookmarkStart w:id="3791" w:name="_Toc51873411"/>
      <w:bookmarkStart w:id="3792" w:name="_Toc56517539"/>
      <w:bookmarkStart w:id="3793" w:name="_Toc58594440"/>
      <w:bookmarkStart w:id="3794" w:name="_Toc67685950"/>
      <w:bookmarkStart w:id="3795" w:name="_Toc74993771"/>
      <w:bookmarkStart w:id="3796" w:name="_Toc82716359"/>
      <w:bookmarkStart w:id="3797" w:name="_Toc88818646"/>
      <w:bookmarkStart w:id="3798" w:name="_Toc90650568"/>
      <w:bookmarkStart w:id="3799" w:name="_Toc98506238"/>
      <w:bookmarkStart w:id="3800" w:name="_Toc106639523"/>
      <w:bookmarkStart w:id="3801" w:name="_Toc114779033"/>
      <w:bookmarkStart w:id="3802" w:name="_Toc122096950"/>
      <w:bookmarkStart w:id="3803" w:name="_Toc130844171"/>
      <w:bookmarkStart w:id="3804" w:name="_Toc138411877"/>
      <w:bookmarkStart w:id="3805" w:name="_Toc145956064"/>
      <w:bookmarkStart w:id="3806" w:name="_Toc153887499"/>
      <w:bookmarkStart w:id="3807" w:name="_Toc161905388"/>
      <w:bookmarkStart w:id="3808" w:name="_Toc170209991"/>
      <w:bookmarkStart w:id="3809" w:name="_Toc183618223"/>
      <w:r>
        <w:t>6.1.6.2.18</w:t>
      </w:r>
      <w:r>
        <w:tab/>
        <w:t>Type: HorizontalVelocity</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3810" w:name="_Toc20150400"/>
      <w:bookmarkStart w:id="3811" w:name="_Toc25168647"/>
      <w:bookmarkStart w:id="3812" w:name="_Toc27593066"/>
      <w:bookmarkStart w:id="3813" w:name="_Toc34147937"/>
      <w:bookmarkStart w:id="3814" w:name="_Toc36463321"/>
      <w:bookmarkStart w:id="3815" w:name="_Toc43215161"/>
      <w:bookmarkStart w:id="3816" w:name="_Toc45032409"/>
      <w:bookmarkStart w:id="3817" w:name="_Toc49849898"/>
      <w:bookmarkStart w:id="3818" w:name="_Toc51873412"/>
      <w:bookmarkStart w:id="3819" w:name="_Toc56517540"/>
      <w:bookmarkStart w:id="3820" w:name="_Toc58594441"/>
      <w:bookmarkStart w:id="3821" w:name="_Toc67685951"/>
      <w:bookmarkStart w:id="3822" w:name="_Toc74993772"/>
      <w:bookmarkStart w:id="3823" w:name="_Toc82716360"/>
      <w:bookmarkStart w:id="3824" w:name="_Toc88818647"/>
      <w:bookmarkStart w:id="3825" w:name="_Toc90650569"/>
      <w:bookmarkStart w:id="3826" w:name="_Toc98506239"/>
      <w:bookmarkStart w:id="3827" w:name="_Toc106639524"/>
      <w:bookmarkStart w:id="3828" w:name="_Toc114779034"/>
      <w:bookmarkStart w:id="3829" w:name="_Toc122096951"/>
      <w:bookmarkStart w:id="3830" w:name="_Toc130844172"/>
      <w:bookmarkStart w:id="3831" w:name="_Toc138411878"/>
      <w:bookmarkStart w:id="3832" w:name="_Toc145956065"/>
      <w:bookmarkStart w:id="3833" w:name="_Toc153887500"/>
      <w:bookmarkStart w:id="3834" w:name="_Toc161905389"/>
      <w:bookmarkStart w:id="3835" w:name="_Toc170209992"/>
      <w:bookmarkStart w:id="3836" w:name="_Toc183618224"/>
      <w:r>
        <w:t>6.1.6.2.19</w:t>
      </w:r>
      <w:r>
        <w:tab/>
        <w:t>Type: HorizontalWithVerticalVelocity</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3837" w:name="_Toc20150401"/>
      <w:bookmarkStart w:id="3838" w:name="_Toc25168648"/>
      <w:bookmarkStart w:id="3839" w:name="_Toc27593067"/>
      <w:bookmarkStart w:id="3840" w:name="_Toc34147938"/>
      <w:bookmarkStart w:id="3841" w:name="_Toc36463322"/>
      <w:bookmarkStart w:id="3842" w:name="_Toc43215162"/>
      <w:bookmarkStart w:id="3843" w:name="_Toc45032410"/>
      <w:bookmarkStart w:id="3844" w:name="_Toc49849899"/>
      <w:bookmarkStart w:id="3845" w:name="_Toc51873413"/>
      <w:bookmarkStart w:id="3846" w:name="_Toc56517541"/>
      <w:bookmarkStart w:id="3847" w:name="_Toc58594442"/>
      <w:bookmarkStart w:id="3848" w:name="_Toc67685952"/>
      <w:bookmarkStart w:id="3849" w:name="_Toc74993773"/>
      <w:bookmarkStart w:id="3850" w:name="_Toc82716361"/>
      <w:bookmarkStart w:id="3851" w:name="_Toc88818648"/>
      <w:bookmarkStart w:id="3852" w:name="_Toc90650570"/>
      <w:bookmarkStart w:id="3853" w:name="_Toc98506240"/>
      <w:bookmarkStart w:id="3854" w:name="_Toc106639525"/>
      <w:bookmarkStart w:id="3855" w:name="_Toc114779035"/>
      <w:bookmarkStart w:id="3856" w:name="_Toc122096952"/>
      <w:bookmarkStart w:id="3857" w:name="_Toc130844173"/>
      <w:bookmarkStart w:id="3858" w:name="_Toc138411879"/>
      <w:bookmarkStart w:id="3859" w:name="_Toc145956066"/>
      <w:bookmarkStart w:id="3860" w:name="_Toc153887501"/>
      <w:bookmarkStart w:id="3861" w:name="_Toc161905390"/>
      <w:bookmarkStart w:id="3862" w:name="_Toc170209993"/>
      <w:bookmarkStart w:id="3863" w:name="_Toc183618225"/>
      <w:r>
        <w:lastRenderedPageBreak/>
        <w:t>6.1.6.2.20</w:t>
      </w:r>
      <w:r>
        <w:tab/>
        <w:t>Type: HorizontalVelocityWithUncertainty</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3864" w:name="_Toc20150402"/>
      <w:bookmarkStart w:id="3865" w:name="_Toc25168649"/>
      <w:bookmarkStart w:id="3866" w:name="_Toc27593068"/>
      <w:bookmarkStart w:id="3867" w:name="_Toc34147939"/>
      <w:bookmarkStart w:id="3868" w:name="_Toc36463323"/>
      <w:bookmarkStart w:id="3869" w:name="_Toc43215163"/>
      <w:bookmarkStart w:id="3870" w:name="_Toc45032411"/>
      <w:bookmarkStart w:id="3871" w:name="_Toc49849900"/>
      <w:bookmarkStart w:id="3872" w:name="_Toc51873414"/>
      <w:bookmarkStart w:id="3873" w:name="_Toc56517542"/>
      <w:bookmarkStart w:id="3874" w:name="_Toc58594443"/>
      <w:bookmarkStart w:id="3875" w:name="_Toc67685953"/>
      <w:bookmarkStart w:id="3876" w:name="_Toc74993774"/>
      <w:bookmarkStart w:id="3877" w:name="_Toc82716362"/>
      <w:bookmarkStart w:id="3878" w:name="_Toc88818649"/>
      <w:bookmarkStart w:id="3879" w:name="_Toc90650571"/>
      <w:bookmarkStart w:id="3880" w:name="_Toc98506241"/>
      <w:bookmarkStart w:id="3881" w:name="_Toc106639526"/>
      <w:bookmarkStart w:id="3882" w:name="_Toc114779036"/>
      <w:bookmarkStart w:id="3883" w:name="_Toc122096953"/>
      <w:bookmarkStart w:id="3884" w:name="_Toc130844174"/>
      <w:bookmarkStart w:id="3885" w:name="_Toc138411880"/>
      <w:bookmarkStart w:id="3886" w:name="_Toc145956067"/>
      <w:bookmarkStart w:id="3887" w:name="_Toc153887502"/>
      <w:bookmarkStart w:id="3888" w:name="_Toc161905391"/>
      <w:bookmarkStart w:id="3889" w:name="_Toc170209994"/>
      <w:bookmarkStart w:id="3890" w:name="_Toc183618226"/>
      <w:r>
        <w:t>6.1.6.2.21</w:t>
      </w:r>
      <w:r>
        <w:tab/>
        <w:t>Type: HorizontalWithVerticalVelocityAndUncertainty</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3891" w:name="_Toc20150403"/>
      <w:bookmarkStart w:id="3892" w:name="_Toc25168650"/>
      <w:bookmarkStart w:id="3893" w:name="_Toc27593069"/>
      <w:bookmarkStart w:id="3894" w:name="_Toc34147940"/>
      <w:bookmarkStart w:id="3895" w:name="_Toc36463324"/>
      <w:bookmarkStart w:id="3896" w:name="_Toc43215164"/>
      <w:bookmarkStart w:id="3897" w:name="_Toc45032412"/>
      <w:bookmarkStart w:id="3898" w:name="_Toc49849901"/>
      <w:bookmarkStart w:id="3899" w:name="_Toc51873415"/>
      <w:bookmarkStart w:id="3900" w:name="_Toc56517543"/>
      <w:bookmarkStart w:id="3901" w:name="_Toc58594444"/>
      <w:bookmarkStart w:id="3902" w:name="_Toc67685954"/>
      <w:bookmarkStart w:id="3903" w:name="_Toc74993775"/>
      <w:bookmarkStart w:id="3904" w:name="_Toc82716363"/>
      <w:bookmarkStart w:id="3905" w:name="_Toc88818650"/>
      <w:bookmarkStart w:id="3906" w:name="_Toc90650572"/>
      <w:bookmarkStart w:id="3907" w:name="_Toc98506242"/>
      <w:bookmarkStart w:id="3908" w:name="_Toc106639527"/>
      <w:bookmarkStart w:id="3909" w:name="_Toc114779037"/>
      <w:bookmarkStart w:id="3910" w:name="_Toc122096954"/>
      <w:bookmarkStart w:id="3911" w:name="_Toc130844175"/>
      <w:bookmarkStart w:id="3912" w:name="_Toc138411881"/>
      <w:bookmarkStart w:id="3913" w:name="_Toc145956068"/>
      <w:bookmarkStart w:id="3914" w:name="_Toc153887503"/>
      <w:bookmarkStart w:id="3915" w:name="_Toc161905392"/>
      <w:bookmarkStart w:id="3916" w:name="_Toc170209995"/>
      <w:bookmarkStart w:id="3917" w:name="_Toc183618227"/>
      <w:r>
        <w:t>6.1.6.2.22</w:t>
      </w:r>
      <w:r>
        <w:tab/>
        <w:t>Type: UncertaintyEllipse</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3918" w:name="_Toc20150404"/>
      <w:bookmarkStart w:id="3919" w:name="_Toc25168651"/>
      <w:bookmarkStart w:id="3920" w:name="_Toc27593070"/>
      <w:bookmarkStart w:id="3921" w:name="_Toc34147941"/>
      <w:bookmarkStart w:id="3922" w:name="_Toc36463325"/>
      <w:bookmarkStart w:id="3923" w:name="_Toc43215165"/>
      <w:bookmarkStart w:id="3924" w:name="_Toc45032413"/>
      <w:bookmarkStart w:id="3925" w:name="_Toc49849902"/>
      <w:bookmarkStart w:id="3926" w:name="_Toc51873416"/>
      <w:bookmarkStart w:id="3927" w:name="_Toc56517544"/>
      <w:bookmarkStart w:id="3928" w:name="_Toc58594445"/>
      <w:bookmarkStart w:id="3929" w:name="_Toc67685955"/>
      <w:bookmarkStart w:id="3930" w:name="_Toc74993776"/>
      <w:bookmarkStart w:id="3931" w:name="_Toc82716364"/>
      <w:bookmarkStart w:id="3932" w:name="_Toc88818651"/>
      <w:bookmarkStart w:id="3933" w:name="_Toc90650573"/>
      <w:bookmarkStart w:id="3934" w:name="_Toc98506243"/>
      <w:bookmarkStart w:id="3935" w:name="_Toc106639528"/>
      <w:bookmarkStart w:id="3936" w:name="_Toc114779038"/>
      <w:bookmarkStart w:id="3937" w:name="_Toc122096955"/>
      <w:bookmarkStart w:id="3938" w:name="_Toc130844176"/>
      <w:bookmarkStart w:id="3939" w:name="_Toc138411882"/>
      <w:bookmarkStart w:id="3940" w:name="_Toc145956069"/>
      <w:bookmarkStart w:id="3941" w:name="_Toc153887504"/>
      <w:bookmarkStart w:id="3942" w:name="_Toc161905393"/>
      <w:bookmarkStart w:id="3943" w:name="_Toc170209996"/>
      <w:bookmarkStart w:id="3944" w:name="_Toc183618228"/>
      <w:r>
        <w:t>6.1.6.2.23</w:t>
      </w:r>
      <w:r w:rsidRPr="007F4DE4">
        <w:tab/>
      </w:r>
      <w:r>
        <w:t xml:space="preserve">Type: </w:t>
      </w:r>
      <w:r w:rsidRPr="007F4DE4">
        <w:t>U</w:t>
      </w:r>
      <w:r>
        <w:t>eLcs</w:t>
      </w:r>
      <w:r w:rsidRPr="007F4DE4">
        <w:t>Capability</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3945" w:name="_Toc20150405"/>
      <w:bookmarkStart w:id="3946" w:name="_Toc25168652"/>
      <w:bookmarkStart w:id="3947" w:name="_Toc27593071"/>
      <w:bookmarkStart w:id="3948" w:name="_Toc34147942"/>
      <w:bookmarkStart w:id="3949" w:name="_Toc36463326"/>
      <w:bookmarkStart w:id="3950" w:name="_Toc43215166"/>
      <w:bookmarkStart w:id="3951" w:name="_Toc45032414"/>
      <w:bookmarkStart w:id="3952" w:name="_Toc49849903"/>
      <w:bookmarkStart w:id="3953" w:name="_Toc51873417"/>
      <w:bookmarkStart w:id="3954" w:name="_Toc56517545"/>
      <w:bookmarkStart w:id="3955" w:name="_Toc58594446"/>
      <w:bookmarkStart w:id="3956" w:name="_Toc67685956"/>
      <w:bookmarkStart w:id="3957" w:name="_Toc74993777"/>
      <w:bookmarkStart w:id="3958" w:name="_Toc82716365"/>
      <w:bookmarkStart w:id="3959" w:name="_Toc88818652"/>
      <w:bookmarkStart w:id="3960" w:name="_Toc90650574"/>
      <w:bookmarkStart w:id="3961" w:name="_Toc98506244"/>
      <w:bookmarkStart w:id="3962" w:name="_Toc106639529"/>
      <w:bookmarkStart w:id="3963" w:name="_Toc114779039"/>
      <w:bookmarkStart w:id="3964" w:name="_Toc122096956"/>
      <w:bookmarkStart w:id="3965" w:name="_Toc130844177"/>
      <w:bookmarkStart w:id="3966" w:name="_Toc138411883"/>
      <w:bookmarkStart w:id="3967" w:name="_Toc145956070"/>
      <w:bookmarkStart w:id="3968" w:name="_Toc153887505"/>
      <w:bookmarkStart w:id="3969" w:name="_Toc161905394"/>
      <w:bookmarkStart w:id="3970" w:name="_Toc170209997"/>
      <w:bookmarkStart w:id="3971" w:name="_Toc183618229"/>
      <w:r>
        <w:lastRenderedPageBreak/>
        <w:t>6.1.6.2.24</w:t>
      </w:r>
      <w:r>
        <w:tab/>
        <w:t>Type: PeriodicEventInfo</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3972" w:name="_Toc20150406"/>
      <w:bookmarkStart w:id="3973" w:name="_Toc25168653"/>
      <w:bookmarkStart w:id="3974" w:name="_Toc27593072"/>
      <w:bookmarkStart w:id="3975" w:name="_Toc34147943"/>
      <w:bookmarkStart w:id="3976" w:name="_Toc36463327"/>
      <w:bookmarkStart w:id="3977" w:name="_Toc43215167"/>
      <w:bookmarkStart w:id="3978" w:name="_Toc45032415"/>
      <w:bookmarkStart w:id="3979" w:name="_Toc49849904"/>
      <w:bookmarkStart w:id="3980" w:name="_Toc51873418"/>
      <w:bookmarkStart w:id="3981" w:name="_Toc56517546"/>
      <w:bookmarkStart w:id="3982" w:name="_Toc58594447"/>
      <w:bookmarkStart w:id="3983" w:name="_Toc67685957"/>
      <w:bookmarkStart w:id="3984" w:name="_Toc74993778"/>
      <w:bookmarkStart w:id="3985" w:name="_Toc82716366"/>
      <w:bookmarkStart w:id="3986" w:name="_Toc88818653"/>
      <w:bookmarkStart w:id="3987" w:name="_Toc90650575"/>
      <w:bookmarkStart w:id="3988" w:name="_Toc98506245"/>
      <w:bookmarkStart w:id="3989" w:name="_Toc106639530"/>
      <w:bookmarkStart w:id="3990" w:name="_Toc114779040"/>
      <w:bookmarkStart w:id="3991" w:name="_Toc122096957"/>
      <w:bookmarkStart w:id="3992" w:name="_Toc130844178"/>
      <w:bookmarkStart w:id="3993" w:name="_Toc138411884"/>
      <w:bookmarkStart w:id="3994" w:name="_Toc145956071"/>
      <w:bookmarkStart w:id="3995" w:name="_Toc153887506"/>
      <w:bookmarkStart w:id="3996" w:name="_Toc161905395"/>
      <w:bookmarkStart w:id="3997" w:name="_Toc170209998"/>
      <w:bookmarkStart w:id="3998" w:name="_Toc183618230"/>
      <w:r>
        <w:lastRenderedPageBreak/>
        <w:t>6.1.6.2.25</w:t>
      </w:r>
      <w:r>
        <w:tab/>
        <w:t>Type: AreaEventInfo</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3999" w:name="_Toc20150407"/>
      <w:bookmarkStart w:id="4000" w:name="_Toc25168654"/>
      <w:bookmarkStart w:id="4001" w:name="_Toc27593073"/>
      <w:bookmarkStart w:id="4002" w:name="_Toc34147944"/>
      <w:bookmarkStart w:id="4003" w:name="_Toc36463328"/>
      <w:bookmarkStart w:id="4004" w:name="_Toc43215168"/>
      <w:bookmarkStart w:id="4005" w:name="_Toc45032416"/>
      <w:bookmarkStart w:id="4006" w:name="_Toc49849905"/>
      <w:bookmarkStart w:id="4007" w:name="_Toc51873419"/>
      <w:bookmarkStart w:id="4008" w:name="_Toc56517547"/>
      <w:bookmarkStart w:id="4009" w:name="_Toc58594448"/>
      <w:bookmarkStart w:id="4010" w:name="_Toc67685958"/>
      <w:bookmarkStart w:id="4011" w:name="_Toc74993779"/>
      <w:bookmarkStart w:id="4012" w:name="_Toc82716367"/>
      <w:bookmarkStart w:id="4013" w:name="_Toc88818654"/>
      <w:bookmarkStart w:id="4014" w:name="_Toc90650576"/>
      <w:bookmarkStart w:id="4015" w:name="_Toc98506246"/>
      <w:bookmarkStart w:id="4016" w:name="_Toc106639531"/>
      <w:bookmarkStart w:id="4017" w:name="_Toc114779041"/>
      <w:bookmarkStart w:id="4018" w:name="_Toc122096958"/>
      <w:bookmarkStart w:id="4019" w:name="_Toc130844179"/>
      <w:bookmarkStart w:id="4020" w:name="_Toc138411885"/>
      <w:bookmarkStart w:id="4021" w:name="_Toc145956072"/>
      <w:bookmarkStart w:id="4022" w:name="_Toc153887507"/>
      <w:bookmarkStart w:id="4023" w:name="_Toc161905396"/>
      <w:bookmarkStart w:id="4024" w:name="_Toc170209999"/>
      <w:bookmarkStart w:id="4025" w:name="_Toc183618231"/>
      <w:r>
        <w:t>6.1.6.2.26</w:t>
      </w:r>
      <w:r>
        <w:tab/>
        <w:t>Type: ReportingArea</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4026" w:name="_Toc20150408"/>
      <w:bookmarkStart w:id="4027" w:name="_Toc25168655"/>
      <w:bookmarkStart w:id="4028" w:name="_Toc27593074"/>
      <w:bookmarkStart w:id="4029" w:name="_Toc34147945"/>
      <w:bookmarkStart w:id="4030" w:name="_Toc36463329"/>
      <w:bookmarkStart w:id="4031" w:name="_Toc43215169"/>
      <w:bookmarkStart w:id="4032" w:name="_Toc45032417"/>
      <w:bookmarkStart w:id="4033" w:name="_Toc49849906"/>
      <w:bookmarkStart w:id="4034" w:name="_Toc51873420"/>
      <w:bookmarkStart w:id="4035" w:name="_Toc56517548"/>
      <w:bookmarkStart w:id="4036" w:name="_Toc58594449"/>
      <w:bookmarkStart w:id="4037" w:name="_Toc67685959"/>
      <w:bookmarkStart w:id="4038" w:name="_Toc74993780"/>
      <w:bookmarkStart w:id="4039" w:name="_Toc82716368"/>
      <w:bookmarkStart w:id="4040" w:name="_Toc88818655"/>
      <w:bookmarkStart w:id="4041" w:name="_Toc90650577"/>
      <w:bookmarkStart w:id="4042" w:name="_Toc98506247"/>
      <w:bookmarkStart w:id="4043" w:name="_Toc106639532"/>
      <w:bookmarkStart w:id="4044" w:name="_Toc114779042"/>
      <w:bookmarkStart w:id="4045" w:name="_Toc122096959"/>
      <w:bookmarkStart w:id="4046" w:name="_Toc130844180"/>
      <w:bookmarkStart w:id="4047" w:name="_Toc138411886"/>
      <w:bookmarkStart w:id="4048" w:name="_Toc145956073"/>
      <w:bookmarkStart w:id="4049" w:name="_Toc153887508"/>
      <w:bookmarkStart w:id="4050" w:name="_Toc161905397"/>
      <w:bookmarkStart w:id="4051" w:name="_Toc170210000"/>
      <w:bookmarkStart w:id="4052" w:name="_Toc183618232"/>
      <w:r>
        <w:lastRenderedPageBreak/>
        <w:t>6.1.6.2.27</w:t>
      </w:r>
      <w:r>
        <w:tab/>
        <w:t>Type: MotionEventInfo</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4053" w:name="_Toc20150409"/>
      <w:bookmarkStart w:id="4054" w:name="_Toc25168656"/>
      <w:bookmarkStart w:id="4055" w:name="_Toc27593075"/>
      <w:bookmarkStart w:id="4056" w:name="_Toc34147946"/>
      <w:bookmarkStart w:id="4057" w:name="_Toc36463330"/>
      <w:bookmarkStart w:id="4058" w:name="_Toc43215170"/>
      <w:bookmarkStart w:id="4059" w:name="_Toc45032418"/>
      <w:bookmarkStart w:id="4060" w:name="_Toc49849907"/>
      <w:bookmarkStart w:id="4061" w:name="_Toc51873421"/>
      <w:bookmarkStart w:id="4062" w:name="_Toc56517549"/>
      <w:bookmarkStart w:id="4063" w:name="_Toc58594450"/>
      <w:bookmarkStart w:id="4064" w:name="_Toc67685960"/>
      <w:bookmarkStart w:id="4065" w:name="_Toc74993781"/>
      <w:bookmarkStart w:id="4066" w:name="_Toc82716369"/>
      <w:bookmarkStart w:id="4067" w:name="_Toc88818656"/>
      <w:bookmarkStart w:id="4068" w:name="_Toc90650578"/>
      <w:bookmarkStart w:id="4069" w:name="_Toc98506248"/>
      <w:bookmarkStart w:id="4070" w:name="_Toc106639533"/>
      <w:bookmarkStart w:id="4071" w:name="_Toc114779043"/>
      <w:bookmarkStart w:id="4072" w:name="_Toc122096960"/>
      <w:bookmarkStart w:id="4073" w:name="_Toc130844181"/>
      <w:bookmarkStart w:id="4074" w:name="_Toc138411887"/>
      <w:bookmarkStart w:id="4075" w:name="_Toc145956074"/>
      <w:bookmarkStart w:id="4076" w:name="_Toc153887509"/>
      <w:bookmarkStart w:id="4077" w:name="_Toc161905398"/>
      <w:bookmarkStart w:id="4078" w:name="_Toc170210001"/>
      <w:bookmarkStart w:id="4079" w:name="_Toc183618233"/>
      <w:r>
        <w:t>6.1.6.2.28</w:t>
      </w:r>
      <w:r w:rsidRPr="003B2883">
        <w:tab/>
      </w:r>
      <w:r w:rsidR="001E7C73">
        <w:t>Void</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1837DBD2" w14:textId="77777777" w:rsidR="00EB7848" w:rsidRDefault="00EB7848" w:rsidP="00EB7848"/>
    <w:p w14:paraId="31F8BA9E" w14:textId="77777777" w:rsidR="00EB7848" w:rsidRDefault="00EB7848" w:rsidP="00B32564">
      <w:pPr>
        <w:pStyle w:val="Heading5"/>
      </w:pPr>
      <w:bookmarkStart w:id="4080" w:name="_Toc20150410"/>
      <w:bookmarkStart w:id="4081" w:name="_Toc25168657"/>
      <w:bookmarkStart w:id="4082" w:name="_Toc27593076"/>
      <w:bookmarkStart w:id="4083" w:name="_Toc34147947"/>
      <w:bookmarkStart w:id="4084" w:name="_Toc36463331"/>
      <w:bookmarkStart w:id="4085" w:name="_Toc43215171"/>
      <w:bookmarkStart w:id="4086" w:name="_Toc45032419"/>
      <w:bookmarkStart w:id="4087" w:name="_Toc49849908"/>
      <w:bookmarkStart w:id="4088" w:name="_Toc51873422"/>
      <w:bookmarkStart w:id="4089" w:name="_Toc56517550"/>
      <w:bookmarkStart w:id="4090" w:name="_Toc58594451"/>
      <w:bookmarkStart w:id="4091" w:name="_Toc67685961"/>
      <w:bookmarkStart w:id="4092" w:name="_Toc74993782"/>
      <w:bookmarkStart w:id="4093" w:name="_Toc82716370"/>
      <w:bookmarkStart w:id="4094" w:name="_Toc88818657"/>
      <w:bookmarkStart w:id="4095" w:name="_Toc90650579"/>
      <w:bookmarkStart w:id="4096" w:name="_Toc98506249"/>
      <w:bookmarkStart w:id="4097" w:name="_Toc106639534"/>
      <w:bookmarkStart w:id="4098" w:name="_Toc114779044"/>
      <w:bookmarkStart w:id="4099" w:name="_Toc122096961"/>
      <w:bookmarkStart w:id="4100" w:name="_Toc130844182"/>
      <w:bookmarkStart w:id="4101" w:name="_Toc138411888"/>
      <w:bookmarkStart w:id="4102" w:name="_Toc145956075"/>
      <w:bookmarkStart w:id="4103" w:name="_Toc153887510"/>
      <w:bookmarkStart w:id="4104" w:name="_Toc161905399"/>
      <w:bookmarkStart w:id="4105" w:name="_Toc170210002"/>
      <w:bookmarkStart w:id="4106" w:name="_Toc183618234"/>
      <w:r>
        <w:t>6.1.6.2.29</w:t>
      </w:r>
      <w:r>
        <w:tab/>
        <w:t>Type: CancelLocData</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ins w:id="4107" w:author="Ericsson JL - CR0286" w:date="2024-11-27T16:12:00Z">
              <w:r>
                <w:rPr>
                  <w:rFonts w:cs="Arial"/>
                  <w:szCs w:val="18"/>
                </w:rPr>
                <w:t>Applicability</w:t>
              </w:r>
            </w:ins>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ins w:id="4108" w:author="Ericsson JL - CR0286" w:date="2024-11-27T16:11:00Z"/>
                <w:rFonts w:cs="Arial"/>
                <w:szCs w:val="18"/>
              </w:rPr>
            </w:pPr>
            <w:r>
              <w:rPr>
                <w:rFonts w:cs="Arial"/>
                <w:szCs w:val="18"/>
              </w:rPr>
              <w:t>Callback URI of the H-GMLC</w:t>
            </w:r>
            <w:ins w:id="4109" w:author="Ericsson JL - CR0286" w:date="2024-11-27T16:11:00Z">
              <w:r>
                <w:rPr>
                  <w:rFonts w:cs="Arial"/>
                  <w:szCs w:val="18"/>
                </w:rPr>
                <w:t>.</w:t>
              </w:r>
            </w:ins>
          </w:p>
          <w:p w14:paraId="1D53FE7B" w14:textId="43E88A73" w:rsidR="00733BD6" w:rsidRDefault="00733BD6" w:rsidP="00183DF2">
            <w:pPr>
              <w:pStyle w:val="TAL"/>
              <w:rPr>
                <w:rFonts w:cs="Arial"/>
                <w:szCs w:val="18"/>
              </w:rPr>
            </w:pPr>
            <w:ins w:id="4110" w:author="Ericsson JL - CR0286" w:date="2024-11-27T16:11:00Z">
              <w:r>
                <w:rPr>
                  <w:rFonts w:cs="Arial"/>
                  <w:szCs w:val="18"/>
                </w:rPr>
                <w:t>(NOTE)</w:t>
              </w:r>
            </w:ins>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ins w:id="4111" w:author="Ericsson JL - CR0286" w:date="2024-11-27T16:11:00Z"/>
                <w:rFonts w:cs="Arial"/>
                <w:szCs w:val="18"/>
              </w:rPr>
            </w:pPr>
            <w:r>
              <w:rPr>
                <w:rFonts w:cs="Arial"/>
                <w:szCs w:val="18"/>
              </w:rPr>
              <w:t>LDR Reference</w:t>
            </w:r>
            <w:ins w:id="4112" w:author="Ericsson JL - CR0286" w:date="2024-11-27T16:11:00Z">
              <w:r>
                <w:rPr>
                  <w:rFonts w:cs="Arial"/>
                  <w:szCs w:val="18"/>
                </w:rPr>
                <w:t>, used to identify the deferred 5G-MT-LR procedure that needs to be cancelled.</w:t>
              </w:r>
            </w:ins>
          </w:p>
          <w:p w14:paraId="0AEA26CC" w14:textId="1595A8B4" w:rsidR="00733BD6" w:rsidRDefault="00733BD6" w:rsidP="00733BD6">
            <w:pPr>
              <w:pStyle w:val="TAL"/>
              <w:rPr>
                <w:rFonts w:cs="Arial"/>
                <w:szCs w:val="18"/>
              </w:rPr>
            </w:pPr>
            <w:ins w:id="4113" w:author="Ericsson JL - CR0286" w:date="2024-11-27T16:11:00Z">
              <w:r>
                <w:rPr>
                  <w:rFonts w:cs="Arial"/>
                  <w:szCs w:val="18"/>
                </w:rPr>
                <w:t>(NOTE)</w:t>
              </w:r>
            </w:ins>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ins w:id="4114" w:author="Ericsson JL - CR0286" w:date="2024-11-27T16:11:00Z"/>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rPr>
                <w:ins w:id="4115" w:author="Ericsson JL - CR0286" w:date="2024-11-27T16:11:00Z"/>
              </w:rPr>
            </w:pPr>
            <w:ins w:id="4116" w:author="Ericsson JL - CR0286" w:date="2024-11-27T16:11:00Z">
              <w:r>
                <w:t>lcsCorrelationID</w:t>
              </w:r>
            </w:ins>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rPr>
                <w:ins w:id="4117" w:author="Ericsson JL - CR0286" w:date="2024-11-27T16:11:00Z"/>
              </w:rPr>
            </w:pPr>
            <w:ins w:id="4118" w:author="Ericsson JL - CR0286" w:date="2024-11-27T16:11:00Z">
              <w:r>
                <w:t>CorrelationID</w:t>
              </w:r>
            </w:ins>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rPr>
                <w:ins w:id="4119" w:author="Ericsson JL - CR0286" w:date="2024-11-27T16:11:00Z"/>
              </w:rPr>
            </w:pPr>
            <w:ins w:id="4120" w:author="Ericsson JL - CR0286" w:date="2024-11-27T16:11:00Z">
              <w:r>
                <w:t>C</w:t>
              </w:r>
            </w:ins>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rPr>
                <w:ins w:id="4121" w:author="Ericsson JL - CR0286" w:date="2024-11-27T16:11:00Z"/>
              </w:rPr>
            </w:pPr>
            <w:ins w:id="4122" w:author="Ericsson JL - CR0286" w:date="2024-11-27T16:11:00Z">
              <w:r>
                <w:t>0..1</w:t>
              </w:r>
            </w:ins>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ins w:id="4123" w:author="Ericsson JL - CR0286" w:date="2024-11-27T16:11:00Z"/>
                <w:rFonts w:cs="Arial"/>
                <w:szCs w:val="18"/>
              </w:rPr>
            </w:pPr>
            <w:ins w:id="4124" w:author="Ericsson JL - CR0286" w:date="2024-11-27T16:11:00Z">
              <w:r>
                <w:rPr>
                  <w:rFonts w:cs="Arial"/>
                  <w:szCs w:val="18"/>
                </w:rPr>
                <w:t>It shall be present if the request is to cancel the 5G-MO-LR / 5G-MT-LR procedure.</w:t>
              </w:r>
            </w:ins>
          </w:p>
          <w:p w14:paraId="48EE6963" w14:textId="238A7A65" w:rsidR="00733BD6" w:rsidRDefault="00733BD6" w:rsidP="00733BD6">
            <w:pPr>
              <w:pStyle w:val="TAL"/>
              <w:rPr>
                <w:ins w:id="4125" w:author="Ericsson JL - CR0286" w:date="2024-11-27T16:11:00Z"/>
                <w:rFonts w:cs="Arial"/>
                <w:szCs w:val="18"/>
              </w:rPr>
            </w:pPr>
            <w:ins w:id="4126" w:author="Ericsson JL - CR0286" w:date="2024-11-27T16:11:00Z">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ins>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ins w:id="4127" w:author="Ericsson JL - CR0286" w:date="2024-11-27T16:11:00Z"/>
                <w:rFonts w:cs="Arial"/>
                <w:szCs w:val="18"/>
              </w:rPr>
            </w:pPr>
            <w:ins w:id="4128" w:author="Ericsson JL - CR0286" w:date="2024-11-27T16:11:00Z">
              <w:r>
                <w:rPr>
                  <w:rFonts w:cs="Arial"/>
                  <w:szCs w:val="18"/>
                </w:rPr>
                <w:t>CIMLR</w:t>
              </w:r>
            </w:ins>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ins w:id="4129" w:author="Ericsson JL - CR0286" w:date="2024-11-27T16:13:00Z"/>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rPr>
                <w:ins w:id="4130" w:author="Ericsson JL - CR0286" w:date="2024-11-27T16:13:00Z"/>
              </w:rPr>
            </w:pPr>
            <w:ins w:id="4131" w:author="Ericsson JL - CR0286" w:date="2024-11-27T16:13:00Z">
              <w:r>
                <w:t xml:space="preserve">NOTE: </w:t>
              </w:r>
              <w:r>
                <w:tab/>
                <w:t>When the lcsCorrelationId is present, the hgmlcCallbackURI and the ldrReference shall be ignored.</w:t>
              </w:r>
            </w:ins>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4132" w:name="_Toc20150411"/>
      <w:bookmarkStart w:id="4133" w:name="_Toc25168658"/>
      <w:bookmarkStart w:id="4134" w:name="_Toc27593077"/>
      <w:bookmarkStart w:id="4135" w:name="_Toc34147948"/>
      <w:bookmarkStart w:id="4136" w:name="_Toc36463332"/>
      <w:bookmarkStart w:id="4137" w:name="_Toc43215172"/>
      <w:bookmarkStart w:id="4138" w:name="_Toc45032420"/>
      <w:bookmarkStart w:id="4139" w:name="_Toc49849909"/>
      <w:bookmarkStart w:id="4140" w:name="_Toc51873423"/>
      <w:bookmarkStart w:id="4141" w:name="_Toc56517551"/>
      <w:bookmarkStart w:id="4142" w:name="_Toc58594452"/>
      <w:bookmarkStart w:id="4143" w:name="_Toc67685962"/>
      <w:bookmarkStart w:id="4144" w:name="_Toc74993783"/>
      <w:bookmarkStart w:id="4145" w:name="_Toc82716371"/>
      <w:bookmarkStart w:id="4146" w:name="_Toc88818658"/>
      <w:bookmarkStart w:id="4147" w:name="_Toc90650580"/>
      <w:bookmarkStart w:id="4148" w:name="_Toc98506250"/>
      <w:bookmarkStart w:id="4149" w:name="_Toc106639535"/>
      <w:bookmarkStart w:id="4150" w:name="_Toc114779045"/>
      <w:bookmarkStart w:id="4151" w:name="_Toc122096962"/>
      <w:bookmarkStart w:id="4152" w:name="_Toc130844183"/>
      <w:bookmarkStart w:id="4153" w:name="_Toc138411889"/>
      <w:bookmarkStart w:id="4154" w:name="_Toc145956076"/>
      <w:bookmarkStart w:id="4155" w:name="_Toc153887511"/>
      <w:bookmarkStart w:id="4156" w:name="_Toc161905400"/>
      <w:bookmarkStart w:id="4157" w:name="_Toc170210003"/>
      <w:bookmarkStart w:id="4158" w:name="_Toc183618235"/>
      <w:r>
        <w:lastRenderedPageBreak/>
        <w:t>6.1.6.2.30</w:t>
      </w:r>
      <w:r>
        <w:tab/>
        <w:t>Type: LocContextData</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4159" w:name="_Toc20150412"/>
      <w:bookmarkStart w:id="4160" w:name="_Toc25168659"/>
      <w:bookmarkStart w:id="4161" w:name="_Toc27593078"/>
      <w:bookmarkStart w:id="4162" w:name="_Toc34147949"/>
      <w:bookmarkStart w:id="4163" w:name="_Toc36463333"/>
      <w:bookmarkStart w:id="4164" w:name="_Toc43215173"/>
      <w:bookmarkStart w:id="4165" w:name="_Toc45032421"/>
      <w:bookmarkStart w:id="4166" w:name="_Toc49849910"/>
      <w:bookmarkStart w:id="4167" w:name="_Toc51873424"/>
      <w:bookmarkStart w:id="4168" w:name="_Toc56517552"/>
      <w:bookmarkStart w:id="4169" w:name="_Toc58594453"/>
      <w:bookmarkStart w:id="4170" w:name="_Toc67685963"/>
      <w:bookmarkStart w:id="4171" w:name="_Toc74993784"/>
      <w:bookmarkStart w:id="4172" w:name="_Toc82716372"/>
      <w:bookmarkStart w:id="4173" w:name="_Toc88818659"/>
      <w:bookmarkStart w:id="4174" w:name="_Toc90650581"/>
      <w:bookmarkStart w:id="4175" w:name="_Toc98506251"/>
      <w:bookmarkStart w:id="4176" w:name="_Toc106639536"/>
      <w:bookmarkStart w:id="4177" w:name="_Toc114779046"/>
      <w:bookmarkStart w:id="4178" w:name="_Toc122096963"/>
      <w:bookmarkStart w:id="4179" w:name="_Toc130844184"/>
      <w:bookmarkStart w:id="4180" w:name="_Toc138411890"/>
      <w:bookmarkStart w:id="4181" w:name="_Toc145956077"/>
      <w:bookmarkStart w:id="4182" w:name="_Toc153887512"/>
      <w:bookmarkStart w:id="4183" w:name="_Toc161905401"/>
      <w:bookmarkStart w:id="4184" w:name="_Toc170210004"/>
      <w:bookmarkStart w:id="4185" w:name="_Toc183618236"/>
      <w:r>
        <w:lastRenderedPageBreak/>
        <w:t>6.1.6.2.31</w:t>
      </w:r>
      <w:r w:rsidRPr="003B2883">
        <w:tab/>
        <w:t xml:space="preserve">Type: </w:t>
      </w:r>
      <w:r>
        <w:t>EventReportMessage</w:t>
      </w:r>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4186" w:name="_Toc20150413"/>
      <w:bookmarkStart w:id="4187" w:name="_Toc25168660"/>
      <w:bookmarkStart w:id="4188" w:name="_Toc27593079"/>
      <w:bookmarkStart w:id="4189" w:name="_Toc34147950"/>
      <w:bookmarkStart w:id="4190" w:name="_Toc36463334"/>
      <w:bookmarkStart w:id="4191" w:name="_Toc43215174"/>
      <w:bookmarkStart w:id="4192" w:name="_Toc45032422"/>
      <w:bookmarkStart w:id="4193" w:name="_Toc49849911"/>
      <w:bookmarkStart w:id="4194" w:name="_Toc51873425"/>
      <w:bookmarkStart w:id="4195" w:name="_Toc56517553"/>
      <w:bookmarkStart w:id="4196" w:name="_Toc58594454"/>
      <w:bookmarkStart w:id="4197" w:name="_Toc67685964"/>
      <w:bookmarkStart w:id="4198" w:name="_Toc74993785"/>
      <w:bookmarkStart w:id="4199" w:name="_Toc82716373"/>
      <w:bookmarkStart w:id="4200" w:name="_Toc88818660"/>
      <w:bookmarkStart w:id="4201" w:name="_Toc90650582"/>
      <w:bookmarkStart w:id="4202" w:name="_Toc98506252"/>
      <w:bookmarkStart w:id="4203" w:name="_Toc106639537"/>
      <w:bookmarkStart w:id="4204" w:name="_Toc114779047"/>
      <w:bookmarkStart w:id="4205" w:name="_Toc122096964"/>
      <w:bookmarkStart w:id="4206" w:name="_Toc130844185"/>
      <w:bookmarkStart w:id="4207" w:name="_Toc138411891"/>
      <w:bookmarkStart w:id="4208" w:name="_Toc145956078"/>
      <w:bookmarkStart w:id="4209" w:name="_Toc153887513"/>
      <w:bookmarkStart w:id="4210" w:name="_Toc161905402"/>
      <w:bookmarkStart w:id="4211" w:name="_Toc170210005"/>
      <w:bookmarkStart w:id="4212" w:name="_Toc183618237"/>
      <w:r>
        <w:t>6.1.6.2.32</w:t>
      </w:r>
      <w:r w:rsidRPr="003B2883">
        <w:tab/>
        <w:t xml:space="preserve">Type: </w:t>
      </w:r>
      <w:r>
        <w:t>EventReportingStatus</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4213" w:name="_Toc20150414"/>
      <w:bookmarkStart w:id="4214" w:name="_Toc25168661"/>
      <w:bookmarkStart w:id="4215" w:name="_Toc27593080"/>
      <w:bookmarkStart w:id="4216" w:name="_Toc34147951"/>
      <w:bookmarkStart w:id="4217" w:name="_Toc36463335"/>
      <w:bookmarkStart w:id="4218" w:name="_Toc43215175"/>
      <w:bookmarkStart w:id="4219" w:name="_Toc45032423"/>
      <w:bookmarkStart w:id="4220" w:name="_Toc49849912"/>
      <w:bookmarkStart w:id="4221" w:name="_Toc51873426"/>
      <w:bookmarkStart w:id="4222" w:name="_Toc56517554"/>
      <w:bookmarkStart w:id="4223" w:name="_Toc58594455"/>
      <w:bookmarkStart w:id="4224" w:name="_Toc67685965"/>
      <w:bookmarkStart w:id="4225" w:name="_Toc74993786"/>
      <w:bookmarkStart w:id="4226" w:name="_Toc82716374"/>
      <w:bookmarkStart w:id="4227" w:name="_Toc88818661"/>
      <w:bookmarkStart w:id="4228" w:name="_Toc90650583"/>
      <w:bookmarkStart w:id="4229" w:name="_Toc98506253"/>
      <w:bookmarkStart w:id="4230" w:name="_Toc106639538"/>
      <w:bookmarkStart w:id="4231" w:name="_Toc114779048"/>
      <w:bookmarkStart w:id="4232" w:name="_Toc122096965"/>
      <w:bookmarkStart w:id="4233" w:name="_Toc130844186"/>
      <w:bookmarkStart w:id="4234" w:name="_Toc138411892"/>
      <w:bookmarkStart w:id="4235" w:name="_Toc145956079"/>
      <w:bookmarkStart w:id="4236" w:name="_Toc153887514"/>
      <w:bookmarkStart w:id="4237" w:name="_Toc161905403"/>
      <w:bookmarkStart w:id="4238" w:name="_Toc170210006"/>
      <w:bookmarkStart w:id="4239" w:name="_Toc183618238"/>
      <w:r>
        <w:t>6.1.6.2.33</w:t>
      </w:r>
      <w:r w:rsidRPr="003B2883">
        <w:tab/>
        <w:t>Type</w:t>
      </w:r>
      <w:r>
        <w:t>: UELocationInfo</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4240" w:name="_Toc20150415"/>
      <w:bookmarkStart w:id="4241" w:name="_Toc25168662"/>
      <w:bookmarkStart w:id="4242" w:name="_Toc27593081"/>
      <w:bookmarkStart w:id="4243" w:name="_Toc34147952"/>
      <w:bookmarkStart w:id="4244" w:name="_Toc36463336"/>
      <w:bookmarkStart w:id="4245" w:name="_Toc43215176"/>
      <w:bookmarkStart w:id="4246" w:name="_Toc45032424"/>
      <w:bookmarkStart w:id="4247" w:name="_Toc49849913"/>
      <w:bookmarkStart w:id="4248" w:name="_Toc51873427"/>
      <w:bookmarkStart w:id="4249" w:name="_Toc56517555"/>
      <w:bookmarkStart w:id="4250" w:name="_Toc58594456"/>
      <w:bookmarkStart w:id="4251" w:name="_Toc67685966"/>
      <w:bookmarkStart w:id="4252" w:name="_Toc74993787"/>
      <w:bookmarkStart w:id="4253" w:name="_Toc82716375"/>
      <w:bookmarkStart w:id="4254" w:name="_Toc88818662"/>
      <w:bookmarkStart w:id="4255" w:name="_Toc90650584"/>
      <w:bookmarkStart w:id="4256" w:name="_Toc98506254"/>
      <w:bookmarkStart w:id="4257" w:name="_Toc106639539"/>
      <w:bookmarkStart w:id="4258" w:name="_Toc114779049"/>
      <w:bookmarkStart w:id="4259" w:name="_Toc122096966"/>
      <w:bookmarkStart w:id="4260" w:name="_Toc130844187"/>
      <w:bookmarkStart w:id="4261" w:name="_Toc138411893"/>
      <w:bookmarkStart w:id="4262" w:name="_Toc145956080"/>
      <w:bookmarkStart w:id="4263" w:name="_Toc153887515"/>
      <w:bookmarkStart w:id="4264" w:name="_Toc161905404"/>
      <w:bookmarkStart w:id="4265" w:name="_Toc170210007"/>
      <w:bookmarkStart w:id="4266" w:name="_Toc183618239"/>
      <w:r w:rsidRPr="003B2883">
        <w:lastRenderedPageBreak/>
        <w:t>6.</w:t>
      </w:r>
      <w:r>
        <w:t>1</w:t>
      </w:r>
      <w:r w:rsidRPr="003B2883">
        <w:t>.6.2.</w:t>
      </w:r>
      <w:r>
        <w:t>34</w:t>
      </w:r>
      <w:r w:rsidRPr="003B2883">
        <w:tab/>
        <w:t xml:space="preserve">Type: </w:t>
      </w:r>
      <w:r>
        <w:rPr>
          <w:lang w:eastAsia="zh-CN"/>
        </w:rPr>
        <w:t>EventNotifyData</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4267" w:name="_Toc34147953"/>
      <w:bookmarkStart w:id="4268" w:name="_Toc36463337"/>
      <w:bookmarkStart w:id="4269" w:name="_Toc43215177"/>
      <w:bookmarkStart w:id="4270" w:name="_Toc45032425"/>
      <w:bookmarkStart w:id="4271" w:name="_Toc49849914"/>
      <w:bookmarkStart w:id="4272" w:name="_Toc51873428"/>
      <w:bookmarkStart w:id="4273" w:name="_Toc56517556"/>
      <w:bookmarkStart w:id="4274" w:name="_Toc58594457"/>
      <w:bookmarkStart w:id="4275" w:name="_Toc67685967"/>
      <w:bookmarkStart w:id="4276" w:name="_Toc74993788"/>
      <w:bookmarkStart w:id="4277" w:name="_Toc82716376"/>
      <w:bookmarkStart w:id="4278" w:name="_Toc88818663"/>
      <w:bookmarkStart w:id="4279" w:name="_Toc90650585"/>
      <w:bookmarkStart w:id="4280" w:name="_Toc98506255"/>
      <w:bookmarkStart w:id="4281" w:name="_Toc106639540"/>
      <w:bookmarkStart w:id="4282" w:name="_Toc114779050"/>
      <w:bookmarkStart w:id="4283" w:name="_Toc122096967"/>
      <w:bookmarkStart w:id="4284" w:name="_Toc130844188"/>
      <w:bookmarkStart w:id="4285" w:name="_Toc138411894"/>
      <w:bookmarkStart w:id="4286" w:name="_Toc145956081"/>
      <w:bookmarkStart w:id="4287" w:name="_Toc153887516"/>
      <w:bookmarkStart w:id="4288" w:name="_Toc161905405"/>
      <w:bookmarkStart w:id="4289" w:name="_Toc170210008"/>
      <w:bookmarkStart w:id="4290" w:name="_Toc183618240"/>
      <w:r>
        <w:t>6.1.6.2.35</w:t>
      </w:r>
      <w:r>
        <w:tab/>
        <w:t xml:space="preserve">Type: </w:t>
      </w:r>
      <w:r>
        <w:rPr>
          <w:lang w:eastAsia="zh-CN"/>
        </w:rPr>
        <w:t>UeConnectivityState</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4291" w:name="_Toc74993789"/>
      <w:bookmarkStart w:id="4292" w:name="_Toc82716377"/>
      <w:bookmarkStart w:id="4293" w:name="_Toc88818664"/>
      <w:bookmarkStart w:id="4294" w:name="_Toc90650586"/>
      <w:bookmarkStart w:id="4295" w:name="_Toc98506256"/>
      <w:bookmarkStart w:id="4296" w:name="_Toc106639541"/>
      <w:bookmarkStart w:id="4297" w:name="_Toc114779051"/>
      <w:bookmarkStart w:id="4298" w:name="_Toc122096968"/>
      <w:bookmarkStart w:id="4299" w:name="_Toc130844189"/>
      <w:bookmarkStart w:id="4300" w:name="_Toc138411895"/>
      <w:bookmarkStart w:id="4301" w:name="_Toc145956082"/>
      <w:bookmarkStart w:id="4302" w:name="_Toc153887517"/>
      <w:bookmarkStart w:id="4303" w:name="_Toc161905406"/>
      <w:bookmarkStart w:id="4304" w:name="_Toc170210009"/>
      <w:bookmarkStart w:id="4305" w:name="_Toc183618241"/>
      <w:r>
        <w:t>6.1.6.2.</w:t>
      </w:r>
      <w:r w:rsidR="00C921E1">
        <w:rPr>
          <w:lang w:eastAsia="zh-CN"/>
        </w:rPr>
        <w:t>36</w:t>
      </w:r>
      <w:r>
        <w:tab/>
        <w:t xml:space="preserve">Type: </w:t>
      </w:r>
      <w:r>
        <w:rPr>
          <w:rFonts w:hint="eastAsia"/>
          <w:lang w:eastAsia="zh-CN"/>
        </w:rPr>
        <w:t>Local</w:t>
      </w:r>
      <w:r>
        <w:t>Origin</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4306" w:name="_Toc74993790"/>
      <w:bookmarkStart w:id="4307" w:name="_Toc82716378"/>
      <w:bookmarkStart w:id="4308" w:name="_Toc88818665"/>
      <w:bookmarkStart w:id="4309" w:name="_Toc90650587"/>
      <w:bookmarkStart w:id="4310" w:name="_Toc98506257"/>
      <w:bookmarkStart w:id="4311" w:name="_Toc106639542"/>
      <w:bookmarkStart w:id="4312" w:name="_Toc114779052"/>
      <w:bookmarkStart w:id="4313" w:name="_Toc122096969"/>
      <w:bookmarkStart w:id="4314" w:name="_Toc130844190"/>
      <w:bookmarkStart w:id="4315" w:name="_Toc138411896"/>
      <w:bookmarkStart w:id="4316" w:name="_Toc145956083"/>
      <w:bookmarkStart w:id="4317" w:name="_Toc153887518"/>
      <w:bookmarkStart w:id="4318" w:name="_Toc161905407"/>
      <w:bookmarkStart w:id="4319" w:name="_Toc170210010"/>
      <w:bookmarkStart w:id="4320" w:name="_Toc183618242"/>
      <w:r>
        <w:lastRenderedPageBreak/>
        <w:t>6.1.6.2.</w:t>
      </w:r>
      <w:r w:rsidR="00C921E1">
        <w:rPr>
          <w:lang w:eastAsia="zh-CN"/>
        </w:rPr>
        <w:t>37</w:t>
      </w:r>
      <w:r w:rsidR="00C921E1">
        <w:tab/>
      </w:r>
      <w:r w:rsidR="000E718A">
        <w:t xml:space="preserve">Type: </w:t>
      </w:r>
      <w:r w:rsidRPr="008D5DB3">
        <w:t>RelativeCartesianLocation</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4321" w:name="_Toc66101648"/>
      <w:bookmarkStart w:id="4322" w:name="_Toc74993791"/>
      <w:bookmarkStart w:id="4323" w:name="_Toc82716379"/>
      <w:bookmarkStart w:id="4324" w:name="_Toc88818666"/>
      <w:bookmarkStart w:id="4325" w:name="_Toc90650588"/>
      <w:bookmarkStart w:id="4326" w:name="_Toc98506258"/>
      <w:bookmarkStart w:id="4327" w:name="_Toc106639543"/>
      <w:bookmarkStart w:id="4328" w:name="_Toc114779053"/>
      <w:bookmarkStart w:id="4329" w:name="_Toc122096970"/>
      <w:bookmarkStart w:id="4330" w:name="_Toc130844191"/>
      <w:bookmarkStart w:id="4331" w:name="_Toc138411897"/>
      <w:bookmarkStart w:id="4332" w:name="_Toc145956084"/>
      <w:bookmarkStart w:id="4333" w:name="_Toc153887519"/>
      <w:bookmarkStart w:id="4334" w:name="_Toc161905408"/>
      <w:bookmarkStart w:id="4335" w:name="_Toc170210011"/>
      <w:bookmarkStart w:id="4336" w:name="_Toc183618243"/>
      <w:r>
        <w:t>6.1.6.2.</w:t>
      </w:r>
      <w:r w:rsidR="00C921E1">
        <w:rPr>
          <w:lang w:eastAsia="zh-CN"/>
        </w:rPr>
        <w:t>38</w:t>
      </w:r>
      <w:r>
        <w:tab/>
        <w:t xml:space="preserve">Type: </w:t>
      </w:r>
      <w:bookmarkEnd w:id="4321"/>
      <w:r w:rsidRPr="00774B8E">
        <w:t>Local2dPointUncertaintyEllipse</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4337" w:name="_Toc74993792"/>
      <w:bookmarkStart w:id="4338" w:name="_Toc82716380"/>
      <w:bookmarkStart w:id="4339" w:name="_Toc88818667"/>
      <w:bookmarkStart w:id="4340" w:name="_Toc90650589"/>
      <w:bookmarkStart w:id="4341" w:name="_Toc98506259"/>
      <w:bookmarkStart w:id="4342" w:name="_Toc106639544"/>
      <w:bookmarkStart w:id="4343" w:name="_Toc114779054"/>
      <w:bookmarkStart w:id="4344" w:name="_Toc122096971"/>
      <w:bookmarkStart w:id="4345" w:name="_Toc130844192"/>
      <w:bookmarkStart w:id="4346" w:name="_Toc138411898"/>
      <w:bookmarkStart w:id="4347" w:name="_Toc145956085"/>
      <w:bookmarkStart w:id="4348" w:name="_Toc153887520"/>
      <w:bookmarkStart w:id="4349" w:name="_Toc161905409"/>
      <w:bookmarkStart w:id="4350" w:name="_Toc170210012"/>
      <w:bookmarkStart w:id="4351" w:name="_Toc183618244"/>
      <w:r>
        <w:lastRenderedPageBreak/>
        <w:t>6.1.6.2.</w:t>
      </w:r>
      <w:r w:rsidR="00C921E1">
        <w:rPr>
          <w:lang w:eastAsia="zh-CN"/>
        </w:rPr>
        <w:t>39</w:t>
      </w:r>
      <w:r>
        <w:tab/>
        <w:t xml:space="preserve">Type: </w:t>
      </w:r>
      <w:r w:rsidRPr="00C21B52">
        <w:t>Local3dPointUncertaintyEllipsoid</w:t>
      </w:r>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4352" w:name="_Toc74993793"/>
      <w:bookmarkStart w:id="4353" w:name="_Toc82716381"/>
      <w:bookmarkStart w:id="4354" w:name="_Toc88818668"/>
      <w:bookmarkStart w:id="4355" w:name="_Toc90650590"/>
      <w:bookmarkStart w:id="4356" w:name="_Toc98506260"/>
      <w:bookmarkStart w:id="4357" w:name="_Toc106639545"/>
      <w:bookmarkStart w:id="4358" w:name="_Toc114779055"/>
      <w:bookmarkStart w:id="4359" w:name="_Toc122096972"/>
      <w:bookmarkStart w:id="4360" w:name="_Toc130844193"/>
      <w:bookmarkStart w:id="4361" w:name="_Toc138411899"/>
      <w:bookmarkStart w:id="4362" w:name="_Toc145956086"/>
      <w:bookmarkStart w:id="4363" w:name="_Toc153887521"/>
      <w:bookmarkStart w:id="4364" w:name="_Toc161905410"/>
      <w:bookmarkStart w:id="4365" w:name="_Toc170210013"/>
      <w:bookmarkStart w:id="4366" w:name="_Toc183618245"/>
      <w:r>
        <w:t>6.1.6.2.</w:t>
      </w:r>
      <w:r w:rsidR="00C921E1">
        <w:rPr>
          <w:lang w:eastAsia="zh-CN"/>
        </w:rPr>
        <w:t>40</w:t>
      </w:r>
      <w:r>
        <w:tab/>
        <w:t>Type: Uncertainty</w:t>
      </w:r>
      <w:r w:rsidRPr="003158B5">
        <w:t>Ellipsoid</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4367" w:name="_Toc74993794"/>
      <w:bookmarkStart w:id="4368" w:name="_Toc82716382"/>
      <w:bookmarkStart w:id="4369" w:name="_Toc88818669"/>
      <w:bookmarkStart w:id="4370" w:name="_Toc90650591"/>
      <w:bookmarkStart w:id="4371" w:name="_Toc98506261"/>
      <w:bookmarkStart w:id="4372" w:name="_Toc106639546"/>
      <w:bookmarkStart w:id="4373" w:name="_Toc114779056"/>
      <w:bookmarkStart w:id="4374" w:name="_Toc122096973"/>
      <w:bookmarkStart w:id="4375" w:name="_Toc130844194"/>
      <w:bookmarkStart w:id="4376" w:name="_Toc138411900"/>
      <w:bookmarkStart w:id="4377" w:name="_Toc145956087"/>
      <w:bookmarkStart w:id="4378" w:name="_Toc153887522"/>
      <w:bookmarkStart w:id="4379" w:name="_Toc161905411"/>
      <w:bookmarkStart w:id="4380" w:name="_Toc170210014"/>
      <w:bookmarkStart w:id="4381" w:name="_Toc183618246"/>
      <w:r>
        <w:lastRenderedPageBreak/>
        <w:t>6.1.6.2.</w:t>
      </w:r>
      <w:r w:rsidR="00C921E1">
        <w:rPr>
          <w:lang w:eastAsia="zh-CN"/>
        </w:rPr>
        <w:t>41</w:t>
      </w:r>
      <w:r>
        <w:tab/>
        <w:t xml:space="preserve">Type: </w:t>
      </w:r>
      <w:r>
        <w:rPr>
          <w:rFonts w:hint="eastAsia"/>
          <w:lang w:eastAsia="zh-CN"/>
        </w:rPr>
        <w:t>LocalArea</w:t>
      </w:r>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4382" w:name="_Toc82716383"/>
      <w:bookmarkStart w:id="4383" w:name="_Toc88818670"/>
      <w:bookmarkStart w:id="4384" w:name="_Toc90650592"/>
      <w:bookmarkStart w:id="4385" w:name="_Toc98506262"/>
      <w:bookmarkStart w:id="4386" w:name="_Toc106639547"/>
      <w:bookmarkStart w:id="4387" w:name="_Toc114779057"/>
      <w:bookmarkStart w:id="4388" w:name="_Toc122096974"/>
      <w:bookmarkStart w:id="4389" w:name="_Toc130844195"/>
      <w:bookmarkStart w:id="4390" w:name="_Toc138411901"/>
      <w:bookmarkStart w:id="4391" w:name="_Toc145956088"/>
      <w:bookmarkStart w:id="4392" w:name="_Toc153887523"/>
      <w:bookmarkStart w:id="4393" w:name="_Toc161905412"/>
      <w:bookmarkStart w:id="4394" w:name="_Toc170210015"/>
      <w:bookmarkStart w:id="4395" w:name="_Toc183618247"/>
      <w:r>
        <w:t>6.1.6.2.42</w:t>
      </w:r>
      <w:r>
        <w:tab/>
        <w:t>Type: UeAreaIndication</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4396" w:name="_Toc82716384"/>
      <w:bookmarkStart w:id="4397" w:name="_Toc88818671"/>
      <w:bookmarkStart w:id="4398" w:name="_Toc90650593"/>
      <w:bookmarkStart w:id="4399" w:name="_Toc98506263"/>
      <w:bookmarkStart w:id="4400" w:name="_Toc106639548"/>
      <w:bookmarkStart w:id="4401" w:name="_Toc114779058"/>
      <w:bookmarkStart w:id="4402" w:name="_Toc122096975"/>
      <w:bookmarkStart w:id="4403" w:name="_Toc130844196"/>
      <w:bookmarkStart w:id="4404" w:name="_Toc138411902"/>
      <w:bookmarkStart w:id="4405" w:name="_Toc145956089"/>
      <w:bookmarkStart w:id="4406" w:name="_Toc153887524"/>
      <w:bookmarkStart w:id="4407" w:name="_Toc161905413"/>
      <w:bookmarkStart w:id="4408" w:name="_Toc170210016"/>
      <w:bookmarkStart w:id="4409" w:name="_Toc183618248"/>
      <w:r>
        <w:t>6.1.6.2.43</w:t>
      </w:r>
      <w:r>
        <w:tab/>
        <w:t xml:space="preserve">Type: </w:t>
      </w:r>
      <w:r w:rsidRPr="002F5B42">
        <w:rPr>
          <w:noProof/>
          <w:lang w:eastAsia="zh-CN"/>
        </w:rPr>
        <w:t>MinorLocationQoS</w:t>
      </w:r>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4410" w:name="_Toc138411903"/>
      <w:bookmarkStart w:id="4411" w:name="_Toc145956090"/>
      <w:bookmarkStart w:id="4412" w:name="_Toc153887525"/>
      <w:bookmarkStart w:id="4413" w:name="_Toc161905414"/>
      <w:bookmarkStart w:id="4414" w:name="_Toc170210017"/>
      <w:bookmarkStart w:id="4415" w:name="_Toc183618249"/>
      <w:r>
        <w:t>6.1.</w:t>
      </w:r>
      <w:r>
        <w:rPr>
          <w:lang w:eastAsia="zh-CN"/>
        </w:rPr>
        <w:t>6</w:t>
      </w:r>
      <w:r>
        <w:t>.2.44</w:t>
      </w:r>
      <w:r>
        <w:tab/>
        <w:t>Type: MbsrInfo</w:t>
      </w:r>
      <w:bookmarkEnd w:id="4410"/>
      <w:bookmarkEnd w:id="4411"/>
      <w:bookmarkEnd w:id="4412"/>
      <w:bookmarkEnd w:id="4413"/>
      <w:bookmarkEnd w:id="4414"/>
      <w:bookmarkEnd w:id="4415"/>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4416" w:name="_Toc145956091"/>
      <w:bookmarkStart w:id="4417" w:name="_Toc153887526"/>
      <w:bookmarkStart w:id="4418" w:name="_Toc161905415"/>
      <w:bookmarkStart w:id="4419" w:name="_Toc170210018"/>
      <w:bookmarkStart w:id="4420" w:name="_Toc183618250"/>
      <w:r>
        <w:lastRenderedPageBreak/>
        <w:t>6.1.6.2.</w:t>
      </w:r>
      <w:r w:rsidR="00F212C4">
        <w:t>45</w:t>
      </w:r>
      <w:r>
        <w:tab/>
        <w:t>Type: LocMeasurementReq</w:t>
      </w:r>
      <w:bookmarkEnd w:id="4416"/>
      <w:bookmarkEnd w:id="4417"/>
      <w:bookmarkEnd w:id="4418"/>
      <w:bookmarkEnd w:id="4419"/>
      <w:bookmarkEnd w:id="4420"/>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ins w:id="4421" w:author="Ericsson JL - CR0300" w:date="2024-11-27T16:28:00Z">
              <w:r w:rsidR="00E457D7">
                <w:rPr>
                  <w:rFonts w:cs="Arial"/>
                  <w:szCs w:val="18"/>
                </w:rPr>
                <w:t> 1</w:t>
              </w:r>
            </w:ins>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ins w:id="4422" w:author="Ericsson JL - CR0300" w:date="2024-11-27T16:28:00Z">
              <w:r w:rsidR="00E457D7">
                <w:rPr>
                  <w:rFonts w:cs="Arial"/>
                  <w:szCs w:val="18"/>
                </w:rPr>
                <w:t> 1</w:t>
              </w:r>
            </w:ins>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ins w:id="4423" w:author="Ericsson JL - CR0300" w:date="2024-11-27T16:28:00Z">
              <w:r w:rsidR="00E457D7">
                <w:rPr>
                  <w:lang w:eastAsia="zh-CN"/>
                </w:rPr>
                <w:t xml:space="preserve"> </w:t>
              </w:r>
              <w:r w:rsidR="00E457D7" w:rsidRPr="001172B4">
                <w:rPr>
                  <w:lang w:eastAsia="zh-CN"/>
                </w:rPr>
                <w:t>when UE assisted positioning is used</w:t>
              </w:r>
            </w:ins>
            <w:r w:rsidRPr="00833B82">
              <w:rPr>
                <w:lang w:eastAsia="zh-CN"/>
              </w:rPr>
              <w:t>.</w:t>
            </w:r>
            <w:ins w:id="4424" w:author="Ericsson JL - CR0300" w:date="2024-11-27T16:28:00Z">
              <w:r w:rsidR="00E457D7">
                <w:rPr>
                  <w:rFonts w:cs="Arial"/>
                  <w:szCs w:val="18"/>
                </w:rPr>
                <w:t xml:space="preserve"> (NOTE 2)</w:t>
              </w:r>
            </w:ins>
          </w:p>
        </w:tc>
      </w:tr>
      <w:tr w:rsidR="00A40F22" w14:paraId="5264E991" w14:textId="77777777" w:rsidTr="0077140D">
        <w:trPr>
          <w:jc w:val="center"/>
          <w:ins w:id="4425" w:author="Ericsson JL - CR0300" w:date="2024-11-27T16:29:00Z"/>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ins w:id="4426" w:author="Ericsson JL - CR0300" w:date="2024-11-27T16:29:00Z"/>
                <w:lang w:eastAsia="zh-CN"/>
              </w:rPr>
            </w:pPr>
            <w:ins w:id="4427" w:author="Ericsson JL - CR0300" w:date="2024-11-27T16:29:00Z">
              <w:r>
                <w:rPr>
                  <w:lang w:eastAsia="zh-CN"/>
                </w:rPr>
                <w:t>timeWindowsNrppa</w:t>
              </w:r>
            </w:ins>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ins w:id="4428" w:author="Ericsson JL - CR0300" w:date="2024-11-27T16:29:00Z"/>
                <w:lang w:eastAsia="zh-CN"/>
              </w:rPr>
            </w:pPr>
            <w:ins w:id="4429" w:author="Ericsson JL - CR0300" w:date="2024-11-27T16:29:00Z">
              <w:r>
                <w:rPr>
                  <w:lang w:eastAsia="zh-CN"/>
                </w:rPr>
                <w:t>TimeWindowsNrppa</w:t>
              </w:r>
            </w:ins>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ins w:id="4430" w:author="Ericsson JL - CR0300" w:date="2024-11-27T16:29:00Z"/>
                <w:lang w:eastAsia="zh-CN"/>
              </w:rPr>
            </w:pPr>
            <w:ins w:id="4431" w:author="Ericsson JL - CR0300" w:date="2024-11-27T16:29:00Z">
              <w:r>
                <w:rPr>
                  <w:lang w:eastAsia="zh-CN"/>
                </w:rPr>
                <w:t>C</w:t>
              </w:r>
            </w:ins>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ins w:id="4432" w:author="Ericsson JL - CR0300" w:date="2024-11-27T16:29:00Z"/>
                <w:lang w:eastAsia="zh-CN"/>
              </w:rPr>
            </w:pPr>
            <w:ins w:id="4433" w:author="Ericsson JL - CR0300" w:date="2024-11-27T16:29:00Z">
              <w:r>
                <w:t>0..1</w:t>
              </w:r>
            </w:ins>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ins w:id="4434" w:author="Ericsson JL - CR0300" w:date="2024-11-27T16:29:00Z"/>
                <w:lang w:eastAsia="zh-CN"/>
              </w:rPr>
            </w:pPr>
            <w:ins w:id="4435" w:author="Ericsson JL - CR0300" w:date="2024-11-27T16:29:00Z">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ins>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rPr>
                <w:ins w:id="4436" w:author="Ericsson JL - CR0300" w:date="2024-11-27T16:29:00Z"/>
              </w:rPr>
            </w:pPr>
            <w:r>
              <w:t>NOTE</w:t>
            </w:r>
            <w:ins w:id="4437" w:author="Ericsson JL - CR0300" w:date="2024-11-27T16:29:00Z">
              <w:r w:rsidR="007D2EF4">
                <w:t> 1</w:t>
              </w:r>
            </w:ins>
            <w:r>
              <w:t>:</w:t>
            </w:r>
            <w:r>
              <w:tab/>
              <w:t>Either the "ecgi" attribute or the "ncgi" attribute shall be included.</w:t>
            </w:r>
          </w:p>
          <w:p w14:paraId="37BE0530" w14:textId="1AAEDED6" w:rsidR="007D2EF4" w:rsidRDefault="007D2EF4" w:rsidP="00A40F22">
            <w:pPr>
              <w:pStyle w:val="TAN"/>
              <w:rPr>
                <w:rFonts w:cs="Arial"/>
                <w:szCs w:val="18"/>
              </w:rPr>
            </w:pPr>
            <w:ins w:id="4438" w:author="Ericsson JL - CR0300" w:date="2024-11-27T16:29:00Z">
              <w:r>
                <w:t>NOTE 2:</w:t>
              </w:r>
              <w:r>
                <w:tab/>
                <w:t>Either the "</w:t>
              </w:r>
              <w:r>
                <w:rPr>
                  <w:lang w:eastAsia="zh-CN"/>
                </w:rPr>
                <w:t>timeWindows</w:t>
              </w:r>
              <w:r>
                <w:t>" attribute or the "</w:t>
              </w:r>
              <w:r>
                <w:rPr>
                  <w:lang w:eastAsia="zh-CN"/>
                </w:rPr>
                <w:t>timeWindowsNrppa</w:t>
              </w:r>
              <w:r>
                <w:t>" attribute shall be included.</w:t>
              </w:r>
            </w:ins>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4439" w:name="_Toc145956092"/>
      <w:bookmarkStart w:id="4440" w:name="_Toc153887527"/>
      <w:bookmarkStart w:id="4441" w:name="_Toc161905416"/>
      <w:bookmarkStart w:id="4442" w:name="_Toc170210019"/>
      <w:bookmarkStart w:id="4443" w:name="_Toc183618251"/>
      <w:r>
        <w:t>6.1.6.2.</w:t>
      </w:r>
      <w:r w:rsidR="00F212C4">
        <w:t>46</w:t>
      </w:r>
      <w:r>
        <w:tab/>
        <w:t>Type: LocMeasurementResp</w:t>
      </w:r>
      <w:bookmarkEnd w:id="4439"/>
      <w:bookmarkEnd w:id="4440"/>
      <w:bookmarkEnd w:id="4441"/>
      <w:bookmarkEnd w:id="4442"/>
      <w:bookmarkEnd w:id="4443"/>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4444" w:name="_Toc145956093"/>
      <w:bookmarkStart w:id="4445" w:name="_Toc153887528"/>
      <w:bookmarkStart w:id="4446" w:name="_Toc161905417"/>
      <w:bookmarkStart w:id="4447" w:name="_Toc170210020"/>
      <w:bookmarkStart w:id="4448" w:name="_Toc183618252"/>
      <w:r>
        <w:t>6.1.6.2.</w:t>
      </w:r>
      <w:r w:rsidR="00F212C4">
        <w:t>47</w:t>
      </w:r>
      <w:r>
        <w:tab/>
        <w:t xml:space="preserve">Type: </w:t>
      </w:r>
      <w:r>
        <w:rPr>
          <w:lang w:eastAsia="zh-CN"/>
        </w:rPr>
        <w:t>L</w:t>
      </w:r>
      <w:r>
        <w:rPr>
          <w:rFonts w:hint="eastAsia"/>
          <w:lang w:eastAsia="zh-CN"/>
        </w:rPr>
        <w:t>oc</w:t>
      </w:r>
      <w:r>
        <w:rPr>
          <w:lang w:eastAsia="zh-CN"/>
        </w:rPr>
        <w:t>Measurements</w:t>
      </w:r>
      <w:bookmarkEnd w:id="4444"/>
      <w:bookmarkEnd w:id="4445"/>
      <w:bookmarkEnd w:id="4446"/>
      <w:bookmarkEnd w:id="4447"/>
      <w:bookmarkEnd w:id="4448"/>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4449" w:name="_Toc145956094"/>
      <w:bookmarkStart w:id="4450" w:name="_Toc153887529"/>
      <w:bookmarkStart w:id="4451" w:name="_Toc161905418"/>
      <w:bookmarkStart w:id="4452" w:name="_Toc170210021"/>
      <w:bookmarkStart w:id="4453" w:name="_Toc183618253"/>
      <w:r>
        <w:lastRenderedPageBreak/>
        <w:t>6.1.6.2.48</w:t>
      </w:r>
      <w:r>
        <w:tab/>
        <w:t xml:space="preserve">Type: </w:t>
      </w:r>
      <w:r>
        <w:rPr>
          <w:noProof/>
          <w:lang w:eastAsia="zh-CN"/>
        </w:rPr>
        <w:t>HighAccuracyGnssMetrics</w:t>
      </w:r>
      <w:bookmarkEnd w:id="4449"/>
      <w:bookmarkEnd w:id="4450"/>
      <w:bookmarkEnd w:id="4451"/>
      <w:bookmarkEnd w:id="4452"/>
      <w:bookmarkEnd w:id="4453"/>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4454" w:name="_Toc145956095"/>
      <w:bookmarkStart w:id="4455" w:name="_Toc153887530"/>
      <w:bookmarkStart w:id="4456" w:name="_Toc161905419"/>
      <w:bookmarkStart w:id="4457" w:name="_Toc170210022"/>
      <w:bookmarkStart w:id="4458" w:name="_Toc183618254"/>
      <w:r>
        <w:t>6.1.6.2.49</w:t>
      </w:r>
      <w:r>
        <w:tab/>
        <w:t>Type: UpNotifyData</w:t>
      </w:r>
      <w:bookmarkEnd w:id="4454"/>
      <w:bookmarkEnd w:id="4455"/>
      <w:bookmarkEnd w:id="4456"/>
      <w:bookmarkEnd w:id="4457"/>
      <w:bookmarkEnd w:id="4458"/>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4459" w:name="_Hlk156291764"/>
            <w:r>
              <w:t>notifCorrelationId</w:t>
            </w:r>
            <w:bookmarkEnd w:id="4459"/>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4460" w:name="_Toc145956096"/>
    </w:p>
    <w:p w14:paraId="64C3ED68" w14:textId="70152F6D" w:rsidR="001C71F4" w:rsidRDefault="001C71F4" w:rsidP="001C71F4">
      <w:pPr>
        <w:pStyle w:val="Heading5"/>
      </w:pPr>
      <w:bookmarkStart w:id="4461" w:name="_Toc153887531"/>
      <w:bookmarkStart w:id="4462" w:name="_Toc161905420"/>
      <w:bookmarkStart w:id="4463" w:name="_Toc170210023"/>
      <w:bookmarkStart w:id="4464" w:name="_Toc183618255"/>
      <w:r>
        <w:t>6.1.6.2.</w:t>
      </w:r>
      <w:r w:rsidR="00303CF4">
        <w:t>50</w:t>
      </w:r>
      <w:r>
        <w:tab/>
        <w:t>Type: UpSubscription</w:t>
      </w:r>
      <w:bookmarkEnd w:id="4460"/>
      <w:bookmarkEnd w:id="4461"/>
      <w:bookmarkEnd w:id="4462"/>
      <w:bookmarkEnd w:id="4463"/>
      <w:bookmarkEnd w:id="4464"/>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4465" w:name="_Hlk143752206"/>
      <w:r w:rsidRPr="0070731B">
        <w:rPr>
          <w:rFonts w:ascii="Arial" w:hAnsi="Arial" w:hint="eastAsia"/>
          <w:sz w:val="22"/>
        </w:rPr>
        <w:t>R</w:t>
      </w:r>
      <w:r w:rsidRPr="0070731B">
        <w:rPr>
          <w:rFonts w:ascii="Arial" w:hAnsi="Arial"/>
          <w:sz w:val="22"/>
        </w:rPr>
        <w:t>elatedU</w:t>
      </w:r>
      <w:bookmarkEnd w:id="4465"/>
      <w:r w:rsidR="00B53298">
        <w:rPr>
          <w:rFonts w:ascii="Arial" w:hAnsi="Arial"/>
          <w:sz w:val="22"/>
        </w:rPr>
        <w:t>e</w:t>
      </w:r>
    </w:p>
    <w:p w14:paraId="1BCA0E36" w14:textId="6BE6D021" w:rsidR="00B258E6" w:rsidRDefault="00B258E6" w:rsidP="00B258E6">
      <w:pPr>
        <w:pStyle w:val="TH"/>
        <w:rPr>
          <w:noProof/>
        </w:rPr>
      </w:pPr>
      <w:bookmarkStart w:id="4466"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4466"/>
    </w:tbl>
    <w:p w14:paraId="562AA53D" w14:textId="36973482" w:rsidR="00B258E6" w:rsidRDefault="00B258E6" w:rsidP="00EB7848"/>
    <w:p w14:paraId="500F9A95" w14:textId="26BE41C9" w:rsidR="00963055" w:rsidRDefault="00963055" w:rsidP="00963055">
      <w:pPr>
        <w:pStyle w:val="Heading5"/>
      </w:pPr>
      <w:bookmarkStart w:id="4467" w:name="_Toc153887532"/>
      <w:bookmarkStart w:id="4468" w:name="_Toc161905421"/>
      <w:bookmarkStart w:id="4469" w:name="_Toc170210024"/>
      <w:bookmarkStart w:id="4470" w:name="_Toc183618256"/>
      <w:r>
        <w:lastRenderedPageBreak/>
        <w:t>6.1.6.2.52</w:t>
      </w:r>
      <w:r>
        <w:tab/>
        <w:t>Type: UpConfig</w:t>
      </w:r>
      <w:bookmarkEnd w:id="4467"/>
      <w:bookmarkEnd w:id="4468"/>
      <w:bookmarkEnd w:id="4469"/>
      <w:bookmarkEnd w:id="4470"/>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4471"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4471"/>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ins w:id="4472" w:author="Ericsson JL - CR0292" w:date="2024-11-27T16:16:00Z">
              <w:r w:rsidR="00C67BB1">
                <w:t xml:space="preserve">expressed in metres </w:t>
              </w:r>
            </w:ins>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4473"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4473"/>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4474"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4474"/>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4475"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4475"/>
    </w:tbl>
    <w:p w14:paraId="1EF8EC22" w14:textId="77777777" w:rsidR="004B0A15" w:rsidRPr="00396985" w:rsidRDefault="004B0A15" w:rsidP="004B0A15"/>
    <w:p w14:paraId="39F1936C" w14:textId="058F5339" w:rsidR="004B0A15" w:rsidRDefault="004B0A15" w:rsidP="004B0A15">
      <w:pPr>
        <w:pStyle w:val="Heading5"/>
      </w:pPr>
      <w:bookmarkStart w:id="4476" w:name="_Toc153887533"/>
      <w:bookmarkStart w:id="4477" w:name="_Toc161905422"/>
      <w:bookmarkStart w:id="4478" w:name="_Toc170210025"/>
      <w:bookmarkStart w:id="4479" w:name="_Toc183618257"/>
      <w:bookmarkStart w:id="4480" w:name="_Hlk149827298"/>
      <w:r w:rsidRPr="00B55AF7">
        <w:t>6.1.6.2.</w:t>
      </w:r>
      <w:r w:rsidR="00950C85">
        <w:t>58</w:t>
      </w:r>
      <w:r>
        <w:tab/>
        <w:t xml:space="preserve">Type: </w:t>
      </w:r>
      <w:r w:rsidRPr="00B55AF7">
        <w:t>LocationData</w:t>
      </w:r>
      <w:r>
        <w:rPr>
          <w:lang w:eastAsia="zh-CN"/>
        </w:rPr>
        <w:t>Ext</w:t>
      </w:r>
      <w:bookmarkEnd w:id="4476"/>
      <w:bookmarkEnd w:id="4477"/>
      <w:bookmarkEnd w:id="4478"/>
      <w:bookmarkEnd w:id="4479"/>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4480"/>
    </w:tbl>
    <w:p w14:paraId="75ECA06A" w14:textId="77777777" w:rsidR="004B0A15" w:rsidRPr="00396985" w:rsidRDefault="004B0A15" w:rsidP="004B0A15"/>
    <w:p w14:paraId="68386522" w14:textId="012E6A8E" w:rsidR="004B0A15" w:rsidRDefault="004B0A15" w:rsidP="004B0A15">
      <w:pPr>
        <w:pStyle w:val="Heading5"/>
      </w:pPr>
      <w:bookmarkStart w:id="4481" w:name="_Toc153887534"/>
      <w:bookmarkStart w:id="4482" w:name="_Toc161905423"/>
      <w:bookmarkStart w:id="4483" w:name="_Toc170210026"/>
      <w:bookmarkStart w:id="4484" w:name="_Toc183618258"/>
      <w:r w:rsidRPr="00B55AF7">
        <w:t>6.1.6.2.</w:t>
      </w:r>
      <w:r w:rsidR="00950C85">
        <w:t>59</w:t>
      </w:r>
      <w:r>
        <w:tab/>
        <w:t xml:space="preserve">Type: </w:t>
      </w:r>
      <w:r w:rsidRPr="00A10217">
        <w:t>EventNotifyData</w:t>
      </w:r>
      <w:r>
        <w:rPr>
          <w:lang w:eastAsia="zh-CN"/>
        </w:rPr>
        <w:t>Ext</w:t>
      </w:r>
      <w:bookmarkEnd w:id="4481"/>
      <w:bookmarkEnd w:id="4482"/>
      <w:bookmarkEnd w:id="4483"/>
      <w:bookmarkEnd w:id="4484"/>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4485" w:name="_Toc153887535"/>
      <w:bookmarkStart w:id="4486" w:name="_Toc161905424"/>
      <w:bookmarkStart w:id="4487" w:name="_Toc170210027"/>
      <w:bookmarkStart w:id="4488" w:name="_Toc183618259"/>
      <w:r>
        <w:t>6.1.6.2.</w:t>
      </w:r>
      <w:r w:rsidR="005E520A">
        <w:t>60</w:t>
      </w:r>
      <w:r>
        <w:tab/>
        <w:t>Type: MappedLocationQoSEps</w:t>
      </w:r>
      <w:bookmarkEnd w:id="4485"/>
      <w:bookmarkEnd w:id="4486"/>
      <w:bookmarkEnd w:id="4487"/>
      <w:bookmarkEnd w:id="4488"/>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4489" w:name="_Toc153887536"/>
      <w:bookmarkStart w:id="4490" w:name="_Toc161905425"/>
      <w:bookmarkStart w:id="4491" w:name="_Toc170210028"/>
      <w:bookmarkStart w:id="4492" w:name="_Toc183618260"/>
      <w:r>
        <w:t>6.1.</w:t>
      </w:r>
      <w:r>
        <w:rPr>
          <w:lang w:eastAsia="zh-CN"/>
        </w:rPr>
        <w:t>6</w:t>
      </w:r>
      <w:r>
        <w:t>.2.</w:t>
      </w:r>
      <w:r w:rsidR="00123DCE">
        <w:t>61</w:t>
      </w:r>
      <w:r>
        <w:tab/>
        <w:t>Type: AdditionalUeInfo</w:t>
      </w:r>
      <w:bookmarkEnd w:id="4489"/>
      <w:bookmarkEnd w:id="4490"/>
      <w:bookmarkEnd w:id="4491"/>
      <w:bookmarkEnd w:id="4492"/>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5CE0194D" w14:textId="1118303A" w:rsidR="006814D1" w:rsidRDefault="006814D1" w:rsidP="006814D1">
      <w:pPr>
        <w:pStyle w:val="Heading5"/>
        <w:rPr>
          <w:ins w:id="4493" w:author="Ericsson JL - CR0295" w:date="2024-11-27T16:19:00Z"/>
        </w:rPr>
      </w:pPr>
      <w:bookmarkStart w:id="4494" w:name="_Toc183618261"/>
      <w:ins w:id="4495" w:author="Ericsson JL - CR0295" w:date="2024-11-27T16:19:00Z">
        <w:r>
          <w:lastRenderedPageBreak/>
          <w:t>6.1.6.2.62</w:t>
        </w:r>
        <w:r>
          <w:tab/>
          <w:t xml:space="preserve">Type: </w:t>
        </w:r>
        <w:bookmarkStart w:id="4496" w:name="_Hlk178783987"/>
        <w:r w:rsidRPr="00E95A0D">
          <w:t>Relative</w:t>
        </w:r>
        <w:r>
          <w:t>VelocityWithUncertainty</w:t>
        </w:r>
        <w:bookmarkEnd w:id="4494"/>
        <w:bookmarkEnd w:id="4496"/>
      </w:ins>
    </w:p>
    <w:p w14:paraId="1C378DA5" w14:textId="39D4EC2A" w:rsidR="006814D1" w:rsidRDefault="006814D1" w:rsidP="006814D1">
      <w:pPr>
        <w:pStyle w:val="TH"/>
        <w:rPr>
          <w:ins w:id="4497" w:author="Ericsson JL - CR0295" w:date="2024-11-27T16:19:00Z"/>
        </w:rPr>
      </w:pPr>
      <w:ins w:id="4498" w:author="Ericsson JL - CR0295" w:date="2024-11-27T16:19:00Z">
        <w:r>
          <w:rPr>
            <w:noProof/>
          </w:rPr>
          <w:t>Table </w:t>
        </w:r>
        <w:r>
          <w:t>6.1.6.2.</w:t>
        </w:r>
        <w:r w:rsidR="00F56CDA">
          <w:t>62</w:t>
        </w:r>
        <w:r>
          <w:t xml:space="preserve">-1: </w:t>
        </w:r>
        <w:r>
          <w:rPr>
            <w:noProof/>
          </w:rPr>
          <w:t xml:space="preserve">Definition of type </w:t>
        </w:r>
        <w:r w:rsidRPr="00E95A0D">
          <w:t>Relative</w:t>
        </w:r>
        <w:r>
          <w:t>VelocityWithUncertainty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814D1" w:rsidRPr="00FD48E5" w14:paraId="2BFF7F80" w14:textId="77777777" w:rsidTr="00D41288">
        <w:trPr>
          <w:jc w:val="center"/>
          <w:ins w:id="4499" w:author="Ericsson JL - CR0295" w:date="2024-11-27T16: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A41B149" w14:textId="77777777" w:rsidR="006814D1" w:rsidRDefault="006814D1" w:rsidP="00D41288">
            <w:pPr>
              <w:pStyle w:val="TAH"/>
              <w:rPr>
                <w:ins w:id="4500" w:author="Ericsson JL - CR0295" w:date="2024-11-27T16:19:00Z"/>
              </w:rPr>
            </w:pPr>
            <w:ins w:id="4501" w:author="Ericsson JL - CR0295" w:date="2024-11-27T16: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3AF5CA" w14:textId="77777777" w:rsidR="006814D1" w:rsidRDefault="006814D1" w:rsidP="00D41288">
            <w:pPr>
              <w:pStyle w:val="TAH"/>
              <w:rPr>
                <w:ins w:id="4502" w:author="Ericsson JL - CR0295" w:date="2024-11-27T16:19:00Z"/>
              </w:rPr>
            </w:pPr>
            <w:ins w:id="4503" w:author="Ericsson JL - CR0295" w:date="2024-11-27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43009" w14:textId="77777777" w:rsidR="006814D1" w:rsidRPr="007277D4" w:rsidRDefault="006814D1" w:rsidP="00D41288">
            <w:pPr>
              <w:pStyle w:val="TAH"/>
              <w:rPr>
                <w:ins w:id="4504" w:author="Ericsson JL - CR0295" w:date="2024-11-27T16:19:00Z"/>
              </w:rPr>
            </w:pPr>
            <w:ins w:id="4505" w:author="Ericsson JL - CR0295" w:date="2024-11-27T16: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FE38118" w14:textId="77777777" w:rsidR="006814D1" w:rsidRDefault="006814D1" w:rsidP="00D41288">
            <w:pPr>
              <w:pStyle w:val="TAH"/>
              <w:rPr>
                <w:ins w:id="4506" w:author="Ericsson JL - CR0295" w:date="2024-11-27T16:19:00Z"/>
              </w:rPr>
            </w:pPr>
            <w:ins w:id="4507" w:author="Ericsson JL - CR0295" w:date="2024-11-27T16: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5DC358F" w14:textId="77777777" w:rsidR="006814D1" w:rsidRDefault="006814D1" w:rsidP="00D41288">
            <w:pPr>
              <w:pStyle w:val="TAH"/>
              <w:rPr>
                <w:ins w:id="4508" w:author="Ericsson JL - CR0295" w:date="2024-11-27T16:19:00Z"/>
                <w:rFonts w:cs="Arial"/>
                <w:szCs w:val="18"/>
              </w:rPr>
            </w:pPr>
            <w:ins w:id="4509" w:author="Ericsson JL - CR0295" w:date="2024-11-27T16:19:00Z">
              <w:r>
                <w:rPr>
                  <w:rFonts w:cs="Arial"/>
                  <w:szCs w:val="18"/>
                </w:rPr>
                <w:t>Description</w:t>
              </w:r>
            </w:ins>
          </w:p>
        </w:tc>
      </w:tr>
      <w:tr w:rsidR="006814D1" w:rsidRPr="00FD48E5" w14:paraId="01D350B2" w14:textId="77777777" w:rsidTr="00D41288">
        <w:trPr>
          <w:jc w:val="center"/>
          <w:ins w:id="4510"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03CB0F18" w14:textId="77777777" w:rsidR="006814D1" w:rsidRDefault="006814D1" w:rsidP="00D41288">
            <w:pPr>
              <w:pStyle w:val="TAL"/>
              <w:rPr>
                <w:ins w:id="4511" w:author="Ericsson JL - CR0295" w:date="2024-11-27T16:19:00Z"/>
              </w:rPr>
            </w:pPr>
            <w:bookmarkStart w:id="4512" w:name="_Hlk178784150"/>
            <w:ins w:id="4513" w:author="Ericsson JL - CR0295" w:date="2024-11-27T16:19:00Z">
              <w:r w:rsidRPr="00C7003A">
                <w:rPr>
                  <w:rFonts w:cs="Arial"/>
                  <w:szCs w:val="18"/>
                </w:rPr>
                <w:t>r</w:t>
              </w:r>
              <w:r>
                <w:rPr>
                  <w:rFonts w:cs="Arial"/>
                  <w:szCs w:val="18"/>
                </w:rPr>
                <w:t>V</w:t>
              </w:r>
              <w:r w:rsidRPr="00C7003A">
                <w:rPr>
                  <w:rFonts w:cs="Arial"/>
                  <w:szCs w:val="18"/>
                </w:rPr>
                <w:t>elocity</w:t>
              </w:r>
              <w:bookmarkEnd w:id="4512"/>
            </w:ins>
          </w:p>
        </w:tc>
        <w:tc>
          <w:tcPr>
            <w:tcW w:w="2977" w:type="dxa"/>
            <w:tcBorders>
              <w:top w:val="single" w:sz="4" w:space="0" w:color="auto"/>
              <w:left w:val="single" w:sz="4" w:space="0" w:color="auto"/>
              <w:bottom w:val="single" w:sz="4" w:space="0" w:color="auto"/>
              <w:right w:val="single" w:sz="4" w:space="0" w:color="auto"/>
            </w:tcBorders>
          </w:tcPr>
          <w:p w14:paraId="200ECB09" w14:textId="77777777" w:rsidR="006814D1" w:rsidRDefault="006814D1" w:rsidP="00D41288">
            <w:pPr>
              <w:pStyle w:val="TAL"/>
              <w:rPr>
                <w:ins w:id="4514" w:author="Ericsson JL - CR0295" w:date="2024-11-27T16:19:00Z"/>
              </w:rPr>
            </w:pPr>
            <w:bookmarkStart w:id="4515" w:name="_Hlk178784155"/>
            <w:ins w:id="4516" w:author="Ericsson JL - CR0295" w:date="2024-11-27T16:19:00Z">
              <w:r>
                <w:t>R</w:t>
              </w:r>
              <w:r w:rsidRPr="00093A1E">
                <w:t>adial</w:t>
              </w:r>
              <w:r>
                <w:t>V</w:t>
              </w:r>
              <w:r w:rsidRPr="00093A1E">
                <w:t>elocity</w:t>
              </w:r>
              <w:bookmarkEnd w:id="4515"/>
            </w:ins>
          </w:p>
        </w:tc>
        <w:tc>
          <w:tcPr>
            <w:tcW w:w="425" w:type="dxa"/>
            <w:tcBorders>
              <w:top w:val="single" w:sz="4" w:space="0" w:color="auto"/>
              <w:left w:val="single" w:sz="4" w:space="0" w:color="auto"/>
              <w:bottom w:val="single" w:sz="4" w:space="0" w:color="auto"/>
              <w:right w:val="single" w:sz="4" w:space="0" w:color="auto"/>
            </w:tcBorders>
          </w:tcPr>
          <w:p w14:paraId="728FDE66" w14:textId="77777777" w:rsidR="006814D1" w:rsidRDefault="006814D1" w:rsidP="00D41288">
            <w:pPr>
              <w:pStyle w:val="TAC"/>
              <w:rPr>
                <w:ins w:id="4517" w:author="Ericsson JL - CR0295" w:date="2024-11-27T16:19:00Z"/>
              </w:rPr>
            </w:pPr>
            <w:ins w:id="4518"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1453EFDC" w14:textId="77777777" w:rsidR="006814D1" w:rsidRDefault="006814D1" w:rsidP="00D41288">
            <w:pPr>
              <w:pStyle w:val="TAL"/>
              <w:rPr>
                <w:ins w:id="4519" w:author="Ericsson JL - CR0295" w:date="2024-11-27T16:19:00Z"/>
              </w:rPr>
            </w:pPr>
            <w:ins w:id="4520"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732587B0" w14:textId="77777777" w:rsidR="006814D1" w:rsidRDefault="006814D1" w:rsidP="00D41288">
            <w:pPr>
              <w:pStyle w:val="TAL"/>
              <w:rPr>
                <w:ins w:id="4521" w:author="Ericsson JL - CR0295" w:date="2024-11-27T16:19:00Z"/>
                <w:rFonts w:cs="Arial"/>
                <w:szCs w:val="18"/>
              </w:rPr>
            </w:pPr>
            <w:ins w:id="4522" w:author="Ericsson JL - CR0295" w:date="2024-11-27T16:19:00Z">
              <w:r>
                <w:rPr>
                  <w:rFonts w:cs="Arial"/>
                  <w:szCs w:val="18"/>
                </w:rPr>
                <w:t>R</w:t>
              </w:r>
              <w:r w:rsidRPr="006F660C">
                <w:rPr>
                  <w:rFonts w:cs="Arial"/>
                  <w:szCs w:val="18"/>
                </w:rPr>
                <w:t>ate of change of a range between the device A and device B</w:t>
              </w:r>
              <w:r>
                <w:rPr>
                  <w:rFonts w:cs="Arial"/>
                  <w:szCs w:val="18"/>
                </w:rPr>
                <w:t xml:space="preserve">, </w:t>
              </w:r>
              <w:r>
                <w:t>measured in metres per second.</w:t>
              </w:r>
            </w:ins>
          </w:p>
        </w:tc>
      </w:tr>
      <w:tr w:rsidR="006814D1" w:rsidRPr="00FD48E5" w14:paraId="47ED7C73" w14:textId="77777777" w:rsidTr="00D41288">
        <w:trPr>
          <w:jc w:val="center"/>
          <w:ins w:id="4523"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22CB638E" w14:textId="77777777" w:rsidR="006814D1" w:rsidRDefault="006814D1" w:rsidP="00D41288">
            <w:pPr>
              <w:pStyle w:val="TAL"/>
              <w:rPr>
                <w:ins w:id="4524" w:author="Ericsson JL - CR0295" w:date="2024-11-27T16:19:00Z"/>
              </w:rPr>
            </w:pPr>
            <w:bookmarkStart w:id="4525" w:name="_Hlk178784168"/>
            <w:ins w:id="4526" w:author="Ericsson JL - CR0295" w:date="2024-11-27T16:19:00Z">
              <w:r>
                <w:t>rUncertainty</w:t>
              </w:r>
              <w:bookmarkEnd w:id="4525"/>
            </w:ins>
          </w:p>
        </w:tc>
        <w:tc>
          <w:tcPr>
            <w:tcW w:w="2977" w:type="dxa"/>
            <w:tcBorders>
              <w:top w:val="single" w:sz="4" w:space="0" w:color="auto"/>
              <w:left w:val="single" w:sz="4" w:space="0" w:color="auto"/>
              <w:bottom w:val="single" w:sz="4" w:space="0" w:color="auto"/>
              <w:right w:val="single" w:sz="4" w:space="0" w:color="auto"/>
            </w:tcBorders>
          </w:tcPr>
          <w:p w14:paraId="6FB6FC7A" w14:textId="77777777" w:rsidR="006814D1" w:rsidRDefault="006814D1" w:rsidP="00D41288">
            <w:pPr>
              <w:pStyle w:val="TAL"/>
              <w:rPr>
                <w:ins w:id="4527" w:author="Ericsson JL - CR0295" w:date="2024-11-27T16:19:00Z"/>
              </w:rPr>
            </w:pPr>
            <w:bookmarkStart w:id="4528" w:name="_Hlk178784177"/>
            <w:ins w:id="4529" w:author="Ericsson JL - CR0295" w:date="2024-11-27T16:19:00Z">
              <w:r>
                <w:t>SpeedUncertainty</w:t>
              </w:r>
              <w:bookmarkEnd w:id="4528"/>
            </w:ins>
          </w:p>
        </w:tc>
        <w:tc>
          <w:tcPr>
            <w:tcW w:w="425" w:type="dxa"/>
            <w:tcBorders>
              <w:top w:val="single" w:sz="4" w:space="0" w:color="auto"/>
              <w:left w:val="single" w:sz="4" w:space="0" w:color="auto"/>
              <w:bottom w:val="single" w:sz="4" w:space="0" w:color="auto"/>
              <w:right w:val="single" w:sz="4" w:space="0" w:color="auto"/>
            </w:tcBorders>
          </w:tcPr>
          <w:p w14:paraId="5A00C682" w14:textId="77777777" w:rsidR="006814D1" w:rsidRDefault="006814D1" w:rsidP="00D41288">
            <w:pPr>
              <w:pStyle w:val="TAC"/>
              <w:rPr>
                <w:ins w:id="4530" w:author="Ericsson JL - CR0295" w:date="2024-11-27T16:19:00Z"/>
              </w:rPr>
            </w:pPr>
            <w:ins w:id="4531"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6ACC6288" w14:textId="77777777" w:rsidR="006814D1" w:rsidRDefault="006814D1" w:rsidP="00D41288">
            <w:pPr>
              <w:pStyle w:val="TAL"/>
              <w:rPr>
                <w:ins w:id="4532" w:author="Ericsson JL - CR0295" w:date="2024-11-27T16:19:00Z"/>
              </w:rPr>
            </w:pPr>
            <w:ins w:id="4533"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3DECFE88" w14:textId="77777777" w:rsidR="006814D1" w:rsidRDefault="006814D1" w:rsidP="00D41288">
            <w:pPr>
              <w:pStyle w:val="TAL"/>
              <w:rPr>
                <w:ins w:id="4534" w:author="Ericsson JL - CR0295" w:date="2024-11-27T16:19:00Z"/>
                <w:rFonts w:cs="Arial"/>
                <w:szCs w:val="18"/>
              </w:rPr>
            </w:pPr>
            <w:ins w:id="4535" w:author="Ericsson JL - CR0295" w:date="2024-11-27T16:19:00Z">
              <w:r>
                <w:rPr>
                  <w:rFonts w:cs="Arial"/>
                  <w:szCs w:val="18"/>
                </w:rPr>
                <w:t xml:space="preserve">Uncertainty of </w:t>
              </w:r>
              <w:r>
                <w:t>r</w:t>
              </w:r>
              <w:r w:rsidRPr="00093A1E">
                <w:t>adial</w:t>
              </w:r>
              <w:r>
                <w:t xml:space="preserve"> v</w:t>
              </w:r>
              <w:r w:rsidRPr="00093A1E">
                <w:t>elocity</w:t>
              </w:r>
              <w:r>
                <w:rPr>
                  <w:rFonts w:cs="Arial"/>
                  <w:szCs w:val="18"/>
                </w:rPr>
                <w:t xml:space="preserve"> in </w:t>
              </w:r>
              <w:r>
                <w:t>metres per second</w:t>
              </w:r>
              <w:r>
                <w:rPr>
                  <w:rFonts w:cs="Arial"/>
                  <w:szCs w:val="18"/>
                </w:rPr>
                <w:t>.</w:t>
              </w:r>
            </w:ins>
          </w:p>
        </w:tc>
      </w:tr>
      <w:tr w:rsidR="006814D1" w:rsidRPr="00FD48E5" w14:paraId="42DF1DCA" w14:textId="77777777" w:rsidTr="00D41288">
        <w:trPr>
          <w:jc w:val="center"/>
          <w:ins w:id="4536"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7CCC27D5" w14:textId="77777777" w:rsidR="006814D1" w:rsidRDefault="006814D1" w:rsidP="00D41288">
            <w:pPr>
              <w:pStyle w:val="TAL"/>
              <w:rPr>
                <w:ins w:id="4537" w:author="Ericsson JL - CR0295" w:date="2024-11-27T16:19:00Z"/>
              </w:rPr>
            </w:pPr>
            <w:bookmarkStart w:id="4538" w:name="_Hlk178784192"/>
            <w:ins w:id="4539" w:author="Ericsson JL - CR0295" w:date="2024-11-27T16:19:00Z">
              <w:r>
                <w:t>aT</w:t>
              </w:r>
              <w:r w:rsidRPr="00A0617F">
                <w:t>ransverse</w:t>
              </w:r>
              <w:r>
                <w:t>V</w:t>
              </w:r>
              <w:r w:rsidRPr="00A0617F">
                <w:t>elocity</w:t>
              </w:r>
              <w:bookmarkEnd w:id="4538"/>
            </w:ins>
          </w:p>
        </w:tc>
        <w:tc>
          <w:tcPr>
            <w:tcW w:w="2977" w:type="dxa"/>
            <w:tcBorders>
              <w:top w:val="single" w:sz="4" w:space="0" w:color="auto"/>
              <w:left w:val="single" w:sz="4" w:space="0" w:color="auto"/>
              <w:bottom w:val="single" w:sz="4" w:space="0" w:color="auto"/>
              <w:right w:val="single" w:sz="4" w:space="0" w:color="auto"/>
            </w:tcBorders>
          </w:tcPr>
          <w:p w14:paraId="3F211156" w14:textId="77777777" w:rsidR="006814D1" w:rsidRDefault="006814D1" w:rsidP="00D41288">
            <w:pPr>
              <w:pStyle w:val="TAL"/>
              <w:rPr>
                <w:ins w:id="4540" w:author="Ericsson JL - CR0295" w:date="2024-11-27T16:19:00Z"/>
              </w:rPr>
            </w:pPr>
            <w:ins w:id="4541"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ins>
          </w:p>
        </w:tc>
        <w:tc>
          <w:tcPr>
            <w:tcW w:w="425" w:type="dxa"/>
            <w:tcBorders>
              <w:top w:val="single" w:sz="4" w:space="0" w:color="auto"/>
              <w:left w:val="single" w:sz="4" w:space="0" w:color="auto"/>
              <w:bottom w:val="single" w:sz="4" w:space="0" w:color="auto"/>
              <w:right w:val="single" w:sz="4" w:space="0" w:color="auto"/>
            </w:tcBorders>
          </w:tcPr>
          <w:p w14:paraId="72A2ECED" w14:textId="77777777" w:rsidR="006814D1" w:rsidRDefault="006814D1" w:rsidP="00D41288">
            <w:pPr>
              <w:pStyle w:val="TAC"/>
              <w:rPr>
                <w:ins w:id="4542" w:author="Ericsson JL - CR0295" w:date="2024-11-27T16:19:00Z"/>
              </w:rPr>
            </w:pPr>
            <w:ins w:id="4543"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6F683462" w14:textId="77777777" w:rsidR="006814D1" w:rsidRDefault="006814D1" w:rsidP="00D41288">
            <w:pPr>
              <w:pStyle w:val="TAL"/>
              <w:rPr>
                <w:ins w:id="4544" w:author="Ericsson JL - CR0295" w:date="2024-11-27T16:19:00Z"/>
              </w:rPr>
            </w:pPr>
            <w:ins w:id="4545"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0BAE9036" w14:textId="77777777" w:rsidR="006814D1" w:rsidRDefault="006814D1" w:rsidP="00D41288">
            <w:pPr>
              <w:pStyle w:val="TAL"/>
              <w:rPr>
                <w:ins w:id="4546" w:author="Ericsson JL - CR0295" w:date="2024-11-27T16:19:00Z"/>
                <w:rFonts w:cs="Arial"/>
                <w:szCs w:val="18"/>
              </w:rPr>
            </w:pPr>
            <w:ins w:id="4547" w:author="Ericsson JL - CR0295" w:date="2024-11-27T16:19: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6814D1" w:rsidRPr="00FD48E5" w14:paraId="7C033325" w14:textId="77777777" w:rsidTr="00D41288">
        <w:trPr>
          <w:jc w:val="center"/>
          <w:ins w:id="4548"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0486B4BD" w14:textId="77777777" w:rsidR="006814D1" w:rsidRDefault="006814D1" w:rsidP="00D41288">
            <w:pPr>
              <w:pStyle w:val="TAL"/>
              <w:rPr>
                <w:ins w:id="4549" w:author="Ericsson JL - CR0295" w:date="2024-11-27T16:19:00Z"/>
              </w:rPr>
            </w:pPr>
            <w:bookmarkStart w:id="4550" w:name="_Hlk178784210"/>
            <w:ins w:id="4551" w:author="Ericsson JL - CR0295" w:date="2024-11-27T16:19:00Z">
              <w:r>
                <w:t>aV</w:t>
              </w:r>
              <w:r w:rsidRPr="00093A1E">
                <w:t>elocity</w:t>
              </w:r>
              <w:r>
                <w:t>Uncertainty</w:t>
              </w:r>
              <w:bookmarkEnd w:id="4550"/>
            </w:ins>
          </w:p>
        </w:tc>
        <w:tc>
          <w:tcPr>
            <w:tcW w:w="2977" w:type="dxa"/>
            <w:tcBorders>
              <w:top w:val="single" w:sz="4" w:space="0" w:color="auto"/>
              <w:left w:val="single" w:sz="4" w:space="0" w:color="auto"/>
              <w:bottom w:val="single" w:sz="4" w:space="0" w:color="auto"/>
              <w:right w:val="single" w:sz="4" w:space="0" w:color="auto"/>
            </w:tcBorders>
          </w:tcPr>
          <w:p w14:paraId="3ED06EC8" w14:textId="77777777" w:rsidR="006814D1" w:rsidRDefault="006814D1" w:rsidP="00D41288">
            <w:pPr>
              <w:pStyle w:val="TAL"/>
              <w:rPr>
                <w:ins w:id="4552" w:author="Ericsson JL - CR0295" w:date="2024-11-27T16:19:00Z"/>
              </w:rPr>
            </w:pPr>
            <w:bookmarkStart w:id="4553" w:name="_Hlk178784218"/>
            <w:ins w:id="4554"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bookmarkEnd w:id="4553"/>
            </w:ins>
          </w:p>
        </w:tc>
        <w:tc>
          <w:tcPr>
            <w:tcW w:w="425" w:type="dxa"/>
            <w:tcBorders>
              <w:top w:val="single" w:sz="4" w:space="0" w:color="auto"/>
              <w:left w:val="single" w:sz="4" w:space="0" w:color="auto"/>
              <w:bottom w:val="single" w:sz="4" w:space="0" w:color="auto"/>
              <w:right w:val="single" w:sz="4" w:space="0" w:color="auto"/>
            </w:tcBorders>
          </w:tcPr>
          <w:p w14:paraId="5D36CA5E" w14:textId="77777777" w:rsidR="006814D1" w:rsidRDefault="006814D1" w:rsidP="00D41288">
            <w:pPr>
              <w:pStyle w:val="TAC"/>
              <w:rPr>
                <w:ins w:id="4555" w:author="Ericsson JL - CR0295" w:date="2024-11-27T16:19:00Z"/>
              </w:rPr>
            </w:pPr>
            <w:ins w:id="4556"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19FE5E94" w14:textId="77777777" w:rsidR="006814D1" w:rsidRDefault="006814D1" w:rsidP="00D41288">
            <w:pPr>
              <w:pStyle w:val="TAL"/>
              <w:rPr>
                <w:ins w:id="4557" w:author="Ericsson JL - CR0295" w:date="2024-11-27T16:19:00Z"/>
              </w:rPr>
            </w:pPr>
            <w:ins w:id="4558"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4E7F12DB" w14:textId="77777777" w:rsidR="006814D1" w:rsidRDefault="006814D1" w:rsidP="00D41288">
            <w:pPr>
              <w:pStyle w:val="TAL"/>
              <w:rPr>
                <w:ins w:id="4559" w:author="Ericsson JL - CR0295" w:date="2024-11-27T16:19:00Z"/>
                <w:rFonts w:cs="Arial"/>
                <w:szCs w:val="18"/>
              </w:rPr>
            </w:pPr>
            <w:ins w:id="4560" w:author="Ericsson JL - CR0295" w:date="2024-11-27T16:19:00Z">
              <w:r>
                <w:rPr>
                  <w:rFonts w:cs="Arial"/>
                  <w:szCs w:val="18"/>
                </w:rPr>
                <w:t xml:space="preserve">Uncertainty of </w:t>
              </w:r>
              <w:r>
                <w:t>the change rate of an angle of azimuth</w:t>
              </w:r>
              <w:r>
                <w:rPr>
                  <w:rFonts w:cs="Arial"/>
                  <w:szCs w:val="18"/>
                </w:rPr>
                <w:t xml:space="preserve"> in </w:t>
              </w:r>
              <w:r>
                <w:t>metres per second</w:t>
              </w:r>
              <w:r>
                <w:rPr>
                  <w:rFonts w:cs="Arial"/>
                  <w:szCs w:val="18"/>
                </w:rPr>
                <w:t>.</w:t>
              </w:r>
            </w:ins>
          </w:p>
        </w:tc>
      </w:tr>
      <w:tr w:rsidR="006814D1" w:rsidRPr="00FD48E5" w14:paraId="59A26E5A" w14:textId="77777777" w:rsidTr="00D41288">
        <w:trPr>
          <w:jc w:val="center"/>
          <w:ins w:id="4561"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21CE1F9C" w14:textId="77777777" w:rsidR="006814D1" w:rsidRDefault="006814D1" w:rsidP="00D41288">
            <w:pPr>
              <w:pStyle w:val="TAL"/>
              <w:rPr>
                <w:ins w:id="4562" w:author="Ericsson JL - CR0295" w:date="2024-11-27T16:19:00Z"/>
              </w:rPr>
            </w:pPr>
            <w:bookmarkStart w:id="4563" w:name="_Hlk178784237"/>
            <w:ins w:id="4564" w:author="Ericsson JL - CR0295" w:date="2024-11-27T16:19:00Z">
              <w:r>
                <w:t>eT</w:t>
              </w:r>
              <w:r w:rsidRPr="00A0617F">
                <w:t>ransverse</w:t>
              </w:r>
              <w:r>
                <w:t>V</w:t>
              </w:r>
              <w:r w:rsidRPr="00A0617F">
                <w:t>elocity</w:t>
              </w:r>
              <w:bookmarkEnd w:id="4563"/>
            </w:ins>
          </w:p>
        </w:tc>
        <w:tc>
          <w:tcPr>
            <w:tcW w:w="2977" w:type="dxa"/>
            <w:tcBorders>
              <w:top w:val="single" w:sz="4" w:space="0" w:color="auto"/>
              <w:left w:val="single" w:sz="4" w:space="0" w:color="auto"/>
              <w:bottom w:val="single" w:sz="4" w:space="0" w:color="auto"/>
              <w:right w:val="single" w:sz="4" w:space="0" w:color="auto"/>
            </w:tcBorders>
          </w:tcPr>
          <w:p w14:paraId="7B9F5F3D" w14:textId="77777777" w:rsidR="006814D1" w:rsidRDefault="006814D1" w:rsidP="00D41288">
            <w:pPr>
              <w:pStyle w:val="TAL"/>
              <w:rPr>
                <w:ins w:id="4565" w:author="Ericsson JL - CR0295" w:date="2024-11-27T16:19:00Z"/>
              </w:rPr>
            </w:pPr>
            <w:ins w:id="4566"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ins>
          </w:p>
        </w:tc>
        <w:tc>
          <w:tcPr>
            <w:tcW w:w="425" w:type="dxa"/>
            <w:tcBorders>
              <w:top w:val="single" w:sz="4" w:space="0" w:color="auto"/>
              <w:left w:val="single" w:sz="4" w:space="0" w:color="auto"/>
              <w:bottom w:val="single" w:sz="4" w:space="0" w:color="auto"/>
              <w:right w:val="single" w:sz="4" w:space="0" w:color="auto"/>
            </w:tcBorders>
          </w:tcPr>
          <w:p w14:paraId="2C159083" w14:textId="77777777" w:rsidR="006814D1" w:rsidRDefault="006814D1" w:rsidP="00D41288">
            <w:pPr>
              <w:pStyle w:val="TAC"/>
              <w:rPr>
                <w:ins w:id="4567" w:author="Ericsson JL - CR0295" w:date="2024-11-27T16:19:00Z"/>
              </w:rPr>
            </w:pPr>
            <w:ins w:id="4568"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5255B40D" w14:textId="77777777" w:rsidR="006814D1" w:rsidRDefault="006814D1" w:rsidP="00D41288">
            <w:pPr>
              <w:pStyle w:val="TAL"/>
              <w:rPr>
                <w:ins w:id="4569" w:author="Ericsson JL - CR0295" w:date="2024-11-27T16:19:00Z"/>
              </w:rPr>
            </w:pPr>
            <w:ins w:id="4570"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3CE934FC" w14:textId="77777777" w:rsidR="006814D1" w:rsidRDefault="006814D1" w:rsidP="00D41288">
            <w:pPr>
              <w:pStyle w:val="TAL"/>
              <w:rPr>
                <w:ins w:id="4571" w:author="Ericsson JL - CR0295" w:date="2024-11-27T16:19:00Z"/>
                <w:rFonts w:cs="Arial"/>
                <w:szCs w:val="18"/>
              </w:rPr>
            </w:pPr>
            <w:ins w:id="4572" w:author="Ericsson JL - CR0295" w:date="2024-11-27T16:19: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6814D1" w:rsidRPr="00FD48E5" w14:paraId="73AA73AE" w14:textId="77777777" w:rsidTr="00D41288">
        <w:trPr>
          <w:jc w:val="center"/>
          <w:ins w:id="4573"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4770657C" w14:textId="77777777" w:rsidR="006814D1" w:rsidRDefault="006814D1" w:rsidP="00D41288">
            <w:pPr>
              <w:pStyle w:val="TAL"/>
              <w:rPr>
                <w:ins w:id="4574" w:author="Ericsson JL - CR0295" w:date="2024-11-27T16:19:00Z"/>
              </w:rPr>
            </w:pPr>
            <w:bookmarkStart w:id="4575" w:name="_Hlk178784256"/>
            <w:ins w:id="4576" w:author="Ericsson JL - CR0295" w:date="2024-11-27T16:19:00Z">
              <w:r>
                <w:t>eV</w:t>
              </w:r>
              <w:r w:rsidRPr="00093A1E">
                <w:t>elocity</w:t>
              </w:r>
              <w:r>
                <w:t>Uncertainty</w:t>
              </w:r>
              <w:bookmarkEnd w:id="4575"/>
            </w:ins>
          </w:p>
        </w:tc>
        <w:tc>
          <w:tcPr>
            <w:tcW w:w="2977" w:type="dxa"/>
            <w:tcBorders>
              <w:top w:val="single" w:sz="4" w:space="0" w:color="auto"/>
              <w:left w:val="single" w:sz="4" w:space="0" w:color="auto"/>
              <w:bottom w:val="single" w:sz="4" w:space="0" w:color="auto"/>
              <w:right w:val="single" w:sz="4" w:space="0" w:color="auto"/>
            </w:tcBorders>
          </w:tcPr>
          <w:p w14:paraId="3DF22A60" w14:textId="77777777" w:rsidR="006814D1" w:rsidRDefault="006814D1" w:rsidP="00D41288">
            <w:pPr>
              <w:pStyle w:val="TAL"/>
              <w:rPr>
                <w:ins w:id="4577" w:author="Ericsson JL - CR0295" w:date="2024-11-27T16:19:00Z"/>
              </w:rPr>
            </w:pPr>
            <w:ins w:id="4578"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ins>
          </w:p>
        </w:tc>
        <w:tc>
          <w:tcPr>
            <w:tcW w:w="425" w:type="dxa"/>
            <w:tcBorders>
              <w:top w:val="single" w:sz="4" w:space="0" w:color="auto"/>
              <w:left w:val="single" w:sz="4" w:space="0" w:color="auto"/>
              <w:bottom w:val="single" w:sz="4" w:space="0" w:color="auto"/>
              <w:right w:val="single" w:sz="4" w:space="0" w:color="auto"/>
            </w:tcBorders>
          </w:tcPr>
          <w:p w14:paraId="0E508709" w14:textId="77777777" w:rsidR="006814D1" w:rsidRDefault="006814D1" w:rsidP="00D41288">
            <w:pPr>
              <w:pStyle w:val="TAC"/>
              <w:rPr>
                <w:ins w:id="4579" w:author="Ericsson JL - CR0295" w:date="2024-11-27T16:19:00Z"/>
              </w:rPr>
            </w:pPr>
            <w:ins w:id="4580"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425915CC" w14:textId="77777777" w:rsidR="006814D1" w:rsidRDefault="006814D1" w:rsidP="00D41288">
            <w:pPr>
              <w:pStyle w:val="TAL"/>
              <w:rPr>
                <w:ins w:id="4581" w:author="Ericsson JL - CR0295" w:date="2024-11-27T16:19:00Z"/>
              </w:rPr>
            </w:pPr>
            <w:ins w:id="4582"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6EA60F6B" w14:textId="77777777" w:rsidR="006814D1" w:rsidRDefault="006814D1" w:rsidP="00D41288">
            <w:pPr>
              <w:pStyle w:val="TAL"/>
              <w:rPr>
                <w:ins w:id="4583" w:author="Ericsson JL - CR0295" w:date="2024-11-27T16:19:00Z"/>
                <w:rFonts w:cs="Arial"/>
                <w:szCs w:val="18"/>
              </w:rPr>
            </w:pPr>
            <w:ins w:id="4584" w:author="Ericsson JL - CR0295" w:date="2024-11-27T16:19:00Z">
              <w:r>
                <w:rPr>
                  <w:rFonts w:cs="Arial"/>
                  <w:szCs w:val="18"/>
                </w:rPr>
                <w:t xml:space="preserve">Uncertainty of </w:t>
              </w:r>
              <w:r>
                <w:t xml:space="preserve">the change rate of an angle of elevation </w:t>
              </w:r>
              <w:r>
                <w:rPr>
                  <w:rFonts w:cs="Arial"/>
                  <w:szCs w:val="18"/>
                </w:rPr>
                <w:t xml:space="preserve">in </w:t>
              </w:r>
              <w:r>
                <w:t>metres per second</w:t>
              </w:r>
              <w:r>
                <w:rPr>
                  <w:rFonts w:cs="Arial"/>
                  <w:szCs w:val="18"/>
                </w:rPr>
                <w:t>.</w:t>
              </w:r>
            </w:ins>
          </w:p>
        </w:tc>
      </w:tr>
      <w:tr w:rsidR="006814D1" w14:paraId="36AB8AFC" w14:textId="77777777" w:rsidTr="00D41288">
        <w:trPr>
          <w:jc w:val="center"/>
          <w:ins w:id="4585" w:author="Ericsson JL - CR0295" w:date="2024-11-27T16:19:00Z"/>
        </w:trPr>
        <w:tc>
          <w:tcPr>
            <w:tcW w:w="9209" w:type="dxa"/>
            <w:gridSpan w:val="5"/>
            <w:tcBorders>
              <w:top w:val="single" w:sz="4" w:space="0" w:color="auto"/>
              <w:left w:val="single" w:sz="4" w:space="0" w:color="auto"/>
              <w:bottom w:val="single" w:sz="4" w:space="0" w:color="auto"/>
              <w:right w:val="single" w:sz="4" w:space="0" w:color="auto"/>
            </w:tcBorders>
          </w:tcPr>
          <w:p w14:paraId="6D24C522" w14:textId="77777777" w:rsidR="006814D1" w:rsidRDefault="006814D1" w:rsidP="00D41288">
            <w:pPr>
              <w:pStyle w:val="TAN"/>
              <w:rPr>
                <w:ins w:id="4586" w:author="Ericsson JL - CR0295" w:date="2024-11-27T16:19:00Z"/>
                <w:rFonts w:cs="Arial"/>
                <w:szCs w:val="18"/>
              </w:rPr>
            </w:pPr>
            <w:ins w:id="4587" w:author="Ericsson JL - CR0295" w:date="2024-11-27T16:19:00Z">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 and a confidence</w:t>
              </w:r>
              <w:r>
                <w:t>.</w:t>
              </w:r>
            </w:ins>
          </w:p>
        </w:tc>
      </w:tr>
    </w:tbl>
    <w:p w14:paraId="2299F785" w14:textId="77777777" w:rsidR="003D558A" w:rsidRDefault="003D558A" w:rsidP="00EB7848">
      <w:pPr>
        <w:rPr>
          <w:ins w:id="4588" w:author="Ericsson JL - CR0300" w:date="2024-11-27T16:30:00Z"/>
        </w:rPr>
      </w:pPr>
    </w:p>
    <w:p w14:paraId="7589B882" w14:textId="43063AC8" w:rsidR="00EA584C" w:rsidRPr="00F86C98" w:rsidRDefault="00EA584C" w:rsidP="00EA584C">
      <w:pPr>
        <w:keepNext/>
        <w:keepLines/>
        <w:spacing w:before="120"/>
        <w:ind w:left="1701" w:hanging="1701"/>
        <w:outlineLvl w:val="4"/>
        <w:rPr>
          <w:ins w:id="4589" w:author="Ericsson JL - CR0300" w:date="2024-11-27T16:30:00Z"/>
          <w:rFonts w:ascii="Arial" w:hAnsi="Arial"/>
          <w:sz w:val="22"/>
          <w:lang w:eastAsia="zh-CN"/>
        </w:rPr>
      </w:pPr>
      <w:ins w:id="4590" w:author="Ericsson JL - CR0300" w:date="2024-11-27T16:30:00Z">
        <w:r w:rsidRPr="00F86C98">
          <w:rPr>
            <w:rFonts w:ascii="Arial" w:hAnsi="Arial"/>
            <w:sz w:val="22"/>
          </w:rPr>
          <w:t>6.1.</w:t>
        </w:r>
        <w:r w:rsidRPr="00F86C98">
          <w:rPr>
            <w:rFonts w:ascii="Arial" w:hAnsi="Arial"/>
            <w:sz w:val="22"/>
            <w:lang w:eastAsia="zh-CN"/>
          </w:rPr>
          <w:t>6</w:t>
        </w:r>
        <w:r w:rsidRPr="00F86C98">
          <w:rPr>
            <w:rFonts w:ascii="Arial" w:hAnsi="Arial"/>
            <w:sz w:val="22"/>
          </w:rPr>
          <w:t>.2.</w:t>
        </w:r>
        <w:r>
          <w:rPr>
            <w:rFonts w:ascii="Arial" w:hAnsi="Arial"/>
            <w:sz w:val="22"/>
          </w:rPr>
          <w:t>63</w:t>
        </w:r>
        <w:r w:rsidRPr="00F86C98">
          <w:rPr>
            <w:rFonts w:ascii="Arial" w:hAnsi="Arial"/>
            <w:sz w:val="22"/>
          </w:rPr>
          <w:tab/>
          <w:t xml:space="preserve">Type: </w:t>
        </w:r>
        <w:bookmarkStart w:id="4591" w:name="_Hlk182973217"/>
        <w:r w:rsidRPr="002C30C8">
          <w:rPr>
            <w:rFonts w:ascii="Arial" w:hAnsi="Arial"/>
            <w:sz w:val="22"/>
          </w:rPr>
          <w:t>TimeWindowsNrppa</w:t>
        </w:r>
        <w:bookmarkEnd w:id="4591"/>
      </w:ins>
    </w:p>
    <w:p w14:paraId="3F7852FB" w14:textId="5C0E43D4" w:rsidR="00EA584C" w:rsidRPr="00F86C98" w:rsidRDefault="00EA584C" w:rsidP="00EA584C">
      <w:pPr>
        <w:keepNext/>
        <w:keepLines/>
        <w:spacing w:before="60"/>
        <w:jc w:val="center"/>
        <w:rPr>
          <w:ins w:id="4592" w:author="Ericsson JL - CR0300" w:date="2024-11-27T16:30:00Z"/>
          <w:rFonts w:ascii="Arial" w:hAnsi="Arial" w:cs="Arial"/>
          <w:b/>
          <w:lang w:eastAsia="zh-CN"/>
        </w:rPr>
      </w:pPr>
      <w:ins w:id="4593" w:author="Ericsson JL - CR0300" w:date="2024-11-27T16:30:00Z">
        <w:r w:rsidRPr="00F86C98">
          <w:rPr>
            <w:rFonts w:ascii="Arial" w:hAnsi="Arial" w:cs="Arial"/>
            <w:b/>
            <w:noProof/>
          </w:rPr>
          <w:t>Table </w:t>
        </w:r>
        <w:r w:rsidRPr="00F86C98">
          <w:rPr>
            <w:rFonts w:ascii="Arial" w:hAnsi="Arial" w:cs="Arial"/>
            <w:b/>
          </w:rPr>
          <w:t>6.1.</w:t>
        </w:r>
        <w:r w:rsidRPr="00F86C98">
          <w:rPr>
            <w:rFonts w:ascii="Arial" w:hAnsi="Arial" w:cs="Arial"/>
            <w:b/>
            <w:lang w:eastAsia="zh-CN"/>
          </w:rPr>
          <w:t>6</w:t>
        </w:r>
        <w:r w:rsidRPr="00F86C98">
          <w:rPr>
            <w:rFonts w:ascii="Arial" w:hAnsi="Arial" w:cs="Arial"/>
            <w:b/>
          </w:rPr>
          <w:t>.2.</w:t>
        </w:r>
        <w:r>
          <w:rPr>
            <w:rFonts w:ascii="Arial" w:hAnsi="Arial" w:cs="Arial"/>
            <w:b/>
          </w:rPr>
          <w:t>63</w:t>
        </w:r>
        <w:r w:rsidRPr="00F86C98">
          <w:rPr>
            <w:rFonts w:ascii="Arial" w:hAnsi="Arial" w:cs="Arial"/>
            <w:b/>
          </w:rPr>
          <w:t xml:space="preserve">-1: </w:t>
        </w:r>
        <w:r w:rsidRPr="00F86C98">
          <w:rPr>
            <w:rFonts w:ascii="Arial" w:hAnsi="Arial" w:cs="Arial"/>
            <w:b/>
            <w:noProof/>
          </w:rPr>
          <w:t xml:space="preserve">Definition of type </w:t>
        </w:r>
        <w:r w:rsidRPr="002C30C8">
          <w:rPr>
            <w:rFonts w:ascii="Arial" w:hAnsi="Arial" w:cs="Arial"/>
            <w:b/>
          </w:rPr>
          <w:t>TimeWindowsNrppa</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ins w:id="4594" w:author="Ericsson JL - CR0300" w:date="2024-11-27T16:30: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ins w:id="4595" w:author="Ericsson JL - CR0300" w:date="2024-11-27T16:30:00Z"/>
                <w:rFonts w:ascii="Arial" w:hAnsi="Arial" w:cs="Arial"/>
                <w:b/>
                <w:sz w:val="18"/>
              </w:rPr>
            </w:pPr>
            <w:ins w:id="4596" w:author="Ericsson JL - CR0300" w:date="2024-11-27T16:30:00Z">
              <w:r w:rsidRPr="00F86C98">
                <w:rPr>
                  <w:rFonts w:ascii="Arial" w:hAnsi="Arial" w:cs="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ins w:id="4597" w:author="Ericsson JL - CR0300" w:date="2024-11-27T16:30:00Z"/>
                <w:rFonts w:ascii="Arial" w:hAnsi="Arial" w:cs="Arial"/>
                <w:b/>
                <w:sz w:val="18"/>
              </w:rPr>
            </w:pPr>
            <w:ins w:id="4598" w:author="Ericsson JL - CR0300" w:date="2024-11-27T16:30:00Z">
              <w:r w:rsidRPr="00F86C98">
                <w:rPr>
                  <w:rFonts w:ascii="Arial" w:hAnsi="Arial" w:cs="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ins w:id="4599" w:author="Ericsson JL - CR0300" w:date="2024-11-27T16:30:00Z"/>
                <w:rFonts w:ascii="Arial" w:hAnsi="Arial" w:cs="Arial"/>
                <w:b/>
                <w:sz w:val="18"/>
              </w:rPr>
            </w:pPr>
            <w:ins w:id="4600" w:author="Ericsson JL - CR0300" w:date="2024-11-27T16:30:00Z">
              <w:r w:rsidRPr="00F86C98">
                <w:rPr>
                  <w:rFonts w:ascii="Arial" w:hAnsi="Arial" w:cs="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ins w:id="4601" w:author="Ericsson JL - CR0300" w:date="2024-11-27T16:30:00Z"/>
                <w:rFonts w:ascii="Arial" w:hAnsi="Arial" w:cs="Arial"/>
                <w:b/>
                <w:sz w:val="18"/>
              </w:rPr>
            </w:pPr>
            <w:ins w:id="4602" w:author="Ericsson JL - CR0300" w:date="2024-11-27T16:30:00Z">
              <w:r w:rsidRPr="00F86C98">
                <w:rPr>
                  <w:rFonts w:ascii="Arial" w:hAnsi="Arial" w:cs="Arial"/>
                  <w:b/>
                  <w:sz w:val="18"/>
                </w:rPr>
                <w:t>Cardinality</w:t>
              </w:r>
            </w:ins>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ins w:id="4603" w:author="Ericsson JL - CR0300" w:date="2024-11-27T16:30:00Z"/>
                <w:rFonts w:ascii="Arial" w:hAnsi="Arial" w:cs="Arial"/>
                <w:b/>
                <w:sz w:val="18"/>
                <w:szCs w:val="18"/>
              </w:rPr>
            </w:pPr>
            <w:ins w:id="4604" w:author="Ericsson JL - CR0300" w:date="2024-11-27T16:30:00Z">
              <w:r w:rsidRPr="00F86C98">
                <w:rPr>
                  <w:rFonts w:ascii="Arial" w:hAnsi="Arial" w:cs="Arial"/>
                  <w:b/>
                  <w:sz w:val="18"/>
                  <w:szCs w:val="18"/>
                </w:rPr>
                <w:t>Description</w:t>
              </w:r>
            </w:ins>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ins w:id="4605" w:author="Ericsson JL - CR0300" w:date="2024-11-27T16:30:00Z"/>
                <w:rFonts w:ascii="Arial" w:hAnsi="Arial" w:cs="Arial"/>
                <w:b/>
                <w:sz w:val="18"/>
                <w:szCs w:val="18"/>
              </w:rPr>
            </w:pPr>
            <w:ins w:id="4606" w:author="Ericsson JL - CR0300" w:date="2024-11-27T16:30:00Z">
              <w:r w:rsidRPr="00F86C98">
                <w:rPr>
                  <w:rFonts w:ascii="Arial" w:hAnsi="Arial" w:cs="Arial"/>
                  <w:b/>
                  <w:sz w:val="18"/>
                  <w:szCs w:val="18"/>
                </w:rPr>
                <w:t>Applicability</w:t>
              </w:r>
            </w:ins>
          </w:p>
        </w:tc>
      </w:tr>
      <w:tr w:rsidR="00EA584C" w:rsidRPr="00F86C98" w14:paraId="02C77FC8" w14:textId="77777777" w:rsidTr="00D41288">
        <w:trPr>
          <w:jc w:val="center"/>
          <w:ins w:id="4607" w:author="Ericsson JL - CR0300" w:date="2024-11-27T16:30:00Z"/>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ins w:id="4608" w:author="Ericsson JL - CR0300" w:date="2024-11-27T16:30:00Z"/>
                <w:rFonts w:ascii="Arial" w:hAnsi="Arial"/>
                <w:noProof/>
                <w:sz w:val="18"/>
                <w:lang w:eastAsia="zh-CN"/>
              </w:rPr>
            </w:pPr>
            <w:bookmarkStart w:id="4609" w:name="_Hlk182973245"/>
            <w:ins w:id="4610" w:author="Ericsson JL - CR0300" w:date="2024-11-27T16:30:00Z">
              <w:r>
                <w:rPr>
                  <w:rFonts w:ascii="Arial" w:hAnsi="Arial" w:cs="Arial" w:hint="eastAsia"/>
                  <w:sz w:val="18"/>
                  <w:lang w:eastAsia="zh-CN"/>
                </w:rPr>
                <w:t>measurementList</w:t>
              </w:r>
              <w:bookmarkEnd w:id="4609"/>
            </w:ins>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ins w:id="4611" w:author="Ericsson JL - CR0300" w:date="2024-11-27T16:30:00Z"/>
                <w:rFonts w:ascii="Arial" w:hAnsi="Arial" w:cs="Arial"/>
                <w:sz w:val="18"/>
                <w:lang w:eastAsia="zh-CN"/>
              </w:rPr>
            </w:pPr>
            <w:ins w:id="4612" w:author="Ericsson JL - CR0300" w:date="2024-11-27T16:30:00Z">
              <w:r w:rsidRPr="003366C4">
                <w:rPr>
                  <w:rFonts w:ascii="Arial" w:hAnsi="Arial" w:cs="Arial"/>
                  <w:sz w:val="18"/>
                  <w:lang w:eastAsia="zh-CN"/>
                </w:rPr>
                <w:t>TimeWindowInfoMeasurementList</w:t>
              </w:r>
            </w:ins>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ins w:id="4613" w:author="Ericsson JL - CR0300" w:date="2024-11-27T16:30:00Z"/>
                <w:rFonts w:ascii="Arial" w:hAnsi="Arial" w:cs="Arial"/>
                <w:sz w:val="18"/>
              </w:rPr>
            </w:pPr>
            <w:ins w:id="4614" w:author="Ericsson JL - CR0300" w:date="2024-11-27T16:30:00Z">
              <w:r w:rsidRPr="00F86C98">
                <w:rPr>
                  <w:rFonts w:ascii="Arial" w:hAnsi="Arial" w:cs="Arial"/>
                  <w:sz w:val="18"/>
                </w:rPr>
                <w:t>O</w:t>
              </w:r>
            </w:ins>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ins w:id="4615" w:author="Ericsson JL - CR0300" w:date="2024-11-27T16:30:00Z"/>
                <w:rFonts w:ascii="Arial" w:hAnsi="Arial" w:cs="Arial"/>
                <w:sz w:val="18"/>
              </w:rPr>
            </w:pPr>
            <w:ins w:id="4616" w:author="Ericsson JL - CR0300" w:date="2024-11-27T16:30:00Z">
              <w:r w:rsidRPr="00F86C98">
                <w:rPr>
                  <w:rFonts w:ascii="Arial" w:hAnsi="Arial" w:cs="Arial"/>
                  <w:sz w:val="18"/>
                </w:rPr>
                <w:t>0..1</w:t>
              </w:r>
            </w:ins>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ins w:id="4617" w:author="Ericsson JL - CR0300" w:date="2024-11-27T16:30:00Z"/>
                <w:rFonts w:ascii="Arial" w:hAnsi="Arial" w:cs="Arial"/>
                <w:sz w:val="18"/>
                <w:lang w:eastAsia="zh-CN"/>
              </w:rPr>
            </w:pPr>
            <w:ins w:id="4618" w:author="Ericsson JL - CR0300" w:date="2024-11-27T16:30:00Z">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ins>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ins w:id="4619" w:author="Ericsson JL - CR0300" w:date="2024-11-27T16:30:00Z"/>
                <w:rFonts w:ascii="Arial" w:hAnsi="Arial" w:cs="Arial"/>
                <w:sz w:val="18"/>
                <w:szCs w:val="18"/>
              </w:rPr>
            </w:pPr>
          </w:p>
        </w:tc>
      </w:tr>
      <w:tr w:rsidR="00EA584C" w:rsidRPr="00F86C98" w14:paraId="461ECC95" w14:textId="77777777" w:rsidTr="00D41288">
        <w:trPr>
          <w:jc w:val="center"/>
          <w:ins w:id="4620" w:author="Ericsson JL - CR0300" w:date="2024-11-27T16:30:00Z"/>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ins w:id="4621" w:author="Ericsson JL - CR0300" w:date="2024-11-27T16:30:00Z"/>
                <w:rFonts w:ascii="Arial" w:hAnsi="Arial"/>
                <w:noProof/>
                <w:sz w:val="18"/>
                <w:lang w:eastAsia="zh-CN"/>
              </w:rPr>
            </w:pPr>
            <w:bookmarkStart w:id="4622" w:name="_Hlk182973259"/>
            <w:ins w:id="4623" w:author="Ericsson JL - CR0300" w:date="2024-11-27T16:30:00Z">
              <w:r>
                <w:rPr>
                  <w:rFonts w:ascii="Arial" w:hAnsi="Arial" w:cs="Arial" w:hint="eastAsia"/>
                  <w:sz w:val="18"/>
                  <w:lang w:eastAsia="zh-CN"/>
                </w:rPr>
                <w:t>srsList</w:t>
              </w:r>
              <w:bookmarkEnd w:id="4622"/>
            </w:ins>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ins w:id="4624" w:author="Ericsson JL - CR0300" w:date="2024-11-27T16:30:00Z"/>
                <w:rFonts w:ascii="Arial" w:hAnsi="Arial" w:cs="Arial"/>
                <w:sz w:val="18"/>
                <w:lang w:eastAsia="zh-CN"/>
              </w:rPr>
            </w:pPr>
            <w:ins w:id="4625" w:author="Ericsson JL - CR0300" w:date="2024-11-27T16:30:00Z">
              <w:r w:rsidRPr="003366C4">
                <w:rPr>
                  <w:rFonts w:ascii="Arial" w:hAnsi="Arial" w:cs="Arial"/>
                  <w:sz w:val="18"/>
                  <w:lang w:eastAsia="zh-CN"/>
                </w:rPr>
                <w:t>TimeWindowInfoSrsList</w:t>
              </w:r>
            </w:ins>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ins w:id="4626" w:author="Ericsson JL - CR0300" w:date="2024-11-27T16:30:00Z"/>
                <w:rFonts w:ascii="Arial" w:hAnsi="Arial" w:cs="Arial"/>
                <w:sz w:val="18"/>
              </w:rPr>
            </w:pPr>
            <w:ins w:id="4627" w:author="Ericsson JL - CR0300" w:date="2024-11-27T16:30:00Z">
              <w:r w:rsidRPr="00F86C98">
                <w:rPr>
                  <w:rFonts w:ascii="Arial" w:hAnsi="Arial" w:cs="Arial"/>
                  <w:sz w:val="18"/>
                </w:rPr>
                <w:t>O</w:t>
              </w:r>
            </w:ins>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ins w:id="4628" w:author="Ericsson JL - CR0300" w:date="2024-11-27T16:30:00Z"/>
                <w:rFonts w:ascii="Arial" w:hAnsi="Arial" w:cs="Arial"/>
                <w:sz w:val="18"/>
              </w:rPr>
            </w:pPr>
            <w:ins w:id="4629" w:author="Ericsson JL - CR0300" w:date="2024-11-27T16:30:00Z">
              <w:r w:rsidRPr="00F86C98">
                <w:rPr>
                  <w:rFonts w:ascii="Arial" w:hAnsi="Arial" w:cs="Arial"/>
                  <w:sz w:val="18"/>
                </w:rPr>
                <w:t>0..1</w:t>
              </w:r>
            </w:ins>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ins w:id="4630" w:author="Ericsson JL - CR0300" w:date="2024-11-27T16:30:00Z"/>
                <w:rFonts w:ascii="Arial" w:hAnsi="Arial" w:cs="Arial"/>
                <w:sz w:val="18"/>
                <w:lang w:eastAsia="zh-CN"/>
              </w:rPr>
            </w:pPr>
            <w:ins w:id="4631" w:author="Ericsson JL - CR0300" w:date="2024-11-27T16:30:00Z">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ins>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ins w:id="4632" w:author="Ericsson JL - CR0300" w:date="2024-11-27T16:30:00Z"/>
                <w:rFonts w:ascii="Arial" w:hAnsi="Arial" w:cs="Arial"/>
                <w:sz w:val="18"/>
                <w:szCs w:val="18"/>
              </w:rPr>
            </w:pPr>
          </w:p>
        </w:tc>
      </w:tr>
      <w:tr w:rsidR="00EA584C" w:rsidRPr="00F86C98" w14:paraId="2E3AE339" w14:textId="77777777" w:rsidTr="00D41288">
        <w:trPr>
          <w:jc w:val="center"/>
          <w:ins w:id="4633" w:author="Ericsson JL - CR0300" w:date="2024-11-27T16:30:00Z"/>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ins w:id="4634" w:author="Ericsson JL - CR0300" w:date="2024-11-27T16:30:00Z"/>
                <w:rFonts w:ascii="Arial" w:hAnsi="Arial" w:cs="Arial"/>
                <w:sz w:val="18"/>
                <w:szCs w:val="18"/>
                <w:lang w:eastAsia="zh-CN"/>
              </w:rPr>
            </w:pPr>
            <w:ins w:id="4635" w:author="Ericsson JL - CR0300" w:date="2024-11-27T16:30:00Z">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ins>
          </w:p>
        </w:tc>
      </w:tr>
    </w:tbl>
    <w:p w14:paraId="1B96F62B" w14:textId="77777777" w:rsidR="00EA584C" w:rsidRPr="000E3542" w:rsidRDefault="00EA584C" w:rsidP="00EB7848"/>
    <w:p w14:paraId="49DF59ED" w14:textId="77777777" w:rsidR="00EB7848" w:rsidRDefault="00EB7848" w:rsidP="00B32564">
      <w:pPr>
        <w:pStyle w:val="Heading4"/>
        <w:rPr>
          <w:lang w:val="en-US"/>
        </w:rPr>
      </w:pPr>
      <w:bookmarkStart w:id="4636" w:name="_Toc20150416"/>
      <w:bookmarkStart w:id="4637" w:name="_Toc25168663"/>
      <w:bookmarkStart w:id="4638" w:name="_Toc27593082"/>
      <w:bookmarkStart w:id="4639" w:name="_Toc34147954"/>
      <w:bookmarkStart w:id="4640" w:name="_Toc36463338"/>
      <w:bookmarkStart w:id="4641" w:name="_Toc43215178"/>
      <w:bookmarkStart w:id="4642" w:name="_Toc45032426"/>
      <w:bookmarkStart w:id="4643" w:name="_Toc49849915"/>
      <w:bookmarkStart w:id="4644" w:name="_Toc51873429"/>
      <w:bookmarkStart w:id="4645" w:name="_Toc56517557"/>
      <w:bookmarkStart w:id="4646" w:name="_Toc58594458"/>
      <w:bookmarkStart w:id="4647" w:name="_Toc67685968"/>
      <w:bookmarkStart w:id="4648" w:name="_Toc74993795"/>
      <w:bookmarkStart w:id="4649" w:name="_Toc82716385"/>
      <w:bookmarkStart w:id="4650" w:name="_Toc88818672"/>
      <w:bookmarkStart w:id="4651" w:name="_Toc90650594"/>
      <w:bookmarkStart w:id="4652" w:name="_Toc98506264"/>
      <w:bookmarkStart w:id="4653" w:name="_Toc106639549"/>
      <w:bookmarkStart w:id="4654" w:name="_Toc114779059"/>
      <w:bookmarkStart w:id="4655" w:name="_Toc122096976"/>
      <w:bookmarkStart w:id="4656" w:name="_Toc130844197"/>
      <w:bookmarkStart w:id="4657" w:name="_Toc138411904"/>
      <w:bookmarkStart w:id="4658" w:name="_Toc145956097"/>
      <w:bookmarkStart w:id="4659" w:name="_Toc153887537"/>
      <w:bookmarkStart w:id="4660" w:name="_Toc161905426"/>
      <w:bookmarkStart w:id="4661" w:name="_Toc170210029"/>
      <w:bookmarkStart w:id="4662" w:name="_Toc1836182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1889BD48" w14:textId="77777777" w:rsidR="00EB7848" w:rsidRPr="00384E92" w:rsidRDefault="00EB7848" w:rsidP="00B32564">
      <w:pPr>
        <w:pStyle w:val="Heading5"/>
      </w:pPr>
      <w:bookmarkStart w:id="4663" w:name="_Toc20150417"/>
      <w:bookmarkStart w:id="4664" w:name="_Toc25168664"/>
      <w:bookmarkStart w:id="4665" w:name="_Toc27593083"/>
      <w:bookmarkStart w:id="4666" w:name="_Toc34147955"/>
      <w:bookmarkStart w:id="4667" w:name="_Toc36463339"/>
      <w:bookmarkStart w:id="4668" w:name="_Toc43215179"/>
      <w:bookmarkStart w:id="4669" w:name="_Toc45032427"/>
      <w:bookmarkStart w:id="4670" w:name="_Toc49849916"/>
      <w:bookmarkStart w:id="4671" w:name="_Toc51873430"/>
      <w:bookmarkStart w:id="4672" w:name="_Toc56517558"/>
      <w:bookmarkStart w:id="4673" w:name="_Toc58594459"/>
      <w:bookmarkStart w:id="4674" w:name="_Toc67685969"/>
      <w:bookmarkStart w:id="4675" w:name="_Toc74993796"/>
      <w:bookmarkStart w:id="4676" w:name="_Toc82716386"/>
      <w:bookmarkStart w:id="4677" w:name="_Toc88818673"/>
      <w:bookmarkStart w:id="4678" w:name="_Toc90650595"/>
      <w:bookmarkStart w:id="4679" w:name="_Toc98506265"/>
      <w:bookmarkStart w:id="4680" w:name="_Toc106639550"/>
      <w:bookmarkStart w:id="4681" w:name="_Toc114779060"/>
      <w:bookmarkStart w:id="4682" w:name="_Toc122096977"/>
      <w:bookmarkStart w:id="4683" w:name="_Toc130844198"/>
      <w:bookmarkStart w:id="4684" w:name="_Toc138411905"/>
      <w:bookmarkStart w:id="4685" w:name="_Toc145956098"/>
      <w:bookmarkStart w:id="4686" w:name="_Toc153887538"/>
      <w:bookmarkStart w:id="4687" w:name="_Toc161905427"/>
      <w:bookmarkStart w:id="4688" w:name="_Toc170210030"/>
      <w:bookmarkStart w:id="4689" w:name="_Toc183618263"/>
      <w:r>
        <w:t>6.1.6.3.1</w:t>
      </w:r>
      <w:r w:rsidRPr="00384E92">
        <w:tab/>
        <w:t>Introduction</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4690" w:name="_Toc20150418"/>
      <w:bookmarkStart w:id="4691" w:name="_Toc25168665"/>
      <w:bookmarkStart w:id="4692" w:name="_Toc27593084"/>
      <w:bookmarkStart w:id="4693" w:name="_Toc34147956"/>
      <w:bookmarkStart w:id="4694" w:name="_Toc36463340"/>
      <w:bookmarkStart w:id="4695" w:name="_Toc43215180"/>
      <w:bookmarkStart w:id="4696" w:name="_Toc45032428"/>
      <w:bookmarkStart w:id="4697" w:name="_Toc49849917"/>
      <w:bookmarkStart w:id="4698" w:name="_Toc51873431"/>
      <w:bookmarkStart w:id="4699" w:name="_Toc56517559"/>
      <w:bookmarkStart w:id="4700" w:name="_Toc58594460"/>
      <w:bookmarkStart w:id="4701" w:name="_Toc67685970"/>
      <w:bookmarkStart w:id="4702" w:name="_Toc74993797"/>
      <w:bookmarkStart w:id="4703" w:name="_Toc82716387"/>
      <w:bookmarkStart w:id="4704" w:name="_Toc88818674"/>
      <w:bookmarkStart w:id="4705" w:name="_Toc90650596"/>
      <w:bookmarkStart w:id="4706" w:name="_Toc98506266"/>
      <w:bookmarkStart w:id="4707" w:name="_Toc106639551"/>
      <w:bookmarkStart w:id="4708" w:name="_Toc114779061"/>
      <w:bookmarkStart w:id="4709" w:name="_Toc122096978"/>
      <w:bookmarkStart w:id="4710" w:name="_Toc130844199"/>
      <w:bookmarkStart w:id="4711" w:name="_Toc138411906"/>
      <w:bookmarkStart w:id="4712" w:name="_Toc145956099"/>
      <w:bookmarkStart w:id="4713" w:name="_Toc153887539"/>
      <w:bookmarkStart w:id="4714" w:name="_Toc161905428"/>
      <w:bookmarkStart w:id="4715" w:name="_Toc170210031"/>
      <w:bookmarkStart w:id="4716" w:name="_Toc183618264"/>
      <w:r>
        <w:t>6.1.6.3.2</w:t>
      </w:r>
      <w:r w:rsidRPr="00384E92">
        <w:tab/>
        <w:t>Simple data types</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9D4A848" w:rsidR="000B55DE" w:rsidRDefault="000B55DE" w:rsidP="000B55DE">
            <w:pPr>
              <w:pStyle w:val="TAL"/>
              <w:rPr>
                <w:lang w:eastAsia="zh-CN"/>
              </w:rPr>
            </w:pPr>
            <w:r>
              <w:rPr>
                <w:lang w:eastAsia="zh-CN"/>
              </w:rPr>
              <w:t>Time window</w:t>
            </w:r>
            <w:del w:id="4717" w:author="Ericsson JL - CR0300" w:date="2024-11-27T16:31:00Z">
              <w:r w:rsidDel="00C57071">
                <w:rPr>
                  <w:lang w:eastAsia="zh-CN"/>
                </w:rPr>
                <w:delText>(s)</w:delText>
              </w:r>
            </w:del>
            <w:r>
              <w:rPr>
                <w:lang w:eastAsia="zh-CN"/>
              </w:rPr>
              <w:t xml:space="preserve"> of the target UE</w:t>
            </w:r>
            <w:ins w:id="4718" w:author="Ericsson JL - CR0300" w:date="2024-11-27T16:31:00Z">
              <w:r w:rsidR="00C57071" w:rsidRPr="0015454E">
                <w:rPr>
                  <w:lang w:eastAsia="zh-CN"/>
                </w:rPr>
                <w:t xml:space="preserve"> when UE assisted positioning is used</w:t>
              </w:r>
            </w:ins>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ins w:id="4719" w:author="Ericsson JL - CR0300" w:date="2024-11-27T16:3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ins w:id="4720" w:author="Ericsson JL - CR0300" w:date="2024-11-27T16:31:00Z"/>
                <w:lang w:eastAsia="zh-CN"/>
              </w:rPr>
            </w:pPr>
            <w:ins w:id="4721" w:author="Ericsson JL - CR0300" w:date="2024-11-27T16:31:00Z">
              <w:r w:rsidRPr="007A2919">
                <w:rPr>
                  <w:lang w:eastAsia="zh-CN"/>
                </w:rPr>
                <w:t>TimeWindowInfoMeasurementList</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rPr>
                <w:ins w:id="4722" w:author="Ericsson JL - CR0300" w:date="2024-11-27T16:31:00Z"/>
              </w:rPr>
            </w:pPr>
            <w:ins w:id="4723" w:author="Ericsson JL - CR0300" w:date="2024-11-27T16:31:00Z">
              <w:r>
                <w:t>Bytes</w:t>
              </w:r>
            </w:ins>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ins w:id="4724" w:author="Ericsson JL - CR0300" w:date="2024-11-27T16:31:00Z"/>
                <w:lang w:eastAsia="zh-CN"/>
              </w:rPr>
            </w:pPr>
            <w:ins w:id="4725" w:author="Ericsson JL - CR0300" w:date="2024-11-27T16:31:00Z">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ins>
          </w:p>
          <w:p w14:paraId="79ABE21B" w14:textId="77777777" w:rsidR="00EA6AA9" w:rsidRDefault="00EA6AA9" w:rsidP="00EA6AA9">
            <w:pPr>
              <w:pStyle w:val="TAL"/>
              <w:rPr>
                <w:ins w:id="4726" w:author="Ericsson JL - CR0300" w:date="2024-11-27T16:31:00Z"/>
                <w:lang w:eastAsia="zh-CN"/>
              </w:rPr>
            </w:pPr>
          </w:p>
          <w:p w14:paraId="48926862" w14:textId="7CC4B642" w:rsidR="00EA6AA9" w:rsidRDefault="00EA6AA9" w:rsidP="00EA6AA9">
            <w:pPr>
              <w:pStyle w:val="TAL"/>
              <w:rPr>
                <w:ins w:id="4727" w:author="Ericsson JL - CR0300" w:date="2024-11-27T16:31:00Z"/>
                <w:lang w:eastAsia="zh-CN"/>
              </w:rPr>
            </w:pPr>
            <w:ins w:id="4728" w:author="Ericsson JL - CR0300" w:date="2024-11-27T16:31:00Z">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ins>
          </w:p>
        </w:tc>
      </w:tr>
      <w:tr w:rsidR="00EA6AA9" w:rsidRPr="00384E92" w14:paraId="0F147021" w14:textId="77777777" w:rsidTr="0085108E">
        <w:trPr>
          <w:jc w:val="center"/>
          <w:ins w:id="4729" w:author="Ericsson JL - CR0300" w:date="2024-11-27T16:3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ins w:id="4730" w:author="Ericsson JL - CR0300" w:date="2024-11-27T16:31:00Z"/>
                <w:lang w:eastAsia="zh-CN"/>
              </w:rPr>
            </w:pPr>
            <w:ins w:id="4731" w:author="Ericsson JL - CR0300" w:date="2024-11-27T16:31:00Z">
              <w:r w:rsidRPr="002078EA">
                <w:rPr>
                  <w:lang w:eastAsia="zh-CN"/>
                </w:rPr>
                <w:t>TimeWindowInfoSrsList</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rPr>
                <w:ins w:id="4732" w:author="Ericsson JL - CR0300" w:date="2024-11-27T16:31:00Z"/>
              </w:rPr>
            </w:pPr>
            <w:ins w:id="4733" w:author="Ericsson JL - CR0300" w:date="2024-11-27T16:31:00Z">
              <w:r>
                <w:t>Bytes</w:t>
              </w:r>
            </w:ins>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ins w:id="4734" w:author="Ericsson JL - CR0300" w:date="2024-11-27T16:31:00Z"/>
                <w:lang w:eastAsia="zh-CN"/>
              </w:rPr>
            </w:pPr>
            <w:ins w:id="4735" w:author="Ericsson JL - CR0300" w:date="2024-11-27T16:31:00Z">
              <w:r>
                <w:rPr>
                  <w:rFonts w:hint="eastAsia"/>
                  <w:lang w:eastAsia="zh-CN"/>
                </w:rPr>
                <w:t xml:space="preserve">Contains the Time Window Information SRS List </w:t>
              </w:r>
              <w:r w:rsidRPr="009A0930">
                <w:rPr>
                  <w:lang w:eastAsia="zh-CN"/>
                </w:rPr>
                <w:t>when network assisted positioning is used</w:t>
              </w:r>
              <w:r>
                <w:rPr>
                  <w:lang w:eastAsia="zh-CN"/>
                </w:rPr>
                <w:t>.</w:t>
              </w:r>
            </w:ins>
          </w:p>
          <w:p w14:paraId="46D71DA8" w14:textId="77777777" w:rsidR="00EA6AA9" w:rsidRDefault="00EA6AA9" w:rsidP="00EA6AA9">
            <w:pPr>
              <w:pStyle w:val="TAL"/>
              <w:rPr>
                <w:ins w:id="4736" w:author="Ericsson JL - CR0300" w:date="2024-11-27T16:31:00Z"/>
                <w:lang w:eastAsia="zh-CN"/>
              </w:rPr>
            </w:pPr>
          </w:p>
          <w:p w14:paraId="7AC91415" w14:textId="757789E8" w:rsidR="00EA6AA9" w:rsidRDefault="00EA6AA9" w:rsidP="00EA6AA9">
            <w:pPr>
              <w:pStyle w:val="TAL"/>
              <w:rPr>
                <w:ins w:id="4737" w:author="Ericsson JL - CR0300" w:date="2024-11-27T16:31:00Z"/>
                <w:lang w:eastAsia="zh-CN"/>
              </w:rPr>
            </w:pPr>
            <w:ins w:id="4738" w:author="Ericsson JL - CR0300" w:date="2024-11-27T16:31:00Z">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ins>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EA6AA9" w:rsidRPr="00384E92" w14:paraId="6BE4740D" w14:textId="77777777" w:rsidTr="0085108E">
        <w:trPr>
          <w:jc w:val="center"/>
          <w:ins w:id="4739" w:author="Ericsson JL - CR0295" w:date="2024-11-27T16: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70A45" w14:textId="163AF30C" w:rsidR="00EA6AA9" w:rsidRDefault="00EA6AA9" w:rsidP="00EA6AA9">
            <w:pPr>
              <w:pStyle w:val="TAL"/>
              <w:rPr>
                <w:ins w:id="4740" w:author="Ericsson JL - CR0295" w:date="2024-11-27T16:19:00Z"/>
                <w:lang w:eastAsia="zh-CN"/>
              </w:rPr>
            </w:pPr>
            <w:ins w:id="4741" w:author="Ericsson JL - CR0295" w:date="2024-11-27T16:19:00Z">
              <w:r>
                <w:t>R</w:t>
              </w:r>
              <w:r w:rsidRPr="00093A1E">
                <w:t>adial</w:t>
              </w:r>
              <w:r>
                <w:t>V</w:t>
              </w:r>
              <w:r w:rsidRPr="00093A1E">
                <w:t>elocity</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1C5DD" w14:textId="6E8AC988" w:rsidR="00EA6AA9" w:rsidRDefault="00EA6AA9" w:rsidP="00EA6AA9">
            <w:pPr>
              <w:pStyle w:val="TAL"/>
              <w:rPr>
                <w:ins w:id="4742" w:author="Ericsson JL - CR0295" w:date="2024-11-27T16:19:00Z"/>
              </w:rPr>
            </w:pPr>
            <w:ins w:id="4743" w:author="Ericsson JL - CR0295" w:date="2024-11-27T16:19:00Z">
              <w:r>
                <w:t>number</w:t>
              </w:r>
            </w:ins>
          </w:p>
        </w:tc>
        <w:tc>
          <w:tcPr>
            <w:tcW w:w="1668" w:type="pct"/>
            <w:tcBorders>
              <w:top w:val="single" w:sz="4" w:space="0" w:color="auto"/>
              <w:left w:val="nil"/>
              <w:bottom w:val="single" w:sz="4" w:space="0" w:color="auto"/>
              <w:right w:val="single" w:sz="8" w:space="0" w:color="auto"/>
            </w:tcBorders>
          </w:tcPr>
          <w:p w14:paraId="5D624CC2" w14:textId="77777777" w:rsidR="00EA6AA9" w:rsidRDefault="00EA6AA9" w:rsidP="00EA6AA9">
            <w:pPr>
              <w:pStyle w:val="TAL"/>
              <w:rPr>
                <w:ins w:id="4744" w:author="Ericsson JL - CR0295" w:date="2024-11-27T16:19:00Z"/>
              </w:rPr>
            </w:pPr>
            <w:ins w:id="4745" w:author="Ericsson JL - CR0295" w:date="2024-11-27T16:19:00Z">
              <w:r>
                <w:t>Float value of r</w:t>
              </w:r>
              <w:r w:rsidRPr="007F06B3">
                <w:t>ate of change of a range between the device A and device B</w:t>
              </w:r>
              <w:r>
                <w:t>, expressed in metres per second.</w:t>
              </w:r>
            </w:ins>
          </w:p>
          <w:p w14:paraId="1F278D1D" w14:textId="77777777" w:rsidR="00EA6AA9" w:rsidRDefault="00EA6AA9" w:rsidP="00EA6AA9">
            <w:pPr>
              <w:pStyle w:val="TAL"/>
              <w:rPr>
                <w:ins w:id="4746" w:author="Ericsson JL - CR0295" w:date="2024-11-27T16:19:00Z"/>
              </w:rPr>
            </w:pPr>
            <w:ins w:id="4747" w:author="Ericsson JL - CR0295" w:date="2024-11-27T16:19:00Z">
              <w:r>
                <w:t>Minimum: 0. Maximum: 2047.</w:t>
              </w:r>
            </w:ins>
          </w:p>
          <w:p w14:paraId="3380B675" w14:textId="4B5D54D2" w:rsidR="00EA6AA9" w:rsidRDefault="00EA6AA9" w:rsidP="00EA6AA9">
            <w:pPr>
              <w:pStyle w:val="TAL"/>
              <w:rPr>
                <w:ins w:id="4748" w:author="Ericsson JL - CR0295" w:date="2024-11-27T16:19:00Z"/>
                <w:lang w:eastAsia="zh-CN"/>
              </w:rPr>
            </w:pPr>
            <w:ins w:id="4749" w:author="Ericsson JL - CR0295" w:date="2024-11-27T16:19:00Z">
              <w:r>
                <w:t>Format: float.</w:t>
              </w:r>
            </w:ins>
          </w:p>
        </w:tc>
      </w:tr>
      <w:tr w:rsidR="00EA6AA9" w:rsidRPr="00384E92" w14:paraId="672F0CB2" w14:textId="77777777" w:rsidTr="0085108E">
        <w:trPr>
          <w:jc w:val="center"/>
          <w:ins w:id="4750" w:author="Ericsson JL - CR0295" w:date="2024-11-27T16: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BFE2D8" w14:textId="568BDA79" w:rsidR="00EA6AA9" w:rsidRDefault="00EA6AA9" w:rsidP="00EA6AA9">
            <w:pPr>
              <w:pStyle w:val="TAL"/>
              <w:rPr>
                <w:ins w:id="4751" w:author="Ericsson JL - CR0295" w:date="2024-11-27T16:19:00Z"/>
                <w:lang w:eastAsia="zh-CN"/>
              </w:rPr>
            </w:pPr>
            <w:ins w:id="4752"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6E5321" w14:textId="4E493A29" w:rsidR="00EA6AA9" w:rsidRDefault="00EA6AA9" w:rsidP="00EA6AA9">
            <w:pPr>
              <w:pStyle w:val="TAL"/>
              <w:rPr>
                <w:ins w:id="4753" w:author="Ericsson JL - CR0295" w:date="2024-11-27T16:19:00Z"/>
              </w:rPr>
            </w:pPr>
            <w:ins w:id="4754" w:author="Ericsson JL - CR0295" w:date="2024-11-27T16:19:00Z">
              <w:r>
                <w:t>number</w:t>
              </w:r>
            </w:ins>
          </w:p>
        </w:tc>
        <w:tc>
          <w:tcPr>
            <w:tcW w:w="1668" w:type="pct"/>
            <w:tcBorders>
              <w:top w:val="single" w:sz="4" w:space="0" w:color="auto"/>
              <w:left w:val="nil"/>
              <w:bottom w:val="single" w:sz="4" w:space="0" w:color="auto"/>
              <w:right w:val="single" w:sz="8" w:space="0" w:color="auto"/>
            </w:tcBorders>
          </w:tcPr>
          <w:p w14:paraId="6A490771" w14:textId="77777777" w:rsidR="00EA6AA9" w:rsidRDefault="00EA6AA9" w:rsidP="00EA6AA9">
            <w:pPr>
              <w:pStyle w:val="TAL"/>
              <w:rPr>
                <w:ins w:id="4755" w:author="Ericsson JL - CR0295" w:date="2024-11-27T16:19:00Z"/>
              </w:rPr>
            </w:pPr>
            <w:ins w:id="4756" w:author="Ericsson JL - CR0295" w:date="2024-11-27T16:19:00Z">
              <w:r>
                <w:t>Float value of</w:t>
              </w:r>
              <w:r>
                <w:rPr>
                  <w:rFonts w:cs="Arial"/>
                  <w:szCs w:val="18"/>
                </w:rPr>
                <w:t xml:space="preserve"> r</w:t>
              </w:r>
              <w:r w:rsidRPr="005954D3">
                <w:rPr>
                  <w:rFonts w:cs="Arial"/>
                  <w:szCs w:val="18"/>
                </w:rPr>
                <w:t>ate of change</w:t>
              </w:r>
              <w:r>
                <w:rPr>
                  <w:rFonts w:cs="Arial"/>
                  <w:szCs w:val="18"/>
                </w:rPr>
                <w:t xml:space="preserve"> of</w:t>
              </w:r>
              <w:r w:rsidRPr="005954D3">
                <w:rPr>
                  <w:rFonts w:cs="Arial"/>
                  <w:szCs w:val="18"/>
                </w:rPr>
                <w:t xml:space="preserve"> an angle</w:t>
              </w:r>
              <w:r>
                <w:t>, expressed in degrees per second.</w:t>
              </w:r>
            </w:ins>
          </w:p>
          <w:p w14:paraId="0EAF5E02" w14:textId="77777777" w:rsidR="00EA6AA9" w:rsidRDefault="00EA6AA9" w:rsidP="00EA6AA9">
            <w:pPr>
              <w:pStyle w:val="TAL"/>
              <w:rPr>
                <w:ins w:id="4757" w:author="Ericsson JL - CR0295" w:date="2024-11-27T16:19:00Z"/>
              </w:rPr>
            </w:pPr>
            <w:ins w:id="4758" w:author="Ericsson JL - CR0295" w:date="2024-11-27T16:19:00Z">
              <w:r>
                <w:t>Minimum: 0. Maximum: 360.</w:t>
              </w:r>
            </w:ins>
          </w:p>
          <w:p w14:paraId="267810F3" w14:textId="78B6320A" w:rsidR="00EA6AA9" w:rsidRDefault="00EA6AA9" w:rsidP="00EA6AA9">
            <w:pPr>
              <w:pStyle w:val="TAL"/>
              <w:rPr>
                <w:ins w:id="4759" w:author="Ericsson JL - CR0295" w:date="2024-11-27T16:19:00Z"/>
                <w:lang w:eastAsia="zh-CN"/>
              </w:rPr>
            </w:pPr>
            <w:ins w:id="4760" w:author="Ericsson JL - CR0295" w:date="2024-11-27T16:19:00Z">
              <w:r>
                <w:t>Format: float.</w:t>
              </w:r>
            </w:ins>
          </w:p>
        </w:tc>
      </w:tr>
      <w:tr w:rsidR="00EA6AA9" w:rsidRPr="00384E92" w14:paraId="2635A4B4" w14:textId="77777777" w:rsidTr="0085108E">
        <w:trPr>
          <w:jc w:val="center"/>
          <w:ins w:id="4761" w:author="Ericsson JL - CR0295" w:date="2024-11-27T16: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B9D58" w14:textId="00AA9622" w:rsidR="00EA6AA9" w:rsidRDefault="00EA6AA9" w:rsidP="00EA6AA9">
            <w:pPr>
              <w:pStyle w:val="TAL"/>
              <w:rPr>
                <w:ins w:id="4762" w:author="Ericsson JL - CR0295" w:date="2024-11-27T16:19:00Z"/>
                <w:lang w:eastAsia="zh-CN"/>
              </w:rPr>
            </w:pPr>
            <w:ins w:id="4763"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0411D" w14:textId="2B4E4A6E" w:rsidR="00EA6AA9" w:rsidRDefault="00EA6AA9" w:rsidP="00EA6AA9">
            <w:pPr>
              <w:pStyle w:val="TAL"/>
              <w:rPr>
                <w:ins w:id="4764" w:author="Ericsson JL - CR0295" w:date="2024-11-27T16:19:00Z"/>
              </w:rPr>
            </w:pPr>
            <w:ins w:id="4765" w:author="Ericsson JL - CR0295" w:date="2024-11-27T16:19:00Z">
              <w:r>
                <w:t>number</w:t>
              </w:r>
            </w:ins>
          </w:p>
        </w:tc>
        <w:tc>
          <w:tcPr>
            <w:tcW w:w="1668" w:type="pct"/>
            <w:tcBorders>
              <w:top w:val="single" w:sz="4" w:space="0" w:color="auto"/>
              <w:left w:val="nil"/>
              <w:bottom w:val="single" w:sz="4" w:space="0" w:color="auto"/>
              <w:right w:val="single" w:sz="8" w:space="0" w:color="auto"/>
            </w:tcBorders>
          </w:tcPr>
          <w:p w14:paraId="758A1AA7" w14:textId="77777777" w:rsidR="00EA6AA9" w:rsidRDefault="00EA6AA9" w:rsidP="00EA6AA9">
            <w:pPr>
              <w:pStyle w:val="TAL"/>
              <w:rPr>
                <w:ins w:id="4766" w:author="Ericsson JL - CR0295" w:date="2024-11-27T16:19:00Z"/>
              </w:rPr>
            </w:pPr>
            <w:ins w:id="4767" w:author="Ericsson JL - CR0295" w:date="2024-11-27T16:19:00Z">
              <w:r>
                <w:t xml:space="preserve">Float value of 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t>, expressed in degrees per second.</w:t>
              </w:r>
            </w:ins>
          </w:p>
          <w:p w14:paraId="4E2D62F4" w14:textId="77777777" w:rsidR="00EA6AA9" w:rsidRDefault="00EA6AA9" w:rsidP="00EA6AA9">
            <w:pPr>
              <w:pStyle w:val="TAL"/>
              <w:rPr>
                <w:ins w:id="4768" w:author="Ericsson JL - CR0295" w:date="2024-11-27T16:19:00Z"/>
              </w:rPr>
            </w:pPr>
            <w:ins w:id="4769" w:author="Ericsson JL - CR0295" w:date="2024-11-27T16:19:00Z">
              <w:r>
                <w:t>Minimum: 0. Maximum: 360.</w:t>
              </w:r>
            </w:ins>
          </w:p>
          <w:p w14:paraId="71CED105" w14:textId="3E3A0AA0" w:rsidR="00EA6AA9" w:rsidRDefault="00EA6AA9" w:rsidP="00EA6AA9">
            <w:pPr>
              <w:pStyle w:val="TAL"/>
              <w:rPr>
                <w:ins w:id="4770" w:author="Ericsson JL - CR0295" w:date="2024-11-27T16:19:00Z"/>
                <w:lang w:eastAsia="zh-CN"/>
              </w:rPr>
            </w:pPr>
            <w:ins w:id="4771" w:author="Ericsson JL - CR0295" w:date="2024-11-27T16:19:00Z">
              <w:r>
                <w:t>Format: float.</w:t>
              </w:r>
            </w:ins>
          </w:p>
        </w:tc>
      </w:tr>
    </w:tbl>
    <w:p w14:paraId="3E8A96C7" w14:textId="0D1B3BFE" w:rsidR="00EB7848" w:rsidRDefault="00EB7848" w:rsidP="00EB7848"/>
    <w:p w14:paraId="65C719F2" w14:textId="77777777" w:rsidR="00EB7848" w:rsidRPr="00BC662F" w:rsidRDefault="00EB7848" w:rsidP="00B32564">
      <w:pPr>
        <w:pStyle w:val="Heading5"/>
      </w:pPr>
      <w:bookmarkStart w:id="4772" w:name="_Toc20150419"/>
      <w:bookmarkStart w:id="4773" w:name="_Toc25168666"/>
      <w:bookmarkStart w:id="4774" w:name="_Toc27593085"/>
      <w:bookmarkStart w:id="4775" w:name="_Toc34147957"/>
      <w:bookmarkStart w:id="4776" w:name="_Toc36463341"/>
      <w:bookmarkStart w:id="4777" w:name="_Toc43215181"/>
      <w:bookmarkStart w:id="4778" w:name="_Toc45032429"/>
      <w:bookmarkStart w:id="4779" w:name="_Toc49849918"/>
      <w:bookmarkStart w:id="4780" w:name="_Toc51873432"/>
      <w:bookmarkStart w:id="4781" w:name="_Toc56517560"/>
      <w:bookmarkStart w:id="4782" w:name="_Toc58594461"/>
      <w:bookmarkStart w:id="4783" w:name="_Toc67685971"/>
      <w:bookmarkStart w:id="4784" w:name="_Toc74993798"/>
      <w:bookmarkStart w:id="4785" w:name="_Toc82716388"/>
      <w:bookmarkStart w:id="4786" w:name="_Toc88818675"/>
      <w:bookmarkStart w:id="4787" w:name="_Toc90650597"/>
      <w:bookmarkStart w:id="4788" w:name="_Toc98506267"/>
      <w:bookmarkStart w:id="4789" w:name="_Toc106639552"/>
      <w:bookmarkStart w:id="4790" w:name="_Toc114779062"/>
      <w:bookmarkStart w:id="4791" w:name="_Toc122096979"/>
      <w:bookmarkStart w:id="4792" w:name="_Toc130844200"/>
      <w:bookmarkStart w:id="4793" w:name="_Toc138411907"/>
      <w:bookmarkStart w:id="4794" w:name="_Toc145956100"/>
      <w:bookmarkStart w:id="4795" w:name="_Toc153887540"/>
      <w:bookmarkStart w:id="4796" w:name="_Toc161905429"/>
      <w:bookmarkStart w:id="4797" w:name="_Toc170210032"/>
      <w:bookmarkStart w:id="4798" w:name="_Toc183618265"/>
      <w:r>
        <w:t>6.1.6.3.3</w:t>
      </w:r>
      <w:r w:rsidRPr="00BC662F">
        <w:tab/>
        <w:t xml:space="preserve">Enumeration: </w:t>
      </w:r>
      <w:r>
        <w:t>ExternalClientType</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4799" w:name="_Toc20150420"/>
      <w:bookmarkStart w:id="4800" w:name="_Toc25168667"/>
      <w:bookmarkStart w:id="4801" w:name="_Toc27593086"/>
      <w:bookmarkStart w:id="4802" w:name="_Toc34147958"/>
      <w:bookmarkStart w:id="4803" w:name="_Toc36463342"/>
      <w:bookmarkStart w:id="4804" w:name="_Toc43215182"/>
      <w:bookmarkStart w:id="4805" w:name="_Toc45032430"/>
      <w:bookmarkStart w:id="4806" w:name="_Toc49849919"/>
      <w:bookmarkStart w:id="4807" w:name="_Toc51873433"/>
      <w:bookmarkStart w:id="4808" w:name="_Toc56517561"/>
      <w:bookmarkStart w:id="4809" w:name="_Toc58594462"/>
      <w:bookmarkStart w:id="4810" w:name="_Toc67685972"/>
      <w:bookmarkStart w:id="4811" w:name="_Toc74993799"/>
      <w:bookmarkStart w:id="4812" w:name="_Toc82716389"/>
      <w:bookmarkStart w:id="4813" w:name="_Toc88818676"/>
      <w:bookmarkStart w:id="4814" w:name="_Toc90650598"/>
      <w:bookmarkStart w:id="4815" w:name="_Toc98506268"/>
      <w:bookmarkStart w:id="4816" w:name="_Toc106639553"/>
      <w:bookmarkStart w:id="4817" w:name="_Toc114779063"/>
      <w:bookmarkStart w:id="4818" w:name="_Toc122096980"/>
      <w:bookmarkStart w:id="4819" w:name="_Toc130844201"/>
      <w:bookmarkStart w:id="4820" w:name="_Toc138411908"/>
      <w:bookmarkStart w:id="4821" w:name="_Toc145956101"/>
      <w:bookmarkStart w:id="4822" w:name="_Toc153887541"/>
      <w:bookmarkStart w:id="4823" w:name="_Toc161905430"/>
      <w:bookmarkStart w:id="4824" w:name="_Toc170210033"/>
      <w:bookmarkStart w:id="4825" w:name="_Toc183618266"/>
      <w:r>
        <w:t>6.1.6.3.4</w:t>
      </w:r>
      <w:r w:rsidRPr="00BC662F">
        <w:tab/>
        <w:t xml:space="preserve">Enumeration: </w:t>
      </w:r>
      <w:r>
        <w:t>SupportedGADShapes</w:t>
      </w:r>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4826" w:name="_Toc20150421"/>
      <w:bookmarkStart w:id="4827" w:name="_Toc25168668"/>
      <w:bookmarkStart w:id="4828" w:name="_Toc27593087"/>
      <w:bookmarkStart w:id="4829" w:name="_Toc34147959"/>
      <w:bookmarkStart w:id="4830" w:name="_Toc36463343"/>
      <w:bookmarkStart w:id="4831" w:name="_Toc43215183"/>
      <w:bookmarkStart w:id="4832" w:name="_Toc45032431"/>
      <w:bookmarkStart w:id="4833" w:name="_Toc49849920"/>
      <w:bookmarkStart w:id="4834" w:name="_Toc51873434"/>
      <w:bookmarkStart w:id="4835" w:name="_Toc56517562"/>
      <w:bookmarkStart w:id="4836" w:name="_Toc58594463"/>
      <w:bookmarkStart w:id="4837" w:name="_Toc67685973"/>
      <w:bookmarkStart w:id="4838" w:name="_Toc74993800"/>
      <w:bookmarkStart w:id="4839" w:name="_Toc82716390"/>
      <w:bookmarkStart w:id="4840" w:name="_Toc88818677"/>
      <w:bookmarkStart w:id="4841" w:name="_Toc90650599"/>
      <w:bookmarkStart w:id="4842" w:name="_Toc98506269"/>
      <w:bookmarkStart w:id="4843" w:name="_Toc106639554"/>
      <w:bookmarkStart w:id="4844" w:name="_Toc114779064"/>
      <w:bookmarkStart w:id="4845" w:name="_Toc122096981"/>
      <w:bookmarkStart w:id="4846" w:name="_Toc130844202"/>
      <w:bookmarkStart w:id="4847" w:name="_Toc138411909"/>
      <w:bookmarkStart w:id="4848" w:name="_Toc145956102"/>
      <w:bookmarkStart w:id="4849" w:name="_Toc153887542"/>
      <w:bookmarkStart w:id="4850" w:name="_Toc161905431"/>
      <w:bookmarkStart w:id="4851" w:name="_Toc170210034"/>
      <w:bookmarkStart w:id="4852" w:name="_Toc183618267"/>
      <w:r>
        <w:t>6.1.6.3.5</w:t>
      </w:r>
      <w:r w:rsidRPr="00BC662F">
        <w:tab/>
        <w:t>Enumeration:</w:t>
      </w:r>
      <w:r>
        <w:t xml:space="preserve"> ResponseTime</w:t>
      </w:r>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4853" w:name="_Toc20150422"/>
      <w:bookmarkStart w:id="4854" w:name="_Toc25168669"/>
      <w:bookmarkStart w:id="4855" w:name="_Toc27593088"/>
      <w:bookmarkStart w:id="4856" w:name="_Toc34147960"/>
      <w:bookmarkStart w:id="4857" w:name="_Toc36463344"/>
      <w:bookmarkStart w:id="4858" w:name="_Toc43215184"/>
      <w:bookmarkStart w:id="4859" w:name="_Toc45032432"/>
      <w:bookmarkStart w:id="4860" w:name="_Toc49849921"/>
      <w:bookmarkStart w:id="4861" w:name="_Toc51873435"/>
      <w:bookmarkStart w:id="4862" w:name="_Toc56517563"/>
      <w:bookmarkStart w:id="4863" w:name="_Toc58594464"/>
      <w:bookmarkStart w:id="4864" w:name="_Toc67685974"/>
      <w:bookmarkStart w:id="4865" w:name="_Toc74993801"/>
      <w:bookmarkStart w:id="4866" w:name="_Toc82716391"/>
      <w:bookmarkStart w:id="4867" w:name="_Toc88818678"/>
      <w:bookmarkStart w:id="4868" w:name="_Toc90650600"/>
      <w:bookmarkStart w:id="4869" w:name="_Toc98506270"/>
      <w:bookmarkStart w:id="4870" w:name="_Toc106639555"/>
      <w:bookmarkStart w:id="4871" w:name="_Toc114779065"/>
      <w:bookmarkStart w:id="4872" w:name="_Toc122096982"/>
      <w:bookmarkStart w:id="4873" w:name="_Toc130844203"/>
      <w:bookmarkStart w:id="4874" w:name="_Toc138411910"/>
      <w:bookmarkStart w:id="4875" w:name="_Toc145956103"/>
      <w:bookmarkStart w:id="4876" w:name="_Toc153887543"/>
      <w:bookmarkStart w:id="4877" w:name="_Toc161905432"/>
      <w:bookmarkStart w:id="4878" w:name="_Toc170210035"/>
      <w:bookmarkStart w:id="4879" w:name="_Toc183618268"/>
      <w:r>
        <w:t>6.1.6.3.6</w:t>
      </w:r>
      <w:r w:rsidRPr="00BC662F">
        <w:tab/>
        <w:t>Enumeration:</w:t>
      </w:r>
      <w:r>
        <w:t xml:space="preserve"> PositioningMethod</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4880" w:name="_Toc20150423"/>
      <w:bookmarkStart w:id="4881" w:name="_Toc25168670"/>
      <w:bookmarkStart w:id="4882" w:name="_Toc27593089"/>
      <w:bookmarkStart w:id="4883" w:name="_Toc34147961"/>
      <w:bookmarkStart w:id="4884" w:name="_Toc36463345"/>
      <w:bookmarkStart w:id="4885" w:name="_Toc43215185"/>
      <w:bookmarkStart w:id="4886" w:name="_Toc45032433"/>
      <w:bookmarkStart w:id="4887" w:name="_Toc49849922"/>
      <w:bookmarkStart w:id="4888" w:name="_Toc51873436"/>
      <w:bookmarkStart w:id="4889" w:name="_Toc56517564"/>
      <w:bookmarkStart w:id="4890" w:name="_Toc58594465"/>
      <w:bookmarkStart w:id="4891" w:name="_Toc67685975"/>
      <w:bookmarkStart w:id="4892" w:name="_Toc74993802"/>
      <w:bookmarkStart w:id="4893" w:name="_Toc82716392"/>
      <w:bookmarkStart w:id="4894" w:name="_Toc88818679"/>
      <w:bookmarkStart w:id="4895" w:name="_Toc90650601"/>
      <w:bookmarkStart w:id="4896" w:name="_Toc98506271"/>
      <w:bookmarkStart w:id="4897" w:name="_Toc106639556"/>
      <w:bookmarkStart w:id="4898" w:name="_Toc114779066"/>
      <w:bookmarkStart w:id="4899" w:name="_Toc122096983"/>
      <w:bookmarkStart w:id="4900" w:name="_Toc130844204"/>
      <w:bookmarkStart w:id="4901" w:name="_Toc138411911"/>
      <w:bookmarkStart w:id="4902" w:name="_Toc145956104"/>
      <w:bookmarkStart w:id="4903" w:name="_Toc153887544"/>
      <w:bookmarkStart w:id="4904"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4905" w:name="_Toc170210036"/>
      <w:bookmarkStart w:id="4906" w:name="_Toc183618269"/>
      <w:r>
        <w:lastRenderedPageBreak/>
        <w:t>6.1.6.3.7</w:t>
      </w:r>
      <w:r w:rsidRPr="00BC662F">
        <w:tab/>
        <w:t>Enumeration:</w:t>
      </w:r>
      <w:r>
        <w:t xml:space="preserve"> PositioningMode</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4907" w:name="_Toc20150424"/>
      <w:bookmarkStart w:id="4908" w:name="_Toc25168671"/>
      <w:bookmarkStart w:id="4909" w:name="_Toc27593090"/>
      <w:bookmarkStart w:id="4910" w:name="_Toc34147962"/>
      <w:bookmarkStart w:id="4911" w:name="_Toc36463346"/>
      <w:bookmarkStart w:id="4912" w:name="_Toc43215186"/>
      <w:bookmarkStart w:id="4913" w:name="_Toc45032434"/>
      <w:bookmarkStart w:id="4914" w:name="_Toc49849923"/>
      <w:bookmarkStart w:id="4915" w:name="_Toc51873437"/>
      <w:bookmarkStart w:id="4916" w:name="_Toc56517565"/>
      <w:bookmarkStart w:id="4917" w:name="_Toc58594466"/>
      <w:bookmarkStart w:id="4918" w:name="_Toc67685976"/>
      <w:bookmarkStart w:id="4919" w:name="_Toc74993803"/>
      <w:bookmarkStart w:id="4920" w:name="_Toc82716393"/>
      <w:bookmarkStart w:id="4921" w:name="_Toc88818680"/>
      <w:bookmarkStart w:id="4922" w:name="_Toc90650602"/>
      <w:bookmarkStart w:id="4923" w:name="_Toc98506272"/>
      <w:bookmarkStart w:id="4924" w:name="_Toc106639557"/>
      <w:bookmarkStart w:id="4925" w:name="_Toc114779067"/>
      <w:bookmarkStart w:id="4926" w:name="_Toc122096984"/>
      <w:bookmarkStart w:id="4927" w:name="_Toc130844205"/>
      <w:bookmarkStart w:id="4928" w:name="_Toc138411912"/>
      <w:bookmarkStart w:id="4929" w:name="_Toc145956105"/>
      <w:bookmarkStart w:id="4930" w:name="_Toc153887545"/>
      <w:bookmarkStart w:id="4931" w:name="_Toc161905434"/>
      <w:bookmarkStart w:id="4932" w:name="_Toc170210037"/>
      <w:bookmarkStart w:id="4933" w:name="_Toc183618270"/>
      <w:r>
        <w:t>6.1.6.3.8</w:t>
      </w:r>
      <w:r w:rsidRPr="00BC662F">
        <w:tab/>
        <w:t>Enumeration:</w:t>
      </w:r>
      <w:r>
        <w:t xml:space="preserve"> GnssId</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4934" w:name="_Toc20150425"/>
      <w:bookmarkStart w:id="4935" w:name="_Toc25168672"/>
      <w:bookmarkStart w:id="4936" w:name="_Toc27593091"/>
      <w:bookmarkStart w:id="4937" w:name="_Toc34147963"/>
      <w:bookmarkStart w:id="4938" w:name="_Toc36463347"/>
      <w:bookmarkStart w:id="4939" w:name="_Toc43215187"/>
      <w:bookmarkStart w:id="4940" w:name="_Toc45032435"/>
      <w:bookmarkStart w:id="4941" w:name="_Toc49849924"/>
      <w:bookmarkStart w:id="4942" w:name="_Toc51873438"/>
      <w:bookmarkStart w:id="4943" w:name="_Toc56517566"/>
      <w:bookmarkStart w:id="4944" w:name="_Toc58594467"/>
      <w:bookmarkStart w:id="4945" w:name="_Toc67685977"/>
      <w:bookmarkStart w:id="4946" w:name="_Toc74993804"/>
      <w:bookmarkStart w:id="4947" w:name="_Toc82716394"/>
      <w:bookmarkStart w:id="4948" w:name="_Toc88818681"/>
      <w:bookmarkStart w:id="4949" w:name="_Toc90650603"/>
      <w:bookmarkStart w:id="4950" w:name="_Toc98506273"/>
      <w:bookmarkStart w:id="4951" w:name="_Toc106639558"/>
      <w:bookmarkStart w:id="4952" w:name="_Toc114779068"/>
      <w:bookmarkStart w:id="4953" w:name="_Toc122096985"/>
      <w:bookmarkStart w:id="4954" w:name="_Toc130844206"/>
      <w:bookmarkStart w:id="4955" w:name="_Toc138411913"/>
      <w:bookmarkStart w:id="4956" w:name="_Toc145956106"/>
      <w:bookmarkStart w:id="4957" w:name="_Toc153887546"/>
      <w:bookmarkStart w:id="4958" w:name="_Toc161905435"/>
      <w:bookmarkStart w:id="4959" w:name="_Toc170210038"/>
      <w:bookmarkStart w:id="4960" w:name="_Toc183618271"/>
      <w:r>
        <w:t>6.1.6.3.9</w:t>
      </w:r>
      <w:r w:rsidRPr="00BC662F">
        <w:tab/>
        <w:t>Enumeration:</w:t>
      </w:r>
      <w:r>
        <w:t xml:space="preserve"> Usage</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4961" w:name="_Toc20150426"/>
      <w:bookmarkStart w:id="4962" w:name="_Toc25168673"/>
      <w:bookmarkStart w:id="4963" w:name="_Toc27593092"/>
      <w:bookmarkStart w:id="4964" w:name="_Toc34147964"/>
      <w:bookmarkStart w:id="4965" w:name="_Toc36463348"/>
      <w:bookmarkStart w:id="4966" w:name="_Toc43215188"/>
      <w:bookmarkStart w:id="4967" w:name="_Toc45032436"/>
      <w:bookmarkStart w:id="4968" w:name="_Toc49849925"/>
      <w:bookmarkStart w:id="4969" w:name="_Toc51873439"/>
      <w:bookmarkStart w:id="4970" w:name="_Toc56517567"/>
      <w:bookmarkStart w:id="4971" w:name="_Toc58594468"/>
      <w:bookmarkStart w:id="4972" w:name="_Toc67685978"/>
      <w:bookmarkStart w:id="4973" w:name="_Toc74993805"/>
      <w:bookmarkStart w:id="4974" w:name="_Toc82716395"/>
      <w:bookmarkStart w:id="4975" w:name="_Toc88818682"/>
      <w:bookmarkStart w:id="4976" w:name="_Toc90650604"/>
      <w:bookmarkStart w:id="4977" w:name="_Toc98506274"/>
      <w:bookmarkStart w:id="4978" w:name="_Toc106639559"/>
      <w:bookmarkStart w:id="4979" w:name="_Toc114779069"/>
      <w:bookmarkStart w:id="4980" w:name="_Toc122096986"/>
      <w:bookmarkStart w:id="4981" w:name="_Toc130844207"/>
      <w:bookmarkStart w:id="4982" w:name="_Toc138411914"/>
      <w:bookmarkStart w:id="4983" w:name="_Toc145956107"/>
      <w:bookmarkStart w:id="4984" w:name="_Toc153887547"/>
      <w:bookmarkStart w:id="4985" w:name="_Toc161905436"/>
      <w:bookmarkStart w:id="4986" w:name="_Toc170210039"/>
      <w:bookmarkStart w:id="4987" w:name="_Toc183618272"/>
      <w:r>
        <w:t>6.1.6.3.10</w:t>
      </w:r>
      <w:r w:rsidRPr="00BC662F">
        <w:tab/>
        <w:t>Enumeration:</w:t>
      </w:r>
      <w:r>
        <w:t xml:space="preserve"> LcsPriority</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4988" w:name="_Toc20150427"/>
      <w:bookmarkStart w:id="4989" w:name="_Toc25168674"/>
      <w:bookmarkStart w:id="4990" w:name="_Toc27593093"/>
      <w:bookmarkStart w:id="4991" w:name="_Toc34147965"/>
      <w:bookmarkStart w:id="4992" w:name="_Toc36463349"/>
      <w:bookmarkStart w:id="4993" w:name="_Toc43215189"/>
      <w:bookmarkStart w:id="4994" w:name="_Toc45032437"/>
      <w:bookmarkStart w:id="4995" w:name="_Toc49849926"/>
      <w:bookmarkStart w:id="4996" w:name="_Toc51873440"/>
      <w:bookmarkStart w:id="4997" w:name="_Toc56517568"/>
      <w:bookmarkStart w:id="4998" w:name="_Toc58594469"/>
      <w:bookmarkStart w:id="4999" w:name="_Toc67685979"/>
      <w:bookmarkStart w:id="5000" w:name="_Toc74993806"/>
      <w:bookmarkStart w:id="5001" w:name="_Toc82716396"/>
      <w:bookmarkStart w:id="5002" w:name="_Toc88818683"/>
      <w:bookmarkStart w:id="5003" w:name="_Toc90650605"/>
      <w:bookmarkStart w:id="5004" w:name="_Toc98506275"/>
      <w:bookmarkStart w:id="5005" w:name="_Toc106639560"/>
      <w:bookmarkStart w:id="5006" w:name="_Toc114779070"/>
      <w:bookmarkStart w:id="5007" w:name="_Toc122096987"/>
      <w:bookmarkStart w:id="5008" w:name="_Toc130844208"/>
      <w:bookmarkStart w:id="5009" w:name="_Toc138411915"/>
      <w:bookmarkStart w:id="5010" w:name="_Toc145956108"/>
      <w:bookmarkStart w:id="5011" w:name="_Toc153887548"/>
      <w:bookmarkStart w:id="5012" w:name="_Toc161905437"/>
      <w:bookmarkStart w:id="5013" w:name="_Toc170210040"/>
      <w:bookmarkStart w:id="5014" w:name="_Toc183618273"/>
      <w:r>
        <w:lastRenderedPageBreak/>
        <w:t>6.1.6.3.11</w:t>
      </w:r>
      <w:r w:rsidRPr="00BC662F">
        <w:tab/>
        <w:t>Enumeration:</w:t>
      </w:r>
      <w:r w:rsidRPr="00E661BE">
        <w:t xml:space="preserve"> VelocityRequested</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5015" w:name="_Toc20150428"/>
      <w:bookmarkStart w:id="5016" w:name="_Toc25168675"/>
      <w:bookmarkStart w:id="5017" w:name="_Toc27593094"/>
      <w:bookmarkStart w:id="5018" w:name="_Toc34147966"/>
      <w:bookmarkStart w:id="5019" w:name="_Toc36463350"/>
      <w:bookmarkStart w:id="5020" w:name="_Toc43215190"/>
      <w:bookmarkStart w:id="5021" w:name="_Toc45032438"/>
      <w:bookmarkStart w:id="5022" w:name="_Toc49849927"/>
      <w:bookmarkStart w:id="5023" w:name="_Toc51873441"/>
      <w:bookmarkStart w:id="5024" w:name="_Toc56517569"/>
      <w:bookmarkStart w:id="5025" w:name="_Toc58594470"/>
      <w:bookmarkStart w:id="5026" w:name="_Toc67685980"/>
      <w:bookmarkStart w:id="5027" w:name="_Toc74993807"/>
      <w:bookmarkStart w:id="5028" w:name="_Toc82716397"/>
      <w:bookmarkStart w:id="5029" w:name="_Toc88818684"/>
      <w:bookmarkStart w:id="5030" w:name="_Toc90650606"/>
      <w:bookmarkStart w:id="5031" w:name="_Toc98506276"/>
      <w:bookmarkStart w:id="5032" w:name="_Toc106639561"/>
      <w:bookmarkStart w:id="5033" w:name="_Toc114779071"/>
      <w:bookmarkStart w:id="5034" w:name="_Toc122096988"/>
      <w:bookmarkStart w:id="5035" w:name="_Toc130844209"/>
      <w:bookmarkStart w:id="5036" w:name="_Toc138411916"/>
      <w:bookmarkStart w:id="5037" w:name="_Toc145956109"/>
      <w:bookmarkStart w:id="5038" w:name="_Toc153887549"/>
      <w:bookmarkStart w:id="5039" w:name="_Toc161905438"/>
      <w:bookmarkStart w:id="5040" w:name="_Toc170210041"/>
      <w:bookmarkStart w:id="5041" w:name="_Toc183618274"/>
      <w:r>
        <w:t>6.1.6.3.12</w:t>
      </w:r>
      <w:r w:rsidRPr="00BC662F">
        <w:tab/>
        <w:t>Enumeration:</w:t>
      </w:r>
      <w:r w:rsidRPr="00E661BE">
        <w:t xml:space="preserve"> </w:t>
      </w:r>
      <w:r w:rsidRPr="0088594C">
        <w:t>AccuracyFulfilmentIndicator</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5042" w:name="_Toc20150429"/>
      <w:bookmarkStart w:id="5043" w:name="_Toc25168676"/>
      <w:bookmarkStart w:id="5044" w:name="_Toc27593095"/>
      <w:bookmarkStart w:id="5045" w:name="_Toc34147967"/>
      <w:bookmarkStart w:id="5046" w:name="_Toc36463351"/>
      <w:bookmarkStart w:id="5047" w:name="_Toc43215191"/>
      <w:bookmarkStart w:id="5048" w:name="_Toc45032439"/>
      <w:bookmarkStart w:id="5049" w:name="_Toc49849928"/>
      <w:bookmarkStart w:id="5050" w:name="_Toc51873442"/>
      <w:bookmarkStart w:id="5051" w:name="_Toc56517570"/>
      <w:bookmarkStart w:id="5052" w:name="_Toc58594471"/>
      <w:bookmarkStart w:id="5053" w:name="_Toc67685981"/>
      <w:bookmarkStart w:id="5054" w:name="_Toc74993808"/>
      <w:bookmarkStart w:id="5055" w:name="_Toc82716398"/>
      <w:bookmarkStart w:id="5056" w:name="_Toc88818685"/>
      <w:bookmarkStart w:id="5057" w:name="_Toc90650607"/>
      <w:bookmarkStart w:id="5058" w:name="_Toc98506277"/>
      <w:bookmarkStart w:id="5059" w:name="_Toc106639562"/>
      <w:bookmarkStart w:id="5060" w:name="_Toc114779072"/>
      <w:bookmarkStart w:id="5061" w:name="_Toc122096989"/>
      <w:bookmarkStart w:id="5062" w:name="_Toc130844210"/>
      <w:bookmarkStart w:id="5063" w:name="_Toc138411917"/>
      <w:bookmarkStart w:id="5064" w:name="_Toc145956110"/>
      <w:bookmarkStart w:id="5065" w:name="_Toc153887550"/>
      <w:bookmarkStart w:id="5066" w:name="_Toc161905439"/>
      <w:bookmarkStart w:id="5067" w:name="_Toc170210042"/>
      <w:bookmarkStart w:id="5068" w:name="_Toc183618275"/>
      <w:r>
        <w:t>6.1.6.3.13</w:t>
      </w:r>
      <w:r w:rsidRPr="00BC662F">
        <w:tab/>
        <w:t>Enumeration:</w:t>
      </w:r>
      <w:r w:rsidRPr="00E661BE">
        <w:t xml:space="preserve"> </w:t>
      </w:r>
      <w:r>
        <w:t>VerticalDirection</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5069" w:name="_Toc20150430"/>
      <w:bookmarkStart w:id="5070" w:name="_Toc25168677"/>
      <w:bookmarkStart w:id="5071" w:name="_Toc27593096"/>
      <w:bookmarkStart w:id="5072" w:name="_Toc34147968"/>
      <w:bookmarkStart w:id="5073" w:name="_Toc36463352"/>
      <w:bookmarkStart w:id="5074" w:name="_Toc43215192"/>
      <w:bookmarkStart w:id="5075" w:name="_Toc45032440"/>
      <w:bookmarkStart w:id="5076" w:name="_Toc49849929"/>
      <w:bookmarkStart w:id="5077" w:name="_Toc51873443"/>
      <w:bookmarkStart w:id="5078" w:name="_Toc56517571"/>
      <w:bookmarkStart w:id="5079" w:name="_Toc58594472"/>
      <w:bookmarkStart w:id="5080" w:name="_Toc67685982"/>
      <w:bookmarkStart w:id="5081" w:name="_Toc74993809"/>
      <w:bookmarkStart w:id="5082" w:name="_Toc82716399"/>
      <w:bookmarkStart w:id="5083" w:name="_Toc88818686"/>
      <w:bookmarkStart w:id="5084" w:name="_Toc90650608"/>
      <w:bookmarkStart w:id="5085" w:name="_Toc98506278"/>
      <w:bookmarkStart w:id="5086" w:name="_Toc106639563"/>
      <w:bookmarkStart w:id="5087" w:name="_Toc114779073"/>
      <w:bookmarkStart w:id="5088" w:name="_Toc122096990"/>
      <w:bookmarkStart w:id="5089" w:name="_Toc130844211"/>
      <w:bookmarkStart w:id="5090" w:name="_Toc138411918"/>
      <w:bookmarkStart w:id="5091" w:name="_Toc145956111"/>
      <w:bookmarkStart w:id="5092" w:name="_Toc153887551"/>
      <w:bookmarkStart w:id="5093" w:name="_Toc161905440"/>
      <w:bookmarkStart w:id="5094" w:name="_Toc170210043"/>
      <w:bookmarkStart w:id="5095" w:name="_Toc183618276"/>
      <w:r>
        <w:t>6.1.6.3.14</w:t>
      </w:r>
      <w:r w:rsidRPr="003B2883">
        <w:tab/>
        <w:t xml:space="preserve">Enumeration: </w:t>
      </w:r>
      <w:r>
        <w:t>LdrType</w:t>
      </w:r>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5096" w:name="_Toc20150431"/>
      <w:bookmarkStart w:id="5097" w:name="_Toc25168678"/>
      <w:bookmarkStart w:id="5098" w:name="_Toc27593097"/>
      <w:bookmarkStart w:id="5099" w:name="_Toc34147969"/>
      <w:bookmarkStart w:id="5100" w:name="_Toc36463353"/>
      <w:bookmarkStart w:id="5101" w:name="_Toc43215193"/>
      <w:bookmarkStart w:id="5102" w:name="_Toc45032441"/>
      <w:bookmarkStart w:id="5103" w:name="_Toc49849930"/>
      <w:bookmarkStart w:id="5104" w:name="_Toc51873444"/>
      <w:bookmarkStart w:id="5105" w:name="_Toc56517572"/>
      <w:bookmarkStart w:id="5106" w:name="_Toc58594473"/>
      <w:bookmarkStart w:id="5107" w:name="_Toc67685983"/>
      <w:bookmarkStart w:id="5108" w:name="_Toc74993810"/>
      <w:bookmarkStart w:id="5109" w:name="_Toc82716400"/>
      <w:bookmarkStart w:id="5110" w:name="_Toc88818687"/>
      <w:bookmarkStart w:id="5111" w:name="_Toc90650609"/>
      <w:bookmarkStart w:id="5112" w:name="_Toc98506279"/>
      <w:bookmarkStart w:id="5113" w:name="_Toc106639564"/>
      <w:bookmarkStart w:id="5114" w:name="_Toc114779074"/>
      <w:bookmarkStart w:id="5115" w:name="_Toc122096991"/>
      <w:bookmarkStart w:id="5116" w:name="_Toc130844212"/>
      <w:bookmarkStart w:id="5117" w:name="_Toc138411919"/>
      <w:bookmarkStart w:id="5118" w:name="_Toc145956112"/>
      <w:bookmarkStart w:id="5119" w:name="_Toc153887552"/>
      <w:bookmarkStart w:id="5120" w:name="_Toc161905441"/>
      <w:bookmarkStart w:id="5121" w:name="_Toc170210044"/>
      <w:bookmarkStart w:id="5122" w:name="_Toc183618277"/>
      <w:r>
        <w:t>6.1.6.3.15</w:t>
      </w:r>
      <w:r w:rsidRPr="00BC662F">
        <w:tab/>
        <w:t>Enumeration</w:t>
      </w:r>
      <w:r>
        <w:t>: ReportingAreaType</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5123" w:name="_Toc20150432"/>
      <w:bookmarkStart w:id="5124" w:name="_Toc25168679"/>
      <w:bookmarkStart w:id="5125" w:name="_Toc27593098"/>
      <w:bookmarkStart w:id="5126" w:name="_Toc34147970"/>
      <w:bookmarkStart w:id="5127" w:name="_Toc36463354"/>
      <w:bookmarkStart w:id="5128" w:name="_Toc43215194"/>
      <w:bookmarkStart w:id="5129" w:name="_Toc45032442"/>
      <w:bookmarkStart w:id="5130" w:name="_Toc49849931"/>
      <w:bookmarkStart w:id="5131" w:name="_Toc51873445"/>
      <w:bookmarkStart w:id="5132" w:name="_Toc56517573"/>
      <w:bookmarkStart w:id="5133" w:name="_Toc58594474"/>
      <w:bookmarkStart w:id="5134" w:name="_Toc67685984"/>
      <w:bookmarkStart w:id="5135" w:name="_Toc74993811"/>
      <w:bookmarkStart w:id="5136" w:name="_Toc82716401"/>
      <w:bookmarkStart w:id="5137" w:name="_Toc88818688"/>
      <w:bookmarkStart w:id="5138" w:name="_Toc90650610"/>
      <w:bookmarkStart w:id="5139" w:name="_Toc98506280"/>
      <w:bookmarkStart w:id="5140" w:name="_Toc106639565"/>
      <w:bookmarkStart w:id="5141" w:name="_Toc114779075"/>
      <w:bookmarkStart w:id="5142" w:name="_Toc122096992"/>
      <w:bookmarkStart w:id="5143" w:name="_Toc130844213"/>
      <w:bookmarkStart w:id="5144" w:name="_Toc138411920"/>
      <w:bookmarkStart w:id="5145" w:name="_Toc145956113"/>
      <w:bookmarkStart w:id="5146" w:name="_Toc153887553"/>
      <w:bookmarkStart w:id="5147"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5148" w:name="_Toc170210045"/>
      <w:bookmarkStart w:id="5149" w:name="_Toc183618278"/>
      <w:r>
        <w:t>6.1.6.3.16</w:t>
      </w:r>
      <w:r w:rsidRPr="00BC662F">
        <w:tab/>
        <w:t>Enumeration</w:t>
      </w:r>
      <w:r>
        <w:t>: OccurrenceInfo</w:t>
      </w:r>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5150" w:name="_Toc20150433"/>
      <w:bookmarkStart w:id="5151" w:name="_Toc25168680"/>
      <w:bookmarkStart w:id="5152" w:name="_Toc27593099"/>
      <w:bookmarkStart w:id="5153" w:name="_Toc34147971"/>
      <w:bookmarkStart w:id="5154" w:name="_Toc36463355"/>
      <w:bookmarkStart w:id="5155" w:name="_Toc43215195"/>
      <w:bookmarkStart w:id="5156" w:name="_Toc45032443"/>
      <w:bookmarkStart w:id="5157" w:name="_Toc49849932"/>
      <w:bookmarkStart w:id="5158" w:name="_Toc51873446"/>
      <w:bookmarkStart w:id="5159" w:name="_Toc56517574"/>
      <w:bookmarkStart w:id="5160" w:name="_Toc58594475"/>
      <w:bookmarkStart w:id="5161" w:name="_Toc67685985"/>
      <w:bookmarkStart w:id="5162" w:name="_Toc74993812"/>
      <w:bookmarkStart w:id="5163" w:name="_Toc82716402"/>
      <w:bookmarkStart w:id="5164" w:name="_Toc88818689"/>
      <w:bookmarkStart w:id="5165" w:name="_Toc90650611"/>
      <w:bookmarkStart w:id="5166" w:name="_Toc98506281"/>
      <w:bookmarkStart w:id="5167" w:name="_Toc106639566"/>
      <w:bookmarkStart w:id="5168" w:name="_Toc114779076"/>
      <w:bookmarkStart w:id="5169" w:name="_Toc122096993"/>
      <w:bookmarkStart w:id="5170" w:name="_Toc130844214"/>
      <w:bookmarkStart w:id="5171" w:name="_Toc138411921"/>
      <w:bookmarkStart w:id="5172" w:name="_Toc145956114"/>
      <w:bookmarkStart w:id="5173" w:name="_Toc153887554"/>
      <w:bookmarkStart w:id="5174" w:name="_Toc161905443"/>
      <w:bookmarkStart w:id="5175" w:name="_Toc170210046"/>
      <w:bookmarkStart w:id="5176" w:name="_Toc183618279"/>
      <w:r>
        <w:t>6.1.6.3.17</w:t>
      </w:r>
      <w:r w:rsidRPr="00BC662F">
        <w:tab/>
        <w:t>Enumeration</w:t>
      </w:r>
      <w:r>
        <w:t>: ReportingAccessType</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5177" w:name="_Toc20150434"/>
      <w:bookmarkStart w:id="5178" w:name="_Toc25168681"/>
      <w:bookmarkStart w:id="5179" w:name="_Toc27593100"/>
      <w:bookmarkStart w:id="5180" w:name="_Toc34147972"/>
      <w:bookmarkStart w:id="5181" w:name="_Toc36463356"/>
      <w:bookmarkStart w:id="5182" w:name="_Toc43215196"/>
      <w:bookmarkStart w:id="5183" w:name="_Toc45032444"/>
      <w:bookmarkStart w:id="5184" w:name="_Toc49849933"/>
      <w:bookmarkStart w:id="5185" w:name="_Toc51873447"/>
      <w:bookmarkStart w:id="5186" w:name="_Toc56517575"/>
      <w:bookmarkStart w:id="5187" w:name="_Toc58594476"/>
      <w:bookmarkStart w:id="5188" w:name="_Toc67685986"/>
      <w:bookmarkStart w:id="5189" w:name="_Toc74993813"/>
      <w:bookmarkStart w:id="5190" w:name="_Toc82716403"/>
      <w:bookmarkStart w:id="5191" w:name="_Toc88818690"/>
      <w:bookmarkStart w:id="5192" w:name="_Toc90650612"/>
      <w:bookmarkStart w:id="5193" w:name="_Toc98506282"/>
      <w:bookmarkStart w:id="5194" w:name="_Toc106639567"/>
      <w:bookmarkStart w:id="5195" w:name="_Toc114779077"/>
      <w:bookmarkStart w:id="5196" w:name="_Toc122096994"/>
      <w:bookmarkStart w:id="5197" w:name="_Toc130844215"/>
      <w:bookmarkStart w:id="5198" w:name="_Toc138411922"/>
      <w:bookmarkStart w:id="5199" w:name="_Toc145956115"/>
      <w:bookmarkStart w:id="5200" w:name="_Toc153887555"/>
      <w:bookmarkStart w:id="5201" w:name="_Toc161905444"/>
      <w:bookmarkStart w:id="5202" w:name="_Toc170210047"/>
      <w:bookmarkStart w:id="5203" w:name="_Toc183618280"/>
      <w:r>
        <w:t>6.1.6.3.18</w:t>
      </w:r>
      <w:r w:rsidRPr="003B2883">
        <w:tab/>
        <w:t xml:space="preserve">Enumeration: </w:t>
      </w:r>
      <w:r>
        <w:t>Event</w:t>
      </w:r>
      <w:r w:rsidRPr="003B2883">
        <w:t>Class</w:t>
      </w:r>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5204" w:name="_Toc20150435"/>
      <w:bookmarkStart w:id="5205" w:name="_Toc25168682"/>
      <w:bookmarkStart w:id="5206" w:name="_Toc27593101"/>
      <w:bookmarkStart w:id="5207" w:name="_Toc34147973"/>
      <w:bookmarkStart w:id="5208" w:name="_Toc36463357"/>
      <w:bookmarkStart w:id="5209" w:name="_Toc43215197"/>
      <w:bookmarkStart w:id="5210" w:name="_Toc45032445"/>
      <w:bookmarkStart w:id="5211" w:name="_Toc49849934"/>
      <w:bookmarkStart w:id="5212" w:name="_Toc51873448"/>
      <w:bookmarkStart w:id="5213" w:name="_Toc56517576"/>
      <w:bookmarkStart w:id="5214" w:name="_Toc58594477"/>
      <w:bookmarkStart w:id="5215" w:name="_Toc67685987"/>
      <w:bookmarkStart w:id="5216" w:name="_Toc74993814"/>
      <w:bookmarkStart w:id="5217" w:name="_Toc82716404"/>
      <w:bookmarkStart w:id="5218" w:name="_Toc88818691"/>
      <w:bookmarkStart w:id="5219" w:name="_Toc90650613"/>
      <w:bookmarkStart w:id="5220" w:name="_Toc98506283"/>
      <w:bookmarkStart w:id="5221" w:name="_Toc106639568"/>
      <w:bookmarkStart w:id="5222" w:name="_Toc114779078"/>
      <w:bookmarkStart w:id="5223" w:name="_Toc122096995"/>
      <w:bookmarkStart w:id="5224" w:name="_Toc130844216"/>
      <w:bookmarkStart w:id="5225" w:name="_Toc138411923"/>
      <w:bookmarkStart w:id="5226" w:name="_Toc145956116"/>
      <w:bookmarkStart w:id="5227" w:name="_Toc153887556"/>
      <w:bookmarkStart w:id="5228" w:name="_Toc161905445"/>
      <w:bookmarkStart w:id="5229" w:name="_Toc170210048"/>
      <w:bookmarkStart w:id="5230" w:name="_Toc183618281"/>
      <w:r>
        <w:lastRenderedPageBreak/>
        <w:t>6.1.6.3.19</w:t>
      </w:r>
      <w:r w:rsidRPr="003B2883">
        <w:tab/>
        <w:t xml:space="preserve">Enumeration: </w:t>
      </w:r>
      <w:r>
        <w:t>ReportedEventType</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5231" w:name="_Toc20150436"/>
      <w:bookmarkStart w:id="5232" w:name="_Toc25168683"/>
      <w:bookmarkStart w:id="5233" w:name="_Toc27593102"/>
      <w:bookmarkStart w:id="5234" w:name="_Toc34147974"/>
      <w:bookmarkStart w:id="5235" w:name="_Toc36463358"/>
      <w:bookmarkStart w:id="5236" w:name="_Toc43215198"/>
      <w:bookmarkStart w:id="5237" w:name="_Toc45032446"/>
      <w:bookmarkStart w:id="5238" w:name="_Toc49849935"/>
      <w:bookmarkStart w:id="5239" w:name="_Toc51873449"/>
      <w:bookmarkStart w:id="5240" w:name="_Toc56517577"/>
      <w:bookmarkStart w:id="5241" w:name="_Toc58594478"/>
      <w:bookmarkStart w:id="5242" w:name="_Toc67685988"/>
      <w:bookmarkStart w:id="5243" w:name="_Toc74993815"/>
      <w:bookmarkStart w:id="5244" w:name="_Toc82716405"/>
      <w:bookmarkStart w:id="5245" w:name="_Toc88818692"/>
      <w:bookmarkStart w:id="5246" w:name="_Toc90650614"/>
      <w:bookmarkStart w:id="5247" w:name="_Toc98506284"/>
      <w:bookmarkStart w:id="5248" w:name="_Toc106639569"/>
      <w:bookmarkStart w:id="5249" w:name="_Toc114779079"/>
      <w:bookmarkStart w:id="5250" w:name="_Toc122096996"/>
      <w:bookmarkStart w:id="5251" w:name="_Toc130844217"/>
      <w:bookmarkStart w:id="5252" w:name="_Toc138411924"/>
      <w:bookmarkStart w:id="5253" w:name="_Toc145956117"/>
      <w:bookmarkStart w:id="5254" w:name="_Toc153887557"/>
      <w:bookmarkStart w:id="5255" w:name="_Toc161905446"/>
      <w:bookmarkStart w:id="5256" w:name="_Toc170210049"/>
      <w:bookmarkStart w:id="5257" w:name="_Toc183618282"/>
      <w:r>
        <w:t>6.1.6.3.20</w:t>
      </w:r>
      <w:r w:rsidRPr="003B2883">
        <w:tab/>
        <w:t>Enumeration</w:t>
      </w:r>
      <w:r>
        <w:t>: TerminationCause</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5258" w:name="_Toc25168684"/>
      <w:bookmarkStart w:id="5259" w:name="_Toc27593103"/>
      <w:bookmarkStart w:id="5260" w:name="_Toc34147975"/>
      <w:bookmarkStart w:id="5261" w:name="_Toc36463359"/>
      <w:bookmarkStart w:id="5262" w:name="_Toc43215199"/>
      <w:bookmarkStart w:id="5263" w:name="_Toc45032447"/>
      <w:bookmarkStart w:id="5264" w:name="_Toc49849936"/>
      <w:bookmarkStart w:id="5265" w:name="_Toc51873450"/>
      <w:bookmarkStart w:id="5266" w:name="_Toc56517578"/>
      <w:bookmarkStart w:id="5267" w:name="_Toc58594479"/>
      <w:bookmarkStart w:id="5268" w:name="_Toc67685989"/>
      <w:bookmarkStart w:id="5269" w:name="_Toc74993816"/>
      <w:bookmarkStart w:id="5270" w:name="_Toc82716406"/>
      <w:bookmarkStart w:id="5271" w:name="_Toc88818693"/>
      <w:bookmarkStart w:id="5272" w:name="_Toc90650615"/>
      <w:bookmarkStart w:id="5273" w:name="_Toc98506285"/>
      <w:bookmarkStart w:id="5274" w:name="_Toc106639570"/>
      <w:bookmarkStart w:id="5275" w:name="_Toc114779080"/>
      <w:bookmarkStart w:id="5276" w:name="_Toc122096997"/>
      <w:bookmarkStart w:id="5277" w:name="_Toc130844218"/>
      <w:bookmarkStart w:id="5278" w:name="_Toc138411925"/>
      <w:bookmarkStart w:id="5279" w:name="_Toc145956118"/>
      <w:bookmarkStart w:id="5280" w:name="_Toc153887558"/>
      <w:bookmarkStart w:id="5281" w:name="_Toc161905447"/>
      <w:bookmarkStart w:id="5282" w:name="_Toc170210050"/>
      <w:bookmarkStart w:id="5283" w:name="_Toc183618283"/>
      <w:r w:rsidRPr="00EB7848">
        <w:t>6.1.6.3.21</w:t>
      </w:r>
      <w:r w:rsidRPr="00EB7848">
        <w:tab/>
        <w:t xml:space="preserve">Enumeration: </w:t>
      </w:r>
      <w:r w:rsidRPr="00EB7848">
        <w:rPr>
          <w:lang w:eastAsia="zh-CN"/>
        </w:rPr>
        <w:t>LcsQosClass</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5284" w:name="_Toc34147976"/>
      <w:bookmarkStart w:id="5285" w:name="_Toc36463360"/>
      <w:bookmarkStart w:id="5286" w:name="_Toc43215200"/>
      <w:bookmarkStart w:id="5287" w:name="_Toc45032448"/>
      <w:bookmarkStart w:id="5288" w:name="_Toc49849937"/>
      <w:bookmarkStart w:id="5289" w:name="_Toc51873451"/>
      <w:bookmarkStart w:id="5290" w:name="_Toc56517579"/>
      <w:bookmarkStart w:id="5291" w:name="_Toc58594480"/>
      <w:bookmarkStart w:id="5292" w:name="_Toc67685990"/>
      <w:bookmarkStart w:id="5293" w:name="_Toc74993817"/>
      <w:bookmarkStart w:id="5294" w:name="_Toc82716407"/>
      <w:bookmarkStart w:id="5295" w:name="_Toc88818694"/>
      <w:bookmarkStart w:id="5296" w:name="_Toc90650616"/>
      <w:bookmarkStart w:id="5297" w:name="_Toc98506286"/>
      <w:bookmarkStart w:id="5298" w:name="_Toc106639571"/>
      <w:bookmarkStart w:id="5299" w:name="_Toc114779081"/>
      <w:bookmarkStart w:id="5300" w:name="_Toc122096998"/>
      <w:bookmarkStart w:id="5301" w:name="_Toc130844219"/>
      <w:bookmarkStart w:id="5302" w:name="_Toc138411926"/>
      <w:bookmarkStart w:id="5303" w:name="_Toc145956119"/>
      <w:bookmarkStart w:id="5304" w:name="_Toc153887559"/>
      <w:bookmarkStart w:id="5305" w:name="_Toc161905448"/>
      <w:bookmarkStart w:id="5306" w:name="_Toc170210051"/>
      <w:bookmarkStart w:id="5307" w:name="_Toc183618284"/>
      <w:r>
        <w:t>6.1.6.3.22</w:t>
      </w:r>
      <w:r>
        <w:tab/>
        <w:t xml:space="preserve">Enumeration: </w:t>
      </w:r>
      <w:r w:rsidRPr="0031710B">
        <w:rPr>
          <w:lang w:eastAsia="zh-CN"/>
        </w:rPr>
        <w:t>UeLocationServiceInd</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5308" w:name="_Toc138411927"/>
      <w:bookmarkStart w:id="5309" w:name="_Toc145956120"/>
      <w:bookmarkStart w:id="5310" w:name="_Toc153887560"/>
      <w:bookmarkStart w:id="5311" w:name="_Toc161905449"/>
      <w:bookmarkStart w:id="5312" w:name="_Toc170210052"/>
      <w:bookmarkStart w:id="5313" w:name="_Toc183618285"/>
      <w:r>
        <w:t>6.1.6.3.</w:t>
      </w:r>
      <w:r w:rsidR="006F709B">
        <w:t>23</w:t>
      </w:r>
      <w:r>
        <w:tab/>
      </w:r>
      <w:r w:rsidR="00AC3DAF">
        <w:t xml:space="preserve">Enumeration: </w:t>
      </w:r>
      <w:r w:rsidR="00AC3DAF">
        <w:rPr>
          <w:lang w:eastAsia="zh-CN"/>
        </w:rPr>
        <w:t>IndoorOutdoorInd</w:t>
      </w:r>
      <w:bookmarkEnd w:id="5308"/>
      <w:bookmarkEnd w:id="5309"/>
      <w:bookmarkEnd w:id="5310"/>
      <w:bookmarkEnd w:id="5311"/>
      <w:bookmarkEnd w:id="5312"/>
      <w:bookmarkEnd w:id="5313"/>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5314" w:name="_Toc122096358"/>
      <w:bookmarkStart w:id="5315" w:name="_Toc138411643"/>
      <w:bookmarkStart w:id="5316" w:name="_Toc145956121"/>
      <w:bookmarkStart w:id="5317" w:name="_Toc153887561"/>
      <w:bookmarkStart w:id="5318" w:name="_Toc161905450"/>
      <w:bookmarkStart w:id="5319" w:name="_Toc170210053"/>
      <w:bookmarkStart w:id="5320" w:name="_Toc183618286"/>
      <w:r>
        <w:lastRenderedPageBreak/>
        <w:t>6.1.6.3.24</w:t>
      </w:r>
      <w:r>
        <w:tab/>
        <w:t xml:space="preserve">Enumeration: </w:t>
      </w:r>
      <w:bookmarkEnd w:id="5314"/>
      <w:bookmarkEnd w:id="5315"/>
      <w:r>
        <w:rPr>
          <w:lang w:eastAsia="zh-CN"/>
        </w:rPr>
        <w:t>FixType</w:t>
      </w:r>
      <w:bookmarkEnd w:id="5316"/>
      <w:bookmarkEnd w:id="5317"/>
      <w:bookmarkEnd w:id="5318"/>
      <w:bookmarkEnd w:id="5319"/>
      <w:bookmarkEnd w:id="5320"/>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5321" w:name="_Toc145956122"/>
      <w:bookmarkStart w:id="5322" w:name="_Toc153887562"/>
      <w:bookmarkStart w:id="5323" w:name="_Toc161905451"/>
      <w:bookmarkStart w:id="5324" w:name="_Toc170210054"/>
      <w:bookmarkStart w:id="5325" w:name="_Toc183618287"/>
      <w:r>
        <w:t>6.1.6.3.25</w:t>
      </w:r>
      <w:r>
        <w:tab/>
        <w:t xml:space="preserve">Enumeration: </w:t>
      </w:r>
      <w:r w:rsidRPr="009413E0">
        <w:rPr>
          <w:lang w:eastAsia="zh-CN"/>
        </w:rPr>
        <w:t>LosNlosMeasureInd</w:t>
      </w:r>
      <w:bookmarkEnd w:id="5321"/>
      <w:bookmarkEnd w:id="5322"/>
      <w:bookmarkEnd w:id="5323"/>
      <w:bookmarkEnd w:id="5324"/>
      <w:bookmarkEnd w:id="5325"/>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5326" w:name="_Toc145956123"/>
      <w:bookmarkStart w:id="5327" w:name="_Toc153887563"/>
      <w:bookmarkStart w:id="5328" w:name="_Toc161905452"/>
      <w:bookmarkStart w:id="5329" w:name="_Toc170210055"/>
      <w:bookmarkStart w:id="5330" w:name="_Toc183618288"/>
      <w:r>
        <w:t>6.1.6.3.26</w:t>
      </w:r>
      <w:r>
        <w:tab/>
        <w:t>Enumeration: UpConnectionS</w:t>
      </w:r>
      <w:r w:rsidRPr="00EC7E78">
        <w:t>tatus</w:t>
      </w:r>
      <w:bookmarkEnd w:id="5326"/>
      <w:bookmarkEnd w:id="5327"/>
      <w:bookmarkEnd w:id="5328"/>
      <w:bookmarkEnd w:id="5329"/>
      <w:bookmarkEnd w:id="5330"/>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5331" w:name="_Toc145956124"/>
      <w:bookmarkStart w:id="5332" w:name="_Toc153887564"/>
      <w:bookmarkStart w:id="5333" w:name="_Toc161905453"/>
      <w:bookmarkStart w:id="5334" w:name="_Toc170210056"/>
      <w:bookmarkStart w:id="5335" w:name="_Toc183618289"/>
      <w:r w:rsidRPr="003B2883">
        <w:t>6.</w:t>
      </w:r>
      <w:r>
        <w:t>1</w:t>
      </w:r>
      <w:r w:rsidRPr="003B2883">
        <w:t>.6.3.</w:t>
      </w:r>
      <w:r w:rsidR="00D773A8">
        <w:t>27</w:t>
      </w:r>
      <w:r w:rsidRPr="003B2883">
        <w:tab/>
        <w:t xml:space="preserve">Enumeration: </w:t>
      </w:r>
      <w:r>
        <w:t>RangingSlResult</w:t>
      </w:r>
      <w:bookmarkEnd w:id="5331"/>
      <w:bookmarkEnd w:id="5332"/>
      <w:bookmarkEnd w:id="5333"/>
      <w:bookmarkEnd w:id="5334"/>
      <w:bookmarkEnd w:id="5335"/>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5336" w:name="_Toc145956125"/>
      <w:bookmarkStart w:id="5337" w:name="_Toc153887565"/>
      <w:bookmarkStart w:id="5338" w:name="_Toc161905454"/>
      <w:bookmarkStart w:id="5339" w:name="_Toc170210057"/>
      <w:bookmarkStart w:id="5340" w:name="_Toc183618290"/>
      <w:r>
        <w:t>6.1.6.3.</w:t>
      </w:r>
      <w:r w:rsidR="00D773A8">
        <w:t>28</w:t>
      </w:r>
      <w:r w:rsidRPr="00BC662F">
        <w:tab/>
        <w:t xml:space="preserve">Enumeration: </w:t>
      </w:r>
      <w:r>
        <w:t>RelatedU</w:t>
      </w:r>
      <w:r w:rsidR="001B1456">
        <w:t>e</w:t>
      </w:r>
      <w:r w:rsidRPr="003B2883">
        <w:t>Type</w:t>
      </w:r>
      <w:bookmarkEnd w:id="5336"/>
      <w:bookmarkEnd w:id="5337"/>
      <w:bookmarkEnd w:id="5338"/>
      <w:bookmarkEnd w:id="5339"/>
      <w:bookmarkEnd w:id="5340"/>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5341" w:name="_Toc153887566"/>
      <w:bookmarkStart w:id="5342" w:name="_Toc161905455"/>
      <w:bookmarkStart w:id="5343" w:name="_Toc170210058"/>
      <w:bookmarkStart w:id="5344" w:name="_Toc183618291"/>
      <w:r>
        <w:t>6.1.6.3.29</w:t>
      </w:r>
      <w:r>
        <w:tab/>
        <w:t xml:space="preserve">Enumeration: </w:t>
      </w:r>
      <w:r>
        <w:rPr>
          <w:lang w:eastAsia="zh-CN"/>
        </w:rPr>
        <w:t>LcsUpConnectionInd</w:t>
      </w:r>
      <w:bookmarkEnd w:id="5341"/>
      <w:bookmarkEnd w:id="5342"/>
      <w:bookmarkEnd w:id="5343"/>
      <w:bookmarkEnd w:id="5344"/>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5345" w:name="_Toc153887567"/>
      <w:bookmarkStart w:id="5346" w:name="_Toc161905456"/>
      <w:bookmarkStart w:id="5347" w:name="_Toc170210059"/>
      <w:bookmarkStart w:id="5348" w:name="_Toc183618292"/>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5345"/>
      <w:bookmarkEnd w:id="5346"/>
      <w:bookmarkEnd w:id="5347"/>
      <w:bookmarkEnd w:id="5348"/>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Pr="00387BE7" w:rsidRDefault="007338BA" w:rsidP="00EB7848"/>
    <w:p w14:paraId="7810EFB0" w14:textId="77777777" w:rsidR="00EB7848" w:rsidRDefault="00EB7848" w:rsidP="00B32564">
      <w:pPr>
        <w:pStyle w:val="Heading4"/>
      </w:pPr>
      <w:bookmarkStart w:id="5349" w:name="_Toc25073996"/>
      <w:bookmarkStart w:id="5350" w:name="_Toc27584636"/>
      <w:bookmarkStart w:id="5351" w:name="_Toc34147977"/>
      <w:bookmarkStart w:id="5352" w:name="_Toc36463361"/>
      <w:bookmarkStart w:id="5353" w:name="_Toc43215201"/>
      <w:bookmarkStart w:id="5354" w:name="_Toc45032449"/>
      <w:bookmarkStart w:id="5355" w:name="_Toc49849938"/>
      <w:bookmarkStart w:id="5356" w:name="_Toc51873452"/>
      <w:bookmarkStart w:id="5357" w:name="_Toc56517580"/>
      <w:bookmarkStart w:id="5358" w:name="_Toc58594481"/>
      <w:bookmarkStart w:id="5359" w:name="_Toc67685991"/>
      <w:bookmarkStart w:id="5360" w:name="_Toc74993818"/>
      <w:bookmarkStart w:id="5361" w:name="_Toc82716408"/>
      <w:bookmarkStart w:id="5362" w:name="_Toc88818695"/>
      <w:bookmarkStart w:id="5363" w:name="_Toc90650617"/>
      <w:bookmarkStart w:id="5364" w:name="_Toc98506287"/>
      <w:bookmarkStart w:id="5365" w:name="_Toc106639572"/>
      <w:bookmarkStart w:id="5366" w:name="_Toc114779082"/>
      <w:bookmarkStart w:id="5367" w:name="_Toc122096999"/>
      <w:bookmarkStart w:id="5368" w:name="_Toc130844220"/>
      <w:bookmarkStart w:id="5369" w:name="_Toc138411928"/>
      <w:bookmarkStart w:id="5370" w:name="_Toc145956126"/>
      <w:bookmarkStart w:id="5371" w:name="_Toc153887568"/>
      <w:bookmarkStart w:id="5372" w:name="_Toc161905457"/>
      <w:bookmarkStart w:id="5373" w:name="_Toc170210060"/>
      <w:bookmarkStart w:id="5374" w:name="_Toc183618293"/>
      <w:bookmarkStart w:id="5375" w:name="_Toc25073998"/>
      <w:bookmarkStart w:id="5376" w:name="_Toc27584638"/>
      <w:bookmarkStart w:id="5377" w:name="_Toc20150437"/>
      <w:bookmarkStart w:id="5378" w:name="_Toc25168685"/>
      <w:bookmarkStart w:id="5379" w:name="_Toc27593104"/>
      <w:r>
        <w:t>6.1.6.4</w:t>
      </w:r>
      <w:r>
        <w:tab/>
        <w:t>Binary data</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3CC82FFE" w14:textId="77777777" w:rsidR="00EB7848" w:rsidRDefault="00EB7848" w:rsidP="00B32564">
      <w:pPr>
        <w:pStyle w:val="Heading5"/>
        <w:rPr>
          <w:lang w:val="en-US"/>
        </w:rPr>
      </w:pPr>
      <w:bookmarkStart w:id="5380" w:name="_Toc25073997"/>
      <w:bookmarkStart w:id="5381" w:name="_Toc27584637"/>
      <w:bookmarkStart w:id="5382" w:name="_Toc34147978"/>
      <w:bookmarkStart w:id="5383" w:name="_Toc36463362"/>
      <w:bookmarkStart w:id="5384" w:name="_Toc43215202"/>
      <w:bookmarkStart w:id="5385" w:name="_Toc45032450"/>
      <w:bookmarkStart w:id="5386" w:name="_Toc49849939"/>
      <w:bookmarkStart w:id="5387" w:name="_Toc51873453"/>
      <w:bookmarkStart w:id="5388" w:name="_Toc56517581"/>
      <w:bookmarkStart w:id="5389" w:name="_Toc58594482"/>
      <w:bookmarkStart w:id="5390" w:name="_Toc67685992"/>
      <w:bookmarkStart w:id="5391" w:name="_Toc74993819"/>
      <w:bookmarkStart w:id="5392" w:name="_Toc82716409"/>
      <w:bookmarkStart w:id="5393" w:name="_Toc88818696"/>
      <w:bookmarkStart w:id="5394" w:name="_Toc90650618"/>
      <w:bookmarkStart w:id="5395" w:name="_Toc98506288"/>
      <w:bookmarkStart w:id="5396" w:name="_Toc106639573"/>
      <w:bookmarkStart w:id="5397" w:name="_Toc114779083"/>
      <w:bookmarkStart w:id="5398" w:name="_Toc122097000"/>
      <w:bookmarkStart w:id="5399" w:name="_Toc130844221"/>
      <w:bookmarkStart w:id="5400" w:name="_Toc138411929"/>
      <w:bookmarkStart w:id="5401" w:name="_Toc145956127"/>
      <w:bookmarkStart w:id="5402" w:name="_Toc153887569"/>
      <w:bookmarkStart w:id="5403" w:name="_Toc161905458"/>
      <w:bookmarkStart w:id="5404" w:name="_Toc170210061"/>
      <w:bookmarkStart w:id="5405" w:name="_Toc183618294"/>
      <w:r>
        <w:rPr>
          <w:lang w:val="en-US"/>
        </w:rPr>
        <w:t>6.1.6.4.1</w:t>
      </w:r>
      <w:r>
        <w:rPr>
          <w:lang w:val="en-US"/>
        </w:rPr>
        <w:tab/>
        <w:t>Introduction</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5406" w:name="_Toc34147979"/>
      <w:bookmarkStart w:id="5407" w:name="_Toc36463363"/>
      <w:bookmarkStart w:id="5408" w:name="_Toc43215203"/>
      <w:bookmarkStart w:id="5409" w:name="_Toc45032451"/>
      <w:bookmarkStart w:id="5410" w:name="_Toc49849940"/>
      <w:bookmarkStart w:id="5411" w:name="_Toc51873454"/>
      <w:bookmarkStart w:id="5412" w:name="_Toc56517582"/>
      <w:bookmarkStart w:id="5413" w:name="_Toc58594483"/>
      <w:bookmarkStart w:id="5414" w:name="_Toc67685993"/>
      <w:bookmarkStart w:id="5415" w:name="_Toc74993820"/>
      <w:bookmarkStart w:id="5416" w:name="_Toc82716410"/>
      <w:bookmarkStart w:id="5417" w:name="_Toc88818697"/>
      <w:bookmarkStart w:id="5418" w:name="_Toc90650619"/>
      <w:bookmarkStart w:id="5419" w:name="_Toc98506289"/>
      <w:bookmarkStart w:id="5420" w:name="_Toc106639574"/>
      <w:bookmarkStart w:id="5421" w:name="_Toc114779084"/>
      <w:bookmarkStart w:id="5422" w:name="_Toc122097001"/>
      <w:bookmarkStart w:id="5423" w:name="_Toc130844222"/>
      <w:bookmarkStart w:id="5424" w:name="_Toc138411930"/>
      <w:bookmarkStart w:id="5425" w:name="_Toc145956128"/>
      <w:bookmarkStart w:id="5426" w:name="_Toc153887570"/>
      <w:bookmarkStart w:id="5427" w:name="_Toc161905459"/>
      <w:bookmarkStart w:id="5428" w:name="_Toc170210062"/>
      <w:bookmarkStart w:id="5429" w:name="_Toc183618295"/>
      <w:r>
        <w:rPr>
          <w:lang w:val="en-US"/>
        </w:rPr>
        <w:t>6.1.6.4.2</w:t>
      </w:r>
      <w:r>
        <w:rPr>
          <w:lang w:val="en-US"/>
        </w:rPr>
        <w:tab/>
        <w:t>LPP Message</w:t>
      </w:r>
      <w:bookmarkEnd w:id="5375"/>
      <w:bookmarkEnd w:id="5376"/>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5430" w:name="_Toc34147980"/>
      <w:bookmarkStart w:id="5431" w:name="_Toc36463364"/>
      <w:bookmarkStart w:id="5432" w:name="_Toc43215204"/>
      <w:bookmarkStart w:id="5433" w:name="_Toc45032452"/>
      <w:bookmarkStart w:id="5434" w:name="_Toc49849941"/>
      <w:bookmarkStart w:id="5435" w:name="_Toc51873455"/>
      <w:bookmarkStart w:id="5436" w:name="_Toc56517583"/>
      <w:bookmarkStart w:id="5437" w:name="_Toc58594484"/>
      <w:bookmarkStart w:id="5438" w:name="_Toc67685994"/>
      <w:bookmarkStart w:id="5439" w:name="_Toc74993821"/>
      <w:bookmarkStart w:id="5440" w:name="_Toc82716411"/>
      <w:bookmarkStart w:id="5441" w:name="_Toc88818698"/>
      <w:bookmarkStart w:id="5442" w:name="_Toc90650620"/>
      <w:bookmarkStart w:id="5443" w:name="_Toc98506290"/>
      <w:bookmarkStart w:id="5444" w:name="_Toc106639575"/>
      <w:bookmarkStart w:id="5445" w:name="_Toc114779085"/>
      <w:bookmarkStart w:id="5446" w:name="_Toc122097002"/>
      <w:bookmarkStart w:id="5447" w:name="_Toc130844223"/>
      <w:bookmarkStart w:id="5448" w:name="_Toc138411931"/>
      <w:bookmarkStart w:id="5449" w:name="_Toc145956129"/>
      <w:bookmarkStart w:id="5450" w:name="_Toc153887571"/>
      <w:bookmarkStart w:id="5451" w:name="_Toc161905460"/>
      <w:bookmarkStart w:id="5452" w:name="_Toc170210063"/>
      <w:bookmarkStart w:id="5453" w:name="_Toc183618296"/>
      <w:r>
        <w:t>6.1.7</w:t>
      </w:r>
      <w:r>
        <w:tab/>
        <w:t>Error Handling</w:t>
      </w:r>
      <w:bookmarkEnd w:id="5377"/>
      <w:bookmarkEnd w:id="5378"/>
      <w:bookmarkEnd w:id="537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34939AA2" w14:textId="77777777" w:rsidR="00EB7848" w:rsidRDefault="00EB7848" w:rsidP="00B32564">
      <w:pPr>
        <w:pStyle w:val="Heading4"/>
      </w:pPr>
      <w:bookmarkStart w:id="5454" w:name="_Toc20150438"/>
      <w:bookmarkStart w:id="5455" w:name="_Toc25168686"/>
      <w:bookmarkStart w:id="5456" w:name="_Toc27593105"/>
      <w:bookmarkStart w:id="5457" w:name="_Toc34147981"/>
      <w:bookmarkStart w:id="5458" w:name="_Toc36463365"/>
      <w:bookmarkStart w:id="5459" w:name="_Toc43215205"/>
      <w:bookmarkStart w:id="5460" w:name="_Toc45032453"/>
      <w:bookmarkStart w:id="5461" w:name="_Toc49849942"/>
      <w:bookmarkStart w:id="5462" w:name="_Toc51873456"/>
      <w:bookmarkStart w:id="5463" w:name="_Toc56517584"/>
      <w:bookmarkStart w:id="5464" w:name="_Toc58594485"/>
      <w:bookmarkStart w:id="5465" w:name="_Toc67685995"/>
      <w:bookmarkStart w:id="5466" w:name="_Toc74993822"/>
      <w:bookmarkStart w:id="5467" w:name="_Toc82716412"/>
      <w:bookmarkStart w:id="5468" w:name="_Toc88818699"/>
      <w:bookmarkStart w:id="5469" w:name="_Toc90650621"/>
      <w:bookmarkStart w:id="5470" w:name="_Toc98506291"/>
      <w:bookmarkStart w:id="5471" w:name="_Toc106639576"/>
      <w:bookmarkStart w:id="5472" w:name="_Toc114779086"/>
      <w:bookmarkStart w:id="5473" w:name="_Toc122097003"/>
      <w:bookmarkStart w:id="5474" w:name="_Toc130844224"/>
      <w:bookmarkStart w:id="5475" w:name="_Toc138411932"/>
      <w:bookmarkStart w:id="5476" w:name="_Toc145956130"/>
      <w:bookmarkStart w:id="5477" w:name="_Toc153887572"/>
      <w:bookmarkStart w:id="5478" w:name="_Toc161905461"/>
      <w:bookmarkStart w:id="5479" w:name="_Toc170210064"/>
      <w:bookmarkStart w:id="5480" w:name="_Toc183618297"/>
      <w:r>
        <w:t>6.1.7.1</w:t>
      </w:r>
      <w:r>
        <w:tab/>
        <w:t>General</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5481" w:name="_Toc20150439"/>
      <w:bookmarkStart w:id="5482" w:name="_Toc25168687"/>
      <w:bookmarkStart w:id="5483" w:name="_Toc27593106"/>
      <w:bookmarkStart w:id="5484" w:name="_Toc34147982"/>
      <w:bookmarkStart w:id="5485" w:name="_Toc36463366"/>
      <w:bookmarkStart w:id="5486" w:name="_Toc43215206"/>
      <w:bookmarkStart w:id="5487" w:name="_Toc45032454"/>
      <w:bookmarkStart w:id="5488" w:name="_Toc49849943"/>
      <w:bookmarkStart w:id="5489" w:name="_Toc51873457"/>
      <w:bookmarkStart w:id="5490" w:name="_Toc56517585"/>
      <w:bookmarkStart w:id="5491" w:name="_Toc58594486"/>
      <w:bookmarkStart w:id="5492" w:name="_Toc67685996"/>
      <w:bookmarkStart w:id="5493" w:name="_Toc74993823"/>
      <w:bookmarkStart w:id="5494" w:name="_Toc82716413"/>
      <w:bookmarkStart w:id="5495" w:name="_Toc88818700"/>
      <w:bookmarkStart w:id="5496" w:name="_Toc90650622"/>
      <w:bookmarkStart w:id="5497" w:name="_Toc98506292"/>
      <w:bookmarkStart w:id="5498" w:name="_Toc106639577"/>
      <w:bookmarkStart w:id="5499" w:name="_Toc114779087"/>
      <w:bookmarkStart w:id="5500" w:name="_Toc122097004"/>
      <w:bookmarkStart w:id="5501" w:name="_Toc130844225"/>
      <w:bookmarkStart w:id="5502" w:name="_Toc138411933"/>
      <w:bookmarkStart w:id="5503" w:name="_Toc145956131"/>
      <w:bookmarkStart w:id="5504" w:name="_Toc153887573"/>
      <w:bookmarkStart w:id="5505" w:name="_Toc161905462"/>
      <w:bookmarkStart w:id="5506" w:name="_Toc170210065"/>
      <w:bookmarkStart w:id="5507" w:name="_Toc183618298"/>
      <w:r>
        <w:t>6.1.7.2</w:t>
      </w:r>
      <w:r>
        <w:tab/>
        <w:t>Protocol Errors</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5508" w:name="_Toc20150440"/>
      <w:bookmarkStart w:id="5509" w:name="_Toc25168688"/>
      <w:bookmarkStart w:id="5510" w:name="_Toc27593107"/>
      <w:bookmarkStart w:id="5511" w:name="_Toc34147983"/>
      <w:bookmarkStart w:id="5512" w:name="_Toc36463367"/>
      <w:bookmarkStart w:id="5513" w:name="_Toc43215207"/>
      <w:bookmarkStart w:id="5514" w:name="_Toc45032455"/>
      <w:bookmarkStart w:id="5515" w:name="_Toc49849944"/>
      <w:bookmarkStart w:id="5516" w:name="_Toc51873458"/>
      <w:bookmarkStart w:id="5517" w:name="_Toc56517586"/>
      <w:bookmarkStart w:id="5518" w:name="_Toc58594487"/>
      <w:bookmarkStart w:id="5519" w:name="_Toc67685997"/>
      <w:bookmarkStart w:id="5520" w:name="_Toc74993824"/>
      <w:bookmarkStart w:id="5521" w:name="_Toc82716414"/>
      <w:bookmarkStart w:id="5522" w:name="_Toc88818701"/>
      <w:bookmarkStart w:id="5523" w:name="_Toc90650623"/>
      <w:bookmarkStart w:id="5524" w:name="_Toc98506293"/>
      <w:bookmarkStart w:id="5525" w:name="_Toc106639578"/>
      <w:bookmarkStart w:id="5526" w:name="_Toc114779088"/>
      <w:bookmarkStart w:id="5527" w:name="_Toc122097005"/>
      <w:bookmarkStart w:id="5528" w:name="_Toc130844226"/>
      <w:bookmarkStart w:id="5529" w:name="_Toc138411934"/>
      <w:bookmarkStart w:id="5530" w:name="_Toc145956132"/>
      <w:bookmarkStart w:id="5531" w:name="_Toc153887574"/>
      <w:bookmarkStart w:id="5532" w:name="_Toc161905463"/>
      <w:bookmarkStart w:id="5533" w:name="_Toc170210066"/>
      <w:bookmarkStart w:id="5534" w:name="_Toc183618299"/>
      <w:r>
        <w:t>6.1.7.3</w:t>
      </w:r>
      <w:r>
        <w:tab/>
        <w:t>Application Errors</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5535" w:name="_Toc20150441"/>
      <w:bookmarkStart w:id="5536" w:name="_Toc25168689"/>
      <w:bookmarkStart w:id="5537" w:name="_Toc27593108"/>
      <w:bookmarkStart w:id="5538" w:name="_Toc34147984"/>
      <w:bookmarkStart w:id="5539" w:name="_Toc36463368"/>
      <w:bookmarkStart w:id="5540" w:name="_Toc43215208"/>
      <w:bookmarkStart w:id="5541" w:name="_Toc45032456"/>
      <w:bookmarkStart w:id="5542" w:name="_Toc49849945"/>
      <w:bookmarkStart w:id="5543" w:name="_Toc51873459"/>
      <w:bookmarkStart w:id="5544" w:name="_Toc56517587"/>
      <w:bookmarkStart w:id="5545" w:name="_Toc58594488"/>
      <w:bookmarkStart w:id="5546" w:name="_Toc67685998"/>
      <w:bookmarkStart w:id="5547" w:name="_Toc74993825"/>
      <w:bookmarkStart w:id="5548" w:name="_Toc82716415"/>
      <w:bookmarkStart w:id="5549" w:name="_Toc88818702"/>
      <w:bookmarkStart w:id="5550" w:name="_Toc90650624"/>
      <w:bookmarkStart w:id="5551" w:name="_Toc98506294"/>
      <w:bookmarkStart w:id="5552" w:name="_Toc106639579"/>
      <w:bookmarkStart w:id="5553" w:name="_Toc114779089"/>
      <w:bookmarkStart w:id="5554" w:name="_Toc122097006"/>
      <w:bookmarkStart w:id="5555" w:name="_Toc130844227"/>
      <w:bookmarkStart w:id="5556" w:name="_Toc138411935"/>
      <w:bookmarkStart w:id="5557" w:name="_Toc145956133"/>
      <w:bookmarkStart w:id="5558" w:name="_Toc153887575"/>
      <w:bookmarkStart w:id="5559" w:name="_Toc161905464"/>
      <w:bookmarkStart w:id="5560" w:name="_Toc170210067"/>
      <w:bookmarkStart w:id="5561" w:name="_Toc183618300"/>
      <w:r>
        <w:rPr>
          <w:lang w:val="en-US"/>
        </w:rPr>
        <w:lastRenderedPageBreak/>
        <w:t>6.1.8</w:t>
      </w:r>
      <w:r>
        <w:rPr>
          <w:lang w:val="en-US"/>
        </w:rPr>
        <w:tab/>
        <w:t>Security</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5562" w:name="_Toc11342351"/>
      <w:bookmarkStart w:id="5563" w:name="_Toc36460757"/>
      <w:bookmarkStart w:id="5564" w:name="_Toc45029965"/>
      <w:bookmarkStart w:id="5565" w:name="_Toc57026388"/>
      <w:bookmarkStart w:id="5566" w:name="_Toc67685999"/>
      <w:bookmarkStart w:id="5567" w:name="_Toc74993826"/>
      <w:bookmarkStart w:id="5568" w:name="_Toc82716416"/>
      <w:bookmarkStart w:id="5569" w:name="_Toc88818703"/>
      <w:bookmarkStart w:id="5570" w:name="_Toc90650625"/>
      <w:bookmarkStart w:id="5571" w:name="_Toc98506295"/>
      <w:bookmarkStart w:id="5572" w:name="_Toc106639580"/>
      <w:bookmarkStart w:id="5573" w:name="_Toc114779090"/>
      <w:bookmarkStart w:id="5574" w:name="_Toc122097007"/>
      <w:bookmarkStart w:id="5575" w:name="_Toc130844228"/>
      <w:bookmarkStart w:id="5576" w:name="_Toc138411936"/>
      <w:bookmarkStart w:id="5577" w:name="_Toc145956134"/>
      <w:bookmarkStart w:id="5578" w:name="_Toc153887576"/>
      <w:bookmarkStart w:id="5579" w:name="_Toc161905465"/>
      <w:bookmarkStart w:id="5580" w:name="_Toc170210068"/>
      <w:bookmarkStart w:id="5581" w:name="_Toc183618301"/>
      <w:r w:rsidRPr="00AA440E">
        <w:rPr>
          <w:lang w:eastAsia="zh-CN"/>
        </w:rPr>
        <w:t>6.1.</w:t>
      </w:r>
      <w:r>
        <w:rPr>
          <w:lang w:eastAsia="zh-CN"/>
        </w:rPr>
        <w:t>9</w:t>
      </w:r>
      <w:r w:rsidRPr="00AA440E">
        <w:rPr>
          <w:lang w:eastAsia="zh-CN"/>
        </w:rPr>
        <w:tab/>
        <w:t>Feature Negotiation</w:t>
      </w:r>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ins w:id="5582" w:author="Ericsson JL - CR0286" w:date="2024-11-27T16:14:00Z"/>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rPr>
                <w:ins w:id="5583" w:author="Ericsson JL - CR0286" w:date="2024-11-27T16:14:00Z"/>
              </w:rPr>
            </w:pPr>
            <w:ins w:id="5584" w:author="Ericsson JL - CR0286" w:date="2024-11-27T16:14:00Z">
              <w:r>
                <w:t>7</w:t>
              </w:r>
            </w:ins>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ins w:id="5585" w:author="Ericsson JL - CR0286" w:date="2024-11-27T16:14:00Z"/>
                <w:lang w:eastAsia="zh-CN"/>
              </w:rPr>
            </w:pPr>
            <w:ins w:id="5586" w:author="Ericsson JL - CR0286" w:date="2024-11-27T16:14:00Z">
              <w:r>
                <w:rPr>
                  <w:lang w:eastAsia="zh-CN"/>
                </w:rPr>
                <w:t>CIMLR</w:t>
              </w:r>
            </w:ins>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rPr>
                <w:ins w:id="5587" w:author="Ericsson JL - CR0286" w:date="2024-11-27T16:14:00Z"/>
              </w:rPr>
            </w:pPr>
            <w:ins w:id="5588" w:author="Ericsson JL - CR0286" w:date="2024-11-27T16:14:00Z">
              <w:r>
                <w:t>O</w:t>
              </w:r>
            </w:ins>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ins w:id="5589" w:author="Ericsson JL - CR0286" w:date="2024-11-27T16:14:00Z"/>
                <w:lang w:eastAsia="zh-CN"/>
              </w:rPr>
            </w:pPr>
            <w:ins w:id="5590" w:author="Ericsson JL - CR0286" w:date="2024-11-27T16:14:00Z">
              <w:r>
                <w:rPr>
                  <w:lang w:eastAsia="zh-CN"/>
                </w:rPr>
                <w:t>Cancel Immediate Location</w:t>
              </w:r>
            </w:ins>
          </w:p>
          <w:p w14:paraId="3485637D" w14:textId="77777777" w:rsidR="001B471C" w:rsidRDefault="001B471C" w:rsidP="001B471C">
            <w:pPr>
              <w:pStyle w:val="TAL"/>
              <w:tabs>
                <w:tab w:val="left" w:pos="4237"/>
              </w:tabs>
              <w:rPr>
                <w:ins w:id="5591" w:author="Ericsson JL - CR0286" w:date="2024-11-27T16:14:00Z"/>
                <w:lang w:eastAsia="zh-CN"/>
              </w:rPr>
            </w:pPr>
          </w:p>
          <w:p w14:paraId="3EC1B051" w14:textId="7C468F51" w:rsidR="001B471C" w:rsidRDefault="001B471C" w:rsidP="001B471C">
            <w:pPr>
              <w:pStyle w:val="TAL"/>
              <w:tabs>
                <w:tab w:val="left" w:pos="4237"/>
              </w:tabs>
              <w:rPr>
                <w:ins w:id="5592" w:author="Ericsson JL - CR0286" w:date="2024-11-27T16:14:00Z"/>
                <w:lang w:eastAsia="zh-CN"/>
              </w:rPr>
            </w:pPr>
            <w:ins w:id="5593" w:author="Ericsson JL - CR0286" w:date="2024-11-27T16:14:00Z">
              <w:r>
                <w:rPr>
                  <w:lang w:eastAsia="zh-CN"/>
                </w:rPr>
                <w:t>This feature indicates the support of cancellation of immediate location i.e. 5G-MT-LR / 5G-MO-LR.</w:t>
              </w:r>
            </w:ins>
          </w:p>
        </w:tc>
      </w:tr>
    </w:tbl>
    <w:p w14:paraId="3E2EC1A7" w14:textId="6C164AB6" w:rsidR="00EB7848" w:rsidRDefault="00EB7848" w:rsidP="00EB7848"/>
    <w:p w14:paraId="7B6644F5" w14:textId="19C0FAF0" w:rsidR="00467CA0" w:rsidRDefault="00467CA0" w:rsidP="00B32564">
      <w:pPr>
        <w:pStyle w:val="Heading3"/>
        <w:rPr>
          <w:lang w:val="en-US"/>
        </w:rPr>
      </w:pPr>
      <w:bookmarkStart w:id="5594" w:name="_Toc25074008"/>
      <w:bookmarkStart w:id="5595" w:name="_Toc34063200"/>
      <w:bookmarkStart w:id="5596" w:name="_Toc43120185"/>
      <w:bookmarkStart w:id="5597" w:name="_Toc49768242"/>
      <w:bookmarkStart w:id="5598" w:name="_Toc51867092"/>
      <w:bookmarkStart w:id="5599" w:name="_Toc67686000"/>
      <w:bookmarkStart w:id="5600" w:name="_Toc74993827"/>
      <w:bookmarkStart w:id="5601" w:name="_Toc82716417"/>
      <w:bookmarkStart w:id="5602" w:name="_Toc88818704"/>
      <w:bookmarkStart w:id="5603" w:name="_Toc90650626"/>
      <w:bookmarkStart w:id="5604" w:name="_Toc98506296"/>
      <w:bookmarkStart w:id="5605" w:name="_Toc106639581"/>
      <w:bookmarkStart w:id="5606" w:name="_Toc114779091"/>
      <w:bookmarkStart w:id="5607" w:name="_Toc122097008"/>
      <w:bookmarkStart w:id="5608" w:name="_Toc130844229"/>
      <w:bookmarkStart w:id="5609" w:name="_Toc138411937"/>
      <w:bookmarkStart w:id="5610" w:name="_Toc145956135"/>
      <w:bookmarkStart w:id="5611" w:name="_Toc153887577"/>
      <w:bookmarkStart w:id="5612" w:name="_Toc161905466"/>
      <w:bookmarkStart w:id="5613" w:name="_Toc170210069"/>
      <w:bookmarkStart w:id="5614" w:name="_Toc183618302"/>
      <w:r>
        <w:rPr>
          <w:lang w:val="en-US"/>
        </w:rPr>
        <w:t>6.1.</w:t>
      </w:r>
      <w:r w:rsidR="00457BD2">
        <w:rPr>
          <w:lang w:val="en-US"/>
        </w:rPr>
        <w:t>10</w:t>
      </w:r>
      <w:r>
        <w:rPr>
          <w:lang w:val="en-US"/>
        </w:rPr>
        <w:tab/>
      </w:r>
      <w:bookmarkEnd w:id="5594"/>
      <w:bookmarkEnd w:id="5595"/>
      <w:bookmarkEnd w:id="5596"/>
      <w:bookmarkEnd w:id="5597"/>
      <w:bookmarkEnd w:id="5598"/>
      <w:r>
        <w:rPr>
          <w:lang w:val="en-US"/>
        </w:rPr>
        <w:t>HTTP redirection</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5615" w:name="_Toc25168690"/>
      <w:bookmarkStart w:id="5616" w:name="_Toc27593109"/>
      <w:bookmarkStart w:id="5617" w:name="_Toc34147985"/>
      <w:bookmarkStart w:id="5618" w:name="_Toc36463369"/>
      <w:bookmarkStart w:id="5619" w:name="_Toc43215209"/>
      <w:bookmarkStart w:id="5620" w:name="_Toc45032457"/>
      <w:bookmarkStart w:id="5621" w:name="_Toc49849946"/>
      <w:bookmarkStart w:id="5622" w:name="_Toc51873460"/>
      <w:bookmarkStart w:id="5623" w:name="_Toc56517588"/>
      <w:bookmarkStart w:id="5624" w:name="_Toc58594489"/>
      <w:bookmarkStart w:id="5625" w:name="_Toc67686001"/>
      <w:bookmarkStart w:id="5626" w:name="_Toc74993828"/>
      <w:bookmarkStart w:id="5627" w:name="_Toc82716418"/>
      <w:bookmarkStart w:id="5628" w:name="_Toc88818705"/>
      <w:bookmarkStart w:id="5629" w:name="_Toc90650627"/>
      <w:bookmarkStart w:id="5630" w:name="_Toc98506297"/>
      <w:bookmarkStart w:id="5631" w:name="_Toc106639582"/>
      <w:bookmarkStart w:id="5632" w:name="_Toc114779092"/>
      <w:bookmarkStart w:id="5633" w:name="_Toc122097009"/>
      <w:bookmarkStart w:id="5634" w:name="_Toc130844230"/>
      <w:bookmarkStart w:id="5635" w:name="_Toc138411938"/>
      <w:bookmarkStart w:id="5636" w:name="_Toc145956136"/>
      <w:bookmarkStart w:id="5637" w:name="_Toc153887578"/>
      <w:bookmarkStart w:id="5638" w:name="_Toc161905467"/>
      <w:bookmarkStart w:id="5639" w:name="_Toc170210070"/>
      <w:bookmarkStart w:id="5640" w:name="_Toc183618303"/>
      <w:r>
        <w:rPr>
          <w:lang w:eastAsia="zh-CN"/>
        </w:rPr>
        <w:t>6.2</w:t>
      </w:r>
      <w:r>
        <w:tab/>
        <w:t>Nlmf_Broadcast Service API</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
    <w:p w14:paraId="6B444DB1" w14:textId="77777777" w:rsidR="00EB7848" w:rsidRDefault="00EB7848" w:rsidP="00B32564">
      <w:pPr>
        <w:pStyle w:val="Heading3"/>
      </w:pPr>
      <w:bookmarkStart w:id="5641" w:name="_Toc25168691"/>
      <w:bookmarkStart w:id="5642" w:name="_Toc27593110"/>
      <w:bookmarkStart w:id="5643" w:name="_Toc34147986"/>
      <w:bookmarkStart w:id="5644" w:name="_Toc36463370"/>
      <w:bookmarkStart w:id="5645" w:name="_Toc43215210"/>
      <w:bookmarkStart w:id="5646" w:name="_Toc45032458"/>
      <w:bookmarkStart w:id="5647" w:name="_Toc49849947"/>
      <w:bookmarkStart w:id="5648" w:name="_Toc51873461"/>
      <w:bookmarkStart w:id="5649" w:name="_Toc56517589"/>
      <w:bookmarkStart w:id="5650" w:name="_Toc58594490"/>
      <w:bookmarkStart w:id="5651" w:name="_Toc67686002"/>
      <w:bookmarkStart w:id="5652" w:name="_Toc74993829"/>
      <w:bookmarkStart w:id="5653" w:name="_Toc82716419"/>
      <w:bookmarkStart w:id="5654" w:name="_Toc88818706"/>
      <w:bookmarkStart w:id="5655" w:name="_Toc90650628"/>
      <w:bookmarkStart w:id="5656" w:name="_Toc98506298"/>
      <w:bookmarkStart w:id="5657" w:name="_Toc106639583"/>
      <w:bookmarkStart w:id="5658" w:name="_Toc114779093"/>
      <w:bookmarkStart w:id="5659" w:name="_Toc122097010"/>
      <w:bookmarkStart w:id="5660" w:name="_Toc130844231"/>
      <w:bookmarkStart w:id="5661" w:name="_Toc138411939"/>
      <w:bookmarkStart w:id="5662" w:name="_Toc145956137"/>
      <w:bookmarkStart w:id="5663" w:name="_Toc153887579"/>
      <w:bookmarkStart w:id="5664" w:name="_Toc161905468"/>
      <w:bookmarkStart w:id="5665" w:name="_Toc170210071"/>
      <w:bookmarkStart w:id="5666" w:name="_Toc183618304"/>
      <w:r>
        <w:t>6.2.1</w:t>
      </w:r>
      <w:r>
        <w:tab/>
        <w:t>API URI</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5667" w:name="_Toc25168692"/>
      <w:bookmarkStart w:id="5668" w:name="_Toc27593111"/>
      <w:bookmarkStart w:id="5669" w:name="_Toc34147987"/>
      <w:bookmarkStart w:id="5670" w:name="_Toc36463371"/>
      <w:bookmarkStart w:id="5671" w:name="_Toc43215211"/>
      <w:bookmarkStart w:id="5672" w:name="_Toc45032459"/>
      <w:bookmarkStart w:id="5673" w:name="_Toc49849948"/>
      <w:bookmarkStart w:id="5674" w:name="_Toc51873462"/>
      <w:bookmarkStart w:id="5675" w:name="_Toc56517590"/>
      <w:bookmarkStart w:id="5676" w:name="_Toc58594491"/>
      <w:bookmarkStart w:id="5677" w:name="_Toc67686003"/>
      <w:bookmarkStart w:id="5678" w:name="_Toc74993830"/>
      <w:bookmarkStart w:id="5679" w:name="_Toc82716420"/>
      <w:bookmarkStart w:id="5680" w:name="_Toc88818707"/>
      <w:bookmarkStart w:id="5681" w:name="_Toc90650629"/>
      <w:bookmarkStart w:id="5682" w:name="_Toc98506299"/>
      <w:bookmarkStart w:id="5683" w:name="_Toc106639584"/>
      <w:bookmarkStart w:id="5684" w:name="_Toc114779094"/>
      <w:bookmarkStart w:id="5685" w:name="_Toc122097011"/>
      <w:bookmarkStart w:id="5686" w:name="_Toc130844232"/>
      <w:bookmarkStart w:id="5687" w:name="_Toc138411940"/>
      <w:bookmarkStart w:id="5688" w:name="_Toc145956138"/>
      <w:bookmarkStart w:id="5689" w:name="_Toc153887580"/>
      <w:bookmarkStart w:id="5690" w:name="_Toc161905469"/>
      <w:bookmarkStart w:id="5691" w:name="_Toc170210072"/>
      <w:bookmarkStart w:id="5692" w:name="_Toc183618305"/>
      <w:r>
        <w:t>6.2.2</w:t>
      </w:r>
      <w:r>
        <w:tab/>
        <w:t>Usage of HTTP</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0C7C9707" w14:textId="77777777" w:rsidR="00EB7848" w:rsidRDefault="00EB7848" w:rsidP="00B32564">
      <w:pPr>
        <w:pStyle w:val="Heading4"/>
      </w:pPr>
      <w:bookmarkStart w:id="5693" w:name="_Toc25168693"/>
      <w:bookmarkStart w:id="5694" w:name="_Toc27593112"/>
      <w:bookmarkStart w:id="5695" w:name="_Toc34147988"/>
      <w:bookmarkStart w:id="5696" w:name="_Toc36463372"/>
      <w:bookmarkStart w:id="5697" w:name="_Toc43215212"/>
      <w:bookmarkStart w:id="5698" w:name="_Toc45032460"/>
      <w:bookmarkStart w:id="5699" w:name="_Toc49849949"/>
      <w:bookmarkStart w:id="5700" w:name="_Toc51873463"/>
      <w:bookmarkStart w:id="5701" w:name="_Toc56517591"/>
      <w:bookmarkStart w:id="5702" w:name="_Toc58594492"/>
      <w:bookmarkStart w:id="5703" w:name="_Toc67686004"/>
      <w:bookmarkStart w:id="5704" w:name="_Toc74993831"/>
      <w:bookmarkStart w:id="5705" w:name="_Toc82716421"/>
      <w:bookmarkStart w:id="5706" w:name="_Toc88818708"/>
      <w:bookmarkStart w:id="5707" w:name="_Toc90650630"/>
      <w:bookmarkStart w:id="5708" w:name="_Toc98506300"/>
      <w:bookmarkStart w:id="5709" w:name="_Toc106639585"/>
      <w:bookmarkStart w:id="5710" w:name="_Toc114779095"/>
      <w:bookmarkStart w:id="5711" w:name="_Toc122097012"/>
      <w:bookmarkStart w:id="5712" w:name="_Toc130844233"/>
      <w:bookmarkStart w:id="5713" w:name="_Toc138411941"/>
      <w:bookmarkStart w:id="5714" w:name="_Toc145956139"/>
      <w:bookmarkStart w:id="5715" w:name="_Toc153887581"/>
      <w:bookmarkStart w:id="5716" w:name="_Toc161905470"/>
      <w:bookmarkStart w:id="5717" w:name="_Toc170210073"/>
      <w:bookmarkStart w:id="5718" w:name="_Toc183618306"/>
      <w:r>
        <w:t>6.2.2.1</w:t>
      </w:r>
      <w:r>
        <w:tab/>
        <w:t>General</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5719" w:name="_Toc25168694"/>
      <w:bookmarkStart w:id="5720" w:name="_Toc27593113"/>
      <w:bookmarkStart w:id="5721" w:name="_Toc34147989"/>
      <w:bookmarkStart w:id="5722" w:name="_Toc36463373"/>
      <w:bookmarkStart w:id="5723" w:name="_Toc43215213"/>
      <w:bookmarkStart w:id="5724" w:name="_Toc45032461"/>
      <w:bookmarkStart w:id="5725" w:name="_Toc49849950"/>
      <w:bookmarkStart w:id="5726" w:name="_Toc51873464"/>
      <w:bookmarkStart w:id="5727" w:name="_Toc56517592"/>
      <w:bookmarkStart w:id="5728" w:name="_Toc58594493"/>
      <w:bookmarkStart w:id="5729" w:name="_Toc67686005"/>
      <w:bookmarkStart w:id="5730" w:name="_Toc74993832"/>
      <w:bookmarkStart w:id="5731" w:name="_Toc82716422"/>
      <w:bookmarkStart w:id="5732" w:name="_Toc88818709"/>
      <w:bookmarkStart w:id="5733" w:name="_Toc90650631"/>
      <w:bookmarkStart w:id="5734" w:name="_Toc98506301"/>
      <w:bookmarkStart w:id="5735" w:name="_Toc106639586"/>
      <w:bookmarkStart w:id="5736" w:name="_Toc114779096"/>
      <w:bookmarkStart w:id="5737" w:name="_Toc122097013"/>
      <w:bookmarkStart w:id="5738" w:name="_Toc130844234"/>
      <w:bookmarkStart w:id="5739" w:name="_Toc138411942"/>
      <w:bookmarkStart w:id="5740" w:name="_Toc145956140"/>
      <w:bookmarkStart w:id="5741" w:name="_Toc153887582"/>
      <w:bookmarkStart w:id="5742" w:name="_Toc161905471"/>
      <w:bookmarkStart w:id="5743" w:name="_Toc170210074"/>
      <w:bookmarkStart w:id="5744" w:name="_Toc183618307"/>
      <w:r>
        <w:t>6.2.2.2</w:t>
      </w:r>
      <w:r>
        <w:tab/>
        <w:t>HTTP Standard Headers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08F33B42" w14:textId="77777777" w:rsidR="00EB7848" w:rsidRDefault="00EB7848" w:rsidP="00B32564">
      <w:pPr>
        <w:pStyle w:val="Heading5"/>
        <w:rPr>
          <w:lang w:eastAsia="zh-CN"/>
        </w:rPr>
      </w:pPr>
      <w:bookmarkStart w:id="5745" w:name="_Toc25168695"/>
      <w:bookmarkStart w:id="5746" w:name="_Toc27593114"/>
      <w:bookmarkStart w:id="5747" w:name="_Toc34147990"/>
      <w:bookmarkStart w:id="5748" w:name="_Toc36463374"/>
      <w:bookmarkStart w:id="5749" w:name="_Toc43215214"/>
      <w:bookmarkStart w:id="5750" w:name="_Toc45032462"/>
      <w:bookmarkStart w:id="5751" w:name="_Toc49849951"/>
      <w:bookmarkStart w:id="5752" w:name="_Toc51873465"/>
      <w:bookmarkStart w:id="5753" w:name="_Toc56517593"/>
      <w:bookmarkStart w:id="5754" w:name="_Toc58594494"/>
      <w:bookmarkStart w:id="5755" w:name="_Toc67686006"/>
      <w:bookmarkStart w:id="5756" w:name="_Toc74993833"/>
      <w:bookmarkStart w:id="5757" w:name="_Toc82716423"/>
      <w:bookmarkStart w:id="5758" w:name="_Toc88818710"/>
      <w:bookmarkStart w:id="5759" w:name="_Toc90650632"/>
      <w:bookmarkStart w:id="5760" w:name="_Toc98506302"/>
      <w:bookmarkStart w:id="5761" w:name="_Toc106639587"/>
      <w:bookmarkStart w:id="5762" w:name="_Toc114779097"/>
      <w:bookmarkStart w:id="5763" w:name="_Toc122097014"/>
      <w:bookmarkStart w:id="5764" w:name="_Toc130844235"/>
      <w:bookmarkStart w:id="5765" w:name="_Toc138411943"/>
      <w:bookmarkStart w:id="5766" w:name="_Toc145956141"/>
      <w:bookmarkStart w:id="5767" w:name="_Toc153887583"/>
      <w:bookmarkStart w:id="5768" w:name="_Toc161905472"/>
      <w:bookmarkStart w:id="5769" w:name="_Toc170210075"/>
      <w:bookmarkStart w:id="5770" w:name="_Toc183618308"/>
      <w:r>
        <w:t>6.2.2.2.1</w:t>
      </w:r>
      <w:r>
        <w:rPr>
          <w:lang w:eastAsia="zh-CN"/>
        </w:rPr>
        <w:tab/>
        <w:t>General</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p>
    <w:p w14:paraId="763503E7" w14:textId="77777777" w:rsidR="00EB7848" w:rsidRDefault="00EB7848" w:rsidP="00B32564">
      <w:pPr>
        <w:pStyle w:val="Heading5"/>
      </w:pPr>
      <w:bookmarkStart w:id="5771" w:name="_Toc25168696"/>
      <w:bookmarkStart w:id="5772" w:name="_Toc27593115"/>
      <w:bookmarkStart w:id="5773" w:name="_Toc34147991"/>
      <w:bookmarkStart w:id="5774" w:name="_Toc36463375"/>
      <w:bookmarkStart w:id="5775" w:name="_Toc43215215"/>
      <w:bookmarkStart w:id="5776" w:name="_Toc45032463"/>
      <w:bookmarkStart w:id="5777" w:name="_Toc49849952"/>
      <w:bookmarkStart w:id="5778" w:name="_Toc51873466"/>
      <w:bookmarkStart w:id="5779" w:name="_Toc56517594"/>
      <w:bookmarkStart w:id="5780" w:name="_Toc58594495"/>
      <w:bookmarkStart w:id="5781" w:name="_Toc67686007"/>
      <w:bookmarkStart w:id="5782" w:name="_Toc74993834"/>
      <w:bookmarkStart w:id="5783" w:name="_Toc82716424"/>
      <w:bookmarkStart w:id="5784" w:name="_Toc88818711"/>
      <w:bookmarkStart w:id="5785" w:name="_Toc90650633"/>
      <w:bookmarkStart w:id="5786" w:name="_Toc98506303"/>
      <w:bookmarkStart w:id="5787" w:name="_Toc106639588"/>
      <w:bookmarkStart w:id="5788" w:name="_Toc114779098"/>
      <w:bookmarkStart w:id="5789" w:name="_Toc122097015"/>
      <w:bookmarkStart w:id="5790" w:name="_Toc130844236"/>
      <w:bookmarkStart w:id="5791" w:name="_Toc138411944"/>
      <w:bookmarkStart w:id="5792" w:name="_Toc145956142"/>
      <w:bookmarkStart w:id="5793" w:name="_Toc153887584"/>
      <w:bookmarkStart w:id="5794" w:name="_Toc161905473"/>
      <w:bookmarkStart w:id="5795" w:name="_Toc170210076"/>
      <w:bookmarkStart w:id="5796" w:name="_Toc183618309"/>
      <w:r>
        <w:t>6.2.2.2.2</w:t>
      </w:r>
      <w:r>
        <w:tab/>
        <w:t>Content type</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5797" w:name="_Toc25168697"/>
      <w:bookmarkStart w:id="5798" w:name="_Toc27593116"/>
      <w:bookmarkStart w:id="5799" w:name="_Toc34147992"/>
      <w:bookmarkStart w:id="5800" w:name="_Toc36463376"/>
      <w:bookmarkStart w:id="5801" w:name="_Toc43215216"/>
      <w:bookmarkStart w:id="5802" w:name="_Toc45032464"/>
      <w:bookmarkStart w:id="5803" w:name="_Toc49849953"/>
      <w:bookmarkStart w:id="5804" w:name="_Toc51873467"/>
      <w:bookmarkStart w:id="5805" w:name="_Toc56517595"/>
      <w:bookmarkStart w:id="5806" w:name="_Toc58594496"/>
      <w:bookmarkStart w:id="5807" w:name="_Toc67686008"/>
      <w:bookmarkStart w:id="5808" w:name="_Toc74993835"/>
      <w:bookmarkStart w:id="5809" w:name="_Toc82716425"/>
      <w:bookmarkStart w:id="5810" w:name="_Toc88818712"/>
      <w:bookmarkStart w:id="5811" w:name="_Toc90650634"/>
      <w:bookmarkStart w:id="5812" w:name="_Toc98506304"/>
      <w:bookmarkStart w:id="5813" w:name="_Toc106639589"/>
      <w:bookmarkStart w:id="5814" w:name="_Toc114779099"/>
      <w:bookmarkStart w:id="5815" w:name="_Toc122097016"/>
      <w:bookmarkStart w:id="5816" w:name="_Toc130844237"/>
      <w:bookmarkStart w:id="5817" w:name="_Toc138411945"/>
      <w:bookmarkStart w:id="5818" w:name="_Toc145956143"/>
      <w:bookmarkStart w:id="5819" w:name="_Toc153887585"/>
      <w:bookmarkStart w:id="5820" w:name="_Toc161905474"/>
      <w:bookmarkStart w:id="5821" w:name="_Toc170210077"/>
      <w:bookmarkStart w:id="5822" w:name="_Toc183618310"/>
      <w:r>
        <w:t>6.2.2.3</w:t>
      </w:r>
      <w:r>
        <w:tab/>
        <w:t>HTTP custom headers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64B9A577" w14:textId="77777777" w:rsidR="00EB7848" w:rsidRDefault="00EB7848" w:rsidP="00B32564">
      <w:pPr>
        <w:pStyle w:val="Heading5"/>
        <w:rPr>
          <w:lang w:eastAsia="zh-CN"/>
        </w:rPr>
      </w:pPr>
      <w:bookmarkStart w:id="5823" w:name="_Toc25168698"/>
      <w:bookmarkStart w:id="5824" w:name="_Toc27593117"/>
      <w:bookmarkStart w:id="5825" w:name="_Toc34147993"/>
      <w:bookmarkStart w:id="5826" w:name="_Toc36463377"/>
      <w:bookmarkStart w:id="5827" w:name="_Toc43215217"/>
      <w:bookmarkStart w:id="5828" w:name="_Toc45032465"/>
      <w:bookmarkStart w:id="5829" w:name="_Toc49849954"/>
      <w:bookmarkStart w:id="5830" w:name="_Toc51873468"/>
      <w:bookmarkStart w:id="5831" w:name="_Toc56517596"/>
      <w:bookmarkStart w:id="5832" w:name="_Toc58594497"/>
      <w:bookmarkStart w:id="5833" w:name="_Toc67686009"/>
      <w:bookmarkStart w:id="5834" w:name="_Toc74993836"/>
      <w:bookmarkStart w:id="5835" w:name="_Toc82716426"/>
      <w:bookmarkStart w:id="5836" w:name="_Toc88818713"/>
      <w:bookmarkStart w:id="5837" w:name="_Toc90650635"/>
      <w:bookmarkStart w:id="5838" w:name="_Toc98506305"/>
      <w:bookmarkStart w:id="5839" w:name="_Toc106639590"/>
      <w:bookmarkStart w:id="5840" w:name="_Toc114779100"/>
      <w:bookmarkStart w:id="5841" w:name="_Toc122097017"/>
      <w:bookmarkStart w:id="5842" w:name="_Toc130844238"/>
      <w:bookmarkStart w:id="5843" w:name="_Toc138411946"/>
      <w:bookmarkStart w:id="5844" w:name="_Toc145956144"/>
      <w:bookmarkStart w:id="5845" w:name="_Toc153887586"/>
      <w:bookmarkStart w:id="5846" w:name="_Toc161905475"/>
      <w:bookmarkStart w:id="5847" w:name="_Toc170210078"/>
      <w:bookmarkStart w:id="5848" w:name="_Toc183618311"/>
      <w:r>
        <w:t>6.2.2.3.1</w:t>
      </w:r>
      <w:r>
        <w:rPr>
          <w:lang w:eastAsia="zh-CN"/>
        </w:rPr>
        <w:tab/>
        <w:t>General</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5849" w:name="_Toc25168699"/>
      <w:bookmarkStart w:id="5850" w:name="_Toc27593118"/>
      <w:bookmarkStart w:id="5851" w:name="_Toc34147994"/>
      <w:bookmarkStart w:id="5852" w:name="_Toc36463378"/>
      <w:bookmarkStart w:id="5853" w:name="_Toc43215218"/>
      <w:bookmarkStart w:id="5854" w:name="_Toc45032466"/>
      <w:bookmarkStart w:id="5855" w:name="_Toc49849955"/>
      <w:bookmarkStart w:id="5856" w:name="_Toc51873469"/>
      <w:bookmarkStart w:id="5857" w:name="_Toc56517597"/>
      <w:bookmarkStart w:id="5858" w:name="_Toc58594498"/>
      <w:bookmarkStart w:id="5859" w:name="_Toc67686010"/>
      <w:bookmarkStart w:id="5860" w:name="_Toc74993837"/>
      <w:bookmarkStart w:id="5861" w:name="_Toc82716427"/>
      <w:bookmarkStart w:id="5862" w:name="_Toc88818714"/>
      <w:bookmarkStart w:id="5863" w:name="_Toc90650636"/>
      <w:bookmarkStart w:id="5864" w:name="_Toc98506306"/>
      <w:bookmarkStart w:id="5865" w:name="_Toc106639591"/>
      <w:bookmarkStart w:id="5866" w:name="_Toc114779101"/>
      <w:bookmarkStart w:id="5867" w:name="_Toc122097018"/>
      <w:bookmarkStart w:id="5868" w:name="_Toc130844239"/>
      <w:bookmarkStart w:id="5869" w:name="_Toc138411947"/>
      <w:bookmarkStart w:id="5870" w:name="_Toc145956145"/>
      <w:bookmarkStart w:id="5871" w:name="_Toc153887587"/>
      <w:bookmarkStart w:id="5872" w:name="_Toc161905476"/>
      <w:bookmarkStart w:id="5873" w:name="_Toc170210079"/>
      <w:bookmarkStart w:id="5874" w:name="_Toc183618312"/>
      <w:r>
        <w:t>6.2.3</w:t>
      </w:r>
      <w:r>
        <w:tab/>
        <w:t>Resources</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0B41BE80" w14:textId="77777777" w:rsidR="00EB7848" w:rsidRDefault="00EB7848" w:rsidP="00B32564">
      <w:pPr>
        <w:pStyle w:val="Heading4"/>
      </w:pPr>
      <w:bookmarkStart w:id="5875" w:name="_Toc25168700"/>
      <w:bookmarkStart w:id="5876" w:name="_Toc27593119"/>
      <w:bookmarkStart w:id="5877" w:name="_Toc34147995"/>
      <w:bookmarkStart w:id="5878" w:name="_Toc36463379"/>
      <w:bookmarkStart w:id="5879" w:name="_Toc43215219"/>
      <w:bookmarkStart w:id="5880" w:name="_Toc45032467"/>
      <w:bookmarkStart w:id="5881" w:name="_Toc49849956"/>
      <w:bookmarkStart w:id="5882" w:name="_Toc51873470"/>
      <w:bookmarkStart w:id="5883" w:name="_Toc56517598"/>
      <w:bookmarkStart w:id="5884" w:name="_Toc58594499"/>
      <w:bookmarkStart w:id="5885" w:name="_Toc67686011"/>
      <w:bookmarkStart w:id="5886" w:name="_Toc74993838"/>
      <w:bookmarkStart w:id="5887" w:name="_Toc82716428"/>
      <w:bookmarkStart w:id="5888" w:name="_Toc88818715"/>
      <w:bookmarkStart w:id="5889" w:name="_Toc90650637"/>
      <w:bookmarkStart w:id="5890" w:name="_Toc98506307"/>
      <w:bookmarkStart w:id="5891" w:name="_Toc106639592"/>
      <w:bookmarkStart w:id="5892" w:name="_Toc114779102"/>
      <w:bookmarkStart w:id="5893" w:name="_Toc122097019"/>
      <w:bookmarkStart w:id="5894" w:name="_Toc130844240"/>
      <w:bookmarkStart w:id="5895" w:name="_Toc138411948"/>
      <w:bookmarkStart w:id="5896" w:name="_Toc145956146"/>
      <w:bookmarkStart w:id="5897" w:name="_Toc153887588"/>
      <w:bookmarkStart w:id="5898" w:name="_Toc161905477"/>
      <w:bookmarkStart w:id="5899" w:name="_Toc170210080"/>
      <w:bookmarkStart w:id="5900" w:name="_Toc183618313"/>
      <w:r>
        <w:t>6.2.3.1</w:t>
      </w:r>
      <w:r>
        <w:tab/>
        <w:t>Overview</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794232580"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5901" w:name="_Toc25168701"/>
      <w:bookmarkStart w:id="5902" w:name="_Toc27593120"/>
      <w:bookmarkStart w:id="5903" w:name="_Toc34147996"/>
      <w:bookmarkStart w:id="5904" w:name="_Toc36463380"/>
      <w:bookmarkStart w:id="5905" w:name="_Toc43215220"/>
      <w:bookmarkStart w:id="5906" w:name="_Toc45032468"/>
      <w:bookmarkStart w:id="5907" w:name="_Toc49849957"/>
      <w:bookmarkStart w:id="5908" w:name="_Toc51873471"/>
      <w:bookmarkStart w:id="5909" w:name="_Toc56517599"/>
      <w:bookmarkStart w:id="5910" w:name="_Toc58594500"/>
      <w:bookmarkStart w:id="5911" w:name="_Toc67686012"/>
      <w:bookmarkStart w:id="5912" w:name="_Toc74993839"/>
      <w:bookmarkStart w:id="5913" w:name="_Toc82716429"/>
      <w:bookmarkStart w:id="5914" w:name="_Toc88818716"/>
      <w:bookmarkStart w:id="5915" w:name="_Toc90650638"/>
      <w:bookmarkStart w:id="5916" w:name="_Toc98506308"/>
      <w:bookmarkStart w:id="5917" w:name="_Toc106639593"/>
      <w:bookmarkStart w:id="5918" w:name="_Toc114779103"/>
      <w:bookmarkStart w:id="5919" w:name="_Toc122097020"/>
      <w:bookmarkStart w:id="5920" w:name="_Toc130844241"/>
      <w:bookmarkStart w:id="5921" w:name="_Toc138411949"/>
      <w:bookmarkStart w:id="5922" w:name="_Toc145956147"/>
      <w:bookmarkStart w:id="5923" w:name="_Toc153887589"/>
      <w:bookmarkStart w:id="5924" w:name="_Toc161905478"/>
      <w:bookmarkStart w:id="5925" w:name="_Toc170210081"/>
      <w:bookmarkStart w:id="5926" w:name="_Toc183618314"/>
      <w:r>
        <w:t>6.2.4</w:t>
      </w:r>
      <w:r>
        <w:tab/>
        <w:t>Custom Operations without associated resources</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489D719E" w14:textId="77777777" w:rsidR="00EB7848" w:rsidRDefault="00EB7848" w:rsidP="00B32564">
      <w:pPr>
        <w:pStyle w:val="Heading4"/>
      </w:pPr>
      <w:bookmarkStart w:id="5927" w:name="_Toc25168702"/>
      <w:bookmarkStart w:id="5928" w:name="_Toc27593121"/>
      <w:bookmarkStart w:id="5929" w:name="_Toc34147997"/>
      <w:bookmarkStart w:id="5930" w:name="_Toc36463381"/>
      <w:bookmarkStart w:id="5931" w:name="_Toc43215221"/>
      <w:bookmarkStart w:id="5932" w:name="_Toc45032469"/>
      <w:bookmarkStart w:id="5933" w:name="_Toc49849958"/>
      <w:bookmarkStart w:id="5934" w:name="_Toc51873472"/>
      <w:bookmarkStart w:id="5935" w:name="_Toc56517600"/>
      <w:bookmarkStart w:id="5936" w:name="_Toc58594501"/>
      <w:bookmarkStart w:id="5937" w:name="_Toc67686013"/>
      <w:bookmarkStart w:id="5938" w:name="_Toc74993840"/>
      <w:bookmarkStart w:id="5939" w:name="_Toc82716430"/>
      <w:bookmarkStart w:id="5940" w:name="_Toc88818717"/>
      <w:bookmarkStart w:id="5941" w:name="_Toc90650639"/>
      <w:bookmarkStart w:id="5942" w:name="_Toc98506309"/>
      <w:bookmarkStart w:id="5943" w:name="_Toc106639594"/>
      <w:bookmarkStart w:id="5944" w:name="_Toc114779104"/>
      <w:bookmarkStart w:id="5945" w:name="_Toc122097021"/>
      <w:bookmarkStart w:id="5946" w:name="_Toc130844242"/>
      <w:bookmarkStart w:id="5947" w:name="_Toc138411950"/>
      <w:bookmarkStart w:id="5948" w:name="_Toc145956148"/>
      <w:bookmarkStart w:id="5949" w:name="_Toc153887590"/>
      <w:bookmarkStart w:id="5950" w:name="_Toc161905479"/>
      <w:bookmarkStart w:id="5951" w:name="_Toc170210082"/>
      <w:bookmarkStart w:id="5952" w:name="_Toc183618315"/>
      <w:r>
        <w:t>6.2.4.1</w:t>
      </w:r>
      <w:r>
        <w:tab/>
        <w:t>Overview</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5953" w:name="_Toc25168703"/>
      <w:bookmarkStart w:id="5954" w:name="_Toc27593122"/>
      <w:bookmarkStart w:id="5955" w:name="_Toc34147998"/>
      <w:bookmarkStart w:id="5956" w:name="_Toc36463382"/>
      <w:bookmarkStart w:id="5957" w:name="_Toc43215222"/>
      <w:bookmarkStart w:id="5958" w:name="_Toc45032470"/>
      <w:bookmarkStart w:id="5959" w:name="_Toc49849959"/>
      <w:bookmarkStart w:id="5960" w:name="_Toc51873473"/>
      <w:bookmarkStart w:id="5961" w:name="_Toc56517601"/>
      <w:bookmarkStart w:id="5962" w:name="_Toc58594502"/>
      <w:bookmarkStart w:id="5963" w:name="_Toc67686014"/>
      <w:bookmarkStart w:id="5964" w:name="_Toc74993841"/>
      <w:bookmarkStart w:id="5965" w:name="_Toc82716431"/>
      <w:bookmarkStart w:id="5966" w:name="_Toc88818718"/>
      <w:bookmarkStart w:id="5967" w:name="_Toc90650640"/>
      <w:bookmarkStart w:id="5968" w:name="_Toc98506310"/>
      <w:bookmarkStart w:id="5969" w:name="_Toc106639595"/>
      <w:bookmarkStart w:id="5970" w:name="_Toc114779105"/>
      <w:bookmarkStart w:id="5971" w:name="_Toc122097022"/>
      <w:bookmarkStart w:id="5972" w:name="_Toc130844243"/>
      <w:bookmarkStart w:id="5973" w:name="_Toc138411951"/>
      <w:bookmarkStart w:id="5974" w:name="_Toc145956149"/>
      <w:bookmarkStart w:id="5975" w:name="_Toc153887591"/>
      <w:bookmarkStart w:id="5976" w:name="_Toc161905480"/>
      <w:bookmarkStart w:id="5977" w:name="_Toc170210083"/>
      <w:bookmarkStart w:id="5978" w:name="_Toc183618316"/>
      <w:r>
        <w:t>6.2.4.4</w:t>
      </w:r>
      <w:r>
        <w:tab/>
        <w:t>Operation: cipher-key-data</w:t>
      </w:r>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31BAC605" w14:textId="77777777" w:rsidR="00EB7848" w:rsidRDefault="00EB7848" w:rsidP="00B32564">
      <w:pPr>
        <w:pStyle w:val="Heading5"/>
      </w:pPr>
      <w:bookmarkStart w:id="5979" w:name="_Toc25168704"/>
      <w:bookmarkStart w:id="5980" w:name="_Toc27593123"/>
      <w:bookmarkStart w:id="5981" w:name="_Toc34147999"/>
      <w:bookmarkStart w:id="5982" w:name="_Toc36463383"/>
      <w:bookmarkStart w:id="5983" w:name="_Toc43215223"/>
      <w:bookmarkStart w:id="5984" w:name="_Toc45032471"/>
      <w:bookmarkStart w:id="5985" w:name="_Toc49849960"/>
      <w:bookmarkStart w:id="5986" w:name="_Toc51873474"/>
      <w:bookmarkStart w:id="5987" w:name="_Toc56517602"/>
      <w:bookmarkStart w:id="5988" w:name="_Toc58594503"/>
      <w:bookmarkStart w:id="5989" w:name="_Toc67686015"/>
      <w:bookmarkStart w:id="5990" w:name="_Toc74993842"/>
      <w:bookmarkStart w:id="5991" w:name="_Toc82716432"/>
      <w:bookmarkStart w:id="5992" w:name="_Toc88818719"/>
      <w:bookmarkStart w:id="5993" w:name="_Toc90650641"/>
      <w:bookmarkStart w:id="5994" w:name="_Toc98506311"/>
      <w:bookmarkStart w:id="5995" w:name="_Toc106639596"/>
      <w:bookmarkStart w:id="5996" w:name="_Toc114779106"/>
      <w:bookmarkStart w:id="5997" w:name="_Toc122097023"/>
      <w:bookmarkStart w:id="5998" w:name="_Toc130844244"/>
      <w:bookmarkStart w:id="5999" w:name="_Toc138411952"/>
      <w:bookmarkStart w:id="6000" w:name="_Toc145956150"/>
      <w:bookmarkStart w:id="6001" w:name="_Toc153887592"/>
      <w:bookmarkStart w:id="6002" w:name="_Toc161905481"/>
      <w:bookmarkStart w:id="6003" w:name="_Toc170210084"/>
      <w:bookmarkStart w:id="6004" w:name="_Toc183618317"/>
      <w:r>
        <w:t>6.2.4.4.1</w:t>
      </w:r>
      <w:r>
        <w:tab/>
        <w:t>Description</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6005" w:name="_Toc25168705"/>
      <w:bookmarkStart w:id="6006" w:name="_Toc27593124"/>
      <w:bookmarkStart w:id="6007" w:name="_Toc34148000"/>
      <w:bookmarkStart w:id="6008" w:name="_Toc36463384"/>
      <w:bookmarkStart w:id="6009" w:name="_Toc43215224"/>
      <w:bookmarkStart w:id="6010" w:name="_Toc45032472"/>
      <w:bookmarkStart w:id="6011" w:name="_Toc49849961"/>
      <w:bookmarkStart w:id="6012" w:name="_Toc51873475"/>
      <w:bookmarkStart w:id="6013" w:name="_Toc56517603"/>
      <w:bookmarkStart w:id="6014" w:name="_Toc58594504"/>
      <w:bookmarkStart w:id="6015" w:name="_Toc67686016"/>
      <w:bookmarkStart w:id="6016" w:name="_Toc74993843"/>
      <w:bookmarkStart w:id="6017" w:name="_Toc82716433"/>
      <w:bookmarkStart w:id="6018" w:name="_Toc88818720"/>
      <w:bookmarkStart w:id="6019" w:name="_Toc90650642"/>
      <w:bookmarkStart w:id="6020" w:name="_Toc98506312"/>
      <w:bookmarkStart w:id="6021" w:name="_Toc106639597"/>
      <w:bookmarkStart w:id="6022" w:name="_Toc114779107"/>
      <w:bookmarkStart w:id="6023" w:name="_Toc122097024"/>
      <w:bookmarkStart w:id="6024" w:name="_Toc130844245"/>
      <w:bookmarkStart w:id="6025" w:name="_Toc138411953"/>
      <w:bookmarkStart w:id="6026" w:name="_Toc145956151"/>
      <w:bookmarkStart w:id="6027" w:name="_Toc153887593"/>
      <w:bookmarkStart w:id="6028" w:name="_Toc161905482"/>
      <w:bookmarkStart w:id="6029" w:name="_Toc170210085"/>
      <w:bookmarkStart w:id="6030" w:name="_Toc183618318"/>
      <w:r>
        <w:t>6.2.4.4.2</w:t>
      </w:r>
      <w:r>
        <w:tab/>
        <w:t>Operation Definition</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6031"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6031"/>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6032" w:name="_Toc25168706"/>
      <w:bookmarkStart w:id="6033" w:name="_Toc27593125"/>
      <w:bookmarkStart w:id="6034" w:name="_Toc34148001"/>
      <w:bookmarkStart w:id="6035" w:name="_Toc36463385"/>
      <w:bookmarkStart w:id="6036" w:name="_Toc43215225"/>
      <w:bookmarkStart w:id="6037" w:name="_Toc45032473"/>
      <w:bookmarkStart w:id="6038" w:name="_Toc49849962"/>
      <w:bookmarkStart w:id="6039" w:name="_Toc51873476"/>
      <w:bookmarkStart w:id="6040" w:name="_Toc56517604"/>
      <w:bookmarkStart w:id="6041" w:name="_Toc58594505"/>
      <w:bookmarkStart w:id="6042" w:name="_Toc67686017"/>
      <w:bookmarkStart w:id="6043" w:name="_Toc74993844"/>
      <w:bookmarkStart w:id="6044" w:name="_Toc82716434"/>
      <w:bookmarkStart w:id="6045" w:name="_Toc88818721"/>
      <w:bookmarkStart w:id="6046" w:name="_Toc90650643"/>
      <w:bookmarkStart w:id="6047" w:name="_Toc98506313"/>
      <w:bookmarkStart w:id="6048" w:name="_Toc106639598"/>
      <w:bookmarkStart w:id="6049" w:name="_Toc114779108"/>
      <w:bookmarkStart w:id="6050" w:name="_Toc122097025"/>
      <w:bookmarkStart w:id="6051" w:name="_Toc130844246"/>
      <w:bookmarkStart w:id="6052" w:name="_Toc138411954"/>
      <w:bookmarkStart w:id="6053" w:name="_Toc145956152"/>
      <w:bookmarkStart w:id="6054" w:name="_Toc153887594"/>
      <w:bookmarkStart w:id="6055" w:name="_Toc161905483"/>
      <w:bookmarkStart w:id="6056" w:name="_Toc170210086"/>
      <w:bookmarkStart w:id="6057" w:name="_Toc183618319"/>
      <w:r>
        <w:t>6.2.5</w:t>
      </w:r>
      <w:r>
        <w:tab/>
        <w:t>Notifications</w:t>
      </w:r>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p>
    <w:p w14:paraId="59CEF37C" w14:textId="77777777" w:rsidR="00EB7848" w:rsidRDefault="00EB7848" w:rsidP="00B32564">
      <w:pPr>
        <w:pStyle w:val="Heading4"/>
      </w:pPr>
      <w:bookmarkStart w:id="6058" w:name="_Toc25168707"/>
      <w:bookmarkStart w:id="6059" w:name="_Toc27593126"/>
      <w:bookmarkStart w:id="6060" w:name="_Toc34148002"/>
      <w:bookmarkStart w:id="6061" w:name="_Toc36463386"/>
      <w:bookmarkStart w:id="6062" w:name="_Toc43215226"/>
      <w:bookmarkStart w:id="6063" w:name="_Toc45032474"/>
      <w:bookmarkStart w:id="6064" w:name="_Toc49849963"/>
      <w:bookmarkStart w:id="6065" w:name="_Toc51873477"/>
      <w:bookmarkStart w:id="6066" w:name="_Toc56517605"/>
      <w:bookmarkStart w:id="6067" w:name="_Toc58594506"/>
      <w:bookmarkStart w:id="6068" w:name="_Toc67686018"/>
      <w:bookmarkStart w:id="6069" w:name="_Toc74993845"/>
      <w:bookmarkStart w:id="6070" w:name="_Toc82716435"/>
      <w:bookmarkStart w:id="6071" w:name="_Toc88818722"/>
      <w:bookmarkStart w:id="6072" w:name="_Toc90650644"/>
      <w:bookmarkStart w:id="6073" w:name="_Toc98506314"/>
      <w:bookmarkStart w:id="6074" w:name="_Toc106639599"/>
      <w:bookmarkStart w:id="6075" w:name="_Toc114779109"/>
      <w:bookmarkStart w:id="6076" w:name="_Toc122097026"/>
      <w:bookmarkStart w:id="6077" w:name="_Toc130844247"/>
      <w:bookmarkStart w:id="6078" w:name="_Toc138411955"/>
      <w:bookmarkStart w:id="6079" w:name="_Toc145956153"/>
      <w:bookmarkStart w:id="6080" w:name="_Toc153887595"/>
      <w:bookmarkStart w:id="6081" w:name="_Toc161905484"/>
      <w:bookmarkStart w:id="6082" w:name="_Toc170210087"/>
      <w:bookmarkStart w:id="6083" w:name="_Toc183618320"/>
      <w:r>
        <w:t>6.2.5.1</w:t>
      </w:r>
      <w:r>
        <w:tab/>
        <w:t>CipheringKeyData</w:t>
      </w:r>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735FCADD" w14:textId="77777777" w:rsidR="00EB7848" w:rsidRDefault="00EB7848" w:rsidP="00B32564">
      <w:pPr>
        <w:pStyle w:val="Heading5"/>
      </w:pPr>
      <w:bookmarkStart w:id="6084" w:name="_Toc25168708"/>
      <w:bookmarkStart w:id="6085" w:name="_Toc27593127"/>
      <w:bookmarkStart w:id="6086" w:name="_Toc34148003"/>
      <w:bookmarkStart w:id="6087" w:name="_Toc36463387"/>
      <w:bookmarkStart w:id="6088" w:name="_Toc43215227"/>
      <w:bookmarkStart w:id="6089" w:name="_Toc45032475"/>
      <w:bookmarkStart w:id="6090" w:name="_Toc49849964"/>
      <w:bookmarkStart w:id="6091" w:name="_Toc51873478"/>
      <w:bookmarkStart w:id="6092" w:name="_Toc56517606"/>
      <w:bookmarkStart w:id="6093" w:name="_Toc58594507"/>
      <w:bookmarkStart w:id="6094" w:name="_Toc67686019"/>
      <w:bookmarkStart w:id="6095" w:name="_Toc74993846"/>
      <w:bookmarkStart w:id="6096" w:name="_Toc82716436"/>
      <w:bookmarkStart w:id="6097" w:name="_Toc88818723"/>
      <w:bookmarkStart w:id="6098" w:name="_Toc90650645"/>
      <w:bookmarkStart w:id="6099" w:name="_Toc98506315"/>
      <w:bookmarkStart w:id="6100" w:name="_Toc106639600"/>
      <w:bookmarkStart w:id="6101" w:name="_Toc114779110"/>
      <w:bookmarkStart w:id="6102" w:name="_Toc122097027"/>
      <w:bookmarkStart w:id="6103" w:name="_Toc130844248"/>
      <w:bookmarkStart w:id="6104" w:name="_Toc138411956"/>
      <w:bookmarkStart w:id="6105" w:name="_Toc145956154"/>
      <w:bookmarkStart w:id="6106" w:name="_Toc153887596"/>
      <w:bookmarkStart w:id="6107" w:name="_Toc161905485"/>
      <w:bookmarkStart w:id="6108" w:name="_Toc170210088"/>
      <w:bookmarkStart w:id="6109" w:name="_Toc183618321"/>
      <w:r>
        <w:t>6.2.5.1.1</w:t>
      </w:r>
      <w:r>
        <w:tab/>
        <w:t>Description</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6110" w:name="_Toc25168709"/>
      <w:bookmarkStart w:id="6111" w:name="_Toc27593128"/>
      <w:bookmarkStart w:id="6112" w:name="_Toc34148004"/>
      <w:bookmarkStart w:id="6113" w:name="_Toc36463388"/>
      <w:bookmarkStart w:id="6114" w:name="_Toc43215228"/>
      <w:bookmarkStart w:id="6115" w:name="_Toc45032476"/>
      <w:bookmarkStart w:id="6116" w:name="_Toc49849965"/>
      <w:bookmarkStart w:id="6117" w:name="_Toc51873479"/>
      <w:bookmarkStart w:id="6118" w:name="_Toc56517607"/>
      <w:bookmarkStart w:id="6119" w:name="_Toc58594508"/>
      <w:bookmarkStart w:id="6120" w:name="_Toc67686020"/>
      <w:bookmarkStart w:id="6121" w:name="_Toc74993847"/>
      <w:bookmarkStart w:id="6122" w:name="_Toc82716437"/>
      <w:bookmarkStart w:id="6123" w:name="_Toc88818724"/>
      <w:bookmarkStart w:id="6124" w:name="_Toc90650646"/>
      <w:bookmarkStart w:id="6125" w:name="_Toc98506316"/>
      <w:bookmarkStart w:id="6126" w:name="_Toc106639601"/>
      <w:bookmarkStart w:id="6127" w:name="_Toc114779111"/>
      <w:bookmarkStart w:id="6128" w:name="_Toc122097028"/>
      <w:bookmarkStart w:id="6129" w:name="_Toc130844249"/>
      <w:bookmarkStart w:id="6130" w:name="_Toc138411957"/>
      <w:bookmarkStart w:id="6131" w:name="_Toc145956155"/>
      <w:bookmarkStart w:id="6132" w:name="_Toc153887597"/>
      <w:bookmarkStart w:id="6133" w:name="_Toc161905486"/>
      <w:bookmarkStart w:id="6134" w:name="_Toc170210089"/>
      <w:bookmarkStart w:id="6135" w:name="_Toc183618322"/>
      <w:r>
        <w:t>6.2.5.1.2</w:t>
      </w:r>
      <w:r>
        <w:tab/>
        <w:t>Notification Definition</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6136" w:name="_Toc25168710"/>
      <w:bookmarkStart w:id="6137" w:name="_Toc27593129"/>
      <w:bookmarkStart w:id="6138" w:name="_Toc34148005"/>
      <w:bookmarkStart w:id="6139" w:name="_Toc36463389"/>
      <w:bookmarkStart w:id="6140" w:name="_Toc43215229"/>
      <w:bookmarkStart w:id="6141" w:name="_Toc45032477"/>
      <w:bookmarkStart w:id="6142" w:name="_Toc49849966"/>
      <w:bookmarkStart w:id="6143" w:name="_Toc51873480"/>
      <w:bookmarkStart w:id="6144" w:name="_Toc56517608"/>
      <w:bookmarkStart w:id="6145" w:name="_Toc58594509"/>
      <w:bookmarkStart w:id="6146" w:name="_Toc67686021"/>
      <w:bookmarkStart w:id="6147" w:name="_Toc74993848"/>
      <w:bookmarkStart w:id="6148" w:name="_Toc82716438"/>
      <w:bookmarkStart w:id="6149" w:name="_Toc88818725"/>
      <w:bookmarkStart w:id="6150" w:name="_Toc90650647"/>
      <w:bookmarkStart w:id="6151" w:name="_Toc98506317"/>
      <w:bookmarkStart w:id="6152" w:name="_Toc106639602"/>
      <w:bookmarkStart w:id="6153" w:name="_Toc114779112"/>
      <w:bookmarkStart w:id="6154" w:name="_Toc122097029"/>
      <w:bookmarkStart w:id="6155" w:name="_Toc130844250"/>
      <w:bookmarkStart w:id="6156" w:name="_Toc138411958"/>
      <w:bookmarkStart w:id="6157" w:name="_Toc145956156"/>
      <w:bookmarkStart w:id="6158" w:name="_Toc153887598"/>
      <w:bookmarkStart w:id="6159" w:name="_Toc161905487"/>
      <w:bookmarkStart w:id="6160" w:name="_Toc170210090"/>
      <w:bookmarkStart w:id="6161" w:name="_Toc183618323"/>
      <w:r>
        <w:t>6.2.5.1.3</w:t>
      </w:r>
      <w:r>
        <w:tab/>
        <w:t>Notification Standard Methods</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42D71566" w14:textId="77777777" w:rsidR="00EB7848" w:rsidRDefault="00EB7848" w:rsidP="001760B3">
      <w:pPr>
        <w:pStyle w:val="H6"/>
      </w:pPr>
      <w:bookmarkStart w:id="6162" w:name="_Toc25168711"/>
      <w:bookmarkStart w:id="6163" w:name="_Toc27593130"/>
      <w:bookmarkStart w:id="6164" w:name="_Toc34148006"/>
      <w:bookmarkStart w:id="6165" w:name="_Toc36463390"/>
      <w:bookmarkStart w:id="6166" w:name="_Toc43215230"/>
      <w:bookmarkStart w:id="6167" w:name="_Toc45032478"/>
      <w:bookmarkStart w:id="6168" w:name="_Toc49849967"/>
      <w:bookmarkStart w:id="6169" w:name="_Toc51873481"/>
      <w:bookmarkStart w:id="6170" w:name="_Toc56517609"/>
      <w:bookmarkStart w:id="6171" w:name="_Toc58594510"/>
      <w:bookmarkStart w:id="6172" w:name="_Toc67686022"/>
      <w:bookmarkStart w:id="6173" w:name="_Toc74993849"/>
      <w:bookmarkStart w:id="6174" w:name="_Toc82716439"/>
      <w:bookmarkStart w:id="6175" w:name="_Toc88818726"/>
      <w:bookmarkStart w:id="6176" w:name="_Toc90650648"/>
      <w:r>
        <w:t>6.2.5.1.3.1</w:t>
      </w:r>
      <w:r>
        <w:tab/>
      </w:r>
      <w:r>
        <w:rPr>
          <w:lang w:eastAsia="zh-CN"/>
        </w:rPr>
        <w:t>POST</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6177"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6177"/>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6178"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6178"/>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6179" w:name="_Toc25168712"/>
      <w:bookmarkStart w:id="6180" w:name="_Toc27593131"/>
      <w:bookmarkStart w:id="6181" w:name="_Toc34148007"/>
      <w:bookmarkStart w:id="6182" w:name="_Toc36463391"/>
      <w:bookmarkStart w:id="6183" w:name="_Toc43215231"/>
      <w:bookmarkStart w:id="6184" w:name="_Toc45032479"/>
      <w:bookmarkStart w:id="6185" w:name="_Toc49849968"/>
      <w:bookmarkStart w:id="6186" w:name="_Toc51873482"/>
      <w:bookmarkStart w:id="6187" w:name="_Toc56517610"/>
      <w:bookmarkStart w:id="6188" w:name="_Toc58594511"/>
      <w:bookmarkStart w:id="6189" w:name="_Toc67686023"/>
      <w:bookmarkStart w:id="6190" w:name="_Toc74993850"/>
      <w:bookmarkStart w:id="6191" w:name="_Toc82716440"/>
      <w:bookmarkStart w:id="6192" w:name="_Toc88818727"/>
      <w:bookmarkStart w:id="6193" w:name="_Toc90650649"/>
      <w:bookmarkStart w:id="6194" w:name="_Toc98506318"/>
      <w:bookmarkStart w:id="6195" w:name="_Toc106639603"/>
      <w:bookmarkStart w:id="6196" w:name="_Toc114779113"/>
      <w:bookmarkStart w:id="6197" w:name="_Toc122097030"/>
      <w:bookmarkStart w:id="6198" w:name="_Toc130844251"/>
      <w:bookmarkStart w:id="6199" w:name="_Toc138411959"/>
      <w:bookmarkStart w:id="6200" w:name="_Toc145956157"/>
      <w:bookmarkStart w:id="6201" w:name="_Toc153887599"/>
      <w:bookmarkStart w:id="6202" w:name="_Toc161905488"/>
      <w:bookmarkStart w:id="6203" w:name="_Toc170210091"/>
      <w:bookmarkStart w:id="6204" w:name="_Toc183618324"/>
      <w:r>
        <w:t>6.2.6</w:t>
      </w:r>
      <w:r>
        <w:tab/>
        <w:t>Data Model</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p>
    <w:p w14:paraId="689CC388" w14:textId="77777777" w:rsidR="00EB7848" w:rsidRDefault="00EB7848" w:rsidP="00B32564">
      <w:pPr>
        <w:pStyle w:val="Heading4"/>
      </w:pPr>
      <w:bookmarkStart w:id="6205" w:name="_Toc25168713"/>
      <w:bookmarkStart w:id="6206" w:name="_Toc27593132"/>
      <w:bookmarkStart w:id="6207" w:name="_Toc34148008"/>
      <w:bookmarkStart w:id="6208" w:name="_Toc36463392"/>
      <w:bookmarkStart w:id="6209" w:name="_Toc43215232"/>
      <w:bookmarkStart w:id="6210" w:name="_Toc45032480"/>
      <w:bookmarkStart w:id="6211" w:name="_Toc49849969"/>
      <w:bookmarkStart w:id="6212" w:name="_Toc51873483"/>
      <w:bookmarkStart w:id="6213" w:name="_Toc56517611"/>
      <w:bookmarkStart w:id="6214" w:name="_Toc58594512"/>
      <w:bookmarkStart w:id="6215" w:name="_Toc67686024"/>
      <w:bookmarkStart w:id="6216" w:name="_Toc74993851"/>
      <w:bookmarkStart w:id="6217" w:name="_Toc82716441"/>
      <w:bookmarkStart w:id="6218" w:name="_Toc88818728"/>
      <w:bookmarkStart w:id="6219" w:name="_Toc90650650"/>
      <w:bookmarkStart w:id="6220" w:name="_Toc98506319"/>
      <w:bookmarkStart w:id="6221" w:name="_Toc106639604"/>
      <w:bookmarkStart w:id="6222" w:name="_Toc114779114"/>
      <w:bookmarkStart w:id="6223" w:name="_Toc122097031"/>
      <w:bookmarkStart w:id="6224" w:name="_Toc130844252"/>
      <w:bookmarkStart w:id="6225" w:name="_Toc138411960"/>
      <w:bookmarkStart w:id="6226" w:name="_Toc145956158"/>
      <w:bookmarkStart w:id="6227" w:name="_Toc153887600"/>
      <w:bookmarkStart w:id="6228" w:name="_Toc161905489"/>
      <w:bookmarkStart w:id="6229" w:name="_Toc170210092"/>
      <w:bookmarkStart w:id="6230" w:name="_Toc183618325"/>
      <w:r>
        <w:t>6.2.6.1</w:t>
      </w:r>
      <w:r>
        <w:tab/>
        <w:t>General</w:t>
      </w:r>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6231" w:name="_Toc25168714"/>
      <w:bookmarkStart w:id="6232" w:name="_Toc27593133"/>
      <w:bookmarkStart w:id="6233" w:name="_Toc34148009"/>
      <w:bookmarkStart w:id="6234" w:name="_Toc36463393"/>
      <w:bookmarkStart w:id="6235" w:name="_Toc43215233"/>
      <w:bookmarkStart w:id="6236" w:name="_Toc45032481"/>
      <w:bookmarkStart w:id="6237" w:name="_Toc49849970"/>
      <w:bookmarkStart w:id="6238" w:name="_Toc51873484"/>
      <w:bookmarkStart w:id="6239" w:name="_Toc56517612"/>
      <w:bookmarkStart w:id="6240" w:name="_Toc58594513"/>
      <w:bookmarkStart w:id="6241" w:name="_Toc67686025"/>
      <w:bookmarkStart w:id="6242" w:name="_Toc74993852"/>
      <w:bookmarkStart w:id="6243" w:name="_Toc82716442"/>
      <w:bookmarkStart w:id="6244" w:name="_Toc88818729"/>
      <w:bookmarkStart w:id="6245" w:name="_Toc90650651"/>
      <w:bookmarkStart w:id="6246" w:name="_Toc98506320"/>
      <w:bookmarkStart w:id="6247" w:name="_Toc106639605"/>
      <w:bookmarkStart w:id="6248" w:name="_Toc114779115"/>
      <w:bookmarkStart w:id="6249" w:name="_Toc122097032"/>
      <w:bookmarkStart w:id="6250" w:name="_Toc130844253"/>
      <w:bookmarkStart w:id="6251" w:name="_Toc138411961"/>
      <w:bookmarkStart w:id="6252" w:name="_Toc145956159"/>
      <w:bookmarkStart w:id="6253" w:name="_Toc153887601"/>
      <w:bookmarkStart w:id="6254" w:name="_Toc161905490"/>
      <w:bookmarkStart w:id="6255" w:name="_Toc170210093"/>
      <w:bookmarkStart w:id="6256" w:name="_Toc183618326"/>
      <w:r>
        <w:rPr>
          <w:lang w:val="en-US"/>
        </w:rPr>
        <w:t>6.2.6.2</w:t>
      </w:r>
      <w:r>
        <w:rPr>
          <w:lang w:val="en-US"/>
        </w:rPr>
        <w:tab/>
        <w:t>Structured data types</w:t>
      </w:r>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p>
    <w:p w14:paraId="1D03A0F8" w14:textId="77777777" w:rsidR="00EB7848" w:rsidRDefault="00EB7848" w:rsidP="00B32564">
      <w:pPr>
        <w:pStyle w:val="Heading5"/>
      </w:pPr>
      <w:bookmarkStart w:id="6257" w:name="_Toc25168715"/>
      <w:bookmarkStart w:id="6258" w:name="_Toc27593134"/>
      <w:bookmarkStart w:id="6259" w:name="_Toc34148010"/>
      <w:bookmarkStart w:id="6260" w:name="_Toc36463394"/>
      <w:bookmarkStart w:id="6261" w:name="_Toc43215234"/>
      <w:bookmarkStart w:id="6262" w:name="_Toc45032482"/>
      <w:bookmarkStart w:id="6263" w:name="_Toc49849971"/>
      <w:bookmarkStart w:id="6264" w:name="_Toc51873485"/>
      <w:bookmarkStart w:id="6265" w:name="_Toc56517613"/>
      <w:bookmarkStart w:id="6266" w:name="_Toc58594514"/>
      <w:bookmarkStart w:id="6267" w:name="_Toc67686026"/>
      <w:bookmarkStart w:id="6268" w:name="_Toc74993853"/>
      <w:bookmarkStart w:id="6269" w:name="_Toc82716443"/>
      <w:bookmarkStart w:id="6270" w:name="_Toc88818730"/>
      <w:bookmarkStart w:id="6271" w:name="_Toc90650652"/>
      <w:bookmarkStart w:id="6272" w:name="_Toc98506321"/>
      <w:bookmarkStart w:id="6273" w:name="_Toc106639606"/>
      <w:bookmarkStart w:id="6274" w:name="_Toc114779116"/>
      <w:bookmarkStart w:id="6275" w:name="_Toc122097033"/>
      <w:bookmarkStart w:id="6276" w:name="_Toc130844254"/>
      <w:bookmarkStart w:id="6277" w:name="_Toc138411962"/>
      <w:bookmarkStart w:id="6278" w:name="_Toc145956160"/>
      <w:bookmarkStart w:id="6279" w:name="_Toc153887602"/>
      <w:bookmarkStart w:id="6280" w:name="_Toc161905491"/>
      <w:bookmarkStart w:id="6281" w:name="_Toc170210094"/>
      <w:bookmarkStart w:id="6282" w:name="_Toc183618327"/>
      <w:r>
        <w:t>6.2.6.2.1</w:t>
      </w:r>
      <w:r>
        <w:tab/>
        <w:t>Introduction</w:t>
      </w:r>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6283" w:name="_Toc25168716"/>
      <w:bookmarkStart w:id="6284" w:name="_Toc27593135"/>
      <w:bookmarkStart w:id="6285" w:name="_Toc34148011"/>
      <w:bookmarkStart w:id="6286" w:name="_Toc36463395"/>
      <w:bookmarkStart w:id="6287" w:name="_Toc43215235"/>
      <w:bookmarkStart w:id="6288" w:name="_Toc45032483"/>
      <w:bookmarkStart w:id="6289" w:name="_Toc49849972"/>
      <w:bookmarkStart w:id="6290" w:name="_Toc51873486"/>
      <w:bookmarkStart w:id="6291" w:name="_Toc56517614"/>
      <w:bookmarkStart w:id="6292" w:name="_Toc58594515"/>
      <w:bookmarkStart w:id="6293" w:name="_Toc67686027"/>
      <w:bookmarkStart w:id="6294" w:name="_Toc74993854"/>
      <w:bookmarkStart w:id="6295" w:name="_Toc82716444"/>
      <w:bookmarkStart w:id="6296" w:name="_Toc88818731"/>
      <w:bookmarkStart w:id="6297" w:name="_Toc90650653"/>
      <w:bookmarkStart w:id="6298" w:name="_Toc98506322"/>
      <w:bookmarkStart w:id="6299" w:name="_Toc106639607"/>
      <w:bookmarkStart w:id="6300" w:name="_Toc114779117"/>
      <w:bookmarkStart w:id="6301" w:name="_Toc122097034"/>
      <w:bookmarkStart w:id="6302" w:name="_Toc130844255"/>
      <w:bookmarkStart w:id="6303" w:name="_Toc138411963"/>
      <w:bookmarkStart w:id="6304" w:name="_Toc145956161"/>
      <w:bookmarkStart w:id="6305" w:name="_Toc153887603"/>
      <w:bookmarkStart w:id="6306" w:name="_Toc161905492"/>
      <w:bookmarkStart w:id="6307" w:name="_Toc170210095"/>
      <w:bookmarkStart w:id="6308" w:name="_Toc183618328"/>
      <w:r>
        <w:lastRenderedPageBreak/>
        <w:t>6.2.6.2.2</w:t>
      </w:r>
      <w:r>
        <w:tab/>
        <w:t>Type: CipheringKeyInfo</w:t>
      </w:r>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6309" w:name="_Toc25168717"/>
      <w:bookmarkStart w:id="6310" w:name="_Toc27593136"/>
      <w:bookmarkStart w:id="6311" w:name="_Toc34148012"/>
      <w:bookmarkStart w:id="6312" w:name="_Toc36463396"/>
      <w:bookmarkStart w:id="6313" w:name="_Toc43215236"/>
      <w:bookmarkStart w:id="6314" w:name="_Toc45032484"/>
      <w:bookmarkStart w:id="6315" w:name="_Toc49849973"/>
      <w:bookmarkStart w:id="6316" w:name="_Toc51873487"/>
      <w:bookmarkStart w:id="6317" w:name="_Toc56517615"/>
      <w:bookmarkStart w:id="6318" w:name="_Toc58594516"/>
      <w:bookmarkStart w:id="6319" w:name="_Toc67686028"/>
      <w:bookmarkStart w:id="6320" w:name="_Toc74993855"/>
      <w:bookmarkStart w:id="6321" w:name="_Toc82716445"/>
      <w:bookmarkStart w:id="6322" w:name="_Toc88818732"/>
      <w:bookmarkStart w:id="6323" w:name="_Toc90650654"/>
      <w:bookmarkStart w:id="6324" w:name="_Toc98506323"/>
      <w:bookmarkStart w:id="6325" w:name="_Toc106639608"/>
      <w:bookmarkStart w:id="6326" w:name="_Toc114779118"/>
      <w:bookmarkStart w:id="6327" w:name="_Toc122097035"/>
      <w:bookmarkStart w:id="6328" w:name="_Toc130844256"/>
      <w:bookmarkStart w:id="6329" w:name="_Toc138411964"/>
      <w:bookmarkStart w:id="6330" w:name="_Toc145956162"/>
      <w:bookmarkStart w:id="6331" w:name="_Toc153887604"/>
      <w:bookmarkStart w:id="6332" w:name="_Toc161905493"/>
      <w:bookmarkStart w:id="6333" w:name="_Toc170210096"/>
      <w:bookmarkStart w:id="6334" w:name="_Toc183618329"/>
      <w:r>
        <w:t>6.2.6.2.3</w:t>
      </w:r>
      <w:r>
        <w:tab/>
        <w:t>Type: CipheringKeyResponse</w:t>
      </w:r>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6335" w:name="_Toc25168718"/>
      <w:bookmarkStart w:id="6336" w:name="_Toc27593137"/>
      <w:bookmarkStart w:id="6337" w:name="_Toc34148013"/>
      <w:bookmarkStart w:id="6338" w:name="_Toc36463397"/>
      <w:bookmarkStart w:id="6339" w:name="_Toc43215237"/>
      <w:bookmarkStart w:id="6340" w:name="_Toc45032485"/>
      <w:bookmarkStart w:id="6341" w:name="_Toc49849974"/>
      <w:bookmarkStart w:id="6342" w:name="_Toc51873488"/>
      <w:bookmarkStart w:id="6343" w:name="_Toc56517616"/>
      <w:bookmarkStart w:id="6344" w:name="_Toc58594517"/>
      <w:bookmarkStart w:id="6345" w:name="_Toc67686029"/>
      <w:bookmarkStart w:id="6346" w:name="_Toc74993856"/>
      <w:bookmarkStart w:id="6347" w:name="_Toc82716446"/>
      <w:bookmarkStart w:id="6348" w:name="_Toc88818733"/>
      <w:bookmarkStart w:id="6349" w:name="_Toc90650655"/>
      <w:bookmarkStart w:id="6350" w:name="_Toc98506324"/>
      <w:bookmarkStart w:id="6351" w:name="_Toc106639609"/>
      <w:bookmarkStart w:id="6352" w:name="_Toc114779119"/>
      <w:bookmarkStart w:id="6353" w:name="_Toc122097036"/>
      <w:bookmarkStart w:id="6354" w:name="_Toc130844257"/>
      <w:bookmarkStart w:id="6355" w:name="_Toc138411965"/>
      <w:bookmarkStart w:id="6356" w:name="_Toc145956163"/>
      <w:bookmarkStart w:id="6357" w:name="_Toc153887605"/>
      <w:bookmarkStart w:id="6358" w:name="_Toc161905494"/>
      <w:bookmarkStart w:id="6359" w:name="_Toc170210097"/>
      <w:bookmarkStart w:id="6360" w:name="_Toc183618330"/>
      <w:r>
        <w:lastRenderedPageBreak/>
        <w:t>6.2.6.2.4</w:t>
      </w:r>
      <w:r>
        <w:tab/>
        <w:t>Type: CipheringDataSet</w:t>
      </w:r>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6361"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6362" w:name="_PERM_MCCTEMPBM_CRPT90020125___2"/>
            <w:bookmarkEnd w:id="6361"/>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6363" w:name="_PERM_MCCTEMPBM_CRPT90020126___2"/>
            <w:bookmarkEnd w:id="6362"/>
          </w:p>
          <w:bookmarkEnd w:id="6363"/>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6364"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6365" w:name="_PERM_MCCTEMPBM_CRPT90020128___2"/>
            <w:bookmarkEnd w:id="6364"/>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6366" w:name="_PERM_MCCTEMPBM_CRPT90020129___2"/>
            <w:bookmarkEnd w:id="6365"/>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6367" w:name="_PERM_MCCTEMPBM_CRPT90020130___2"/>
            <w:bookmarkEnd w:id="6366"/>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6367"/>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6368"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6369" w:name="_PERM_MCCTEMPBM_CRPT90020132___2"/>
            <w:bookmarkEnd w:id="6368"/>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6370" w:name="_PERM_MCCTEMPBM_CRPT90020133___2"/>
            <w:bookmarkEnd w:id="6369"/>
          </w:p>
          <w:bookmarkEnd w:id="6370"/>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6371"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6372" w:name="_PERM_MCCTEMPBM_CRPT90020135___2"/>
            <w:bookmarkEnd w:id="6371"/>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6373" w:name="_PERM_MCCTEMPBM_CRPT90020136___2"/>
            <w:bookmarkEnd w:id="6372"/>
          </w:p>
          <w:bookmarkEnd w:id="6373"/>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6374" w:name="_PERM_MCCTEMPBM_CRPT90020137___2"/>
            <w:r>
              <w:t>This IE contains the UTC time when the ciphering data set becomes valid.</w:t>
            </w:r>
            <w:bookmarkEnd w:id="6374"/>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6375" w:name="_PERM_MCCTEMPBM_CRPT90020138___2"/>
            <w:r>
              <w:t>The validity duration of the ciphering data set.</w:t>
            </w:r>
            <w:bookmarkEnd w:id="6375"/>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6376" w:name="_PERM_MCCTEMPBM_CRPT90020139___2"/>
            <w:r>
              <w:t>0..1</w:t>
            </w:r>
            <w:bookmarkEnd w:id="6376"/>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6377" w:name="_Toc25168719"/>
      <w:bookmarkStart w:id="6378" w:name="_Toc27593138"/>
      <w:bookmarkStart w:id="6379" w:name="_Toc34148014"/>
      <w:bookmarkStart w:id="6380" w:name="_Toc36463398"/>
      <w:bookmarkStart w:id="6381" w:name="_Toc43215238"/>
      <w:bookmarkStart w:id="6382" w:name="_Toc45032486"/>
      <w:bookmarkStart w:id="6383" w:name="_Toc49849975"/>
      <w:bookmarkStart w:id="6384" w:name="_Toc51873489"/>
      <w:bookmarkStart w:id="6385" w:name="_Toc56517617"/>
      <w:bookmarkStart w:id="6386" w:name="_Toc58594518"/>
      <w:bookmarkStart w:id="6387" w:name="_Toc67686030"/>
      <w:bookmarkStart w:id="6388" w:name="_Toc74993857"/>
      <w:bookmarkStart w:id="6389" w:name="_Toc82716447"/>
      <w:bookmarkStart w:id="6390" w:name="_Toc88818734"/>
      <w:bookmarkStart w:id="6391" w:name="_Toc90650656"/>
      <w:bookmarkStart w:id="6392" w:name="_Toc98506325"/>
      <w:bookmarkStart w:id="6393" w:name="_Toc106639610"/>
      <w:bookmarkStart w:id="6394" w:name="_Toc114779120"/>
      <w:bookmarkStart w:id="6395" w:name="_Toc122097037"/>
      <w:bookmarkStart w:id="6396" w:name="_Toc130844258"/>
      <w:bookmarkStart w:id="6397" w:name="_Toc138411966"/>
      <w:bookmarkStart w:id="6398" w:name="_Toc145956164"/>
      <w:bookmarkStart w:id="6399" w:name="_Toc153887606"/>
      <w:bookmarkStart w:id="6400" w:name="_Toc161905495"/>
      <w:bookmarkStart w:id="6401" w:name="_Toc170210098"/>
      <w:bookmarkStart w:id="6402" w:name="_Toc183618331"/>
      <w:r>
        <w:t>6.2.6.2.5</w:t>
      </w:r>
      <w:r>
        <w:tab/>
        <w:t>Type: CipheringSetReport</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6403" w:name="_Toc25168720"/>
      <w:bookmarkStart w:id="6404" w:name="_Toc27593139"/>
      <w:bookmarkStart w:id="6405" w:name="_Toc34148015"/>
      <w:bookmarkStart w:id="6406" w:name="_Toc36463399"/>
      <w:bookmarkStart w:id="6407" w:name="_Toc43215239"/>
      <w:bookmarkStart w:id="6408" w:name="_Toc45032487"/>
      <w:bookmarkStart w:id="6409" w:name="_Toc49849976"/>
      <w:bookmarkStart w:id="6410" w:name="_Toc51873490"/>
      <w:bookmarkStart w:id="6411" w:name="_Toc56517618"/>
      <w:bookmarkStart w:id="6412" w:name="_Toc58594519"/>
      <w:bookmarkStart w:id="6413" w:name="_Toc67686031"/>
      <w:bookmarkStart w:id="6414" w:name="_Toc74993858"/>
      <w:bookmarkStart w:id="6415" w:name="_Toc82716448"/>
      <w:bookmarkStart w:id="6416" w:name="_Toc88818735"/>
      <w:bookmarkStart w:id="6417" w:name="_Toc90650657"/>
      <w:bookmarkStart w:id="6418" w:name="_Toc98506326"/>
      <w:bookmarkStart w:id="6419" w:name="_Toc106639611"/>
      <w:bookmarkStart w:id="6420" w:name="_Toc114779121"/>
      <w:bookmarkStart w:id="6421" w:name="_Toc122097038"/>
      <w:bookmarkStart w:id="6422" w:name="_Toc130844259"/>
      <w:bookmarkStart w:id="6423" w:name="_Toc138411967"/>
      <w:bookmarkStart w:id="6424" w:name="_Toc145956165"/>
      <w:bookmarkStart w:id="6425" w:name="_Toc153887607"/>
      <w:bookmarkStart w:id="6426" w:name="_Toc161905496"/>
      <w:bookmarkStart w:id="6427" w:name="_Toc170210099"/>
      <w:bookmarkStart w:id="6428" w:name="_Toc183618332"/>
      <w:r>
        <w:lastRenderedPageBreak/>
        <w:t>6.2.6.2.6</w:t>
      </w:r>
      <w:r>
        <w:tab/>
        <w:t>Type: CipherRequestData</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6429" w:name="_Toc25168721"/>
      <w:bookmarkStart w:id="6430" w:name="_Toc27593140"/>
      <w:bookmarkStart w:id="6431" w:name="_Toc34148016"/>
      <w:bookmarkStart w:id="6432" w:name="_Toc36463400"/>
      <w:bookmarkStart w:id="6433" w:name="_Toc43215240"/>
      <w:bookmarkStart w:id="6434" w:name="_Toc45032488"/>
      <w:bookmarkStart w:id="6435" w:name="_Toc49849977"/>
      <w:bookmarkStart w:id="6436" w:name="_Toc51873491"/>
      <w:bookmarkStart w:id="6437" w:name="_Toc56517619"/>
      <w:bookmarkStart w:id="6438" w:name="_Toc58594520"/>
      <w:bookmarkStart w:id="6439" w:name="_Toc67686032"/>
      <w:bookmarkStart w:id="6440" w:name="_Toc74993859"/>
      <w:bookmarkStart w:id="6441" w:name="_Toc82716449"/>
      <w:bookmarkStart w:id="6442" w:name="_Toc88818736"/>
      <w:bookmarkStart w:id="6443" w:name="_Toc90650658"/>
      <w:bookmarkStart w:id="6444" w:name="_Toc98506327"/>
      <w:bookmarkStart w:id="6445" w:name="_Toc106639612"/>
      <w:bookmarkStart w:id="6446" w:name="_Toc114779122"/>
      <w:bookmarkStart w:id="6447" w:name="_Toc122097039"/>
      <w:bookmarkStart w:id="6448" w:name="_Toc130844260"/>
      <w:bookmarkStart w:id="6449" w:name="_Toc138411968"/>
      <w:bookmarkStart w:id="6450" w:name="_Toc145956166"/>
      <w:bookmarkStart w:id="6451" w:name="_Toc153887608"/>
      <w:bookmarkStart w:id="6452" w:name="_Toc161905497"/>
      <w:bookmarkStart w:id="6453" w:name="_Toc170210100"/>
      <w:bookmarkStart w:id="6454" w:name="_Toc183618333"/>
      <w:r>
        <w:t>6.2.6.2.7</w:t>
      </w:r>
      <w:r>
        <w:tab/>
        <w:t>Type: CipherResponseData</w:t>
      </w:r>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6455" w:name="_Toc25168722"/>
      <w:bookmarkStart w:id="6456" w:name="_Toc27593141"/>
      <w:bookmarkStart w:id="6457" w:name="_Toc34148017"/>
      <w:bookmarkStart w:id="6458" w:name="_Toc36463401"/>
      <w:bookmarkStart w:id="6459" w:name="_Toc43215241"/>
      <w:bookmarkStart w:id="6460" w:name="_Toc45032489"/>
      <w:bookmarkStart w:id="6461" w:name="_Toc49849978"/>
      <w:bookmarkStart w:id="6462" w:name="_Toc51873492"/>
      <w:bookmarkStart w:id="6463" w:name="_Toc56517620"/>
      <w:bookmarkStart w:id="6464" w:name="_Toc58594521"/>
      <w:bookmarkStart w:id="6465" w:name="_Toc67686033"/>
      <w:bookmarkStart w:id="6466" w:name="_Toc74993860"/>
      <w:bookmarkStart w:id="6467" w:name="_Toc82716450"/>
      <w:bookmarkStart w:id="6468" w:name="_Toc88818737"/>
      <w:bookmarkStart w:id="6469" w:name="_Toc90650659"/>
      <w:bookmarkStart w:id="6470" w:name="_Toc98506328"/>
      <w:bookmarkStart w:id="6471" w:name="_Toc106639613"/>
      <w:bookmarkStart w:id="6472" w:name="_Toc114779123"/>
      <w:bookmarkStart w:id="6473" w:name="_Toc122097040"/>
      <w:bookmarkStart w:id="6474" w:name="_Toc130844261"/>
      <w:bookmarkStart w:id="6475" w:name="_Toc138411969"/>
      <w:bookmarkStart w:id="6476" w:name="_Toc145956167"/>
      <w:bookmarkStart w:id="6477" w:name="_Toc153887609"/>
      <w:bookmarkStart w:id="6478" w:name="_Toc161905498"/>
      <w:bookmarkStart w:id="6479" w:name="_Toc170210101"/>
      <w:bookmarkStart w:id="6480" w:name="_Toc183618334"/>
      <w:r>
        <w:rPr>
          <w:lang w:val="en-US"/>
        </w:rPr>
        <w:t>6.2.6.3</w:t>
      </w:r>
      <w:r>
        <w:rPr>
          <w:lang w:val="en-US"/>
        </w:rPr>
        <w:tab/>
        <w:t>Simple data types and enumerations</w:t>
      </w:r>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4E236F7E" w14:textId="77777777" w:rsidR="00EB7848" w:rsidRDefault="00EB7848" w:rsidP="00B32564">
      <w:pPr>
        <w:pStyle w:val="Heading5"/>
      </w:pPr>
      <w:bookmarkStart w:id="6481" w:name="_Toc25168723"/>
      <w:bookmarkStart w:id="6482" w:name="_Toc27593142"/>
      <w:bookmarkStart w:id="6483" w:name="_Toc34148018"/>
      <w:bookmarkStart w:id="6484" w:name="_Toc36463402"/>
      <w:bookmarkStart w:id="6485" w:name="_Toc43215242"/>
      <w:bookmarkStart w:id="6486" w:name="_Toc45032490"/>
      <w:bookmarkStart w:id="6487" w:name="_Toc49849979"/>
      <w:bookmarkStart w:id="6488" w:name="_Toc51873493"/>
      <w:bookmarkStart w:id="6489" w:name="_Toc56517621"/>
      <w:bookmarkStart w:id="6490" w:name="_Toc58594522"/>
      <w:bookmarkStart w:id="6491" w:name="_Toc67686034"/>
      <w:bookmarkStart w:id="6492" w:name="_Toc74993861"/>
      <w:bookmarkStart w:id="6493" w:name="_Toc82716451"/>
      <w:bookmarkStart w:id="6494" w:name="_Toc88818738"/>
      <w:bookmarkStart w:id="6495" w:name="_Toc90650660"/>
      <w:bookmarkStart w:id="6496" w:name="_Toc98506329"/>
      <w:bookmarkStart w:id="6497" w:name="_Toc106639614"/>
      <w:bookmarkStart w:id="6498" w:name="_Toc114779124"/>
      <w:bookmarkStart w:id="6499" w:name="_Toc122097041"/>
      <w:bookmarkStart w:id="6500" w:name="_Toc130844262"/>
      <w:bookmarkStart w:id="6501" w:name="_Toc138411970"/>
      <w:bookmarkStart w:id="6502" w:name="_Toc145956168"/>
      <w:bookmarkStart w:id="6503" w:name="_Toc153887610"/>
      <w:bookmarkStart w:id="6504" w:name="_Toc161905499"/>
      <w:bookmarkStart w:id="6505" w:name="_Toc170210102"/>
      <w:bookmarkStart w:id="6506" w:name="_Toc183618335"/>
      <w:r>
        <w:t>6.2.6.3.1</w:t>
      </w:r>
      <w:r>
        <w:tab/>
        <w:t>Introduction</w:t>
      </w:r>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6507" w:name="_Toc25168724"/>
      <w:bookmarkStart w:id="6508" w:name="_Toc27593143"/>
      <w:bookmarkStart w:id="6509" w:name="_Toc34148019"/>
      <w:bookmarkStart w:id="6510" w:name="_Toc36463403"/>
      <w:bookmarkStart w:id="6511" w:name="_Toc43215243"/>
      <w:bookmarkStart w:id="6512" w:name="_Toc45032491"/>
      <w:bookmarkStart w:id="6513" w:name="_Toc49849980"/>
      <w:bookmarkStart w:id="6514" w:name="_Toc51873494"/>
      <w:bookmarkStart w:id="6515" w:name="_Toc56517622"/>
      <w:bookmarkStart w:id="6516" w:name="_Toc58594523"/>
      <w:bookmarkStart w:id="6517" w:name="_Toc67686035"/>
      <w:bookmarkStart w:id="6518" w:name="_Toc74993862"/>
      <w:bookmarkStart w:id="6519" w:name="_Toc82716452"/>
      <w:bookmarkStart w:id="6520" w:name="_Toc88818739"/>
      <w:bookmarkStart w:id="6521" w:name="_Toc90650661"/>
      <w:bookmarkStart w:id="6522" w:name="_Toc98506330"/>
      <w:bookmarkStart w:id="6523" w:name="_Toc106639615"/>
      <w:bookmarkStart w:id="6524" w:name="_Toc114779125"/>
      <w:bookmarkStart w:id="6525" w:name="_Toc122097042"/>
      <w:bookmarkStart w:id="6526" w:name="_Toc130844263"/>
      <w:bookmarkStart w:id="6527" w:name="_Toc138411971"/>
      <w:bookmarkStart w:id="6528" w:name="_Toc145956169"/>
      <w:bookmarkStart w:id="6529" w:name="_Toc153887611"/>
      <w:bookmarkStart w:id="6530" w:name="_Toc161905500"/>
      <w:bookmarkStart w:id="6531" w:name="_Toc170210103"/>
      <w:bookmarkStart w:id="6532" w:name="_Toc183618336"/>
      <w:r>
        <w:t>6.2.6.3.2</w:t>
      </w:r>
      <w:r>
        <w:tab/>
        <w:t>Simple data types</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6533" w:name="_Toc25168725"/>
      <w:bookmarkStart w:id="6534" w:name="_Toc27593144"/>
      <w:bookmarkStart w:id="6535" w:name="_Toc34148020"/>
      <w:bookmarkStart w:id="6536" w:name="_Toc36463404"/>
      <w:bookmarkStart w:id="6537" w:name="_Toc43215244"/>
      <w:bookmarkStart w:id="6538" w:name="_Toc45032492"/>
      <w:bookmarkStart w:id="6539" w:name="_Toc49849981"/>
      <w:bookmarkStart w:id="6540" w:name="_Toc51873495"/>
      <w:bookmarkStart w:id="6541" w:name="_Toc56517623"/>
      <w:bookmarkStart w:id="6542" w:name="_Toc58594524"/>
      <w:bookmarkStart w:id="6543" w:name="_Toc67686036"/>
      <w:bookmarkStart w:id="6544" w:name="_Toc74993863"/>
      <w:bookmarkStart w:id="6545" w:name="_Toc82716453"/>
      <w:bookmarkStart w:id="6546" w:name="_Toc88818740"/>
      <w:bookmarkStart w:id="6547" w:name="_Toc90650662"/>
      <w:bookmarkStart w:id="6548" w:name="_Toc98506331"/>
      <w:bookmarkStart w:id="6549" w:name="_Toc106639616"/>
      <w:bookmarkStart w:id="6550" w:name="_Toc114779126"/>
      <w:bookmarkStart w:id="6551" w:name="_Toc122097043"/>
      <w:bookmarkStart w:id="6552" w:name="_Toc130844264"/>
      <w:bookmarkStart w:id="6553" w:name="_Toc138411972"/>
      <w:bookmarkStart w:id="6554" w:name="_Toc145956170"/>
      <w:bookmarkStart w:id="6555" w:name="_Toc153887612"/>
      <w:bookmarkStart w:id="6556" w:name="_Toc161905501"/>
      <w:bookmarkStart w:id="6557" w:name="_Toc170210104"/>
      <w:bookmarkStart w:id="6558" w:name="_Toc183618337"/>
      <w:r>
        <w:t>6.2.6.3.3</w:t>
      </w:r>
      <w:r>
        <w:tab/>
        <w:t>Enumeration: StorageOutcome</w:t>
      </w:r>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6559" w:name="_Toc25168726"/>
      <w:bookmarkStart w:id="6560" w:name="_Toc27593145"/>
      <w:bookmarkStart w:id="6561" w:name="_Toc34148021"/>
      <w:bookmarkStart w:id="6562" w:name="_Toc36463405"/>
      <w:bookmarkStart w:id="6563" w:name="_Toc43215245"/>
      <w:bookmarkStart w:id="6564" w:name="_Toc45032493"/>
      <w:bookmarkStart w:id="6565" w:name="_Toc49849982"/>
      <w:bookmarkStart w:id="6566" w:name="_Toc51873496"/>
      <w:bookmarkStart w:id="6567" w:name="_Toc56517624"/>
      <w:bookmarkStart w:id="6568" w:name="_Toc58594525"/>
      <w:bookmarkStart w:id="6569" w:name="_Toc67686037"/>
      <w:bookmarkStart w:id="6570" w:name="_Toc74993864"/>
      <w:bookmarkStart w:id="6571" w:name="_Toc82716454"/>
      <w:bookmarkStart w:id="6572" w:name="_Toc88818741"/>
      <w:bookmarkStart w:id="6573" w:name="_Toc90650663"/>
      <w:bookmarkStart w:id="6574" w:name="_Toc98506332"/>
      <w:bookmarkStart w:id="6575" w:name="_Toc106639617"/>
      <w:bookmarkStart w:id="6576" w:name="_Toc114779127"/>
      <w:bookmarkStart w:id="6577" w:name="_Toc122097044"/>
      <w:bookmarkStart w:id="6578" w:name="_Toc130844265"/>
      <w:bookmarkStart w:id="6579" w:name="_Toc138411973"/>
      <w:bookmarkStart w:id="6580" w:name="_Toc145956171"/>
      <w:bookmarkStart w:id="6581" w:name="_Toc153887613"/>
      <w:bookmarkStart w:id="6582" w:name="_Toc161905502"/>
      <w:bookmarkStart w:id="6583" w:name="_Toc170210105"/>
      <w:bookmarkStart w:id="6584" w:name="_Toc183618338"/>
      <w:r>
        <w:t>6.2.6.3.4</w:t>
      </w:r>
      <w:r>
        <w:tab/>
        <w:t>Enumeration: DataAvailability</w:t>
      </w:r>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6585" w:name="_Toc25168727"/>
      <w:bookmarkStart w:id="6586" w:name="_Toc27593146"/>
      <w:bookmarkStart w:id="6587" w:name="_Toc34148022"/>
      <w:bookmarkStart w:id="6588" w:name="_Toc36463406"/>
      <w:bookmarkStart w:id="6589" w:name="_Toc43215246"/>
      <w:bookmarkStart w:id="6590" w:name="_Toc45032494"/>
      <w:bookmarkStart w:id="6591" w:name="_Toc49849983"/>
      <w:bookmarkStart w:id="6592" w:name="_Toc51873497"/>
      <w:bookmarkStart w:id="6593" w:name="_Toc56517625"/>
      <w:bookmarkStart w:id="6594" w:name="_Toc58594526"/>
      <w:bookmarkStart w:id="6595" w:name="_Toc67686038"/>
      <w:bookmarkStart w:id="6596" w:name="_Toc74993865"/>
      <w:bookmarkStart w:id="6597" w:name="_Toc82716455"/>
      <w:bookmarkStart w:id="6598" w:name="_Toc88818742"/>
      <w:bookmarkStart w:id="6599" w:name="_Toc90650664"/>
      <w:bookmarkStart w:id="6600" w:name="_Toc98506333"/>
      <w:bookmarkStart w:id="6601" w:name="_Toc106639618"/>
      <w:bookmarkStart w:id="6602" w:name="_Toc114779128"/>
      <w:bookmarkStart w:id="6603" w:name="_Toc122097045"/>
      <w:bookmarkStart w:id="6604" w:name="_Toc130844266"/>
      <w:bookmarkStart w:id="6605" w:name="_Toc138411974"/>
      <w:bookmarkStart w:id="6606" w:name="_Toc145956172"/>
      <w:bookmarkStart w:id="6607" w:name="_Toc153887614"/>
      <w:bookmarkStart w:id="6608" w:name="_Toc161905503"/>
      <w:bookmarkStart w:id="6609" w:name="_Toc170210106"/>
      <w:bookmarkStart w:id="6610" w:name="_Toc183618339"/>
      <w:r>
        <w:t>6.2.7</w:t>
      </w:r>
      <w:r>
        <w:tab/>
        <w:t>Error Handling</w:t>
      </w:r>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p>
    <w:p w14:paraId="5EBCE21B" w14:textId="77777777" w:rsidR="00EB7848" w:rsidRDefault="00EB7848" w:rsidP="00B32564">
      <w:pPr>
        <w:pStyle w:val="Heading4"/>
      </w:pPr>
      <w:bookmarkStart w:id="6611" w:name="_Toc25168728"/>
      <w:bookmarkStart w:id="6612" w:name="_Toc27593147"/>
      <w:bookmarkStart w:id="6613" w:name="_Toc34148023"/>
      <w:bookmarkStart w:id="6614" w:name="_Toc36463407"/>
      <w:bookmarkStart w:id="6615" w:name="_Toc43215247"/>
      <w:bookmarkStart w:id="6616" w:name="_Toc45032495"/>
      <w:bookmarkStart w:id="6617" w:name="_Toc49849984"/>
      <w:bookmarkStart w:id="6618" w:name="_Toc51873498"/>
      <w:bookmarkStart w:id="6619" w:name="_Toc56517626"/>
      <w:bookmarkStart w:id="6620" w:name="_Toc58594527"/>
      <w:bookmarkStart w:id="6621" w:name="_Toc67686039"/>
      <w:bookmarkStart w:id="6622" w:name="_Toc74993866"/>
      <w:bookmarkStart w:id="6623" w:name="_Toc82716456"/>
      <w:bookmarkStart w:id="6624" w:name="_Toc88818743"/>
      <w:bookmarkStart w:id="6625" w:name="_Toc90650665"/>
      <w:bookmarkStart w:id="6626" w:name="_Toc98506334"/>
      <w:bookmarkStart w:id="6627" w:name="_Toc106639619"/>
      <w:bookmarkStart w:id="6628" w:name="_Toc114779129"/>
      <w:bookmarkStart w:id="6629" w:name="_Toc122097046"/>
      <w:bookmarkStart w:id="6630" w:name="_Toc130844267"/>
      <w:bookmarkStart w:id="6631" w:name="_Toc138411975"/>
      <w:bookmarkStart w:id="6632" w:name="_Toc145956173"/>
      <w:bookmarkStart w:id="6633" w:name="_Toc153887615"/>
      <w:bookmarkStart w:id="6634" w:name="_Toc161905504"/>
      <w:bookmarkStart w:id="6635" w:name="_Toc170210107"/>
      <w:bookmarkStart w:id="6636" w:name="_Toc183618340"/>
      <w:r>
        <w:t>6.2.7.1</w:t>
      </w:r>
      <w:r>
        <w:tab/>
        <w:t>General</w:t>
      </w:r>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6637" w:name="_Toc25168729"/>
      <w:bookmarkStart w:id="6638" w:name="_Toc27593148"/>
      <w:bookmarkStart w:id="6639" w:name="_Toc34148024"/>
      <w:bookmarkStart w:id="6640" w:name="_Toc36463408"/>
      <w:bookmarkStart w:id="6641" w:name="_Toc43215248"/>
      <w:bookmarkStart w:id="6642" w:name="_Toc45032496"/>
      <w:bookmarkStart w:id="6643" w:name="_Toc49849985"/>
      <w:bookmarkStart w:id="6644" w:name="_Toc51873499"/>
      <w:bookmarkStart w:id="6645" w:name="_Toc56517627"/>
      <w:bookmarkStart w:id="6646" w:name="_Toc58594528"/>
      <w:bookmarkStart w:id="6647" w:name="_Toc67686040"/>
      <w:bookmarkStart w:id="6648" w:name="_Toc74993867"/>
      <w:bookmarkStart w:id="6649" w:name="_Toc82716457"/>
      <w:bookmarkStart w:id="6650" w:name="_Toc88818744"/>
      <w:bookmarkStart w:id="6651" w:name="_Toc90650666"/>
      <w:bookmarkStart w:id="6652" w:name="_Toc98506335"/>
      <w:bookmarkStart w:id="6653" w:name="_Toc106639620"/>
      <w:bookmarkStart w:id="6654" w:name="_Toc114779130"/>
      <w:bookmarkStart w:id="6655" w:name="_Toc122097047"/>
      <w:bookmarkStart w:id="6656" w:name="_Toc130844268"/>
      <w:bookmarkStart w:id="6657" w:name="_Toc138411976"/>
      <w:bookmarkStart w:id="6658" w:name="_Toc145956174"/>
      <w:bookmarkStart w:id="6659" w:name="_Toc153887616"/>
      <w:bookmarkStart w:id="6660" w:name="_Toc161905505"/>
      <w:bookmarkStart w:id="6661" w:name="_Toc170210108"/>
      <w:bookmarkStart w:id="6662" w:name="_Toc183618341"/>
      <w:r>
        <w:t>6.2.7.2</w:t>
      </w:r>
      <w:r>
        <w:tab/>
        <w:t>Protocol Errors</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6663" w:name="_Toc25168730"/>
      <w:bookmarkStart w:id="6664" w:name="_Toc27593149"/>
      <w:bookmarkStart w:id="6665" w:name="_Toc34148025"/>
      <w:bookmarkStart w:id="6666" w:name="_Toc36463409"/>
      <w:bookmarkStart w:id="6667" w:name="_Toc43215249"/>
      <w:bookmarkStart w:id="6668" w:name="_Toc45032497"/>
      <w:bookmarkStart w:id="6669" w:name="_Toc49849986"/>
      <w:bookmarkStart w:id="6670" w:name="_Toc51873500"/>
      <w:bookmarkStart w:id="6671" w:name="_Toc56517628"/>
      <w:bookmarkStart w:id="6672" w:name="_Toc58594529"/>
      <w:bookmarkStart w:id="6673" w:name="_Toc67686041"/>
      <w:bookmarkStart w:id="6674" w:name="_Toc74993868"/>
      <w:bookmarkStart w:id="6675" w:name="_Toc82716458"/>
      <w:bookmarkStart w:id="6676" w:name="_Toc88818745"/>
      <w:bookmarkStart w:id="6677" w:name="_Toc90650667"/>
      <w:bookmarkStart w:id="6678" w:name="_Toc98506336"/>
      <w:bookmarkStart w:id="6679" w:name="_Toc106639621"/>
      <w:bookmarkStart w:id="6680" w:name="_Toc114779131"/>
      <w:bookmarkStart w:id="6681" w:name="_Toc122097048"/>
      <w:bookmarkStart w:id="6682" w:name="_Toc130844269"/>
      <w:bookmarkStart w:id="6683" w:name="_Toc138411977"/>
      <w:bookmarkStart w:id="6684" w:name="_Toc145956175"/>
      <w:bookmarkStart w:id="6685" w:name="_Toc153887617"/>
      <w:bookmarkStart w:id="6686" w:name="_Toc161905506"/>
      <w:bookmarkStart w:id="6687" w:name="_Toc170210109"/>
      <w:bookmarkStart w:id="6688" w:name="_Toc183618342"/>
      <w:r>
        <w:t>6.2.7.3</w:t>
      </w:r>
      <w:r>
        <w:tab/>
        <w:t>Application Errors</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6689" w:name="_Toc25168731"/>
      <w:bookmarkStart w:id="6690" w:name="_Toc27593150"/>
      <w:bookmarkStart w:id="6691" w:name="_Toc34148026"/>
      <w:bookmarkStart w:id="6692" w:name="_Toc36463410"/>
      <w:bookmarkStart w:id="6693" w:name="_Toc43215250"/>
      <w:bookmarkStart w:id="6694" w:name="_Toc45032498"/>
      <w:bookmarkStart w:id="6695" w:name="_Toc49849987"/>
      <w:bookmarkStart w:id="6696" w:name="_Toc51873501"/>
      <w:bookmarkStart w:id="6697" w:name="_Toc56517629"/>
      <w:bookmarkStart w:id="6698" w:name="_Toc58594530"/>
      <w:bookmarkStart w:id="6699" w:name="_Toc67686042"/>
      <w:bookmarkStart w:id="6700" w:name="_Toc74993869"/>
      <w:bookmarkStart w:id="6701" w:name="_Toc82716459"/>
      <w:bookmarkStart w:id="6702" w:name="_Toc88818746"/>
      <w:bookmarkStart w:id="6703" w:name="_Toc90650668"/>
      <w:bookmarkStart w:id="6704" w:name="_Toc98506337"/>
      <w:bookmarkStart w:id="6705" w:name="_Toc106639622"/>
      <w:bookmarkStart w:id="6706" w:name="_Toc114779132"/>
      <w:bookmarkStart w:id="6707" w:name="_Toc122097049"/>
      <w:bookmarkStart w:id="6708" w:name="_Toc130844270"/>
      <w:bookmarkStart w:id="6709" w:name="_Toc138411978"/>
      <w:bookmarkStart w:id="6710" w:name="_Toc145956176"/>
      <w:bookmarkStart w:id="6711" w:name="_Toc153887618"/>
      <w:bookmarkStart w:id="6712" w:name="_Toc161905507"/>
      <w:bookmarkStart w:id="6713" w:name="_Toc170210110"/>
      <w:bookmarkStart w:id="6714" w:name="_Toc183618343"/>
      <w:r>
        <w:rPr>
          <w:lang w:val="en-US"/>
        </w:rPr>
        <w:t>6.2.8</w:t>
      </w:r>
      <w:r>
        <w:rPr>
          <w:lang w:val="en-US"/>
        </w:rPr>
        <w:tab/>
        <w:t>Security</w:t>
      </w:r>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6715" w:name="_Toc67686043"/>
      <w:bookmarkStart w:id="6716" w:name="_Toc74993870"/>
      <w:bookmarkStart w:id="6717" w:name="_Toc82716460"/>
      <w:bookmarkStart w:id="6718" w:name="_Toc88818747"/>
      <w:bookmarkStart w:id="6719" w:name="_Toc90650669"/>
      <w:bookmarkStart w:id="6720" w:name="_Toc98506338"/>
      <w:bookmarkStart w:id="6721" w:name="_Toc106639623"/>
      <w:bookmarkStart w:id="6722" w:name="_Toc114779133"/>
      <w:bookmarkStart w:id="6723" w:name="_Toc122097050"/>
      <w:bookmarkStart w:id="6724" w:name="_Toc130844271"/>
      <w:bookmarkStart w:id="6725" w:name="_Toc138411979"/>
      <w:bookmarkStart w:id="6726" w:name="_Toc145956177"/>
      <w:bookmarkStart w:id="6727" w:name="_Toc153887619"/>
      <w:bookmarkStart w:id="6728" w:name="_Toc161905508"/>
      <w:bookmarkStart w:id="6729" w:name="_Toc170210111"/>
      <w:bookmarkStart w:id="6730" w:name="_Toc183618344"/>
      <w:r>
        <w:rPr>
          <w:lang w:eastAsia="zh-CN"/>
        </w:rPr>
        <w:t>6.2.9</w:t>
      </w:r>
      <w:r w:rsidR="001032A9" w:rsidRPr="00AA440E">
        <w:rPr>
          <w:lang w:eastAsia="zh-CN"/>
        </w:rPr>
        <w:tab/>
        <w:t>Feature Negotiation</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6731" w:name="_Toc67686044"/>
      <w:bookmarkStart w:id="6732" w:name="_Toc74993871"/>
      <w:bookmarkStart w:id="6733" w:name="_Toc82716461"/>
      <w:bookmarkStart w:id="6734" w:name="_Toc88818748"/>
      <w:bookmarkStart w:id="6735" w:name="_Toc90650670"/>
      <w:bookmarkStart w:id="6736" w:name="_Toc98506339"/>
      <w:bookmarkStart w:id="6737" w:name="_Toc106639624"/>
      <w:bookmarkStart w:id="6738" w:name="_Toc114779134"/>
      <w:bookmarkStart w:id="6739" w:name="_Toc122097051"/>
      <w:bookmarkStart w:id="6740" w:name="_Toc130844272"/>
      <w:bookmarkStart w:id="6741" w:name="_Toc138411980"/>
      <w:bookmarkStart w:id="6742" w:name="_Toc145956178"/>
      <w:bookmarkStart w:id="6743" w:name="_Toc153887620"/>
      <w:bookmarkStart w:id="6744" w:name="_Toc161905509"/>
      <w:bookmarkStart w:id="6745" w:name="_Toc170210112"/>
      <w:bookmarkStart w:id="6746" w:name="_Toc183618345"/>
      <w:r>
        <w:rPr>
          <w:lang w:val="en-US"/>
        </w:rPr>
        <w:lastRenderedPageBreak/>
        <w:t>6.2.10</w:t>
      </w:r>
      <w:r w:rsidR="001032A9">
        <w:rPr>
          <w:lang w:val="en-US"/>
        </w:rPr>
        <w:tab/>
        <w:t>HTTP redirection</w:t>
      </w:r>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6747" w:name="_Toc20150442"/>
      <w:bookmarkStart w:id="6748" w:name="_Toc25168732"/>
      <w:bookmarkStart w:id="6749" w:name="_Toc27593151"/>
      <w:bookmarkStart w:id="6750" w:name="_Toc34148027"/>
      <w:bookmarkStart w:id="6751" w:name="_Toc36463411"/>
      <w:bookmarkStart w:id="6752" w:name="_Toc43215251"/>
      <w:bookmarkStart w:id="6753" w:name="_Toc45032499"/>
      <w:bookmarkStart w:id="6754" w:name="_Toc49849988"/>
      <w:bookmarkStart w:id="6755" w:name="_Toc51873502"/>
      <w:bookmarkStart w:id="6756" w:name="_Toc56517630"/>
      <w:bookmarkStart w:id="6757" w:name="_Toc58594531"/>
      <w:bookmarkStart w:id="6758" w:name="_Toc67686045"/>
      <w:bookmarkStart w:id="6759" w:name="_Toc74993872"/>
      <w:bookmarkStart w:id="6760" w:name="_Toc82716462"/>
      <w:bookmarkStart w:id="6761" w:name="_Toc88818749"/>
      <w:bookmarkStart w:id="6762" w:name="_Toc90650671"/>
      <w:bookmarkStart w:id="6763" w:name="_Toc98506340"/>
      <w:bookmarkStart w:id="6764" w:name="_Toc106639398"/>
      <w:bookmarkStart w:id="6765" w:name="_Toc106639625"/>
      <w:bookmarkStart w:id="6766" w:name="_Toc114779135"/>
      <w:bookmarkStart w:id="6767" w:name="_Toc122097052"/>
      <w:bookmarkStart w:id="6768" w:name="_Toc130844273"/>
      <w:bookmarkStart w:id="6769" w:name="_Toc138411981"/>
      <w:bookmarkStart w:id="6770" w:name="_Toc145956179"/>
      <w:bookmarkStart w:id="6771" w:name="_Toc153887621"/>
      <w:bookmarkStart w:id="6772" w:name="_Toc161905510"/>
      <w:bookmarkStart w:id="6773" w:name="_Toc170210113"/>
      <w:bookmarkStart w:id="6774" w:name="_Toc183618346"/>
      <w:bookmarkEnd w:id="1492"/>
      <w:r>
        <w:rPr>
          <w:noProof/>
        </w:rPr>
        <w:t>Annex A (normative):</w:t>
      </w:r>
      <w:r w:rsidR="009B5010">
        <w:rPr>
          <w:noProof/>
        </w:rPr>
        <w:br/>
      </w:r>
      <w:r>
        <w:rPr>
          <w:noProof/>
        </w:rPr>
        <w:t>OpenAPI specification</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3907BCF6" w14:textId="77777777" w:rsidR="00EB7848" w:rsidRDefault="00EB7848" w:rsidP="009B5010">
      <w:pPr>
        <w:pStyle w:val="Heading1"/>
      </w:pPr>
      <w:bookmarkStart w:id="6775" w:name="_Toc20150443"/>
      <w:bookmarkStart w:id="6776" w:name="_Toc25168733"/>
      <w:bookmarkStart w:id="6777" w:name="_Toc27593152"/>
      <w:bookmarkStart w:id="6778" w:name="_Toc34148028"/>
      <w:bookmarkStart w:id="6779" w:name="_Toc36463412"/>
      <w:bookmarkStart w:id="6780" w:name="_Toc43215252"/>
      <w:bookmarkStart w:id="6781" w:name="_Toc45032500"/>
      <w:bookmarkStart w:id="6782" w:name="_Toc49849989"/>
      <w:bookmarkStart w:id="6783" w:name="_Toc51873503"/>
      <w:bookmarkStart w:id="6784" w:name="_Toc56517631"/>
      <w:bookmarkStart w:id="6785" w:name="_Toc58594532"/>
      <w:bookmarkStart w:id="6786" w:name="_Toc67686046"/>
      <w:bookmarkStart w:id="6787" w:name="_Toc74993873"/>
      <w:bookmarkStart w:id="6788" w:name="_Toc82716463"/>
      <w:bookmarkStart w:id="6789" w:name="_Toc88818750"/>
      <w:bookmarkStart w:id="6790" w:name="_Toc90650672"/>
      <w:bookmarkStart w:id="6791" w:name="_Toc98506341"/>
      <w:bookmarkStart w:id="6792" w:name="_Toc106639626"/>
      <w:bookmarkStart w:id="6793" w:name="_Toc114779136"/>
      <w:bookmarkStart w:id="6794" w:name="_Toc122097053"/>
      <w:bookmarkStart w:id="6795" w:name="_Toc130844274"/>
      <w:bookmarkStart w:id="6796" w:name="_Toc138411982"/>
      <w:bookmarkStart w:id="6797" w:name="_Toc145956180"/>
      <w:bookmarkStart w:id="6798" w:name="_Toc153887622"/>
      <w:bookmarkStart w:id="6799" w:name="_Toc161905511"/>
      <w:bookmarkStart w:id="6800" w:name="_Toc170210114"/>
      <w:bookmarkStart w:id="6801" w:name="_Toc183618347"/>
      <w:r>
        <w:t>A.1</w:t>
      </w:r>
      <w:r>
        <w:tab/>
        <w:t>General</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6802" w:name="_Toc20150444"/>
      <w:bookmarkStart w:id="6803" w:name="_Toc25168734"/>
      <w:bookmarkStart w:id="6804" w:name="_Toc27593153"/>
      <w:bookmarkStart w:id="6805" w:name="_Toc34148029"/>
      <w:bookmarkStart w:id="6806" w:name="_Toc36463413"/>
      <w:bookmarkStart w:id="6807" w:name="_Toc43215253"/>
      <w:bookmarkStart w:id="6808" w:name="_Toc45032501"/>
      <w:bookmarkStart w:id="6809" w:name="_Toc49849990"/>
      <w:bookmarkStart w:id="6810" w:name="_Toc51873504"/>
      <w:bookmarkStart w:id="6811" w:name="_Toc56517632"/>
      <w:bookmarkStart w:id="6812" w:name="_Toc58594533"/>
      <w:bookmarkStart w:id="6813" w:name="_Toc67686047"/>
      <w:bookmarkStart w:id="6814" w:name="_Toc74993874"/>
      <w:bookmarkStart w:id="6815" w:name="_Toc82716464"/>
      <w:bookmarkStart w:id="6816" w:name="_Toc88818751"/>
      <w:bookmarkStart w:id="6817" w:name="_Toc90650673"/>
      <w:bookmarkStart w:id="6818" w:name="_Toc98506342"/>
      <w:bookmarkStart w:id="6819" w:name="_Toc106639627"/>
      <w:bookmarkStart w:id="6820" w:name="_Toc114779137"/>
      <w:bookmarkStart w:id="6821" w:name="_Toc122097054"/>
      <w:bookmarkStart w:id="6822" w:name="_Toc130844275"/>
      <w:bookmarkStart w:id="6823" w:name="_Toc138411983"/>
      <w:bookmarkStart w:id="6824" w:name="_Toc145956181"/>
      <w:bookmarkStart w:id="6825" w:name="_Toc153887623"/>
      <w:bookmarkStart w:id="6826" w:name="_Toc161905512"/>
      <w:bookmarkStart w:id="6827" w:name="_Toc170210115"/>
      <w:bookmarkStart w:id="6828" w:name="_Toc183618348"/>
      <w:bookmarkStart w:id="6829" w:name="_Hlk160537101"/>
      <w:r>
        <w:t>A.2</w:t>
      </w:r>
      <w:r>
        <w:tab/>
        <w:t>Nlmf_Location API</w:t>
      </w:r>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DD8F9E1"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del w:id="6830" w:author="Ericsson JL - Rapporteur" w:date="2024-11-27T16:40:00Z">
        <w:r w:rsidR="00DE275C" w:rsidDel="00F461EB">
          <w:rPr>
            <w:lang w:val="en-US"/>
          </w:rPr>
          <w:delText>0</w:delText>
        </w:r>
      </w:del>
      <w:ins w:id="6831" w:author="Ericsson JL - Rapporteur" w:date="2024-11-27T16:40:00Z">
        <w:r w:rsidR="00F461EB">
          <w:rPr>
            <w:lang w:val="en-US"/>
          </w:rPr>
          <w:t>1</w:t>
        </w:r>
      </w:ins>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638C8B9" w:rsidR="00EB7848" w:rsidRDefault="00EB7848" w:rsidP="00EB7848">
      <w:pPr>
        <w:pStyle w:val="PL"/>
        <w:rPr>
          <w:lang w:val="en-US"/>
        </w:rPr>
      </w:pPr>
      <w:r>
        <w:rPr>
          <w:lang w:val="en-US"/>
        </w:rPr>
        <w:t xml:space="preserve">  description: 3GPP TS 29.572 V1</w:t>
      </w:r>
      <w:r w:rsidR="00DE275C">
        <w:rPr>
          <w:lang w:val="en-US"/>
        </w:rPr>
        <w:t>8</w:t>
      </w:r>
      <w:r>
        <w:rPr>
          <w:lang w:val="en-US"/>
        </w:rPr>
        <w:t>.</w:t>
      </w:r>
      <w:del w:id="6832" w:author="Ericsson JL - Rapporteur" w:date="2024-11-27T16:40:00Z">
        <w:r w:rsidR="00AF16FC" w:rsidDel="00F461EB">
          <w:rPr>
            <w:lang w:val="en-US"/>
          </w:rPr>
          <w:delText>6</w:delText>
        </w:r>
      </w:del>
      <w:ins w:id="6833" w:author="Ericsson JL - Rapporteur" w:date="2024-11-27T16:40:00Z">
        <w:r w:rsidR="00F461EB">
          <w:rPr>
            <w:lang w:val="en-US"/>
          </w:rPr>
          <w:t>7</w:t>
        </w:r>
      </w:ins>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6829"/>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lastRenderedPageBreak/>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lastRenderedPageBreak/>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lastRenderedPageBreak/>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lastRenderedPageBreak/>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lastRenderedPageBreak/>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lastRenderedPageBreak/>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lastRenderedPageBreak/>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lastRenderedPageBreak/>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lastRenderedPageBreak/>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lastRenderedPageBreak/>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lastRenderedPageBreak/>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lastRenderedPageBreak/>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lastRenderedPageBreak/>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E00724" w14:textId="77777777" w:rsidR="003F131A" w:rsidRDefault="003F131A" w:rsidP="003F131A">
      <w:pPr>
        <w:pStyle w:val="PL"/>
        <w:rPr>
          <w:ins w:id="6834" w:author="Ericsson JL - CR0295" w:date="2024-11-27T16:20:00Z"/>
          <w:lang w:val="en-US"/>
        </w:rPr>
      </w:pPr>
      <w:ins w:id="6835" w:author="Ericsson JL - CR0295" w:date="2024-11-27T16:20: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lastRenderedPageBreak/>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lastRenderedPageBreak/>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ins w:id="6836" w:author="Ericsson JL - CR0286" w:date="2024-11-27T16:15:00Z"/>
          <w:lang w:val="en-US"/>
        </w:rPr>
      </w:pPr>
      <w:ins w:id="6837" w:author="Ericsson JL - CR0286" w:date="2024-11-27T16:15:00Z">
        <w:r w:rsidRPr="004375A7">
          <w:rPr>
            <w:lang w:val="en-US"/>
          </w:rPr>
          <w:t xml:space="preserve">        </w:t>
        </w:r>
        <w:r>
          <w:rPr>
            <w:lang w:val="en-US"/>
          </w:rPr>
          <w:t>lcsCorrelationID</w:t>
        </w:r>
        <w:r w:rsidRPr="004375A7">
          <w:rPr>
            <w:lang w:val="en-US"/>
          </w:rPr>
          <w:t>:</w:t>
        </w:r>
      </w:ins>
    </w:p>
    <w:p w14:paraId="7A5B7A44" w14:textId="77777777" w:rsidR="00B956EB" w:rsidRPr="00BF6487" w:rsidRDefault="00B956EB" w:rsidP="00B956EB">
      <w:pPr>
        <w:pStyle w:val="PL"/>
        <w:rPr>
          <w:ins w:id="6838" w:author="Ericsson JL - CR0286" w:date="2024-11-27T16:15:00Z"/>
          <w:lang w:val="en-US"/>
        </w:rPr>
      </w:pPr>
      <w:ins w:id="6839" w:author="Ericsson JL - CR0286" w:date="2024-11-27T16:15:00Z">
        <w:r>
          <w:rPr>
            <w:lang w:val="en-US"/>
          </w:rPr>
          <w:t xml:space="preserve">          </w:t>
        </w:r>
        <w:r w:rsidRPr="00BF6487">
          <w:rPr>
            <w:lang w:val="en-US"/>
          </w:rPr>
          <w:t>$ref: '#/components/schemas/</w:t>
        </w:r>
        <w:r>
          <w:t>CorrelationID</w:t>
        </w:r>
        <w:r>
          <w:rPr>
            <w:lang w:val="en-US"/>
          </w:rPr>
          <w:t>'</w:t>
        </w:r>
      </w:ins>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lastRenderedPageBreak/>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ins w:id="6840" w:author="Ericsson JL - CR0300" w:date="2024-11-27T16:32:00Z"/>
          <w:lang w:val="en-US"/>
        </w:rPr>
      </w:pPr>
      <w:ins w:id="6841" w:author="Ericsson JL - CR0300" w:date="2024-11-27T16:32:00Z">
        <w:r>
          <w:rPr>
            <w:lang w:val="en-US"/>
          </w:rPr>
          <w:t xml:space="preserve">        </w:t>
        </w:r>
        <w:r>
          <w:rPr>
            <w:lang w:eastAsia="zh-CN"/>
          </w:rPr>
          <w:t>timeWindowsNrppa</w:t>
        </w:r>
        <w:r>
          <w:rPr>
            <w:lang w:val="en-US"/>
          </w:rPr>
          <w:t>:</w:t>
        </w:r>
      </w:ins>
    </w:p>
    <w:p w14:paraId="672CAB39" w14:textId="77777777" w:rsidR="00E31DEF" w:rsidRDefault="00E31DEF" w:rsidP="00E31DEF">
      <w:pPr>
        <w:pStyle w:val="PL"/>
        <w:rPr>
          <w:ins w:id="6842" w:author="Ericsson JL - CR0300" w:date="2024-11-27T16:32:00Z"/>
          <w:lang w:val="en-US"/>
        </w:rPr>
      </w:pPr>
      <w:ins w:id="6843" w:author="Ericsson JL - CR0300" w:date="2024-11-27T16:32:00Z">
        <w:r>
          <w:rPr>
            <w:lang w:val="en-US"/>
          </w:rPr>
          <w:t xml:space="preserve">          $ref: '#/components/schemas/T</w:t>
        </w:r>
        <w:r>
          <w:rPr>
            <w:lang w:eastAsia="zh-CN"/>
          </w:rPr>
          <w:t>imeWindowsNrppa'</w:t>
        </w:r>
      </w:ins>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lastRenderedPageBreak/>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1DE02D" w14:textId="77777777" w:rsidR="000F2D19" w:rsidRDefault="000F2D19" w:rsidP="000F2D19">
      <w:pPr>
        <w:pStyle w:val="PL"/>
        <w:rPr>
          <w:ins w:id="6844" w:author="Ericsson JL - CR0295" w:date="2024-11-27T16:20:00Z"/>
          <w:lang w:val="en-US"/>
        </w:rPr>
      </w:pPr>
      <w:ins w:id="6845" w:author="Ericsson JL - CR0295" w:date="2024-11-27T16:20:00Z">
        <w:r>
          <w:rPr>
            <w:lang w:val="en-US"/>
          </w:rPr>
          <w:t xml:space="preserve">    </w:t>
        </w:r>
        <w:r w:rsidRPr="001B0E86">
          <w:rPr>
            <w:lang w:val="en-US"/>
          </w:rPr>
          <w:t>RelativeVelocityWithUncertainty</w:t>
        </w:r>
        <w:r>
          <w:rPr>
            <w:lang w:val="en-US"/>
          </w:rPr>
          <w:t>:</w:t>
        </w:r>
      </w:ins>
    </w:p>
    <w:p w14:paraId="3E2DEB13" w14:textId="77777777" w:rsidR="000F2D19" w:rsidRDefault="000F2D19" w:rsidP="000F2D19">
      <w:pPr>
        <w:pStyle w:val="PL"/>
        <w:rPr>
          <w:ins w:id="6846" w:author="Ericsson JL - CR0295" w:date="2024-11-27T16:20:00Z"/>
          <w:lang w:val="en-US"/>
        </w:rPr>
      </w:pPr>
      <w:ins w:id="6847" w:author="Ericsson JL - CR0295" w:date="2024-11-27T16:20:00Z">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ins>
    </w:p>
    <w:p w14:paraId="02A011BF" w14:textId="77777777" w:rsidR="000F2D19" w:rsidRDefault="000F2D19" w:rsidP="000F2D19">
      <w:pPr>
        <w:pStyle w:val="PL"/>
        <w:rPr>
          <w:ins w:id="6848" w:author="Ericsson JL - CR0295" w:date="2024-11-27T16:20:00Z"/>
          <w:lang w:val="en-US"/>
        </w:rPr>
      </w:pPr>
      <w:ins w:id="6849" w:author="Ericsson JL - CR0295" w:date="2024-11-27T16:20:00Z">
        <w:r>
          <w:rPr>
            <w:lang w:val="en-US"/>
          </w:rPr>
          <w:lastRenderedPageBreak/>
          <w:t xml:space="preserve">      type: object</w:t>
        </w:r>
      </w:ins>
    </w:p>
    <w:p w14:paraId="51D577B2" w14:textId="77777777" w:rsidR="000F2D19" w:rsidRDefault="000F2D19" w:rsidP="000F2D19">
      <w:pPr>
        <w:pStyle w:val="PL"/>
        <w:rPr>
          <w:ins w:id="6850" w:author="Ericsson JL - CR0295" w:date="2024-11-27T16:20:00Z"/>
          <w:lang w:val="en-US"/>
        </w:rPr>
      </w:pPr>
      <w:ins w:id="6851" w:author="Ericsson JL - CR0295" w:date="2024-11-27T16:20:00Z">
        <w:r>
          <w:rPr>
            <w:lang w:val="en-US"/>
          </w:rPr>
          <w:t xml:space="preserve">      properties:</w:t>
        </w:r>
      </w:ins>
    </w:p>
    <w:p w14:paraId="055DC10F" w14:textId="77777777" w:rsidR="000F2D19" w:rsidRDefault="000F2D19" w:rsidP="000F2D19">
      <w:pPr>
        <w:pStyle w:val="PL"/>
        <w:rPr>
          <w:ins w:id="6852" w:author="Ericsson JL - CR0295" w:date="2024-11-27T16:20:00Z"/>
          <w:lang w:val="en-US"/>
        </w:rPr>
      </w:pPr>
      <w:ins w:id="6853" w:author="Ericsson JL - CR0295" w:date="2024-11-27T16:20:00Z">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ins>
    </w:p>
    <w:p w14:paraId="78C41B50" w14:textId="77777777" w:rsidR="000F2D19" w:rsidRDefault="000F2D19" w:rsidP="000F2D19">
      <w:pPr>
        <w:pStyle w:val="PL"/>
        <w:rPr>
          <w:ins w:id="6854" w:author="Ericsson JL - CR0295" w:date="2024-11-27T16:20:00Z"/>
          <w:lang w:val="en-US"/>
        </w:rPr>
      </w:pPr>
      <w:ins w:id="6855" w:author="Ericsson JL - CR0295" w:date="2024-11-27T16:20:00Z">
        <w:r>
          <w:rPr>
            <w:lang w:val="en-US"/>
          </w:rPr>
          <w:t xml:space="preserve">          </w:t>
        </w:r>
        <w:r w:rsidRPr="00BF6487">
          <w:rPr>
            <w:lang w:val="en-US"/>
          </w:rPr>
          <w:t>$ref: '#/components/schemas/</w:t>
        </w:r>
        <w:r>
          <w:t>R</w:t>
        </w:r>
        <w:r w:rsidRPr="00093A1E">
          <w:t>adial</w:t>
        </w:r>
        <w:r>
          <w:t>V</w:t>
        </w:r>
        <w:r w:rsidRPr="00093A1E">
          <w:t>elocity</w:t>
        </w:r>
        <w:r>
          <w:rPr>
            <w:lang w:val="en-US"/>
          </w:rPr>
          <w:t>'</w:t>
        </w:r>
      </w:ins>
    </w:p>
    <w:p w14:paraId="1658B51D" w14:textId="77777777" w:rsidR="000F2D19" w:rsidRDefault="000F2D19" w:rsidP="000F2D19">
      <w:pPr>
        <w:pStyle w:val="PL"/>
        <w:rPr>
          <w:ins w:id="6856" w:author="Ericsson JL - CR0295" w:date="2024-11-27T16:20:00Z"/>
          <w:lang w:val="en-US"/>
        </w:rPr>
      </w:pPr>
      <w:ins w:id="6857" w:author="Ericsson JL - CR0295" w:date="2024-11-27T16:20:00Z">
        <w:r>
          <w:rPr>
            <w:lang w:val="en-US"/>
          </w:rPr>
          <w:t xml:space="preserve">        </w:t>
        </w:r>
        <w:r>
          <w:t>rUncertainty</w:t>
        </w:r>
        <w:r>
          <w:rPr>
            <w:lang w:val="en-US"/>
          </w:rPr>
          <w:t>:</w:t>
        </w:r>
      </w:ins>
    </w:p>
    <w:p w14:paraId="6428E67C" w14:textId="77777777" w:rsidR="000F2D19" w:rsidRDefault="000F2D19" w:rsidP="000F2D19">
      <w:pPr>
        <w:pStyle w:val="PL"/>
        <w:rPr>
          <w:ins w:id="6858" w:author="Ericsson JL - CR0295" w:date="2024-11-27T16:20:00Z"/>
          <w:lang w:val="en-US"/>
        </w:rPr>
      </w:pPr>
      <w:ins w:id="6859" w:author="Ericsson JL - CR0295" w:date="2024-11-27T16:20:00Z">
        <w:r>
          <w:rPr>
            <w:lang w:val="en-US"/>
          </w:rPr>
          <w:t xml:space="preserve">          </w:t>
        </w:r>
        <w:r w:rsidRPr="00BF6487">
          <w:rPr>
            <w:lang w:val="en-US"/>
          </w:rPr>
          <w:t>$ref: '#/components/schemas/</w:t>
        </w:r>
        <w:r>
          <w:t>SpeedUncertainty</w:t>
        </w:r>
        <w:r>
          <w:rPr>
            <w:lang w:val="en-US"/>
          </w:rPr>
          <w:t>'</w:t>
        </w:r>
      </w:ins>
    </w:p>
    <w:p w14:paraId="101F11CB" w14:textId="77777777" w:rsidR="000F2D19" w:rsidRDefault="000F2D19" w:rsidP="000F2D19">
      <w:pPr>
        <w:pStyle w:val="PL"/>
        <w:rPr>
          <w:ins w:id="6860" w:author="Ericsson JL - CR0295" w:date="2024-11-27T16:20:00Z"/>
          <w:lang w:val="en-US"/>
        </w:rPr>
      </w:pPr>
      <w:ins w:id="6861" w:author="Ericsson JL - CR0295" w:date="2024-11-27T16:20:00Z">
        <w:r>
          <w:rPr>
            <w:lang w:val="en-US"/>
          </w:rPr>
          <w:t xml:space="preserve">        </w:t>
        </w:r>
        <w:r w:rsidRPr="00124048">
          <w:rPr>
            <w:lang w:val="en-US"/>
          </w:rPr>
          <w:t>aTransverseVelocity</w:t>
        </w:r>
        <w:r>
          <w:rPr>
            <w:lang w:val="en-US"/>
          </w:rPr>
          <w:t>:</w:t>
        </w:r>
      </w:ins>
    </w:p>
    <w:p w14:paraId="12FA5E0F" w14:textId="77777777" w:rsidR="000F2D19" w:rsidRDefault="000F2D19" w:rsidP="000F2D19">
      <w:pPr>
        <w:pStyle w:val="PL"/>
        <w:rPr>
          <w:ins w:id="6862" w:author="Ericsson JL - CR0295" w:date="2024-11-27T16:20:00Z"/>
          <w:lang w:val="en-US"/>
        </w:rPr>
      </w:pPr>
      <w:ins w:id="6863" w:author="Ericsson JL - CR0295" w:date="2024-11-27T16:20:00Z">
        <w:r>
          <w:rPr>
            <w:lang w:val="en-US"/>
          </w:rPr>
          <w:t xml:space="preserve">          </w:t>
        </w:r>
        <w:r w:rsidRPr="00BF6487">
          <w:rPr>
            <w:lang w:val="en-US"/>
          </w:rPr>
          <w:t>$ref: '#/components/schemas/</w:t>
        </w:r>
        <w:r w:rsidRPr="00F44A02">
          <w:rPr>
            <w:lang w:val="en-US"/>
          </w:rPr>
          <w:t>AngularVelocity</w:t>
        </w:r>
        <w:r>
          <w:rPr>
            <w:lang w:val="en-US"/>
          </w:rPr>
          <w:t>'</w:t>
        </w:r>
      </w:ins>
    </w:p>
    <w:p w14:paraId="29F7199A" w14:textId="77777777" w:rsidR="000F2D19" w:rsidRDefault="000F2D19" w:rsidP="000F2D19">
      <w:pPr>
        <w:pStyle w:val="PL"/>
        <w:rPr>
          <w:ins w:id="6864" w:author="Ericsson JL - CR0295" w:date="2024-11-27T16:20:00Z"/>
          <w:lang w:val="en-US"/>
        </w:rPr>
      </w:pPr>
      <w:ins w:id="6865" w:author="Ericsson JL - CR0295" w:date="2024-11-27T16:20:00Z">
        <w:r>
          <w:rPr>
            <w:lang w:val="en-US"/>
          </w:rPr>
          <w:t xml:space="preserve">        </w:t>
        </w:r>
        <w:r w:rsidRPr="00124048">
          <w:rPr>
            <w:lang w:val="en-US"/>
          </w:rPr>
          <w:t>aVelocityUncertainty</w:t>
        </w:r>
        <w:r>
          <w:rPr>
            <w:lang w:val="en-US"/>
          </w:rPr>
          <w:t>:</w:t>
        </w:r>
      </w:ins>
    </w:p>
    <w:p w14:paraId="079DEC9C" w14:textId="77777777" w:rsidR="000F2D19" w:rsidRDefault="000F2D19" w:rsidP="000F2D19">
      <w:pPr>
        <w:pStyle w:val="PL"/>
        <w:rPr>
          <w:ins w:id="6866" w:author="Ericsson JL - CR0295" w:date="2024-11-27T16:20:00Z"/>
          <w:lang w:val="en-US"/>
        </w:rPr>
      </w:pPr>
      <w:ins w:id="6867" w:author="Ericsson JL - CR0295" w:date="2024-11-27T16:20:00Z">
        <w:r>
          <w:rPr>
            <w:lang w:val="en-US"/>
          </w:rPr>
          <w:t xml:space="preserve">          </w:t>
        </w:r>
        <w:r w:rsidRPr="00BF6487">
          <w:rPr>
            <w:lang w:val="en-US"/>
          </w:rPr>
          <w:t>$ref: '#/components/schemas/</w:t>
        </w:r>
        <w:r w:rsidRPr="00F44A02">
          <w:rPr>
            <w:lang w:val="en-US"/>
          </w:rPr>
          <w:t>AngularVelocity</w:t>
        </w:r>
        <w:r w:rsidRPr="00124048">
          <w:rPr>
            <w:lang w:val="en-US"/>
          </w:rPr>
          <w:t>Uncertainty</w:t>
        </w:r>
        <w:r>
          <w:rPr>
            <w:lang w:val="en-US"/>
          </w:rPr>
          <w:t>'</w:t>
        </w:r>
      </w:ins>
    </w:p>
    <w:p w14:paraId="508AD0F9" w14:textId="77777777" w:rsidR="000F2D19" w:rsidRDefault="000F2D19" w:rsidP="000F2D19">
      <w:pPr>
        <w:pStyle w:val="PL"/>
        <w:rPr>
          <w:ins w:id="6868" w:author="Ericsson JL - CR0295" w:date="2024-11-27T16:20:00Z"/>
          <w:lang w:val="en-US"/>
        </w:rPr>
      </w:pPr>
      <w:ins w:id="6869" w:author="Ericsson JL - CR0295" w:date="2024-11-27T16:20:00Z">
        <w:r>
          <w:rPr>
            <w:lang w:val="en-US"/>
          </w:rPr>
          <w:t xml:space="preserve">        </w:t>
        </w:r>
        <w:r>
          <w:t>eT</w:t>
        </w:r>
        <w:r w:rsidRPr="00A0617F">
          <w:t>ransverse</w:t>
        </w:r>
        <w:r>
          <w:t>V</w:t>
        </w:r>
        <w:r w:rsidRPr="00A0617F">
          <w:t>elocity</w:t>
        </w:r>
        <w:r>
          <w:rPr>
            <w:lang w:val="en-US"/>
          </w:rPr>
          <w:t>:</w:t>
        </w:r>
      </w:ins>
    </w:p>
    <w:p w14:paraId="787FB20D" w14:textId="77777777" w:rsidR="000F2D19" w:rsidRDefault="000F2D19" w:rsidP="000F2D19">
      <w:pPr>
        <w:pStyle w:val="PL"/>
        <w:rPr>
          <w:ins w:id="6870" w:author="Ericsson JL - CR0295" w:date="2024-11-27T16:20:00Z"/>
          <w:lang w:val="en-US"/>
        </w:rPr>
      </w:pPr>
      <w:ins w:id="6871" w:author="Ericsson JL - CR0295" w:date="2024-11-27T16:20:00Z">
        <w:r>
          <w:rPr>
            <w:lang w:val="en-US"/>
          </w:rPr>
          <w:t xml:space="preserve">          </w:t>
        </w:r>
        <w:r w:rsidRPr="00BF6487">
          <w:rPr>
            <w:lang w:val="en-US"/>
          </w:rPr>
          <w:t>$ref: '#/components/schemas/</w:t>
        </w:r>
        <w:r w:rsidRPr="00F44A02">
          <w:rPr>
            <w:lang w:val="en-US"/>
          </w:rPr>
          <w:t>AngularVelocity</w:t>
        </w:r>
        <w:r>
          <w:rPr>
            <w:lang w:val="en-US"/>
          </w:rPr>
          <w:t>'</w:t>
        </w:r>
      </w:ins>
    </w:p>
    <w:p w14:paraId="55DE9582" w14:textId="77777777" w:rsidR="000F2D19" w:rsidRDefault="000F2D19" w:rsidP="000F2D19">
      <w:pPr>
        <w:pStyle w:val="PL"/>
        <w:rPr>
          <w:ins w:id="6872" w:author="Ericsson JL - CR0295" w:date="2024-11-27T16:20:00Z"/>
          <w:lang w:val="en-US"/>
        </w:rPr>
      </w:pPr>
      <w:ins w:id="6873" w:author="Ericsson JL - CR0295" w:date="2024-11-27T16:20:00Z">
        <w:r>
          <w:rPr>
            <w:lang w:val="en-US"/>
          </w:rPr>
          <w:t xml:space="preserve">        </w:t>
        </w:r>
        <w:r>
          <w:t>eV</w:t>
        </w:r>
        <w:r w:rsidRPr="00093A1E">
          <w:t>elocity</w:t>
        </w:r>
        <w:r>
          <w:t>Uncertainty</w:t>
        </w:r>
        <w:r>
          <w:rPr>
            <w:lang w:val="en-US"/>
          </w:rPr>
          <w:t>:</w:t>
        </w:r>
      </w:ins>
    </w:p>
    <w:p w14:paraId="571A6E92" w14:textId="77777777" w:rsidR="000F2D19" w:rsidRPr="00BF6487" w:rsidRDefault="000F2D19" w:rsidP="000F2D19">
      <w:pPr>
        <w:pStyle w:val="PL"/>
        <w:rPr>
          <w:ins w:id="6874" w:author="Ericsson JL - CR0295" w:date="2024-11-27T16:20:00Z"/>
          <w:lang w:val="en-US"/>
        </w:rPr>
      </w:pPr>
      <w:ins w:id="6875" w:author="Ericsson JL - CR0295" w:date="2024-11-27T16:20:00Z">
        <w:r>
          <w:rPr>
            <w:lang w:val="en-US"/>
          </w:rPr>
          <w:t xml:space="preserve">          </w:t>
        </w:r>
        <w:r w:rsidRPr="00BF6487">
          <w:rPr>
            <w:lang w:val="en-US"/>
          </w:rPr>
          <w:t>$ref: '#/components/schemas/</w:t>
        </w:r>
        <w:r w:rsidRPr="00F44A02">
          <w:rPr>
            <w:lang w:val="en-US"/>
          </w:rPr>
          <w:t>AngularVelocity</w:t>
        </w:r>
        <w:r>
          <w:t>Uncertainty</w:t>
        </w:r>
        <w:r>
          <w:rPr>
            <w:lang w:val="en-US"/>
          </w:rPr>
          <w:t>'</w:t>
        </w:r>
      </w:ins>
    </w:p>
    <w:p w14:paraId="3D3A4AB0" w14:textId="77777777" w:rsidR="00786199" w:rsidRDefault="00786199" w:rsidP="00EB7848">
      <w:pPr>
        <w:pStyle w:val="PL"/>
        <w:rPr>
          <w:ins w:id="6876" w:author="Ericsson JL - CR0300" w:date="2024-11-27T16:34:00Z"/>
          <w:lang w:val="en-US"/>
        </w:rPr>
      </w:pPr>
    </w:p>
    <w:p w14:paraId="1D3CD6C3" w14:textId="77777777" w:rsidR="006E02D5" w:rsidRPr="00BD1216" w:rsidRDefault="006E02D5" w:rsidP="006E02D5">
      <w:pPr>
        <w:pStyle w:val="PL"/>
        <w:rPr>
          <w:ins w:id="6877" w:author="Ericsson JL - CR0300" w:date="2024-11-27T16:34:00Z"/>
        </w:rPr>
      </w:pPr>
      <w:ins w:id="6878" w:author="Ericsson JL - CR0300" w:date="2024-11-27T16:34:00Z">
        <w:r w:rsidRPr="00BD1216">
          <w:t xml:space="preserve">    TimeWindowsNrppa:</w:t>
        </w:r>
      </w:ins>
    </w:p>
    <w:p w14:paraId="4207AB71" w14:textId="77777777" w:rsidR="006E02D5" w:rsidRPr="00BD1216" w:rsidRDefault="006E02D5" w:rsidP="006E02D5">
      <w:pPr>
        <w:pStyle w:val="PL"/>
        <w:rPr>
          <w:ins w:id="6879" w:author="Ericsson JL - CR0300" w:date="2024-11-27T16:34:00Z"/>
        </w:rPr>
      </w:pPr>
      <w:ins w:id="6880" w:author="Ericsson JL - CR0300" w:date="2024-11-27T16:34:00Z">
        <w:r w:rsidRPr="00BD1216">
          <w:t xml:space="preserve">      description: Time windows when network assisted positioning is used</w:t>
        </w:r>
        <w:r w:rsidRPr="00BD1216">
          <w:rPr>
            <w:rFonts w:hint="eastAsia"/>
          </w:rPr>
          <w:t>.</w:t>
        </w:r>
      </w:ins>
    </w:p>
    <w:p w14:paraId="3B48D529" w14:textId="77777777" w:rsidR="006E02D5" w:rsidRPr="00BD1216" w:rsidRDefault="006E02D5" w:rsidP="006E02D5">
      <w:pPr>
        <w:pStyle w:val="PL"/>
        <w:rPr>
          <w:ins w:id="6881" w:author="Ericsson JL - CR0300" w:date="2024-11-27T16:34:00Z"/>
        </w:rPr>
      </w:pPr>
      <w:ins w:id="6882" w:author="Ericsson JL - CR0300" w:date="2024-11-27T16:34:00Z">
        <w:r w:rsidRPr="00BD1216">
          <w:t xml:space="preserve">      type: object</w:t>
        </w:r>
      </w:ins>
    </w:p>
    <w:p w14:paraId="742647D4" w14:textId="77777777" w:rsidR="006E02D5" w:rsidRPr="00BD1216" w:rsidRDefault="006E02D5" w:rsidP="006E02D5">
      <w:pPr>
        <w:pStyle w:val="PL"/>
        <w:rPr>
          <w:ins w:id="6883" w:author="Ericsson JL - CR0300" w:date="2024-11-27T16:34:00Z"/>
        </w:rPr>
      </w:pPr>
      <w:ins w:id="6884" w:author="Ericsson JL - CR0300" w:date="2024-11-27T16:34:00Z">
        <w:r w:rsidRPr="00BD1216">
          <w:t xml:space="preserve">      properties:</w:t>
        </w:r>
      </w:ins>
    </w:p>
    <w:p w14:paraId="7B9E8A38" w14:textId="77777777" w:rsidR="006E02D5" w:rsidRPr="00BD1216" w:rsidRDefault="006E02D5" w:rsidP="006E02D5">
      <w:pPr>
        <w:pStyle w:val="PL"/>
        <w:rPr>
          <w:ins w:id="6885" w:author="Ericsson JL - CR0300" w:date="2024-11-27T16:34:00Z"/>
        </w:rPr>
      </w:pPr>
      <w:ins w:id="6886" w:author="Ericsson JL - CR0300" w:date="2024-11-27T16:34:00Z">
        <w:r w:rsidRPr="00BD1216">
          <w:t xml:space="preserve">        </w:t>
        </w:r>
        <w:r w:rsidRPr="00BD1216">
          <w:rPr>
            <w:rFonts w:hint="eastAsia"/>
          </w:rPr>
          <w:t>measurementList</w:t>
        </w:r>
        <w:r w:rsidRPr="00BD1216">
          <w:t>:</w:t>
        </w:r>
      </w:ins>
    </w:p>
    <w:p w14:paraId="0C299071" w14:textId="77777777" w:rsidR="006E02D5" w:rsidRPr="00BD1216" w:rsidRDefault="006E02D5" w:rsidP="006E02D5">
      <w:pPr>
        <w:pStyle w:val="PL"/>
        <w:rPr>
          <w:ins w:id="6887" w:author="Ericsson JL - CR0300" w:date="2024-11-27T16:34:00Z"/>
        </w:rPr>
      </w:pPr>
      <w:ins w:id="6888" w:author="Ericsson JL - CR0300" w:date="2024-11-27T16:34:00Z">
        <w:r w:rsidRPr="00BD1216">
          <w:t xml:space="preserve">          $ref: '#/components/schemas/</w:t>
        </w:r>
        <w:r w:rsidRPr="00692A71">
          <w:t>TimeWindowInfoMeasurementList</w:t>
        </w:r>
        <w:r w:rsidRPr="00BD1216">
          <w:t>'</w:t>
        </w:r>
      </w:ins>
    </w:p>
    <w:p w14:paraId="3196E989" w14:textId="77777777" w:rsidR="006E02D5" w:rsidRPr="00BD1216" w:rsidRDefault="006E02D5" w:rsidP="006E02D5">
      <w:pPr>
        <w:pStyle w:val="PL"/>
        <w:rPr>
          <w:ins w:id="6889" w:author="Ericsson JL - CR0300" w:date="2024-11-27T16:34:00Z"/>
        </w:rPr>
      </w:pPr>
      <w:ins w:id="6890" w:author="Ericsson JL - CR0300" w:date="2024-11-27T16:34:00Z">
        <w:r w:rsidRPr="00BD1216">
          <w:t xml:space="preserve">        </w:t>
        </w:r>
        <w:r w:rsidRPr="00BD1216">
          <w:rPr>
            <w:rFonts w:hint="eastAsia"/>
          </w:rPr>
          <w:t>srsList</w:t>
        </w:r>
        <w:r w:rsidRPr="00BD1216">
          <w:t>:</w:t>
        </w:r>
      </w:ins>
    </w:p>
    <w:p w14:paraId="058A063D" w14:textId="77777777" w:rsidR="006E02D5" w:rsidRPr="00BD1216" w:rsidRDefault="006E02D5" w:rsidP="006E02D5">
      <w:pPr>
        <w:pStyle w:val="PL"/>
        <w:rPr>
          <w:ins w:id="6891" w:author="Ericsson JL - CR0300" w:date="2024-11-27T16:34:00Z"/>
          <w:lang w:eastAsia="zh-CN"/>
        </w:rPr>
      </w:pPr>
      <w:ins w:id="6892" w:author="Ericsson JL - CR0300" w:date="2024-11-27T16:34:00Z">
        <w:r w:rsidRPr="00BD1216">
          <w:t xml:space="preserve">          $ref: '#/components/schemas/</w:t>
        </w:r>
        <w:r w:rsidRPr="00171EA5">
          <w:t>TimeWindowInfoSrsList</w:t>
        </w:r>
        <w:r w:rsidRPr="00BD1216">
          <w:t>'</w:t>
        </w:r>
      </w:ins>
    </w:p>
    <w:p w14:paraId="1B1E00FE" w14:textId="77777777" w:rsidR="006E02D5" w:rsidRPr="00B527F7" w:rsidRDefault="006E02D5" w:rsidP="006E02D5">
      <w:pPr>
        <w:pStyle w:val="PL"/>
        <w:rPr>
          <w:ins w:id="6893" w:author="Ericsson JL - CR0300" w:date="2024-11-27T16:34:00Z"/>
        </w:rPr>
      </w:pPr>
      <w:bookmarkStart w:id="6894" w:name="_Hlk182980328"/>
      <w:ins w:id="6895" w:author="Ericsson JL - CR0300" w:date="2024-11-27T16:34:00Z">
        <w:r w:rsidRPr="00B527F7">
          <w:t xml:space="preserve">      anyOf:</w:t>
        </w:r>
      </w:ins>
    </w:p>
    <w:p w14:paraId="6918D7E7" w14:textId="4825D433" w:rsidR="006E02D5" w:rsidRPr="00B527F7" w:rsidRDefault="006E02D5" w:rsidP="006E02D5">
      <w:pPr>
        <w:pStyle w:val="PL"/>
        <w:rPr>
          <w:ins w:id="6896" w:author="Ericsson JL - CR0300" w:date="2024-11-27T16:34:00Z"/>
        </w:rPr>
      </w:pPr>
      <w:ins w:id="6897" w:author="Ericsson JL - CR0300" w:date="2024-11-27T16:34:00Z">
        <w:r w:rsidRPr="00B527F7">
          <w:t xml:space="preserve">        - required: [</w:t>
        </w:r>
        <w:r w:rsidR="00434A96" w:rsidRPr="00BD1216">
          <w:rPr>
            <w:rFonts w:hint="eastAsia"/>
          </w:rPr>
          <w:t>measurementList</w:t>
        </w:r>
        <w:r w:rsidRPr="00B527F7">
          <w:t>]</w:t>
        </w:r>
      </w:ins>
    </w:p>
    <w:p w14:paraId="791FABA1" w14:textId="0BC9DFF0" w:rsidR="006E02D5" w:rsidRPr="00B527F7" w:rsidRDefault="006E02D5" w:rsidP="006E02D5">
      <w:pPr>
        <w:pStyle w:val="PL"/>
        <w:rPr>
          <w:ins w:id="6898" w:author="Ericsson JL - CR0300" w:date="2024-11-27T16:34:00Z"/>
        </w:rPr>
      </w:pPr>
      <w:ins w:id="6899" w:author="Ericsson JL - CR0300" w:date="2024-11-27T16:34:00Z">
        <w:r w:rsidRPr="00B527F7">
          <w:t xml:space="preserve">        - required: [</w:t>
        </w:r>
        <w:r w:rsidR="00434A96" w:rsidRPr="00BD1216">
          <w:rPr>
            <w:rFonts w:hint="eastAsia"/>
          </w:rPr>
          <w:t>srsList</w:t>
        </w:r>
        <w:r w:rsidRPr="00B527F7">
          <w:t>]</w:t>
        </w:r>
      </w:ins>
    </w:p>
    <w:bookmarkEnd w:id="6894"/>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lastRenderedPageBreak/>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lastRenderedPageBreak/>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ins w:id="6900" w:author="Ericsson JL - CR0300" w:date="2024-11-27T16:35:00Z">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ins>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ins w:id="6901" w:author="Ericsson JL - CR0300" w:date="2024-11-27T16:35:00Z"/>
          <w:lang w:val="en-US"/>
        </w:rPr>
      </w:pPr>
    </w:p>
    <w:p w14:paraId="76937B6A" w14:textId="77777777" w:rsidR="00615FDA" w:rsidRDefault="00615FDA" w:rsidP="00615FDA">
      <w:pPr>
        <w:pStyle w:val="PL"/>
        <w:rPr>
          <w:ins w:id="6902" w:author="Ericsson JL - CR0300" w:date="2024-11-27T16:35:00Z"/>
          <w:lang w:val="en-US"/>
        </w:rPr>
      </w:pPr>
      <w:ins w:id="6903" w:author="Ericsson JL - CR0300" w:date="2024-11-27T16:35:00Z">
        <w:r>
          <w:rPr>
            <w:lang w:val="en-US"/>
          </w:rPr>
          <w:t xml:space="preserve">    </w:t>
        </w:r>
        <w:r w:rsidRPr="0006187A">
          <w:t>TimeWindowInfoMeasurementList</w:t>
        </w:r>
        <w:r>
          <w:t>:</w:t>
        </w:r>
      </w:ins>
    </w:p>
    <w:p w14:paraId="12F285BA" w14:textId="77777777" w:rsidR="00615FDA" w:rsidRDefault="00615FDA" w:rsidP="00615FDA">
      <w:pPr>
        <w:pStyle w:val="PL"/>
        <w:rPr>
          <w:ins w:id="6904" w:author="Ericsson JL - CR0300" w:date="2024-11-27T16:35:00Z"/>
          <w:lang w:val="en-US"/>
        </w:rPr>
      </w:pPr>
      <w:ins w:id="6905" w:author="Ericsson JL - CR0300" w:date="2024-11-27T16:35:00Z">
        <w:r>
          <w:rPr>
            <w:lang w:val="en-US"/>
          </w:rPr>
          <w:t xml:space="preserve">      description: </w:t>
        </w:r>
        <w:bookmarkStart w:id="6906" w:name="_Hlk182975234"/>
        <w:r w:rsidRPr="00722543">
          <w:rPr>
            <w:rFonts w:hint="eastAsia"/>
          </w:rPr>
          <w:t xml:space="preserve">Contains the </w:t>
        </w:r>
        <w:r w:rsidRPr="00722543">
          <w:t>Time Window Information Measurement List</w:t>
        </w:r>
        <w:r w:rsidRPr="00722543">
          <w:rPr>
            <w:rFonts w:hint="eastAsia"/>
          </w:rPr>
          <w:t>.</w:t>
        </w:r>
        <w:bookmarkEnd w:id="6906"/>
      </w:ins>
    </w:p>
    <w:p w14:paraId="7D00D98D" w14:textId="77777777" w:rsidR="00615FDA" w:rsidRDefault="00615FDA" w:rsidP="00615FDA">
      <w:pPr>
        <w:pStyle w:val="PL"/>
        <w:rPr>
          <w:ins w:id="6907" w:author="Ericsson JL - CR0300" w:date="2024-11-27T16:35:00Z"/>
          <w:lang w:val="en-US"/>
        </w:rPr>
      </w:pPr>
      <w:ins w:id="6908" w:author="Ericsson JL - CR0300" w:date="2024-11-27T16:35:00Z">
        <w:r>
          <w:rPr>
            <w:lang w:val="en-US"/>
          </w:rPr>
          <w:t xml:space="preserve">      type: string</w:t>
        </w:r>
      </w:ins>
    </w:p>
    <w:p w14:paraId="24A70424" w14:textId="77777777" w:rsidR="00615FDA" w:rsidRDefault="00615FDA" w:rsidP="00615FDA">
      <w:pPr>
        <w:pStyle w:val="PL"/>
        <w:rPr>
          <w:ins w:id="6909" w:author="Ericsson JL - CR0300" w:date="2024-11-27T16:35:00Z"/>
          <w:lang w:val="en-US"/>
        </w:rPr>
      </w:pPr>
      <w:ins w:id="6910" w:author="Ericsson JL - CR0300" w:date="2024-11-27T16:35:00Z">
        <w:r>
          <w:rPr>
            <w:lang w:val="en-US"/>
          </w:rPr>
          <w:t xml:space="preserve">      format: byte</w:t>
        </w:r>
      </w:ins>
    </w:p>
    <w:p w14:paraId="36568DC1" w14:textId="77777777" w:rsidR="00615FDA" w:rsidRDefault="00615FDA" w:rsidP="00615FDA">
      <w:pPr>
        <w:pStyle w:val="PL"/>
        <w:rPr>
          <w:ins w:id="6911" w:author="Ericsson JL - CR0300" w:date="2024-11-27T16:35:00Z"/>
          <w:lang w:val="en-US"/>
        </w:rPr>
      </w:pPr>
    </w:p>
    <w:p w14:paraId="3188F331" w14:textId="77777777" w:rsidR="00615FDA" w:rsidRPr="004502A5" w:rsidRDefault="00615FDA" w:rsidP="00615FDA">
      <w:pPr>
        <w:pStyle w:val="PL"/>
        <w:rPr>
          <w:ins w:id="6912" w:author="Ericsson JL - CR0300" w:date="2024-11-27T16:35:00Z"/>
          <w:lang w:val="en-US"/>
        </w:rPr>
      </w:pPr>
      <w:bookmarkStart w:id="6913" w:name="_Hlk182975247"/>
      <w:ins w:id="6914" w:author="Ericsson JL - CR0300" w:date="2024-11-27T16:35:00Z">
        <w:r w:rsidRPr="004502A5">
          <w:rPr>
            <w:lang w:val="en-US"/>
          </w:rPr>
          <w:t xml:space="preserve">    </w:t>
        </w:r>
        <w:r w:rsidRPr="00CE098A">
          <w:t>TimeWindowInfoSrsList</w:t>
        </w:r>
        <w:r w:rsidRPr="004502A5">
          <w:t>:</w:t>
        </w:r>
      </w:ins>
    </w:p>
    <w:p w14:paraId="6DE65C9D" w14:textId="77777777" w:rsidR="00615FDA" w:rsidRPr="004502A5" w:rsidRDefault="00615FDA" w:rsidP="00615FDA">
      <w:pPr>
        <w:pStyle w:val="PL"/>
        <w:rPr>
          <w:ins w:id="6915" w:author="Ericsson JL - CR0300" w:date="2024-11-27T16:35:00Z"/>
          <w:lang w:val="en-US"/>
        </w:rPr>
      </w:pPr>
      <w:ins w:id="6916" w:author="Ericsson JL - CR0300" w:date="2024-11-27T16:35:00Z">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ins>
    </w:p>
    <w:p w14:paraId="397BED9E" w14:textId="77777777" w:rsidR="00615FDA" w:rsidRPr="004502A5" w:rsidRDefault="00615FDA" w:rsidP="00615FDA">
      <w:pPr>
        <w:pStyle w:val="PL"/>
        <w:rPr>
          <w:ins w:id="6917" w:author="Ericsson JL - CR0300" w:date="2024-11-27T16:35:00Z"/>
          <w:lang w:val="en-US"/>
        </w:rPr>
      </w:pPr>
      <w:ins w:id="6918" w:author="Ericsson JL - CR0300" w:date="2024-11-27T16:35:00Z">
        <w:r w:rsidRPr="004502A5">
          <w:rPr>
            <w:lang w:val="en-US"/>
          </w:rPr>
          <w:t xml:space="preserve">      type: string</w:t>
        </w:r>
      </w:ins>
    </w:p>
    <w:p w14:paraId="6257A688" w14:textId="77777777" w:rsidR="00615FDA" w:rsidRPr="004502A5" w:rsidRDefault="00615FDA" w:rsidP="00615FDA">
      <w:pPr>
        <w:pStyle w:val="PL"/>
        <w:rPr>
          <w:ins w:id="6919" w:author="Ericsson JL - CR0300" w:date="2024-11-27T16:35:00Z"/>
          <w:lang w:val="en-US"/>
        </w:rPr>
      </w:pPr>
      <w:ins w:id="6920" w:author="Ericsson JL - CR0300" w:date="2024-11-27T16:35:00Z">
        <w:r w:rsidRPr="004502A5">
          <w:rPr>
            <w:lang w:val="en-US"/>
          </w:rPr>
          <w:t xml:space="preserve">      format: byte</w:t>
        </w:r>
      </w:ins>
    </w:p>
    <w:bookmarkEnd w:id="6913"/>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77B74C6B" w14:textId="77777777" w:rsidR="006C5A31" w:rsidRDefault="006C5A31" w:rsidP="00EB7848">
      <w:pPr>
        <w:pStyle w:val="PL"/>
        <w:rPr>
          <w:ins w:id="6921" w:author="Ericsson JL - CR0295" w:date="2024-11-27T16:21:00Z"/>
          <w:lang w:val="en-US"/>
        </w:rPr>
      </w:pPr>
    </w:p>
    <w:p w14:paraId="6158F7F7" w14:textId="77777777" w:rsidR="00FC3AD3" w:rsidRDefault="00FC3AD3" w:rsidP="00FC3AD3">
      <w:pPr>
        <w:pStyle w:val="PL"/>
        <w:rPr>
          <w:ins w:id="6922" w:author="Ericsson JL - CR0295" w:date="2024-11-27T16:21:00Z"/>
          <w:lang w:val="en-US"/>
        </w:rPr>
      </w:pPr>
      <w:ins w:id="6923" w:author="Ericsson JL - CR0295" w:date="2024-11-27T16:21:00Z">
        <w:r>
          <w:rPr>
            <w:lang w:val="en-US"/>
          </w:rPr>
          <w:t xml:space="preserve">    </w:t>
        </w:r>
        <w:r>
          <w:t>R</w:t>
        </w:r>
        <w:r w:rsidRPr="00093A1E">
          <w:t>adial</w:t>
        </w:r>
        <w:r>
          <w:t>V</w:t>
        </w:r>
        <w:r w:rsidRPr="00093A1E">
          <w:t>elocity</w:t>
        </w:r>
        <w:r>
          <w:rPr>
            <w:lang w:val="en-US"/>
          </w:rPr>
          <w:t>:</w:t>
        </w:r>
      </w:ins>
    </w:p>
    <w:p w14:paraId="4FDBBE9A" w14:textId="77777777" w:rsidR="006B4BA1" w:rsidRDefault="00FC3AD3" w:rsidP="00FC3AD3">
      <w:pPr>
        <w:pStyle w:val="PL"/>
        <w:rPr>
          <w:ins w:id="6924" w:author="Ericsson JL - CR0295" w:date="2024-11-27T16:21:00Z"/>
          <w:lang w:val="en-US"/>
        </w:rPr>
      </w:pPr>
      <w:ins w:id="6925" w:author="Ericsson JL - CR0295" w:date="2024-11-27T16:21:00Z">
        <w:r>
          <w:rPr>
            <w:lang w:val="en-US"/>
          </w:rPr>
          <w:t xml:space="preserve">      description: </w:t>
        </w:r>
        <w:r w:rsidR="006B4BA1">
          <w:rPr>
            <w:lang w:val="en-US"/>
          </w:rPr>
          <w:t>&gt;</w:t>
        </w:r>
      </w:ins>
    </w:p>
    <w:p w14:paraId="2D2DA5AF" w14:textId="7339CE4E" w:rsidR="00FC3AD3" w:rsidRDefault="006B4BA1" w:rsidP="00FC3AD3">
      <w:pPr>
        <w:pStyle w:val="PL"/>
        <w:rPr>
          <w:ins w:id="6926" w:author="Ericsson JL - CR0295" w:date="2024-11-27T16:21:00Z"/>
          <w:lang w:val="en-US"/>
        </w:rPr>
      </w:pPr>
      <w:ins w:id="6927" w:author="Ericsson JL - CR0295" w:date="2024-11-27T16:21:00Z">
        <w:r>
          <w:rPr>
            <w:lang w:val="en-US"/>
          </w:rPr>
          <w:t xml:space="preserve">        </w:t>
        </w:r>
        <w:r w:rsidR="00FC3AD3" w:rsidRPr="00057491">
          <w:t xml:space="preserve">Indicates </w:t>
        </w:r>
        <w:r w:rsidR="00FC3AD3" w:rsidRPr="00483CC9">
          <w:t>value of rate of change of a range between the device A and device B</w:t>
        </w:r>
        <w:r w:rsidR="00FC3AD3">
          <w:rPr>
            <w:rFonts w:cs="Arial"/>
            <w:szCs w:val="18"/>
          </w:rPr>
          <w:t>.</w:t>
        </w:r>
      </w:ins>
    </w:p>
    <w:p w14:paraId="4B39F414" w14:textId="77777777" w:rsidR="00FC3AD3" w:rsidRDefault="00FC3AD3" w:rsidP="00FC3AD3">
      <w:pPr>
        <w:pStyle w:val="PL"/>
        <w:rPr>
          <w:ins w:id="6928" w:author="Ericsson JL - CR0295" w:date="2024-11-27T16:21:00Z"/>
          <w:lang w:val="en-US"/>
        </w:rPr>
      </w:pPr>
      <w:ins w:id="6929" w:author="Ericsson JL - CR0295" w:date="2024-11-27T16:21:00Z">
        <w:r>
          <w:rPr>
            <w:lang w:val="en-US"/>
          </w:rPr>
          <w:t xml:space="preserve">      type: number</w:t>
        </w:r>
      </w:ins>
    </w:p>
    <w:p w14:paraId="09558460" w14:textId="77777777" w:rsidR="00FC3AD3" w:rsidRDefault="00FC3AD3" w:rsidP="00FC3AD3">
      <w:pPr>
        <w:pStyle w:val="PL"/>
        <w:rPr>
          <w:ins w:id="6930" w:author="Ericsson JL - CR0295" w:date="2024-11-27T16:21:00Z"/>
          <w:lang w:val="en-US"/>
        </w:rPr>
      </w:pPr>
      <w:ins w:id="6931" w:author="Ericsson JL - CR0295" w:date="2024-11-27T16:21:00Z">
        <w:r>
          <w:rPr>
            <w:lang w:val="en-US"/>
          </w:rPr>
          <w:lastRenderedPageBreak/>
          <w:t xml:space="preserve">      format: float</w:t>
        </w:r>
      </w:ins>
    </w:p>
    <w:p w14:paraId="30C419F0" w14:textId="77777777" w:rsidR="00FC3AD3" w:rsidRDefault="00FC3AD3" w:rsidP="00FC3AD3">
      <w:pPr>
        <w:pStyle w:val="PL"/>
        <w:rPr>
          <w:ins w:id="6932" w:author="Ericsson JL - CR0295" w:date="2024-11-27T16:21:00Z"/>
          <w:lang w:val="en-US"/>
        </w:rPr>
      </w:pPr>
      <w:ins w:id="6933" w:author="Ericsson JL - CR0295" w:date="2024-11-27T16:21:00Z">
        <w:r>
          <w:rPr>
            <w:lang w:val="en-US"/>
          </w:rPr>
          <w:t xml:space="preserve">      minimum: 0</w:t>
        </w:r>
      </w:ins>
    </w:p>
    <w:p w14:paraId="6E23D577" w14:textId="77777777" w:rsidR="00FC3AD3" w:rsidRDefault="00FC3AD3" w:rsidP="00FC3AD3">
      <w:pPr>
        <w:pStyle w:val="PL"/>
        <w:rPr>
          <w:ins w:id="6934" w:author="Ericsson JL - CR0295" w:date="2024-11-27T16:21:00Z"/>
          <w:lang w:val="en-US"/>
        </w:rPr>
      </w:pPr>
      <w:ins w:id="6935" w:author="Ericsson JL - CR0295" w:date="2024-11-27T16:21:00Z">
        <w:r>
          <w:rPr>
            <w:lang w:val="en-US"/>
          </w:rPr>
          <w:t xml:space="preserve">      maximum: 2047</w:t>
        </w:r>
      </w:ins>
    </w:p>
    <w:p w14:paraId="6FC128CB" w14:textId="77777777" w:rsidR="00FC3AD3" w:rsidRDefault="00FC3AD3" w:rsidP="00FC3AD3">
      <w:pPr>
        <w:pStyle w:val="PL"/>
        <w:rPr>
          <w:ins w:id="6936" w:author="Ericsson JL - CR0295" w:date="2024-11-27T16:21:00Z"/>
          <w:lang w:val="en-US"/>
        </w:rPr>
      </w:pPr>
    </w:p>
    <w:p w14:paraId="6046E99B" w14:textId="77777777" w:rsidR="00FC3AD3" w:rsidRDefault="00FC3AD3" w:rsidP="00FC3AD3">
      <w:pPr>
        <w:pStyle w:val="PL"/>
        <w:rPr>
          <w:ins w:id="6937" w:author="Ericsson JL - CR0295" w:date="2024-11-27T16:21:00Z"/>
          <w:lang w:val="en-US"/>
        </w:rPr>
      </w:pPr>
    </w:p>
    <w:p w14:paraId="1B7CD4E0" w14:textId="77777777" w:rsidR="00FC3AD3" w:rsidRPr="007C6923" w:rsidRDefault="00FC3AD3" w:rsidP="00FC3AD3">
      <w:pPr>
        <w:pStyle w:val="PL"/>
        <w:rPr>
          <w:ins w:id="6938" w:author="Ericsson JL - CR0295" w:date="2024-11-27T16:21:00Z"/>
          <w:lang w:val="en-US"/>
        </w:rPr>
      </w:pPr>
      <w:ins w:id="6939" w:author="Ericsson JL - CR0295" w:date="2024-11-27T16:21:00Z">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sidRPr="007C6923">
          <w:rPr>
            <w:lang w:val="en-US"/>
          </w:rPr>
          <w:t>:</w:t>
        </w:r>
      </w:ins>
    </w:p>
    <w:p w14:paraId="1EFF48A1" w14:textId="77777777" w:rsidR="00FC3AD3" w:rsidRDefault="00FC3AD3" w:rsidP="00FC3AD3">
      <w:pPr>
        <w:pStyle w:val="PL"/>
        <w:rPr>
          <w:ins w:id="6940" w:author="Ericsson JL - CR0295" w:date="2024-11-27T16:21:00Z"/>
          <w:lang w:val="en-US"/>
        </w:rPr>
      </w:pPr>
      <w:ins w:id="6941" w:author="Ericsson JL - CR0295" w:date="2024-11-27T16:21:00Z">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ins>
    </w:p>
    <w:p w14:paraId="023CDA2F" w14:textId="77777777" w:rsidR="003F2B02" w:rsidRDefault="003F2B02" w:rsidP="003F2B02">
      <w:pPr>
        <w:pStyle w:val="PL"/>
        <w:rPr>
          <w:ins w:id="6942" w:author="Ericsson JL - CR0295" w:date="2024-11-27T17:09:00Z"/>
          <w:lang w:val="en-US"/>
        </w:rPr>
      </w:pPr>
      <w:ins w:id="6943" w:author="Ericsson JL - CR0295" w:date="2024-11-27T17:09:00Z">
        <w:r>
          <w:rPr>
            <w:lang w:val="en-US"/>
          </w:rPr>
          <w:t xml:space="preserve">      type: number</w:t>
        </w:r>
      </w:ins>
    </w:p>
    <w:p w14:paraId="738AE8E8" w14:textId="77777777" w:rsidR="003F2B02" w:rsidRDefault="003F2B02" w:rsidP="003F2B02">
      <w:pPr>
        <w:pStyle w:val="PL"/>
        <w:rPr>
          <w:ins w:id="6944" w:author="Ericsson JL - CR0295" w:date="2024-11-27T17:09:00Z"/>
          <w:lang w:val="en-US"/>
        </w:rPr>
      </w:pPr>
      <w:ins w:id="6945" w:author="Ericsson JL - CR0295" w:date="2024-11-27T17:09:00Z">
        <w:r>
          <w:rPr>
            <w:lang w:val="en-US"/>
          </w:rPr>
          <w:t xml:space="preserve">      format: float</w:t>
        </w:r>
      </w:ins>
    </w:p>
    <w:p w14:paraId="76E0745D" w14:textId="77777777" w:rsidR="00FC3AD3" w:rsidRPr="007C6923" w:rsidRDefault="00FC3AD3" w:rsidP="00FC3AD3">
      <w:pPr>
        <w:pStyle w:val="PL"/>
        <w:rPr>
          <w:ins w:id="6946" w:author="Ericsson JL - CR0295" w:date="2024-11-27T16:21:00Z"/>
          <w:lang w:val="en-US"/>
        </w:rPr>
      </w:pPr>
      <w:ins w:id="6947" w:author="Ericsson JL - CR0295" w:date="2024-11-27T16:21:00Z">
        <w:r w:rsidRPr="007C6923">
          <w:rPr>
            <w:lang w:val="en-US"/>
          </w:rPr>
          <w:t xml:space="preserve">      minimum: 0</w:t>
        </w:r>
      </w:ins>
    </w:p>
    <w:p w14:paraId="1BDD0741" w14:textId="77777777" w:rsidR="00FC3AD3" w:rsidRPr="007C6923" w:rsidRDefault="00FC3AD3" w:rsidP="00FC3AD3">
      <w:pPr>
        <w:pStyle w:val="PL"/>
        <w:rPr>
          <w:ins w:id="6948" w:author="Ericsson JL - CR0295" w:date="2024-11-27T16:21:00Z"/>
          <w:lang w:val="en-US"/>
        </w:rPr>
      </w:pPr>
      <w:ins w:id="6949" w:author="Ericsson JL - CR0295" w:date="2024-11-27T16:21:00Z">
        <w:r w:rsidRPr="007C6923">
          <w:rPr>
            <w:lang w:val="en-US"/>
          </w:rPr>
          <w:t xml:space="preserve">      maximum: </w:t>
        </w:r>
        <w:r>
          <w:rPr>
            <w:lang w:val="en-US"/>
          </w:rPr>
          <w:t>360</w:t>
        </w:r>
      </w:ins>
    </w:p>
    <w:p w14:paraId="096BF8A5" w14:textId="77777777" w:rsidR="00FC3AD3" w:rsidRDefault="00FC3AD3" w:rsidP="00FC3AD3">
      <w:pPr>
        <w:pStyle w:val="PL"/>
        <w:rPr>
          <w:ins w:id="6950" w:author="Ericsson JL - CR0295" w:date="2024-11-27T16:21:00Z"/>
          <w:lang w:val="en-US"/>
        </w:rPr>
      </w:pPr>
    </w:p>
    <w:p w14:paraId="0E2E95FB" w14:textId="77777777" w:rsidR="00FC3AD3" w:rsidRDefault="00FC3AD3" w:rsidP="00FC3AD3">
      <w:pPr>
        <w:pStyle w:val="PL"/>
        <w:rPr>
          <w:ins w:id="6951" w:author="Ericsson JL - CR0295" w:date="2024-11-27T16:21:00Z"/>
          <w:lang w:val="en-US"/>
        </w:rPr>
      </w:pPr>
    </w:p>
    <w:p w14:paraId="2C3C6EF7" w14:textId="77777777" w:rsidR="00FC3AD3" w:rsidRPr="007C6923" w:rsidRDefault="00FC3AD3" w:rsidP="00FC3AD3">
      <w:pPr>
        <w:pStyle w:val="PL"/>
        <w:rPr>
          <w:ins w:id="6952" w:author="Ericsson JL - CR0295" w:date="2024-11-27T16:21:00Z"/>
          <w:lang w:val="en-US"/>
        </w:rPr>
      </w:pPr>
      <w:ins w:id="6953" w:author="Ericsson JL - CR0295" w:date="2024-11-27T16:21:00Z">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ins>
    </w:p>
    <w:p w14:paraId="2579B6B9" w14:textId="77777777" w:rsidR="00FC3AD3" w:rsidRDefault="00FC3AD3" w:rsidP="00FC3AD3">
      <w:pPr>
        <w:pStyle w:val="PL"/>
        <w:rPr>
          <w:ins w:id="6954" w:author="Ericsson JL - CR0295" w:date="2024-11-27T16:21:00Z"/>
          <w:lang w:val="en-US"/>
        </w:rPr>
      </w:pPr>
      <w:ins w:id="6955" w:author="Ericsson JL - CR0295" w:date="2024-11-27T16:21:00Z">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ins>
    </w:p>
    <w:p w14:paraId="1C403799" w14:textId="77777777" w:rsidR="003F2B02" w:rsidRDefault="003F2B02" w:rsidP="003F2B02">
      <w:pPr>
        <w:pStyle w:val="PL"/>
        <w:rPr>
          <w:ins w:id="6956" w:author="Ericsson JL - CR0295" w:date="2024-11-27T17:09:00Z"/>
          <w:lang w:val="en-US"/>
        </w:rPr>
      </w:pPr>
      <w:ins w:id="6957" w:author="Ericsson JL - CR0295" w:date="2024-11-27T17:09:00Z">
        <w:r>
          <w:rPr>
            <w:lang w:val="en-US"/>
          </w:rPr>
          <w:t xml:space="preserve">      type: number</w:t>
        </w:r>
      </w:ins>
    </w:p>
    <w:p w14:paraId="66A1A892" w14:textId="77777777" w:rsidR="003F2B02" w:rsidRDefault="003F2B02" w:rsidP="003F2B02">
      <w:pPr>
        <w:pStyle w:val="PL"/>
        <w:rPr>
          <w:ins w:id="6958" w:author="Ericsson JL - CR0295" w:date="2024-11-27T17:09:00Z"/>
          <w:lang w:val="en-US"/>
        </w:rPr>
      </w:pPr>
      <w:ins w:id="6959" w:author="Ericsson JL - CR0295" w:date="2024-11-27T17:09:00Z">
        <w:r>
          <w:rPr>
            <w:lang w:val="en-US"/>
          </w:rPr>
          <w:t xml:space="preserve">      format: float</w:t>
        </w:r>
      </w:ins>
    </w:p>
    <w:p w14:paraId="0FB7349B" w14:textId="77777777" w:rsidR="00FC3AD3" w:rsidRPr="007C6923" w:rsidRDefault="00FC3AD3" w:rsidP="00FC3AD3">
      <w:pPr>
        <w:pStyle w:val="PL"/>
        <w:rPr>
          <w:ins w:id="6960" w:author="Ericsson JL - CR0295" w:date="2024-11-27T16:21:00Z"/>
          <w:lang w:val="en-US"/>
        </w:rPr>
      </w:pPr>
      <w:ins w:id="6961" w:author="Ericsson JL - CR0295" w:date="2024-11-27T16:21:00Z">
        <w:r w:rsidRPr="007C6923">
          <w:rPr>
            <w:lang w:val="en-US"/>
          </w:rPr>
          <w:t xml:space="preserve">      minimum: 0</w:t>
        </w:r>
      </w:ins>
    </w:p>
    <w:p w14:paraId="0269CF64" w14:textId="77777777" w:rsidR="00FC3AD3" w:rsidRPr="007C6923" w:rsidRDefault="00FC3AD3" w:rsidP="00FC3AD3">
      <w:pPr>
        <w:pStyle w:val="PL"/>
        <w:rPr>
          <w:ins w:id="6962" w:author="Ericsson JL - CR0295" w:date="2024-11-27T16:21:00Z"/>
          <w:lang w:val="en-US"/>
        </w:rPr>
      </w:pPr>
      <w:ins w:id="6963" w:author="Ericsson JL - CR0295" w:date="2024-11-27T16:21:00Z">
        <w:r w:rsidRPr="007C6923">
          <w:rPr>
            <w:lang w:val="en-US"/>
          </w:rPr>
          <w:t xml:space="preserve">      maximum: </w:t>
        </w:r>
        <w:r>
          <w:rPr>
            <w:lang w:val="en-US"/>
          </w:rPr>
          <w:t>360</w:t>
        </w:r>
      </w:ins>
    </w:p>
    <w:p w14:paraId="33B09734" w14:textId="77777777" w:rsidR="00FC3AD3" w:rsidRDefault="00FC3AD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lastRenderedPageBreak/>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lastRenderedPageBreak/>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lastRenderedPageBreak/>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6964" w:name="_Toc25168735"/>
      <w:bookmarkStart w:id="6965" w:name="_Toc27593154"/>
      <w:bookmarkStart w:id="6966" w:name="_Toc34148030"/>
      <w:bookmarkStart w:id="6967" w:name="_Toc36463414"/>
      <w:bookmarkStart w:id="6968" w:name="_Toc43215254"/>
      <w:bookmarkStart w:id="6969" w:name="_Toc45032502"/>
      <w:bookmarkStart w:id="6970" w:name="_Toc49849991"/>
      <w:bookmarkStart w:id="6971" w:name="_Toc51873505"/>
      <w:bookmarkStart w:id="6972" w:name="_Toc56517633"/>
      <w:bookmarkStart w:id="6973" w:name="_Toc58594534"/>
      <w:bookmarkStart w:id="6974" w:name="_Toc67686048"/>
      <w:bookmarkStart w:id="6975" w:name="_Toc74993875"/>
      <w:bookmarkStart w:id="6976" w:name="_Toc82716465"/>
      <w:bookmarkStart w:id="6977" w:name="_Toc88818752"/>
      <w:bookmarkStart w:id="6978" w:name="_Toc90650674"/>
      <w:bookmarkStart w:id="6979" w:name="_Toc98506343"/>
      <w:bookmarkStart w:id="6980" w:name="_Toc106639628"/>
      <w:bookmarkStart w:id="6981" w:name="_Toc114779138"/>
      <w:bookmarkStart w:id="6982" w:name="_Toc122097055"/>
      <w:bookmarkStart w:id="6983" w:name="_Toc130844276"/>
      <w:bookmarkStart w:id="6984" w:name="_Toc138411984"/>
      <w:bookmarkStart w:id="6985" w:name="_Toc145956182"/>
      <w:bookmarkStart w:id="6986" w:name="_Toc153887624"/>
      <w:bookmarkStart w:id="6987" w:name="_Toc161905513"/>
      <w:bookmarkStart w:id="6988" w:name="_Toc170210116"/>
      <w:bookmarkStart w:id="6989" w:name="_Toc183618349"/>
      <w:r>
        <w:t>A.3</w:t>
      </w:r>
      <w:r>
        <w:tab/>
        <w:t>Nlmf_Broadcast API</w:t>
      </w:r>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5772F139"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1F9E464"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6990" w:name="_Toc20150445"/>
      <w:bookmarkStart w:id="6991" w:name="_Toc25168736"/>
      <w:bookmarkStart w:id="6992" w:name="_Toc27593155"/>
      <w:bookmarkStart w:id="6993" w:name="_Toc34148031"/>
      <w:bookmarkStart w:id="6994" w:name="_Toc36463415"/>
      <w:bookmarkStart w:id="6995" w:name="_Toc43215255"/>
      <w:bookmarkStart w:id="6996" w:name="_Toc45032503"/>
      <w:bookmarkStart w:id="6997" w:name="_Toc49849992"/>
      <w:bookmarkStart w:id="6998" w:name="_Toc51873506"/>
      <w:bookmarkStart w:id="6999" w:name="_Toc56517634"/>
      <w:bookmarkStart w:id="7000" w:name="_Toc58594535"/>
      <w:bookmarkStart w:id="7001" w:name="_Toc67686049"/>
      <w:bookmarkStart w:id="7002" w:name="_Toc74993876"/>
      <w:bookmarkStart w:id="7003" w:name="_Toc82716466"/>
      <w:bookmarkStart w:id="7004" w:name="_Toc88818753"/>
      <w:bookmarkStart w:id="7005" w:name="_Toc90650675"/>
      <w:bookmarkStart w:id="7006" w:name="_Toc98506344"/>
      <w:bookmarkStart w:id="7007" w:name="_Toc106639629"/>
      <w:bookmarkStart w:id="7008" w:name="_Toc114779139"/>
      <w:bookmarkStart w:id="7009" w:name="_Toc122097056"/>
      <w:bookmarkStart w:id="7010" w:name="_Toc130844277"/>
      <w:bookmarkStart w:id="7011" w:name="_Toc138411985"/>
      <w:bookmarkStart w:id="7012" w:name="_Toc145956183"/>
      <w:bookmarkStart w:id="7013" w:name="_Toc153887625"/>
      <w:bookmarkStart w:id="7014" w:name="_Toc161905514"/>
      <w:bookmarkStart w:id="7015" w:name="_Toc170210117"/>
      <w:bookmarkStart w:id="7016" w:name="_Toc183618350"/>
      <w:r w:rsidRPr="004D3578">
        <w:t xml:space="preserve">Annex </w:t>
      </w:r>
      <w:r>
        <w:rPr>
          <w:lang w:eastAsia="zh-CN"/>
        </w:rPr>
        <w:t>B</w:t>
      </w:r>
      <w:r w:rsidRPr="004D3578">
        <w:t xml:space="preserve"> (informative):</w:t>
      </w:r>
      <w:r w:rsidR="009B5010">
        <w:br/>
      </w:r>
      <w:r>
        <w:t>Change history</w:t>
      </w:r>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rPr>
          <w:ins w:id="7017" w:author="Ericsson JL - Rapporteur" w:date="2024-11-27T16:37: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ins w:id="7018" w:author="Ericsson JL - Rapporteur" w:date="2024-11-27T16:37:00Z"/>
                <w:rFonts w:cs="Arial"/>
                <w:sz w:val="16"/>
                <w:szCs w:val="16"/>
              </w:rPr>
            </w:pPr>
            <w:ins w:id="7019" w:author="Ericsson JL - Rapporteur" w:date="2024-11-27T16:37: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ins w:id="7020" w:author="Ericsson JL - Rapporteur" w:date="2024-11-27T16:37:00Z"/>
                <w:rFonts w:cs="Arial"/>
                <w:sz w:val="16"/>
                <w:szCs w:val="16"/>
              </w:rPr>
            </w:pPr>
            <w:ins w:id="7021" w:author="Ericsson JL - Rapporteur" w:date="2024-11-27T16:37:00Z">
              <w:r w:rsidRPr="003F1FCC">
                <w:rPr>
                  <w:rFonts w:cs="Arial"/>
                  <w:sz w:val="16"/>
                  <w:szCs w:val="16"/>
                </w:rPr>
                <w:t>CT#10</w:t>
              </w:r>
              <w:r>
                <w:rPr>
                  <w:rFonts w:cs="Arial"/>
                  <w:sz w:val="16"/>
                  <w:szCs w:val="16"/>
                </w:rPr>
                <w:t>6</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rPr>
                <w:ins w:id="7022" w:author="Ericsson JL - Rapporteur" w:date="2024-11-27T16:37:00Z"/>
              </w:rPr>
            </w:pPr>
            <w:ins w:id="7023" w:author="Ericsson JL - Rapporteur" w:date="2024-11-27T16:38:00Z">
              <w:r w:rsidRPr="003452B8">
                <w:t>CP-243025</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rPr>
                <w:ins w:id="7024" w:author="Ericsson JL - Rapporteur" w:date="2024-11-27T16:37:00Z"/>
              </w:rPr>
            </w:pPr>
            <w:ins w:id="7025" w:author="Ericsson JL - Rapporteur" w:date="2024-11-27T16:38:00Z">
              <w:r w:rsidRPr="00CD6B15">
                <w:t>0286</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rPr>
                <w:ins w:id="7026" w:author="Ericsson JL - Rapporteur" w:date="2024-11-27T16:37:00Z"/>
              </w:rPr>
            </w:pPr>
            <w:ins w:id="7027" w:author="Ericsson JL - Rapporteur" w:date="2024-11-27T16:39:00Z">
              <w:r w:rsidRPr="00402CE6">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rPr>
                <w:ins w:id="7028" w:author="Ericsson JL - Rapporteur" w:date="2024-11-27T16:37:00Z"/>
              </w:rPr>
            </w:pPr>
            <w:ins w:id="7029" w:author="Ericsson JL - Rapporteur" w:date="2024-11-27T16:38:00Z">
              <w:r w:rsidRPr="00554D81">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rPr>
                <w:ins w:id="7030" w:author="Ericsson JL - Rapporteur" w:date="2024-11-27T16:37:00Z"/>
              </w:rPr>
            </w:pPr>
            <w:ins w:id="7031" w:author="Ericsson JL - Rapporteur" w:date="2024-11-27T16:39:00Z">
              <w:r w:rsidRPr="00F632B6">
                <w:t>LCS Correlation ID in Nlmf_Location_CancelLocation Request</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ins w:id="7032" w:author="Ericsson JL - Rapporteur" w:date="2024-11-27T16:37:00Z"/>
                <w:rFonts w:cs="Arial"/>
                <w:sz w:val="16"/>
                <w:szCs w:val="16"/>
              </w:rPr>
            </w:pPr>
            <w:ins w:id="7033" w:author="Ericsson JL - Rapporteur" w:date="2024-11-27T16:37:00Z">
              <w:r w:rsidRPr="003F1FCC">
                <w:rPr>
                  <w:rFonts w:cs="Arial"/>
                  <w:sz w:val="16"/>
                  <w:szCs w:val="16"/>
                </w:rPr>
                <w:t>18.</w:t>
              </w:r>
            </w:ins>
            <w:ins w:id="7034" w:author="Ericsson JL - Rapporteur" w:date="2024-11-27T16:39:00Z">
              <w:r>
                <w:rPr>
                  <w:rFonts w:cs="Arial"/>
                  <w:sz w:val="16"/>
                  <w:szCs w:val="16"/>
                </w:rPr>
                <w:t>7</w:t>
              </w:r>
            </w:ins>
            <w:ins w:id="7035" w:author="Ericsson JL - Rapporteur" w:date="2024-11-27T16:37:00Z">
              <w:r w:rsidRPr="003F1FCC">
                <w:rPr>
                  <w:rFonts w:cs="Arial"/>
                  <w:sz w:val="16"/>
                  <w:szCs w:val="16"/>
                </w:rPr>
                <w:t>.0</w:t>
              </w:r>
            </w:ins>
          </w:p>
        </w:tc>
      </w:tr>
      <w:tr w:rsidR="00CE0608" w:rsidRPr="003F1FCC" w14:paraId="2D4EC62E" w14:textId="77777777" w:rsidTr="000478D0">
        <w:trPr>
          <w:ins w:id="7036" w:author="Ericsson JL - Rapporteur" w:date="2024-11-27T16:37: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ins w:id="7037" w:author="Ericsson JL - Rapporteur" w:date="2024-11-27T16:37:00Z"/>
                <w:rFonts w:cs="Arial"/>
                <w:sz w:val="16"/>
                <w:szCs w:val="16"/>
              </w:rPr>
            </w:pPr>
            <w:ins w:id="7038" w:author="Ericsson JL - Rapporteur" w:date="2024-11-27T16:3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ins w:id="7039" w:author="Ericsson JL - Rapporteur" w:date="2024-11-27T16:37:00Z"/>
                <w:rFonts w:cs="Arial"/>
                <w:sz w:val="16"/>
                <w:szCs w:val="16"/>
              </w:rPr>
            </w:pPr>
            <w:ins w:id="7040" w:author="Ericsson JL - Rapporteur" w:date="2024-11-27T16:38:00Z">
              <w:r w:rsidRPr="003F1FCC">
                <w:rPr>
                  <w:rFonts w:cs="Arial"/>
                  <w:sz w:val="16"/>
                  <w:szCs w:val="16"/>
                </w:rPr>
                <w:t>CT#10</w:t>
              </w:r>
              <w:r>
                <w:rPr>
                  <w:rFonts w:cs="Arial"/>
                  <w:sz w:val="16"/>
                  <w:szCs w:val="16"/>
                </w:rPr>
                <w:t>6</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rPr>
                <w:ins w:id="7041" w:author="Ericsson JL - Rapporteur" w:date="2024-11-27T16:37:00Z"/>
              </w:rPr>
            </w:pPr>
            <w:ins w:id="7042" w:author="Ericsson JL - Rapporteur" w:date="2024-11-27T16:38:00Z">
              <w:r w:rsidRPr="003452B8">
                <w:t>CP-243026</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rPr>
                <w:ins w:id="7043" w:author="Ericsson JL - Rapporteur" w:date="2024-11-27T16:37:00Z"/>
              </w:rPr>
            </w:pPr>
            <w:ins w:id="7044" w:author="Ericsson JL - Rapporteur" w:date="2024-11-27T16:38:00Z">
              <w:r w:rsidRPr="00CD6B15">
                <w:t>0292</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rPr>
                <w:ins w:id="7045" w:author="Ericsson JL - Rapporteur" w:date="2024-11-27T16:37:00Z"/>
              </w:rPr>
            </w:pPr>
            <w:ins w:id="7046" w:author="Ericsson JL - Rapporteur" w:date="2024-11-27T16:39:00Z">
              <w:r w:rsidRPr="00402CE6">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rPr>
                <w:ins w:id="7047" w:author="Ericsson JL - Rapporteur" w:date="2024-11-27T16:37:00Z"/>
              </w:rPr>
            </w:pPr>
            <w:ins w:id="7048" w:author="Ericsson JL - Rapporteur" w:date="2024-11-27T16:38:00Z">
              <w:r w:rsidRPr="00554D81">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rPr>
                <w:ins w:id="7049" w:author="Ericsson JL - Rapporteur" w:date="2024-11-27T16:37:00Z"/>
              </w:rPr>
            </w:pPr>
            <w:ins w:id="7050" w:author="Ericsson JL - Rapporteur" w:date="2024-11-27T16:39:00Z">
              <w:r w:rsidRPr="00F632B6">
                <w:t>Clarification on the RangeDirection parameter</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ins w:id="7051" w:author="Ericsson JL - Rapporteur" w:date="2024-11-27T16:37:00Z"/>
                <w:rFonts w:cs="Arial"/>
                <w:sz w:val="16"/>
                <w:szCs w:val="16"/>
              </w:rPr>
            </w:pPr>
            <w:ins w:id="7052" w:author="Ericsson JL - Rapporteur" w:date="2024-11-27T16:39:00Z">
              <w:r w:rsidRPr="003F1FCC">
                <w:rPr>
                  <w:rFonts w:cs="Arial"/>
                  <w:sz w:val="16"/>
                  <w:szCs w:val="16"/>
                </w:rPr>
                <w:t>18.</w:t>
              </w:r>
              <w:r>
                <w:rPr>
                  <w:rFonts w:cs="Arial"/>
                  <w:sz w:val="16"/>
                  <w:szCs w:val="16"/>
                </w:rPr>
                <w:t>7</w:t>
              </w:r>
              <w:r w:rsidRPr="003F1FCC">
                <w:rPr>
                  <w:rFonts w:cs="Arial"/>
                  <w:sz w:val="16"/>
                  <w:szCs w:val="16"/>
                </w:rPr>
                <w:t>.0</w:t>
              </w:r>
            </w:ins>
          </w:p>
        </w:tc>
      </w:tr>
      <w:tr w:rsidR="00CE0608" w:rsidRPr="003F1FCC" w14:paraId="0BC54568" w14:textId="77777777" w:rsidTr="000478D0">
        <w:trPr>
          <w:ins w:id="7053" w:author="Ericsson JL - Rapporteur" w:date="2024-11-27T16:37: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0EE41D9E" w14:textId="5CF4289F" w:rsidR="00CE0608" w:rsidRPr="003F1FCC" w:rsidRDefault="00CE0608" w:rsidP="00CE0608">
            <w:pPr>
              <w:pStyle w:val="TAL"/>
              <w:rPr>
                <w:ins w:id="7054" w:author="Ericsson JL - Rapporteur" w:date="2024-11-27T16:37:00Z"/>
                <w:rFonts w:cs="Arial"/>
                <w:sz w:val="16"/>
                <w:szCs w:val="16"/>
              </w:rPr>
            </w:pPr>
            <w:ins w:id="7055" w:author="Ericsson JL - Rapporteur" w:date="2024-11-27T16:3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50FEB4" w14:textId="1DC75273" w:rsidR="00CE0608" w:rsidRPr="003F1FCC" w:rsidRDefault="00CE0608" w:rsidP="00CE0608">
            <w:pPr>
              <w:pStyle w:val="TAL"/>
              <w:rPr>
                <w:ins w:id="7056" w:author="Ericsson JL - Rapporteur" w:date="2024-11-27T16:37:00Z"/>
                <w:rFonts w:cs="Arial"/>
                <w:sz w:val="16"/>
                <w:szCs w:val="16"/>
              </w:rPr>
            </w:pPr>
            <w:ins w:id="7057" w:author="Ericsson JL - Rapporteur" w:date="2024-11-27T16:38:00Z">
              <w:r w:rsidRPr="003F1FCC">
                <w:rPr>
                  <w:rFonts w:cs="Arial"/>
                  <w:sz w:val="16"/>
                  <w:szCs w:val="16"/>
                </w:rPr>
                <w:t>CT#10</w:t>
              </w:r>
              <w:r>
                <w:rPr>
                  <w:rFonts w:cs="Arial"/>
                  <w:sz w:val="16"/>
                  <w:szCs w:val="16"/>
                </w:rPr>
                <w:t>6</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482419" w14:textId="47E7C9D6" w:rsidR="00CE0608" w:rsidRPr="00946EAD" w:rsidRDefault="00CE0608" w:rsidP="00CE0608">
            <w:pPr>
              <w:pStyle w:val="TAL"/>
              <w:rPr>
                <w:ins w:id="7058" w:author="Ericsson JL - Rapporteur" w:date="2024-11-27T16:37:00Z"/>
              </w:rPr>
            </w:pPr>
            <w:ins w:id="7059" w:author="Ericsson JL - Rapporteur" w:date="2024-11-27T16:38:00Z">
              <w:r w:rsidRPr="003452B8">
                <w:t>CP-243026</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9D8B5A" w14:textId="008C02B1" w:rsidR="00CE0608" w:rsidRPr="00FE6632" w:rsidRDefault="00CE0608" w:rsidP="00CE0608">
            <w:pPr>
              <w:pStyle w:val="TAL"/>
              <w:rPr>
                <w:ins w:id="7060" w:author="Ericsson JL - Rapporteur" w:date="2024-11-27T16:37:00Z"/>
              </w:rPr>
            </w:pPr>
            <w:ins w:id="7061" w:author="Ericsson JL - Rapporteur" w:date="2024-11-27T16:38:00Z">
              <w:r w:rsidRPr="00CD6B15">
                <w:t>0295</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6F7E558" w14:textId="2991E2B4" w:rsidR="00CE0608" w:rsidRPr="001E0C87" w:rsidRDefault="00CE0608" w:rsidP="00CE0608">
            <w:pPr>
              <w:pStyle w:val="TAR"/>
              <w:rPr>
                <w:ins w:id="7062" w:author="Ericsson JL - Rapporteur" w:date="2024-11-27T16:37:00Z"/>
              </w:rPr>
            </w:pPr>
            <w:ins w:id="7063" w:author="Ericsson JL - Rapporteur" w:date="2024-11-27T16:39:00Z">
              <w:r w:rsidRPr="00402CE6">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F263F28" w14:textId="4F4945ED" w:rsidR="00CE0608" w:rsidRPr="00D50C0C" w:rsidRDefault="00CE0608" w:rsidP="00CE0608">
            <w:pPr>
              <w:pStyle w:val="TAC"/>
              <w:rPr>
                <w:ins w:id="7064" w:author="Ericsson JL - Rapporteur" w:date="2024-11-27T16:37:00Z"/>
              </w:rPr>
            </w:pPr>
            <w:ins w:id="7065" w:author="Ericsson JL - Rapporteur" w:date="2024-11-27T16:38:00Z">
              <w:r w:rsidRPr="00554D81">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51A15E" w14:textId="1ED105A5" w:rsidR="00CE0608" w:rsidRPr="001730CE" w:rsidRDefault="00CE0608" w:rsidP="00CE0608">
            <w:pPr>
              <w:pStyle w:val="TAL"/>
              <w:rPr>
                <w:ins w:id="7066" w:author="Ericsson JL - Rapporteur" w:date="2024-11-27T16:37:00Z"/>
              </w:rPr>
            </w:pPr>
            <w:ins w:id="7067" w:author="Ericsson JL - Rapporteur" w:date="2024-11-27T16:39:00Z">
              <w:r w:rsidRPr="00F632B6">
                <w:t>Updates on relative velocity</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BA88A0E" w14:textId="02923867" w:rsidR="00CE0608" w:rsidRPr="003F1FCC" w:rsidRDefault="00CE0608" w:rsidP="00CE0608">
            <w:pPr>
              <w:pStyle w:val="TAL"/>
              <w:rPr>
                <w:ins w:id="7068" w:author="Ericsson JL - Rapporteur" w:date="2024-11-27T16:37:00Z"/>
                <w:rFonts w:cs="Arial"/>
                <w:sz w:val="16"/>
                <w:szCs w:val="16"/>
              </w:rPr>
            </w:pPr>
            <w:ins w:id="7069" w:author="Ericsson JL - Rapporteur" w:date="2024-11-27T16:39:00Z">
              <w:r w:rsidRPr="003F1FCC">
                <w:rPr>
                  <w:rFonts w:cs="Arial"/>
                  <w:sz w:val="16"/>
                  <w:szCs w:val="16"/>
                </w:rPr>
                <w:t>18.</w:t>
              </w:r>
              <w:r>
                <w:rPr>
                  <w:rFonts w:cs="Arial"/>
                  <w:sz w:val="16"/>
                  <w:szCs w:val="16"/>
                </w:rPr>
                <w:t>7</w:t>
              </w:r>
              <w:r w:rsidRPr="003F1FCC">
                <w:rPr>
                  <w:rFonts w:cs="Arial"/>
                  <w:sz w:val="16"/>
                  <w:szCs w:val="16"/>
                </w:rPr>
                <w:t>.0</w:t>
              </w:r>
            </w:ins>
          </w:p>
        </w:tc>
      </w:tr>
      <w:tr w:rsidR="00CE0608" w:rsidRPr="003F1FCC" w14:paraId="0EC6BE44" w14:textId="77777777" w:rsidTr="000478D0">
        <w:trPr>
          <w:ins w:id="7070" w:author="Ericsson JL - Rapporteur" w:date="2024-11-27T16:37: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4CA3FB11" w:rsidR="00CE0608" w:rsidRPr="003F1FCC" w:rsidRDefault="00CE0608" w:rsidP="00CE0608">
            <w:pPr>
              <w:pStyle w:val="TAL"/>
              <w:rPr>
                <w:ins w:id="7071" w:author="Ericsson JL - Rapporteur" w:date="2024-11-27T16:37:00Z"/>
                <w:rFonts w:cs="Arial"/>
                <w:sz w:val="16"/>
                <w:szCs w:val="16"/>
              </w:rPr>
            </w:pPr>
            <w:ins w:id="7072" w:author="Ericsson JL - Rapporteur" w:date="2024-11-27T16:3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49E392EB" w:rsidR="00CE0608" w:rsidRPr="003F1FCC" w:rsidRDefault="00CE0608" w:rsidP="00CE0608">
            <w:pPr>
              <w:pStyle w:val="TAL"/>
              <w:rPr>
                <w:ins w:id="7073" w:author="Ericsson JL - Rapporteur" w:date="2024-11-27T16:37:00Z"/>
                <w:rFonts w:cs="Arial"/>
                <w:sz w:val="16"/>
                <w:szCs w:val="16"/>
              </w:rPr>
            </w:pPr>
            <w:ins w:id="7074" w:author="Ericsson JL - Rapporteur" w:date="2024-11-27T16:38:00Z">
              <w:r w:rsidRPr="003F1FCC">
                <w:rPr>
                  <w:rFonts w:cs="Arial"/>
                  <w:sz w:val="16"/>
                  <w:szCs w:val="16"/>
                </w:rPr>
                <w:t>CT#10</w:t>
              </w:r>
              <w:r>
                <w:rPr>
                  <w:rFonts w:cs="Arial"/>
                  <w:sz w:val="16"/>
                  <w:szCs w:val="16"/>
                </w:rPr>
                <w:t>6</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2236F7DA" w:rsidR="00CE0608" w:rsidRPr="00946EAD" w:rsidRDefault="00CE0608" w:rsidP="00CE0608">
            <w:pPr>
              <w:pStyle w:val="TAL"/>
              <w:rPr>
                <w:ins w:id="7075" w:author="Ericsson JL - Rapporteur" w:date="2024-11-27T16:37:00Z"/>
              </w:rPr>
            </w:pPr>
            <w:ins w:id="7076" w:author="Ericsson JL - Rapporteur" w:date="2024-11-27T16:38:00Z">
              <w:r w:rsidRPr="003452B8">
                <w:t>CP-243025</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64FE77E" w:rsidR="00CE0608" w:rsidRPr="00FE6632" w:rsidRDefault="00CE0608" w:rsidP="00CE0608">
            <w:pPr>
              <w:pStyle w:val="TAL"/>
              <w:rPr>
                <w:ins w:id="7077" w:author="Ericsson JL - Rapporteur" w:date="2024-11-27T16:37:00Z"/>
              </w:rPr>
            </w:pPr>
            <w:ins w:id="7078" w:author="Ericsson JL - Rapporteur" w:date="2024-11-27T16:38:00Z">
              <w:r w:rsidRPr="00CD6B15">
                <w:t>0300</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5CB2DCAB" w:rsidR="00CE0608" w:rsidRPr="001E0C87" w:rsidRDefault="00CE0608" w:rsidP="00CE0608">
            <w:pPr>
              <w:pStyle w:val="TAR"/>
              <w:rPr>
                <w:ins w:id="7079" w:author="Ericsson JL - Rapporteur" w:date="2024-11-27T16:37:00Z"/>
              </w:rPr>
            </w:pPr>
            <w:ins w:id="7080" w:author="Ericsson JL - Rapporteur" w:date="2024-11-27T16:39:00Z">
              <w:r w:rsidRPr="00402CE6">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490C7EAC" w:rsidR="00CE0608" w:rsidRPr="00D50C0C" w:rsidRDefault="00CE0608" w:rsidP="00CE0608">
            <w:pPr>
              <w:pStyle w:val="TAC"/>
              <w:rPr>
                <w:ins w:id="7081" w:author="Ericsson JL - Rapporteur" w:date="2024-11-27T16:37:00Z"/>
              </w:rPr>
            </w:pPr>
            <w:ins w:id="7082" w:author="Ericsson JL - Rapporteur" w:date="2024-11-27T16:38:00Z">
              <w:r w:rsidRPr="00554D81">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53D24B01" w:rsidR="00CE0608" w:rsidRPr="001730CE" w:rsidRDefault="00CE0608" w:rsidP="00CE0608">
            <w:pPr>
              <w:pStyle w:val="TAL"/>
              <w:rPr>
                <w:ins w:id="7083" w:author="Ericsson JL - Rapporteur" w:date="2024-11-27T16:37:00Z"/>
              </w:rPr>
            </w:pPr>
            <w:ins w:id="7084" w:author="Ericsson JL - Rapporteur" w:date="2024-11-27T16:39:00Z">
              <w:r w:rsidRPr="00F632B6">
                <w:t>Update to support NRPPa related measurements</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2FEECB21" w:rsidR="00CE0608" w:rsidRPr="003F1FCC" w:rsidRDefault="00CE0608" w:rsidP="00CE0608">
            <w:pPr>
              <w:pStyle w:val="TAL"/>
              <w:rPr>
                <w:ins w:id="7085" w:author="Ericsson JL - Rapporteur" w:date="2024-11-27T16:37:00Z"/>
                <w:rFonts w:cs="Arial"/>
                <w:sz w:val="16"/>
                <w:szCs w:val="16"/>
              </w:rPr>
            </w:pPr>
            <w:ins w:id="7086" w:author="Ericsson JL - Rapporteur" w:date="2024-11-27T16:39:00Z">
              <w:r w:rsidRPr="003F1FCC">
                <w:rPr>
                  <w:rFonts w:cs="Arial"/>
                  <w:sz w:val="16"/>
                  <w:szCs w:val="16"/>
                </w:rPr>
                <w:t>18.</w:t>
              </w:r>
              <w:r>
                <w:rPr>
                  <w:rFonts w:cs="Arial"/>
                  <w:sz w:val="16"/>
                  <w:szCs w:val="16"/>
                </w:rPr>
                <w:t>7</w:t>
              </w:r>
              <w:r w:rsidRPr="003F1FCC">
                <w:rPr>
                  <w:rFonts w:cs="Arial"/>
                  <w:sz w:val="16"/>
                  <w:szCs w:val="16"/>
                </w:rPr>
                <w:t>.0</w:t>
              </w:r>
            </w:ins>
          </w:p>
        </w:tc>
      </w:tr>
      <w:tr w:rsidR="00CE0608" w:rsidRPr="003F1FCC" w14:paraId="297BEEC3" w14:textId="77777777" w:rsidTr="000478D0">
        <w:trPr>
          <w:ins w:id="7087" w:author="Ericsson JL - Rapporteur" w:date="2024-11-27T16:37: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ins w:id="7088" w:author="Ericsson JL - Rapporteur" w:date="2024-11-27T16:37:00Z"/>
                <w:rFonts w:cs="Arial"/>
                <w:sz w:val="16"/>
                <w:szCs w:val="16"/>
              </w:rPr>
            </w:pPr>
            <w:ins w:id="7089" w:author="Ericsson JL - Rapporteur" w:date="2024-11-27T16:3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ins w:id="7090" w:author="Ericsson JL - Rapporteur" w:date="2024-11-27T16:37:00Z"/>
                <w:rFonts w:cs="Arial"/>
                <w:sz w:val="16"/>
                <w:szCs w:val="16"/>
              </w:rPr>
            </w:pPr>
            <w:ins w:id="7091" w:author="Ericsson JL - Rapporteur" w:date="2024-11-27T16:38:00Z">
              <w:r w:rsidRPr="003F1FCC">
                <w:rPr>
                  <w:rFonts w:cs="Arial"/>
                  <w:sz w:val="16"/>
                  <w:szCs w:val="16"/>
                </w:rPr>
                <w:t>CT#10</w:t>
              </w:r>
              <w:r>
                <w:rPr>
                  <w:rFonts w:cs="Arial"/>
                  <w:sz w:val="16"/>
                  <w:szCs w:val="16"/>
                </w:rPr>
                <w:t>6</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rPr>
                <w:ins w:id="7092" w:author="Ericsson JL - Rapporteur" w:date="2024-11-27T16:37:00Z"/>
              </w:rPr>
            </w:pPr>
            <w:ins w:id="7093" w:author="Ericsson JL - Rapporteur" w:date="2024-11-27T16:38:00Z">
              <w:r w:rsidRPr="003452B8">
                <w:t>CP-243068</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rPr>
                <w:ins w:id="7094" w:author="Ericsson JL - Rapporteur" w:date="2024-11-27T16:37:00Z"/>
              </w:rPr>
            </w:pPr>
            <w:ins w:id="7095" w:author="Ericsson JL - Rapporteur" w:date="2024-11-27T16:38:00Z">
              <w:r w:rsidRPr="00CD6B15">
                <w:t>0314</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rPr>
                <w:ins w:id="7096" w:author="Ericsson JL - Rapporteur" w:date="2024-11-27T16:37:00Z"/>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rPr>
                <w:ins w:id="7097" w:author="Ericsson JL - Rapporteur" w:date="2024-11-27T16:37:00Z"/>
              </w:rPr>
            </w:pPr>
            <w:ins w:id="7098" w:author="Ericsson JL - Rapporteur" w:date="2024-11-27T16:38:00Z">
              <w:r w:rsidRPr="00554D81">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rPr>
                <w:ins w:id="7099" w:author="Ericsson JL - Rapporteur" w:date="2024-11-27T16:37:00Z"/>
              </w:rPr>
            </w:pPr>
            <w:ins w:id="7100" w:author="Ericsson JL - Rapporteur" w:date="2024-11-27T16:39:00Z">
              <w:r w:rsidRPr="00F632B6">
                <w:t>API version and External doc update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ins w:id="7101" w:author="Ericsson JL - Rapporteur" w:date="2024-11-27T16:37:00Z"/>
                <w:rFonts w:cs="Arial"/>
                <w:sz w:val="16"/>
                <w:szCs w:val="16"/>
              </w:rPr>
            </w:pPr>
            <w:ins w:id="7102" w:author="Ericsson JL - Rapporteur" w:date="2024-11-27T16:39:00Z">
              <w:r w:rsidRPr="003F1FCC">
                <w:rPr>
                  <w:rFonts w:cs="Arial"/>
                  <w:sz w:val="16"/>
                  <w:szCs w:val="16"/>
                </w:rPr>
                <w:t>18.</w:t>
              </w:r>
              <w:r>
                <w:rPr>
                  <w:rFonts w:cs="Arial"/>
                  <w:sz w:val="16"/>
                  <w:szCs w:val="16"/>
                </w:rPr>
                <w:t>7</w:t>
              </w:r>
              <w:r w:rsidRPr="003F1FCC">
                <w:rPr>
                  <w:rFonts w:cs="Arial"/>
                  <w:sz w:val="16"/>
                  <w:szCs w:val="16"/>
                </w:rPr>
                <w:t>.0</w:t>
              </w:r>
            </w:ins>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AD36" w14:textId="77777777" w:rsidR="00BE71CB" w:rsidRDefault="00BE71CB">
      <w:r>
        <w:separator/>
      </w:r>
    </w:p>
  </w:endnote>
  <w:endnote w:type="continuationSeparator" w:id="0">
    <w:p w14:paraId="61AD71C2" w14:textId="77777777" w:rsidR="00BE71CB" w:rsidRDefault="00BE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CF840" w14:textId="77777777" w:rsidR="00BE71CB" w:rsidRDefault="00BE71CB">
      <w:r>
        <w:separator/>
      </w:r>
    </w:p>
  </w:footnote>
  <w:footnote w:type="continuationSeparator" w:id="0">
    <w:p w14:paraId="19108145" w14:textId="77777777" w:rsidR="00BE71CB" w:rsidRDefault="00BE7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4CB77B9D"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B02">
      <w:rPr>
        <w:rFonts w:ascii="Arial" w:hAnsi="Arial" w:cs="Arial"/>
        <w:b/>
        <w:noProof/>
        <w:sz w:val="18"/>
        <w:szCs w:val="18"/>
      </w:rPr>
      <w:t>3GPP TS 29.572 V18.67.0 (2024-0612)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525BEEE0"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B02">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Rapporteur">
    <w15:presenceInfo w15:providerId="None" w15:userId="Ericsson JL - Rapporteur"/>
  </w15:person>
  <w15:person w15:author="Ericsson JL - CR0300">
    <w15:presenceInfo w15:providerId="None" w15:userId="Ericsson JL - CR0300"/>
  </w15:person>
  <w15:person w15:author="Ericsson JL - CR0286">
    <w15:presenceInfo w15:providerId="None" w15:userId="Ericsson JL - CR0286"/>
  </w15:person>
  <w15:person w15:author="Ericsson JL - CR0295">
    <w15:presenceInfo w15:providerId="None" w15:userId="Ericsson JL - CR0295"/>
  </w15:person>
  <w15:person w15:author="Ericsson JL - CR0292">
    <w15:presenceInfo w15:providerId="None" w15:userId="Ericsson JL - CR0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0F2D19"/>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7B"/>
    <w:rsid w:val="00164AAB"/>
    <w:rsid w:val="00165D6D"/>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1456"/>
    <w:rsid w:val="001B471C"/>
    <w:rsid w:val="001B6637"/>
    <w:rsid w:val="001B725A"/>
    <w:rsid w:val="001B79BB"/>
    <w:rsid w:val="001C01D7"/>
    <w:rsid w:val="001C18A7"/>
    <w:rsid w:val="001C2043"/>
    <w:rsid w:val="001C21C3"/>
    <w:rsid w:val="001C71F4"/>
    <w:rsid w:val="001C7C49"/>
    <w:rsid w:val="001D02C2"/>
    <w:rsid w:val="001D06A1"/>
    <w:rsid w:val="001D15F2"/>
    <w:rsid w:val="001D1B6B"/>
    <w:rsid w:val="001D1D23"/>
    <w:rsid w:val="001D2970"/>
    <w:rsid w:val="001D5AAB"/>
    <w:rsid w:val="001D68DA"/>
    <w:rsid w:val="001E3D28"/>
    <w:rsid w:val="001E60DD"/>
    <w:rsid w:val="001E7C73"/>
    <w:rsid w:val="001F0C1D"/>
    <w:rsid w:val="001F1132"/>
    <w:rsid w:val="001F168B"/>
    <w:rsid w:val="001F2CBA"/>
    <w:rsid w:val="001F33CF"/>
    <w:rsid w:val="001F51FC"/>
    <w:rsid w:val="001F7875"/>
    <w:rsid w:val="001F7883"/>
    <w:rsid w:val="00200B76"/>
    <w:rsid w:val="00203CAE"/>
    <w:rsid w:val="00204662"/>
    <w:rsid w:val="00206A48"/>
    <w:rsid w:val="00210E99"/>
    <w:rsid w:val="0021117A"/>
    <w:rsid w:val="002123F7"/>
    <w:rsid w:val="00213BBD"/>
    <w:rsid w:val="00215602"/>
    <w:rsid w:val="002156A4"/>
    <w:rsid w:val="00216254"/>
    <w:rsid w:val="00216570"/>
    <w:rsid w:val="00216DC3"/>
    <w:rsid w:val="00221A42"/>
    <w:rsid w:val="002233FF"/>
    <w:rsid w:val="00223677"/>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31A"/>
    <w:rsid w:val="003F1FCC"/>
    <w:rsid w:val="003F2B02"/>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4A96"/>
    <w:rsid w:val="00437A3F"/>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900DE"/>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CA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3522"/>
    <w:rsid w:val="00614F95"/>
    <w:rsid w:val="00614FDF"/>
    <w:rsid w:val="00615FDA"/>
    <w:rsid w:val="006163CB"/>
    <w:rsid w:val="0062032F"/>
    <w:rsid w:val="00622323"/>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4B9"/>
    <w:rsid w:val="006565BD"/>
    <w:rsid w:val="00660194"/>
    <w:rsid w:val="006616C6"/>
    <w:rsid w:val="00662F49"/>
    <w:rsid w:val="0066377F"/>
    <w:rsid w:val="006641C8"/>
    <w:rsid w:val="006706FB"/>
    <w:rsid w:val="00672E33"/>
    <w:rsid w:val="00673251"/>
    <w:rsid w:val="00677458"/>
    <w:rsid w:val="00677C69"/>
    <w:rsid w:val="00680276"/>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5220"/>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2EF4"/>
    <w:rsid w:val="007D5C3D"/>
    <w:rsid w:val="007D64BB"/>
    <w:rsid w:val="007D7212"/>
    <w:rsid w:val="007E08BA"/>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B25"/>
    <w:rsid w:val="008766A8"/>
    <w:rsid w:val="008768CA"/>
    <w:rsid w:val="00884B46"/>
    <w:rsid w:val="00885143"/>
    <w:rsid w:val="00890EB0"/>
    <w:rsid w:val="008910C7"/>
    <w:rsid w:val="00893A10"/>
    <w:rsid w:val="0089704A"/>
    <w:rsid w:val="0089714B"/>
    <w:rsid w:val="00897B3D"/>
    <w:rsid w:val="00897FA3"/>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4A5"/>
    <w:rsid w:val="008E197E"/>
    <w:rsid w:val="008E318C"/>
    <w:rsid w:val="008E3B6B"/>
    <w:rsid w:val="008E59E9"/>
    <w:rsid w:val="008F0E38"/>
    <w:rsid w:val="008F117F"/>
    <w:rsid w:val="008F36C1"/>
    <w:rsid w:val="008F39E9"/>
    <w:rsid w:val="008F4B98"/>
    <w:rsid w:val="008F6253"/>
    <w:rsid w:val="008F6C1D"/>
    <w:rsid w:val="008F6CA8"/>
    <w:rsid w:val="00901DE2"/>
    <w:rsid w:val="00902629"/>
    <w:rsid w:val="0090271F"/>
    <w:rsid w:val="00902E23"/>
    <w:rsid w:val="0090486F"/>
    <w:rsid w:val="00910549"/>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7342"/>
    <w:rsid w:val="009F1812"/>
    <w:rsid w:val="009F1D47"/>
    <w:rsid w:val="009F37B7"/>
    <w:rsid w:val="009F533B"/>
    <w:rsid w:val="009F70FE"/>
    <w:rsid w:val="009F7397"/>
    <w:rsid w:val="00A00040"/>
    <w:rsid w:val="00A0264E"/>
    <w:rsid w:val="00A02A37"/>
    <w:rsid w:val="00A044A8"/>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328"/>
    <w:rsid w:val="00A334F6"/>
    <w:rsid w:val="00A40F22"/>
    <w:rsid w:val="00A50528"/>
    <w:rsid w:val="00A531F6"/>
    <w:rsid w:val="00A53724"/>
    <w:rsid w:val="00A54F89"/>
    <w:rsid w:val="00A56066"/>
    <w:rsid w:val="00A619BD"/>
    <w:rsid w:val="00A61E26"/>
    <w:rsid w:val="00A63539"/>
    <w:rsid w:val="00A64AF6"/>
    <w:rsid w:val="00A65DA9"/>
    <w:rsid w:val="00A730C7"/>
    <w:rsid w:val="00A73129"/>
    <w:rsid w:val="00A73B02"/>
    <w:rsid w:val="00A749FC"/>
    <w:rsid w:val="00A750F2"/>
    <w:rsid w:val="00A75524"/>
    <w:rsid w:val="00A772D9"/>
    <w:rsid w:val="00A776F2"/>
    <w:rsid w:val="00A77ED2"/>
    <w:rsid w:val="00A80856"/>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3130"/>
    <w:rsid w:val="00B03520"/>
    <w:rsid w:val="00B03D83"/>
    <w:rsid w:val="00B06D48"/>
    <w:rsid w:val="00B07418"/>
    <w:rsid w:val="00B10AA8"/>
    <w:rsid w:val="00B13B32"/>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5F06"/>
    <w:rsid w:val="00BE6E75"/>
    <w:rsid w:val="00BE71CB"/>
    <w:rsid w:val="00BE794C"/>
    <w:rsid w:val="00BF128E"/>
    <w:rsid w:val="00BF1CF6"/>
    <w:rsid w:val="00BF26E3"/>
    <w:rsid w:val="00BF2BF3"/>
    <w:rsid w:val="00C011C2"/>
    <w:rsid w:val="00C01272"/>
    <w:rsid w:val="00C01369"/>
    <w:rsid w:val="00C023BA"/>
    <w:rsid w:val="00C04940"/>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73AB"/>
    <w:rsid w:val="00E00682"/>
    <w:rsid w:val="00E01A2B"/>
    <w:rsid w:val="00E04972"/>
    <w:rsid w:val="00E04FFB"/>
    <w:rsid w:val="00E052AD"/>
    <w:rsid w:val="00E05F64"/>
    <w:rsid w:val="00E06294"/>
    <w:rsid w:val="00E067ED"/>
    <w:rsid w:val="00E10C11"/>
    <w:rsid w:val="00E10FA3"/>
    <w:rsid w:val="00E11420"/>
    <w:rsid w:val="00E14A0D"/>
    <w:rsid w:val="00E14F72"/>
    <w:rsid w:val="00E16509"/>
    <w:rsid w:val="00E20040"/>
    <w:rsid w:val="00E22910"/>
    <w:rsid w:val="00E2378C"/>
    <w:rsid w:val="00E24880"/>
    <w:rsid w:val="00E27115"/>
    <w:rsid w:val="00E31DEF"/>
    <w:rsid w:val="00E320FE"/>
    <w:rsid w:val="00E35762"/>
    <w:rsid w:val="00E367FC"/>
    <w:rsid w:val="00E36DD4"/>
    <w:rsid w:val="00E4395A"/>
    <w:rsid w:val="00E43C41"/>
    <w:rsid w:val="00E44582"/>
    <w:rsid w:val="00E457D7"/>
    <w:rsid w:val="00E46AD9"/>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C01C0"/>
    <w:rsid w:val="00EC11AD"/>
    <w:rsid w:val="00EC1B43"/>
    <w:rsid w:val="00EC292A"/>
    <w:rsid w:val="00EC478F"/>
    <w:rsid w:val="00EC4A25"/>
    <w:rsid w:val="00EC7179"/>
    <w:rsid w:val="00ED3124"/>
    <w:rsid w:val="00ED3499"/>
    <w:rsid w:val="00ED4216"/>
    <w:rsid w:val="00EE1034"/>
    <w:rsid w:val="00EE19DE"/>
    <w:rsid w:val="00EE726B"/>
    <w:rsid w:val="00EE7600"/>
    <w:rsid w:val="00EF18AF"/>
    <w:rsid w:val="00EF1A11"/>
    <w:rsid w:val="00EF1F0A"/>
    <w:rsid w:val="00EF3052"/>
    <w:rsid w:val="00EF3D7B"/>
    <w:rsid w:val="00EF4912"/>
    <w:rsid w:val="00EF4DF7"/>
    <w:rsid w:val="00EF63D7"/>
    <w:rsid w:val="00F025A2"/>
    <w:rsid w:val="00F04712"/>
    <w:rsid w:val="00F05242"/>
    <w:rsid w:val="00F06B8F"/>
    <w:rsid w:val="00F07F81"/>
    <w:rsid w:val="00F13360"/>
    <w:rsid w:val="00F149D9"/>
    <w:rsid w:val="00F14F13"/>
    <w:rsid w:val="00F150D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5047"/>
    <w:rsid w:val="00F554A6"/>
    <w:rsid w:val="00F56CDA"/>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3AD3"/>
    <w:rsid w:val="00FC42F0"/>
    <w:rsid w:val="00FC570D"/>
    <w:rsid w:val="00FC675C"/>
    <w:rsid w:val="00FD0ECB"/>
    <w:rsid w:val="00FD0F3E"/>
    <w:rsid w:val="00FD12E6"/>
    <w:rsid w:val="00FD34E8"/>
    <w:rsid w:val="00FD3B82"/>
    <w:rsid w:val="00FD7C6E"/>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142</Pages>
  <Words>47597</Words>
  <Characters>271306</Characters>
  <Application>Microsoft Office Word</Application>
  <DocSecurity>0</DocSecurity>
  <Lines>2260</Lines>
  <Paragraphs>636</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318267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 CR0295</cp:lastModifiedBy>
  <cp:revision>58</cp:revision>
  <cp:lastPrinted>2019-02-25T14:05:00Z</cp:lastPrinted>
  <dcterms:created xsi:type="dcterms:W3CDTF">2024-06-04T10:22:00Z</dcterms:created>
  <dcterms:modified xsi:type="dcterms:W3CDTF">2024-11-27T09:09:00Z</dcterms:modified>
</cp:coreProperties>
</file>