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81EB09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4-11-03T12:58:00Z" w16du:dateUtc="2024-11-03T04:58:00Z">
              <w:r w:rsidR="00C92FF5">
                <w:rPr>
                  <w:rFonts w:eastAsiaTheme="minorEastAsia" w:hint="eastAsia"/>
                  <w:lang w:eastAsia="zh-CN"/>
                </w:rPr>
                <w:t>1</w:t>
              </w:r>
            </w:ins>
            <w:del w:id="3" w:author="Rapporteur" w:date="2024-11-03T12:58:00Z" w16du:dateUtc="2024-11-03T04:58:00Z">
              <w:r w:rsidR="006C772F" w:rsidDel="00C92FF5">
                <w:rPr>
                  <w:rFonts w:eastAsiaTheme="minorEastAsia" w:hint="eastAsia"/>
                  <w:lang w:eastAsia="zh-CN"/>
                </w:rPr>
                <w:delText>0</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ins w:id="4" w:author="Rapporteur" w:date="2024-11-03T12:58:00Z" w16du:dateUtc="2024-11-03T04:58:00Z">
              <w:r w:rsidR="00C92FF5">
                <w:rPr>
                  <w:rFonts w:eastAsiaTheme="minorEastAsia" w:hint="eastAsia"/>
                  <w:sz w:val="32"/>
                  <w:lang w:eastAsia="zh-CN"/>
                </w:rPr>
                <w:t>12</w:t>
              </w:r>
            </w:ins>
            <w:del w:id="5" w:author="Rapporteur" w:date="2024-11-03T12:58:00Z" w16du:dateUtc="2024-11-03T04:58:00Z">
              <w:r w:rsidR="005C0C04" w:rsidDel="00C92FF5">
                <w:rPr>
                  <w:sz w:val="32"/>
                </w:rPr>
                <w:delText>0</w:delText>
              </w:r>
              <w:r w:rsidR="0072517F" w:rsidDel="00C92FF5">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161406"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00419A0C" w14:textId="79603066" w:rsidR="006C0294" w:rsidRDefault="004D3578">
      <w:pPr>
        <w:pStyle w:val="TOC1"/>
        <w:rPr>
          <w:ins w:id="16"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ins w:id="17" w:author="Rapporteur" w:date="2024-11-26T21:14:00Z" w16du:dateUtc="2024-11-26T13:14:00Z">
        <w:r w:rsidR="006C0294">
          <w:rPr>
            <w:noProof/>
          </w:rPr>
          <w:t>Foreword</w:t>
        </w:r>
        <w:r w:rsidR="006C0294">
          <w:rPr>
            <w:noProof/>
          </w:rPr>
          <w:tab/>
        </w:r>
        <w:r w:rsidR="006C0294">
          <w:rPr>
            <w:noProof/>
          </w:rPr>
          <w:fldChar w:fldCharType="begin" w:fldLock="1"/>
        </w:r>
        <w:r w:rsidR="006C0294">
          <w:rPr>
            <w:noProof/>
          </w:rPr>
          <w:instrText xml:space="preserve"> PAGEREF _Toc183548304 \h </w:instrText>
        </w:r>
      </w:ins>
      <w:r w:rsidR="006C0294">
        <w:rPr>
          <w:noProof/>
        </w:rPr>
      </w:r>
      <w:r w:rsidR="006C0294">
        <w:rPr>
          <w:noProof/>
        </w:rPr>
        <w:fldChar w:fldCharType="separate"/>
      </w:r>
      <w:ins w:id="18" w:author="Rapporteur" w:date="2024-11-26T21:15:00Z" w16du:dateUtc="2024-11-26T13:15:00Z">
        <w:r w:rsidR="006C0294">
          <w:rPr>
            <w:noProof/>
          </w:rPr>
          <w:t>5</w:t>
        </w:r>
      </w:ins>
      <w:ins w:id="19" w:author="Rapporteur" w:date="2024-11-26T21:14:00Z" w16du:dateUtc="2024-11-26T13:14:00Z">
        <w:r w:rsidR="006C0294">
          <w:rPr>
            <w:noProof/>
          </w:rPr>
          <w:fldChar w:fldCharType="end"/>
        </w:r>
      </w:ins>
    </w:p>
    <w:p w14:paraId="6FBF743B" w14:textId="2B94FF0D" w:rsidR="006C0294" w:rsidRDefault="006C0294">
      <w:pPr>
        <w:pStyle w:val="TOC1"/>
        <w:rPr>
          <w:ins w:id="20"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21" w:author="Rapporteur" w:date="2024-11-26T21:14:00Z" w16du:dateUtc="2024-11-26T13:14: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_Toc183548305 \h </w:instrText>
        </w:r>
      </w:ins>
      <w:r>
        <w:rPr>
          <w:noProof/>
        </w:rPr>
      </w:r>
      <w:r>
        <w:rPr>
          <w:noProof/>
        </w:rPr>
        <w:fldChar w:fldCharType="separate"/>
      </w:r>
      <w:ins w:id="22" w:author="Rapporteur" w:date="2024-11-26T21:15:00Z" w16du:dateUtc="2024-11-26T13:15:00Z">
        <w:r>
          <w:rPr>
            <w:noProof/>
          </w:rPr>
          <w:t>6</w:t>
        </w:r>
      </w:ins>
      <w:ins w:id="23" w:author="Rapporteur" w:date="2024-11-26T21:14:00Z" w16du:dateUtc="2024-11-26T13:14:00Z">
        <w:r>
          <w:rPr>
            <w:noProof/>
          </w:rPr>
          <w:fldChar w:fldCharType="end"/>
        </w:r>
      </w:ins>
    </w:p>
    <w:p w14:paraId="1EDAEC48" w14:textId="1475717B" w:rsidR="006C0294" w:rsidRDefault="006C0294">
      <w:pPr>
        <w:pStyle w:val="TOC1"/>
        <w:rPr>
          <w:ins w:id="24"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25" w:author="Rapporteur" w:date="2024-11-26T21:14:00Z" w16du:dateUtc="2024-11-26T13:14: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_Toc183548306 \h </w:instrText>
        </w:r>
      </w:ins>
      <w:r>
        <w:rPr>
          <w:noProof/>
        </w:rPr>
      </w:r>
      <w:r>
        <w:rPr>
          <w:noProof/>
        </w:rPr>
        <w:fldChar w:fldCharType="separate"/>
      </w:r>
      <w:ins w:id="26" w:author="Rapporteur" w:date="2024-11-26T21:15:00Z" w16du:dateUtc="2024-11-26T13:15:00Z">
        <w:r>
          <w:rPr>
            <w:noProof/>
          </w:rPr>
          <w:t>6</w:t>
        </w:r>
      </w:ins>
      <w:ins w:id="27" w:author="Rapporteur" w:date="2024-11-26T21:14:00Z" w16du:dateUtc="2024-11-26T13:14:00Z">
        <w:r>
          <w:rPr>
            <w:noProof/>
          </w:rPr>
          <w:fldChar w:fldCharType="end"/>
        </w:r>
      </w:ins>
    </w:p>
    <w:p w14:paraId="4FA736C9" w14:textId="10C53AEA" w:rsidR="006C0294" w:rsidRDefault="006C0294">
      <w:pPr>
        <w:pStyle w:val="TOC1"/>
        <w:rPr>
          <w:ins w:id="28"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29" w:author="Rapporteur" w:date="2024-11-26T21:14:00Z" w16du:dateUtc="2024-11-26T13:14: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_Toc183548307 \h </w:instrText>
        </w:r>
      </w:ins>
      <w:r>
        <w:rPr>
          <w:noProof/>
        </w:rPr>
      </w:r>
      <w:r>
        <w:rPr>
          <w:noProof/>
        </w:rPr>
        <w:fldChar w:fldCharType="separate"/>
      </w:r>
      <w:ins w:id="30" w:author="Rapporteur" w:date="2024-11-26T21:15:00Z" w16du:dateUtc="2024-11-26T13:15:00Z">
        <w:r>
          <w:rPr>
            <w:noProof/>
          </w:rPr>
          <w:t>7</w:t>
        </w:r>
      </w:ins>
      <w:ins w:id="31" w:author="Rapporteur" w:date="2024-11-26T21:14:00Z" w16du:dateUtc="2024-11-26T13:14:00Z">
        <w:r>
          <w:rPr>
            <w:noProof/>
          </w:rPr>
          <w:fldChar w:fldCharType="end"/>
        </w:r>
      </w:ins>
    </w:p>
    <w:p w14:paraId="5CED9270" w14:textId="4F80AB5B" w:rsidR="006C0294" w:rsidRDefault="006C0294">
      <w:pPr>
        <w:pStyle w:val="TOC2"/>
        <w:rPr>
          <w:ins w:id="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3" w:author="Rapporteur" w:date="2024-11-26T21:14:00Z" w16du:dateUtc="2024-11-26T13:14: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_Toc183548308 \h </w:instrText>
        </w:r>
      </w:ins>
      <w:r>
        <w:rPr>
          <w:noProof/>
        </w:rPr>
      </w:r>
      <w:r>
        <w:rPr>
          <w:noProof/>
        </w:rPr>
        <w:fldChar w:fldCharType="separate"/>
      </w:r>
      <w:ins w:id="34" w:author="Rapporteur" w:date="2024-11-26T21:15:00Z" w16du:dateUtc="2024-11-26T13:15:00Z">
        <w:r>
          <w:rPr>
            <w:noProof/>
          </w:rPr>
          <w:t>7</w:t>
        </w:r>
      </w:ins>
      <w:ins w:id="35" w:author="Rapporteur" w:date="2024-11-26T21:14:00Z" w16du:dateUtc="2024-11-26T13:14:00Z">
        <w:r>
          <w:rPr>
            <w:noProof/>
          </w:rPr>
          <w:fldChar w:fldCharType="end"/>
        </w:r>
      </w:ins>
    </w:p>
    <w:p w14:paraId="2117AF3A" w14:textId="4F9FF47A" w:rsidR="006C0294" w:rsidRDefault="006C0294">
      <w:pPr>
        <w:pStyle w:val="TOC2"/>
        <w:rPr>
          <w:ins w:id="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7" w:author="Rapporteur" w:date="2024-11-26T21:14:00Z" w16du:dateUtc="2024-11-26T13:14: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_Toc183548309 \h </w:instrText>
        </w:r>
      </w:ins>
      <w:r>
        <w:rPr>
          <w:noProof/>
        </w:rPr>
      </w:r>
      <w:r>
        <w:rPr>
          <w:noProof/>
        </w:rPr>
        <w:fldChar w:fldCharType="separate"/>
      </w:r>
      <w:ins w:id="38" w:author="Rapporteur" w:date="2024-11-26T21:15:00Z" w16du:dateUtc="2024-11-26T13:15:00Z">
        <w:r>
          <w:rPr>
            <w:noProof/>
          </w:rPr>
          <w:t>8</w:t>
        </w:r>
      </w:ins>
      <w:ins w:id="39" w:author="Rapporteur" w:date="2024-11-26T21:14:00Z" w16du:dateUtc="2024-11-26T13:14:00Z">
        <w:r>
          <w:rPr>
            <w:noProof/>
          </w:rPr>
          <w:fldChar w:fldCharType="end"/>
        </w:r>
      </w:ins>
    </w:p>
    <w:p w14:paraId="24AA0410" w14:textId="7D98451A" w:rsidR="006C0294" w:rsidRDefault="006C0294">
      <w:pPr>
        <w:pStyle w:val="TOC2"/>
        <w:rPr>
          <w:ins w:id="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1" w:author="Rapporteur" w:date="2024-11-26T21:14:00Z" w16du:dateUtc="2024-11-26T13:14: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_Toc183548310 \h </w:instrText>
        </w:r>
      </w:ins>
      <w:r>
        <w:rPr>
          <w:noProof/>
        </w:rPr>
      </w:r>
      <w:r>
        <w:rPr>
          <w:noProof/>
        </w:rPr>
        <w:fldChar w:fldCharType="separate"/>
      </w:r>
      <w:ins w:id="42" w:author="Rapporteur" w:date="2024-11-26T21:15:00Z" w16du:dateUtc="2024-11-26T13:15:00Z">
        <w:r>
          <w:rPr>
            <w:noProof/>
          </w:rPr>
          <w:t>8</w:t>
        </w:r>
      </w:ins>
      <w:ins w:id="43" w:author="Rapporteur" w:date="2024-11-26T21:14:00Z" w16du:dateUtc="2024-11-26T13:14:00Z">
        <w:r>
          <w:rPr>
            <w:noProof/>
          </w:rPr>
          <w:fldChar w:fldCharType="end"/>
        </w:r>
      </w:ins>
    </w:p>
    <w:p w14:paraId="296A91EF" w14:textId="5BEA270E" w:rsidR="006C0294" w:rsidRDefault="006C0294">
      <w:pPr>
        <w:pStyle w:val="TOC1"/>
        <w:rPr>
          <w:ins w:id="44"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45" w:author="Rapporteur" w:date="2024-11-26T21:14:00Z" w16du:dateUtc="2024-11-26T13:14: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_Toc183548311 \h </w:instrText>
        </w:r>
      </w:ins>
      <w:r>
        <w:rPr>
          <w:noProof/>
        </w:rPr>
      </w:r>
      <w:r>
        <w:rPr>
          <w:noProof/>
        </w:rPr>
        <w:fldChar w:fldCharType="separate"/>
      </w:r>
      <w:ins w:id="46" w:author="Rapporteur" w:date="2024-11-26T21:15:00Z" w16du:dateUtc="2024-11-26T13:15:00Z">
        <w:r>
          <w:rPr>
            <w:noProof/>
          </w:rPr>
          <w:t>8</w:t>
        </w:r>
      </w:ins>
      <w:ins w:id="47" w:author="Rapporteur" w:date="2024-11-26T21:14:00Z" w16du:dateUtc="2024-11-26T13:14:00Z">
        <w:r>
          <w:rPr>
            <w:noProof/>
          </w:rPr>
          <w:fldChar w:fldCharType="end"/>
        </w:r>
      </w:ins>
    </w:p>
    <w:p w14:paraId="786D5989" w14:textId="54B00046" w:rsidR="006C0294" w:rsidRDefault="006C0294">
      <w:pPr>
        <w:pStyle w:val="TOC2"/>
        <w:rPr>
          <w:ins w:id="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9" w:author="Rapporteur" w:date="2024-11-26T21:14:00Z" w16du:dateUtc="2024-11-26T13:14: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_Toc183548312 \h </w:instrText>
        </w:r>
      </w:ins>
      <w:r>
        <w:rPr>
          <w:noProof/>
        </w:rPr>
      </w:r>
      <w:r>
        <w:rPr>
          <w:noProof/>
        </w:rPr>
        <w:fldChar w:fldCharType="separate"/>
      </w:r>
      <w:ins w:id="50" w:author="Rapporteur" w:date="2024-11-26T21:15:00Z" w16du:dateUtc="2024-11-26T13:15:00Z">
        <w:r>
          <w:rPr>
            <w:noProof/>
          </w:rPr>
          <w:t>8</w:t>
        </w:r>
      </w:ins>
      <w:ins w:id="51" w:author="Rapporteur" w:date="2024-11-26T21:14:00Z" w16du:dateUtc="2024-11-26T13:14:00Z">
        <w:r>
          <w:rPr>
            <w:noProof/>
          </w:rPr>
          <w:fldChar w:fldCharType="end"/>
        </w:r>
      </w:ins>
    </w:p>
    <w:p w14:paraId="1610C333" w14:textId="799306A2" w:rsidR="006C0294" w:rsidRDefault="006C0294">
      <w:pPr>
        <w:pStyle w:val="TOC1"/>
        <w:rPr>
          <w:ins w:id="52"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53" w:author="Rapporteur" w:date="2024-11-26T21:14:00Z" w16du:dateUtc="2024-11-26T13:14: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_Toc183548313 \h </w:instrText>
        </w:r>
      </w:ins>
      <w:r>
        <w:rPr>
          <w:noProof/>
        </w:rPr>
      </w:r>
      <w:r>
        <w:rPr>
          <w:noProof/>
        </w:rPr>
        <w:fldChar w:fldCharType="separate"/>
      </w:r>
      <w:ins w:id="54" w:author="Rapporteur" w:date="2024-11-26T21:15:00Z" w16du:dateUtc="2024-11-26T13:15:00Z">
        <w:r>
          <w:rPr>
            <w:noProof/>
          </w:rPr>
          <w:t>9</w:t>
        </w:r>
      </w:ins>
      <w:ins w:id="55" w:author="Rapporteur" w:date="2024-11-26T21:14:00Z" w16du:dateUtc="2024-11-26T13:14:00Z">
        <w:r>
          <w:rPr>
            <w:noProof/>
          </w:rPr>
          <w:fldChar w:fldCharType="end"/>
        </w:r>
      </w:ins>
    </w:p>
    <w:p w14:paraId="1C1D3AB2" w14:textId="19B5BEF8" w:rsidR="006C0294" w:rsidRDefault="006C0294">
      <w:pPr>
        <w:pStyle w:val="TOC2"/>
        <w:rPr>
          <w:ins w:id="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7" w:author="Rapporteur" w:date="2024-11-26T21:14:00Z" w16du:dateUtc="2024-11-26T13:14: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_Toc183548314 \h </w:instrText>
        </w:r>
      </w:ins>
      <w:r>
        <w:rPr>
          <w:noProof/>
        </w:rPr>
      </w:r>
      <w:r>
        <w:rPr>
          <w:noProof/>
        </w:rPr>
        <w:fldChar w:fldCharType="separate"/>
      </w:r>
      <w:ins w:id="58" w:author="Rapporteur" w:date="2024-11-26T21:15:00Z" w16du:dateUtc="2024-11-26T13:15:00Z">
        <w:r>
          <w:rPr>
            <w:noProof/>
          </w:rPr>
          <w:t>9</w:t>
        </w:r>
      </w:ins>
      <w:ins w:id="59" w:author="Rapporteur" w:date="2024-11-26T21:14:00Z" w16du:dateUtc="2024-11-26T13:14:00Z">
        <w:r>
          <w:rPr>
            <w:noProof/>
          </w:rPr>
          <w:fldChar w:fldCharType="end"/>
        </w:r>
      </w:ins>
    </w:p>
    <w:p w14:paraId="286176DD" w14:textId="5299093B" w:rsidR="006C0294" w:rsidRDefault="006C0294">
      <w:pPr>
        <w:pStyle w:val="TOC2"/>
        <w:rPr>
          <w:ins w:id="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61" w:author="Rapporteur" w:date="2024-11-26T21:14:00Z" w16du:dateUtc="2024-11-26T13:14: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_Toc183548315 \h </w:instrText>
        </w:r>
      </w:ins>
      <w:r>
        <w:rPr>
          <w:noProof/>
        </w:rPr>
      </w:r>
      <w:r>
        <w:rPr>
          <w:noProof/>
        </w:rPr>
        <w:fldChar w:fldCharType="separate"/>
      </w:r>
      <w:ins w:id="62" w:author="Rapporteur" w:date="2024-11-26T21:15:00Z" w16du:dateUtc="2024-11-26T13:15:00Z">
        <w:r>
          <w:rPr>
            <w:noProof/>
          </w:rPr>
          <w:t>9</w:t>
        </w:r>
      </w:ins>
      <w:ins w:id="63" w:author="Rapporteur" w:date="2024-11-26T21:14:00Z" w16du:dateUtc="2024-11-26T13:14:00Z">
        <w:r>
          <w:rPr>
            <w:noProof/>
          </w:rPr>
          <w:fldChar w:fldCharType="end"/>
        </w:r>
      </w:ins>
    </w:p>
    <w:p w14:paraId="3E19B89A" w14:textId="5F9E2942" w:rsidR="006C0294" w:rsidRDefault="006C0294">
      <w:pPr>
        <w:pStyle w:val="TOC3"/>
        <w:rPr>
          <w:ins w:id="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65" w:author="Rapporteur" w:date="2024-11-26T21:14:00Z" w16du:dateUtc="2024-11-26T13:14: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_Toc183548316 \h </w:instrText>
        </w:r>
      </w:ins>
      <w:r>
        <w:rPr>
          <w:noProof/>
        </w:rPr>
      </w:r>
      <w:r>
        <w:rPr>
          <w:noProof/>
        </w:rPr>
        <w:fldChar w:fldCharType="separate"/>
      </w:r>
      <w:ins w:id="66" w:author="Rapporteur" w:date="2024-11-26T21:15:00Z" w16du:dateUtc="2024-11-26T13:15:00Z">
        <w:r>
          <w:rPr>
            <w:noProof/>
          </w:rPr>
          <w:t>9</w:t>
        </w:r>
      </w:ins>
      <w:ins w:id="67" w:author="Rapporteur" w:date="2024-11-26T21:14:00Z" w16du:dateUtc="2024-11-26T13:14:00Z">
        <w:r>
          <w:rPr>
            <w:noProof/>
          </w:rPr>
          <w:fldChar w:fldCharType="end"/>
        </w:r>
      </w:ins>
    </w:p>
    <w:p w14:paraId="7BCBCE3F" w14:textId="3D666A0D" w:rsidR="006C0294" w:rsidRDefault="006C0294">
      <w:pPr>
        <w:pStyle w:val="TOC4"/>
        <w:rPr>
          <w:ins w:id="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69" w:author="Rapporteur" w:date="2024-11-26T21:14:00Z" w16du:dateUtc="2024-11-26T13:14:00Z">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_Toc183548317 \h </w:instrText>
        </w:r>
      </w:ins>
      <w:r>
        <w:rPr>
          <w:noProof/>
        </w:rPr>
      </w:r>
      <w:r>
        <w:rPr>
          <w:noProof/>
        </w:rPr>
        <w:fldChar w:fldCharType="separate"/>
      </w:r>
      <w:ins w:id="70" w:author="Rapporteur" w:date="2024-11-26T21:15:00Z" w16du:dateUtc="2024-11-26T13:15:00Z">
        <w:r>
          <w:rPr>
            <w:noProof/>
          </w:rPr>
          <w:t>9</w:t>
        </w:r>
      </w:ins>
      <w:ins w:id="71" w:author="Rapporteur" w:date="2024-11-26T21:14:00Z" w16du:dateUtc="2024-11-26T13:14:00Z">
        <w:r>
          <w:rPr>
            <w:noProof/>
          </w:rPr>
          <w:fldChar w:fldCharType="end"/>
        </w:r>
      </w:ins>
    </w:p>
    <w:p w14:paraId="54B45314" w14:textId="2664F133" w:rsidR="006C0294" w:rsidRDefault="006C0294">
      <w:pPr>
        <w:pStyle w:val="TOC4"/>
        <w:rPr>
          <w:ins w:id="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73" w:author="Rapporteur" w:date="2024-11-26T21:14:00Z" w16du:dateUtc="2024-11-26T13:14:00Z">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_Toc183548318 \h </w:instrText>
        </w:r>
      </w:ins>
      <w:r>
        <w:rPr>
          <w:noProof/>
        </w:rPr>
      </w:r>
      <w:r>
        <w:rPr>
          <w:noProof/>
        </w:rPr>
        <w:fldChar w:fldCharType="separate"/>
      </w:r>
      <w:ins w:id="74" w:author="Rapporteur" w:date="2024-11-26T21:15:00Z" w16du:dateUtc="2024-11-26T13:15:00Z">
        <w:r>
          <w:rPr>
            <w:noProof/>
          </w:rPr>
          <w:t>10</w:t>
        </w:r>
      </w:ins>
      <w:ins w:id="75" w:author="Rapporteur" w:date="2024-11-26T21:14:00Z" w16du:dateUtc="2024-11-26T13:14:00Z">
        <w:r>
          <w:rPr>
            <w:noProof/>
          </w:rPr>
          <w:fldChar w:fldCharType="end"/>
        </w:r>
      </w:ins>
    </w:p>
    <w:p w14:paraId="24E3FA69" w14:textId="082484F5" w:rsidR="006C0294" w:rsidRDefault="006C0294">
      <w:pPr>
        <w:pStyle w:val="TOC4"/>
        <w:rPr>
          <w:ins w:id="7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77" w:author="Rapporteur" w:date="2024-11-26T21:14:00Z" w16du:dateUtc="2024-11-26T13:14:00Z">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_Toc183548319 \h </w:instrText>
        </w:r>
      </w:ins>
      <w:r>
        <w:rPr>
          <w:noProof/>
        </w:rPr>
      </w:r>
      <w:r>
        <w:rPr>
          <w:noProof/>
        </w:rPr>
        <w:fldChar w:fldCharType="separate"/>
      </w:r>
      <w:ins w:id="78" w:author="Rapporteur" w:date="2024-11-26T21:15:00Z" w16du:dateUtc="2024-11-26T13:15:00Z">
        <w:r>
          <w:rPr>
            <w:noProof/>
          </w:rPr>
          <w:t>10</w:t>
        </w:r>
      </w:ins>
      <w:ins w:id="79" w:author="Rapporteur" w:date="2024-11-26T21:14:00Z" w16du:dateUtc="2024-11-26T13:14:00Z">
        <w:r>
          <w:rPr>
            <w:noProof/>
          </w:rPr>
          <w:fldChar w:fldCharType="end"/>
        </w:r>
      </w:ins>
    </w:p>
    <w:p w14:paraId="590A674F" w14:textId="75DAA1D9" w:rsidR="006C0294" w:rsidRDefault="006C0294">
      <w:pPr>
        <w:pStyle w:val="TOC5"/>
        <w:rPr>
          <w:ins w:id="8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81" w:author="Rapporteur" w:date="2024-11-26T21:14:00Z" w16du:dateUtc="2024-11-26T13:14:00Z">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_Toc183548320 \h </w:instrText>
        </w:r>
      </w:ins>
      <w:r>
        <w:rPr>
          <w:noProof/>
        </w:rPr>
      </w:r>
      <w:r>
        <w:rPr>
          <w:noProof/>
        </w:rPr>
        <w:fldChar w:fldCharType="separate"/>
      </w:r>
      <w:ins w:id="82" w:author="Rapporteur" w:date="2024-11-26T21:15:00Z" w16du:dateUtc="2024-11-26T13:15:00Z">
        <w:r>
          <w:rPr>
            <w:noProof/>
          </w:rPr>
          <w:t>10</w:t>
        </w:r>
      </w:ins>
      <w:ins w:id="83" w:author="Rapporteur" w:date="2024-11-26T21:14:00Z" w16du:dateUtc="2024-11-26T13:14:00Z">
        <w:r>
          <w:rPr>
            <w:noProof/>
          </w:rPr>
          <w:fldChar w:fldCharType="end"/>
        </w:r>
      </w:ins>
    </w:p>
    <w:p w14:paraId="7F2A2161" w14:textId="204C098A" w:rsidR="006C0294" w:rsidRDefault="006C0294">
      <w:pPr>
        <w:pStyle w:val="TOC5"/>
        <w:rPr>
          <w:ins w:id="8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85" w:author="Rapporteur" w:date="2024-11-26T21:14:00Z" w16du:dateUtc="2024-11-26T13:14:00Z">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r>
        <w:r>
          <w:rPr>
            <w:noProof/>
          </w:rPr>
          <w:instrText xml:space="preserve"> PAGEREF _Toc183548321 \h </w:instrText>
        </w:r>
      </w:ins>
      <w:r>
        <w:rPr>
          <w:noProof/>
        </w:rPr>
      </w:r>
      <w:r>
        <w:rPr>
          <w:noProof/>
        </w:rPr>
        <w:fldChar w:fldCharType="separate"/>
      </w:r>
      <w:ins w:id="86" w:author="Rapporteur" w:date="2024-11-26T21:15:00Z" w16du:dateUtc="2024-11-26T13:15:00Z">
        <w:r>
          <w:rPr>
            <w:noProof/>
          </w:rPr>
          <w:t>11</w:t>
        </w:r>
      </w:ins>
      <w:ins w:id="87" w:author="Rapporteur" w:date="2024-11-26T21:14:00Z" w16du:dateUtc="2024-11-26T13:14:00Z">
        <w:r>
          <w:rPr>
            <w:noProof/>
          </w:rPr>
          <w:fldChar w:fldCharType="end"/>
        </w:r>
      </w:ins>
    </w:p>
    <w:p w14:paraId="0E4F84B8" w14:textId="1860F6A8" w:rsidR="006C0294" w:rsidRDefault="006C0294">
      <w:pPr>
        <w:pStyle w:val="TOC5"/>
        <w:rPr>
          <w:ins w:id="8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89" w:author="Rapporteur" w:date="2024-11-26T21:14:00Z" w16du:dateUtc="2024-11-26T13:14:00Z">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r>
        <w:r>
          <w:rPr>
            <w:noProof/>
          </w:rPr>
          <w:instrText xml:space="preserve"> PAGEREF _Toc183548322 \h </w:instrText>
        </w:r>
      </w:ins>
      <w:r>
        <w:rPr>
          <w:noProof/>
        </w:rPr>
      </w:r>
      <w:r>
        <w:rPr>
          <w:noProof/>
        </w:rPr>
        <w:fldChar w:fldCharType="separate"/>
      </w:r>
      <w:ins w:id="90" w:author="Rapporteur" w:date="2024-11-26T21:15:00Z" w16du:dateUtc="2024-11-26T13:15:00Z">
        <w:r>
          <w:rPr>
            <w:noProof/>
          </w:rPr>
          <w:t>12</w:t>
        </w:r>
      </w:ins>
      <w:ins w:id="91" w:author="Rapporteur" w:date="2024-11-26T21:14:00Z" w16du:dateUtc="2024-11-26T13:14:00Z">
        <w:r>
          <w:rPr>
            <w:noProof/>
          </w:rPr>
          <w:fldChar w:fldCharType="end"/>
        </w:r>
      </w:ins>
    </w:p>
    <w:p w14:paraId="1BA351B3" w14:textId="2C1F484F" w:rsidR="006C0294" w:rsidRDefault="006C0294">
      <w:pPr>
        <w:pStyle w:val="TOC5"/>
        <w:rPr>
          <w:ins w:id="9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93" w:author="Rapporteur" w:date="2024-11-26T21:14:00Z" w16du:dateUtc="2024-11-26T13:14:00Z">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r>
        <w:r>
          <w:rPr>
            <w:noProof/>
          </w:rPr>
          <w:instrText xml:space="preserve"> PAGEREF _Toc183548323 \h </w:instrText>
        </w:r>
      </w:ins>
      <w:r>
        <w:rPr>
          <w:noProof/>
        </w:rPr>
      </w:r>
      <w:r>
        <w:rPr>
          <w:noProof/>
        </w:rPr>
        <w:fldChar w:fldCharType="separate"/>
      </w:r>
      <w:ins w:id="94" w:author="Rapporteur" w:date="2024-11-26T21:15:00Z" w16du:dateUtc="2024-11-26T13:15:00Z">
        <w:r>
          <w:rPr>
            <w:noProof/>
          </w:rPr>
          <w:t>13</w:t>
        </w:r>
      </w:ins>
      <w:ins w:id="95" w:author="Rapporteur" w:date="2024-11-26T21:14:00Z" w16du:dateUtc="2024-11-26T13:14:00Z">
        <w:r>
          <w:rPr>
            <w:noProof/>
          </w:rPr>
          <w:fldChar w:fldCharType="end"/>
        </w:r>
      </w:ins>
    </w:p>
    <w:p w14:paraId="6382051C" w14:textId="398EF0F7" w:rsidR="006C0294" w:rsidRDefault="006C0294">
      <w:pPr>
        <w:pStyle w:val="TOC5"/>
        <w:rPr>
          <w:ins w:id="9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97" w:author="Rapporteur" w:date="2024-11-26T21:14:00Z" w16du:dateUtc="2024-11-26T13:14:00Z">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_Toc183548324 \h </w:instrText>
        </w:r>
      </w:ins>
      <w:r>
        <w:rPr>
          <w:noProof/>
        </w:rPr>
      </w:r>
      <w:r>
        <w:rPr>
          <w:noProof/>
        </w:rPr>
        <w:fldChar w:fldCharType="separate"/>
      </w:r>
      <w:ins w:id="98" w:author="Rapporteur" w:date="2024-11-26T21:15:00Z" w16du:dateUtc="2024-11-26T13:15:00Z">
        <w:r>
          <w:rPr>
            <w:noProof/>
          </w:rPr>
          <w:t>13</w:t>
        </w:r>
      </w:ins>
      <w:ins w:id="99" w:author="Rapporteur" w:date="2024-11-26T21:14:00Z" w16du:dateUtc="2024-11-26T13:14:00Z">
        <w:r>
          <w:rPr>
            <w:noProof/>
          </w:rPr>
          <w:fldChar w:fldCharType="end"/>
        </w:r>
      </w:ins>
    </w:p>
    <w:p w14:paraId="0E0AEF26" w14:textId="518FAE36" w:rsidR="006C0294" w:rsidRDefault="006C0294">
      <w:pPr>
        <w:pStyle w:val="TOC5"/>
        <w:rPr>
          <w:ins w:id="10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01" w:author="Rapporteur" w:date="2024-11-26T21:14:00Z" w16du:dateUtc="2024-11-26T13:14:00Z">
        <w:r w:rsidRPr="00AE4335">
          <w:rPr>
            <w:rFonts w:eastAsia="宋体"/>
            <w:noProof/>
          </w:rPr>
          <w:t>5.2.1.3.</w:t>
        </w:r>
        <w:r w:rsidRPr="00AE4335">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E4335">
          <w:rPr>
            <w:rFonts w:eastAsia="宋体"/>
            <w:noProof/>
          </w:rPr>
          <w:t>UE NAT Mapping Information</w:t>
        </w:r>
        <w:r>
          <w:rPr>
            <w:noProof/>
          </w:rPr>
          <w:tab/>
        </w:r>
        <w:r>
          <w:rPr>
            <w:noProof/>
          </w:rPr>
          <w:fldChar w:fldCharType="begin"/>
        </w:r>
        <w:r>
          <w:rPr>
            <w:noProof/>
          </w:rPr>
          <w:instrText xml:space="preserve"> PAGEREF _Toc183548325 \h </w:instrText>
        </w:r>
      </w:ins>
      <w:r>
        <w:rPr>
          <w:noProof/>
        </w:rPr>
      </w:r>
      <w:r>
        <w:rPr>
          <w:noProof/>
        </w:rPr>
        <w:fldChar w:fldCharType="separate"/>
      </w:r>
      <w:ins w:id="102" w:author="Rapporteur" w:date="2024-11-26T21:15:00Z" w16du:dateUtc="2024-11-26T13:15:00Z">
        <w:r>
          <w:rPr>
            <w:noProof/>
          </w:rPr>
          <w:t>14</w:t>
        </w:r>
      </w:ins>
      <w:ins w:id="103" w:author="Rapporteur" w:date="2024-11-26T21:14:00Z" w16du:dateUtc="2024-11-26T13:14:00Z">
        <w:r>
          <w:rPr>
            <w:noProof/>
          </w:rPr>
          <w:fldChar w:fldCharType="end"/>
        </w:r>
      </w:ins>
    </w:p>
    <w:p w14:paraId="54852E77" w14:textId="36D23A34" w:rsidR="006C0294" w:rsidRDefault="006C0294">
      <w:pPr>
        <w:pStyle w:val="TOC5"/>
        <w:rPr>
          <w:ins w:id="10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05" w:author="Rapporteur" w:date="2024-11-26T21:14:00Z" w16du:dateUtc="2024-11-26T13:14:00Z">
        <w:r w:rsidRPr="00AE4335">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E4335">
          <w:rPr>
            <w:rFonts w:eastAsia="宋体"/>
            <w:noProof/>
          </w:rPr>
          <w:t>Handling of Payload Headers Information</w:t>
        </w:r>
        <w:r>
          <w:rPr>
            <w:noProof/>
          </w:rPr>
          <w:tab/>
        </w:r>
        <w:r>
          <w:rPr>
            <w:noProof/>
          </w:rPr>
          <w:fldChar w:fldCharType="begin"/>
        </w:r>
        <w:r>
          <w:rPr>
            <w:noProof/>
          </w:rPr>
          <w:instrText xml:space="preserve"> PAGEREF _Toc183548326 \h </w:instrText>
        </w:r>
      </w:ins>
      <w:r>
        <w:rPr>
          <w:noProof/>
        </w:rPr>
      </w:r>
      <w:r>
        <w:rPr>
          <w:noProof/>
        </w:rPr>
        <w:fldChar w:fldCharType="separate"/>
      </w:r>
      <w:ins w:id="106" w:author="Rapporteur" w:date="2024-11-26T21:15:00Z" w16du:dateUtc="2024-11-26T13:15:00Z">
        <w:r>
          <w:rPr>
            <w:noProof/>
          </w:rPr>
          <w:t>14</w:t>
        </w:r>
      </w:ins>
      <w:ins w:id="107" w:author="Rapporteur" w:date="2024-11-26T21:14:00Z" w16du:dateUtc="2024-11-26T13:14:00Z">
        <w:r>
          <w:rPr>
            <w:noProof/>
          </w:rPr>
          <w:fldChar w:fldCharType="end"/>
        </w:r>
      </w:ins>
    </w:p>
    <w:p w14:paraId="145464C6" w14:textId="084CC0E5" w:rsidR="006C0294" w:rsidRDefault="006C0294">
      <w:pPr>
        <w:pStyle w:val="TOC3"/>
        <w:rPr>
          <w:ins w:id="10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09" w:author="Rapporteur" w:date="2024-11-26T21:14:00Z" w16du:dateUtc="2024-11-26T13:14: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_Toc183548327 \h </w:instrText>
        </w:r>
      </w:ins>
      <w:r>
        <w:rPr>
          <w:noProof/>
        </w:rPr>
      </w:r>
      <w:r>
        <w:rPr>
          <w:noProof/>
        </w:rPr>
        <w:fldChar w:fldCharType="separate"/>
      </w:r>
      <w:ins w:id="110" w:author="Rapporteur" w:date="2024-11-26T21:15:00Z" w16du:dateUtc="2024-11-26T13:15:00Z">
        <w:r>
          <w:rPr>
            <w:noProof/>
          </w:rPr>
          <w:t>14</w:t>
        </w:r>
      </w:ins>
      <w:ins w:id="111" w:author="Rapporteur" w:date="2024-11-26T21:14:00Z" w16du:dateUtc="2024-11-26T13:14:00Z">
        <w:r>
          <w:rPr>
            <w:noProof/>
          </w:rPr>
          <w:fldChar w:fldCharType="end"/>
        </w:r>
      </w:ins>
    </w:p>
    <w:p w14:paraId="04AAB5BB" w14:textId="6157AE05" w:rsidR="006C0294" w:rsidRDefault="006C0294">
      <w:pPr>
        <w:pStyle w:val="TOC4"/>
        <w:rPr>
          <w:ins w:id="11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13" w:author="Rapporteur" w:date="2024-11-26T21:14:00Z" w16du:dateUtc="2024-11-26T13:14: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_Toc183548328 \h </w:instrText>
        </w:r>
      </w:ins>
      <w:r>
        <w:rPr>
          <w:noProof/>
        </w:rPr>
      </w:r>
      <w:r>
        <w:rPr>
          <w:noProof/>
        </w:rPr>
        <w:fldChar w:fldCharType="separate"/>
      </w:r>
      <w:ins w:id="114" w:author="Rapporteur" w:date="2024-11-26T21:15:00Z" w16du:dateUtc="2024-11-26T13:15:00Z">
        <w:r>
          <w:rPr>
            <w:noProof/>
          </w:rPr>
          <w:t>14</w:t>
        </w:r>
      </w:ins>
      <w:ins w:id="115" w:author="Rapporteur" w:date="2024-11-26T21:14:00Z" w16du:dateUtc="2024-11-26T13:14:00Z">
        <w:r>
          <w:rPr>
            <w:noProof/>
          </w:rPr>
          <w:fldChar w:fldCharType="end"/>
        </w:r>
      </w:ins>
    </w:p>
    <w:p w14:paraId="240A8A72" w14:textId="274E6A32" w:rsidR="006C0294" w:rsidRDefault="006C0294">
      <w:pPr>
        <w:pStyle w:val="TOC4"/>
        <w:rPr>
          <w:ins w:id="11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17" w:author="Rapporteur" w:date="2024-11-26T21:14:00Z" w16du:dateUtc="2024-11-26T13:14: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_Toc183548329 \h </w:instrText>
        </w:r>
      </w:ins>
      <w:r>
        <w:rPr>
          <w:noProof/>
        </w:rPr>
      </w:r>
      <w:r>
        <w:rPr>
          <w:noProof/>
        </w:rPr>
        <w:fldChar w:fldCharType="separate"/>
      </w:r>
      <w:ins w:id="118" w:author="Rapporteur" w:date="2024-11-26T21:15:00Z" w16du:dateUtc="2024-11-26T13:15:00Z">
        <w:r>
          <w:rPr>
            <w:noProof/>
          </w:rPr>
          <w:t>15</w:t>
        </w:r>
      </w:ins>
      <w:ins w:id="119" w:author="Rapporteur" w:date="2024-11-26T21:14:00Z" w16du:dateUtc="2024-11-26T13:14:00Z">
        <w:r>
          <w:rPr>
            <w:noProof/>
          </w:rPr>
          <w:fldChar w:fldCharType="end"/>
        </w:r>
      </w:ins>
    </w:p>
    <w:p w14:paraId="436E0424" w14:textId="3EAA2589" w:rsidR="006C0294" w:rsidRDefault="006C0294">
      <w:pPr>
        <w:pStyle w:val="TOC5"/>
        <w:rPr>
          <w:ins w:id="12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21" w:author="Rapporteur" w:date="2024-11-26T21:14:00Z" w16du:dateUtc="2024-11-26T13:14: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_Toc183548330 \h </w:instrText>
        </w:r>
      </w:ins>
      <w:r>
        <w:rPr>
          <w:noProof/>
        </w:rPr>
      </w:r>
      <w:r>
        <w:rPr>
          <w:noProof/>
        </w:rPr>
        <w:fldChar w:fldCharType="separate"/>
      </w:r>
      <w:ins w:id="122" w:author="Rapporteur" w:date="2024-11-26T21:15:00Z" w16du:dateUtc="2024-11-26T13:15:00Z">
        <w:r>
          <w:rPr>
            <w:noProof/>
          </w:rPr>
          <w:t>15</w:t>
        </w:r>
      </w:ins>
      <w:ins w:id="123" w:author="Rapporteur" w:date="2024-11-26T21:14:00Z" w16du:dateUtc="2024-11-26T13:14:00Z">
        <w:r>
          <w:rPr>
            <w:noProof/>
          </w:rPr>
          <w:fldChar w:fldCharType="end"/>
        </w:r>
      </w:ins>
    </w:p>
    <w:p w14:paraId="6EA1B2EA" w14:textId="4D166CAE" w:rsidR="006C0294" w:rsidRDefault="006C0294">
      <w:pPr>
        <w:pStyle w:val="TOC5"/>
        <w:rPr>
          <w:ins w:id="12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25" w:author="Rapporteur" w:date="2024-11-26T21:14:00Z" w16du:dateUtc="2024-11-26T13:14: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_Toc183548331 \h </w:instrText>
        </w:r>
      </w:ins>
      <w:r>
        <w:rPr>
          <w:noProof/>
        </w:rPr>
      </w:r>
      <w:r>
        <w:rPr>
          <w:noProof/>
        </w:rPr>
        <w:fldChar w:fldCharType="separate"/>
      </w:r>
      <w:ins w:id="126" w:author="Rapporteur" w:date="2024-11-26T21:15:00Z" w16du:dateUtc="2024-11-26T13:15:00Z">
        <w:r>
          <w:rPr>
            <w:noProof/>
          </w:rPr>
          <w:t>15</w:t>
        </w:r>
      </w:ins>
      <w:ins w:id="127" w:author="Rapporteur" w:date="2024-11-26T21:14:00Z" w16du:dateUtc="2024-11-26T13:14:00Z">
        <w:r>
          <w:rPr>
            <w:noProof/>
          </w:rPr>
          <w:fldChar w:fldCharType="end"/>
        </w:r>
      </w:ins>
    </w:p>
    <w:p w14:paraId="4C59B30B" w14:textId="62C288AB" w:rsidR="006C0294" w:rsidRDefault="006C0294">
      <w:pPr>
        <w:pStyle w:val="TOC5"/>
        <w:rPr>
          <w:ins w:id="12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29" w:author="Rapporteur" w:date="2024-11-26T21:14:00Z" w16du:dateUtc="2024-11-26T13:14: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_Toc183548332 \h </w:instrText>
        </w:r>
      </w:ins>
      <w:r>
        <w:rPr>
          <w:noProof/>
        </w:rPr>
      </w:r>
      <w:r>
        <w:rPr>
          <w:noProof/>
        </w:rPr>
        <w:fldChar w:fldCharType="separate"/>
      </w:r>
      <w:ins w:id="130" w:author="Rapporteur" w:date="2024-11-26T21:15:00Z" w16du:dateUtc="2024-11-26T13:15:00Z">
        <w:r>
          <w:rPr>
            <w:noProof/>
          </w:rPr>
          <w:t>17</w:t>
        </w:r>
      </w:ins>
      <w:ins w:id="131" w:author="Rapporteur" w:date="2024-11-26T21:14:00Z" w16du:dateUtc="2024-11-26T13:14:00Z">
        <w:r>
          <w:rPr>
            <w:noProof/>
          </w:rPr>
          <w:fldChar w:fldCharType="end"/>
        </w:r>
      </w:ins>
    </w:p>
    <w:p w14:paraId="2836868A" w14:textId="62E9CDF5" w:rsidR="006C0294" w:rsidRDefault="006C0294">
      <w:pPr>
        <w:pStyle w:val="TOC4"/>
        <w:rPr>
          <w:ins w:id="1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33" w:author="Rapporteur" w:date="2024-11-26T21:14:00Z" w16du:dateUtc="2024-11-26T13:14:00Z">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_Toc183548333 \h </w:instrText>
        </w:r>
      </w:ins>
      <w:r>
        <w:rPr>
          <w:noProof/>
        </w:rPr>
      </w:r>
      <w:r>
        <w:rPr>
          <w:noProof/>
        </w:rPr>
        <w:fldChar w:fldCharType="separate"/>
      </w:r>
      <w:ins w:id="134" w:author="Rapporteur" w:date="2024-11-26T21:15:00Z" w16du:dateUtc="2024-11-26T13:15:00Z">
        <w:r>
          <w:rPr>
            <w:noProof/>
          </w:rPr>
          <w:t>18</w:t>
        </w:r>
      </w:ins>
      <w:ins w:id="135" w:author="Rapporteur" w:date="2024-11-26T21:14:00Z" w16du:dateUtc="2024-11-26T13:14:00Z">
        <w:r>
          <w:rPr>
            <w:noProof/>
          </w:rPr>
          <w:fldChar w:fldCharType="end"/>
        </w:r>
      </w:ins>
    </w:p>
    <w:p w14:paraId="4ED411EE" w14:textId="57A96707" w:rsidR="006C0294" w:rsidRDefault="006C0294">
      <w:pPr>
        <w:pStyle w:val="TOC5"/>
        <w:rPr>
          <w:ins w:id="1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37" w:author="Rapporteur" w:date="2024-11-26T21:14:00Z" w16du:dateUtc="2024-11-26T13:14:00Z">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_Toc183548334 \h </w:instrText>
        </w:r>
      </w:ins>
      <w:r>
        <w:rPr>
          <w:noProof/>
        </w:rPr>
      </w:r>
      <w:r>
        <w:rPr>
          <w:noProof/>
        </w:rPr>
        <w:fldChar w:fldCharType="separate"/>
      </w:r>
      <w:ins w:id="138" w:author="Rapporteur" w:date="2024-11-26T21:15:00Z" w16du:dateUtc="2024-11-26T13:15:00Z">
        <w:r>
          <w:rPr>
            <w:noProof/>
          </w:rPr>
          <w:t>18</w:t>
        </w:r>
      </w:ins>
      <w:ins w:id="139" w:author="Rapporteur" w:date="2024-11-26T21:14:00Z" w16du:dateUtc="2024-11-26T13:14:00Z">
        <w:r>
          <w:rPr>
            <w:noProof/>
          </w:rPr>
          <w:fldChar w:fldCharType="end"/>
        </w:r>
      </w:ins>
    </w:p>
    <w:p w14:paraId="38C0C156" w14:textId="7D6BBD99" w:rsidR="006C0294" w:rsidRDefault="006C0294">
      <w:pPr>
        <w:pStyle w:val="TOC4"/>
        <w:rPr>
          <w:ins w:id="1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41" w:author="Rapporteur" w:date="2024-11-26T21:14:00Z" w16du:dateUtc="2024-11-26T13:14: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_Toc183548335 \h </w:instrText>
        </w:r>
      </w:ins>
      <w:r>
        <w:rPr>
          <w:noProof/>
        </w:rPr>
      </w:r>
      <w:r>
        <w:rPr>
          <w:noProof/>
        </w:rPr>
        <w:fldChar w:fldCharType="separate"/>
      </w:r>
      <w:ins w:id="142" w:author="Rapporteur" w:date="2024-11-26T21:15:00Z" w16du:dateUtc="2024-11-26T13:15:00Z">
        <w:r>
          <w:rPr>
            <w:noProof/>
          </w:rPr>
          <w:t>19</w:t>
        </w:r>
      </w:ins>
      <w:ins w:id="143" w:author="Rapporteur" w:date="2024-11-26T21:14:00Z" w16du:dateUtc="2024-11-26T13:14:00Z">
        <w:r>
          <w:rPr>
            <w:noProof/>
          </w:rPr>
          <w:fldChar w:fldCharType="end"/>
        </w:r>
      </w:ins>
    </w:p>
    <w:p w14:paraId="55C5CCF8" w14:textId="6BDCAC54" w:rsidR="006C0294" w:rsidRDefault="006C0294">
      <w:pPr>
        <w:pStyle w:val="TOC5"/>
        <w:rPr>
          <w:ins w:id="14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45" w:author="Rapporteur" w:date="2024-11-26T21:14:00Z" w16du:dateUtc="2024-11-26T13:14: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_Toc183548336 \h </w:instrText>
        </w:r>
      </w:ins>
      <w:r>
        <w:rPr>
          <w:noProof/>
        </w:rPr>
      </w:r>
      <w:r>
        <w:rPr>
          <w:noProof/>
        </w:rPr>
        <w:fldChar w:fldCharType="separate"/>
      </w:r>
      <w:ins w:id="146" w:author="Rapporteur" w:date="2024-11-26T21:15:00Z" w16du:dateUtc="2024-11-26T13:15:00Z">
        <w:r>
          <w:rPr>
            <w:noProof/>
          </w:rPr>
          <w:t>19</w:t>
        </w:r>
      </w:ins>
      <w:ins w:id="147" w:author="Rapporteur" w:date="2024-11-26T21:14:00Z" w16du:dateUtc="2024-11-26T13:14:00Z">
        <w:r>
          <w:rPr>
            <w:noProof/>
          </w:rPr>
          <w:fldChar w:fldCharType="end"/>
        </w:r>
      </w:ins>
    </w:p>
    <w:p w14:paraId="20551FEF" w14:textId="198EC415" w:rsidR="006C0294" w:rsidRDefault="006C0294">
      <w:pPr>
        <w:pStyle w:val="TOC5"/>
        <w:rPr>
          <w:ins w:id="1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49" w:author="Rapporteur" w:date="2024-11-26T21:14:00Z" w16du:dateUtc="2024-11-26T13:14: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r>
        <w:r>
          <w:rPr>
            <w:noProof/>
          </w:rPr>
          <w:instrText xml:space="preserve"> PAGEREF _Toc183548337 \h </w:instrText>
        </w:r>
      </w:ins>
      <w:r>
        <w:rPr>
          <w:noProof/>
        </w:rPr>
      </w:r>
      <w:r>
        <w:rPr>
          <w:noProof/>
        </w:rPr>
        <w:fldChar w:fldCharType="separate"/>
      </w:r>
      <w:ins w:id="150" w:author="Rapporteur" w:date="2024-11-26T21:15:00Z" w16du:dateUtc="2024-11-26T13:15:00Z">
        <w:r>
          <w:rPr>
            <w:noProof/>
          </w:rPr>
          <w:t>20</w:t>
        </w:r>
      </w:ins>
      <w:ins w:id="151" w:author="Rapporteur" w:date="2024-11-26T21:14:00Z" w16du:dateUtc="2024-11-26T13:14:00Z">
        <w:r>
          <w:rPr>
            <w:noProof/>
          </w:rPr>
          <w:fldChar w:fldCharType="end"/>
        </w:r>
      </w:ins>
    </w:p>
    <w:p w14:paraId="7CB6E57E" w14:textId="7544416A" w:rsidR="006C0294" w:rsidRDefault="006C0294">
      <w:pPr>
        <w:pStyle w:val="TOC2"/>
        <w:rPr>
          <w:ins w:id="15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53" w:author="Rapporteur" w:date="2024-11-26T21:14:00Z" w16du:dateUtc="2024-11-26T13:14:00Z">
        <w:r>
          <w:rPr>
            <w:noProof/>
          </w:rPr>
          <w:t>5.3</w:t>
        </w:r>
        <w:r>
          <w:rPr>
            <w:rFonts w:asciiTheme="minorHAnsi" w:eastAsiaTheme="minorEastAsia" w:hAnsiTheme="minorHAnsi" w:cstheme="minorBidi"/>
            <w:noProof/>
            <w:kern w:val="2"/>
            <w:sz w:val="22"/>
            <w:szCs w:val="22"/>
            <w:lang w:val="en-US" w:eastAsia="zh-CN"/>
            <w14:ligatures w14:val="standardContextual"/>
          </w:rPr>
          <w:tab/>
        </w:r>
        <w:r w:rsidRPr="00AE4335">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_Toc183548338 \h </w:instrText>
        </w:r>
      </w:ins>
      <w:r>
        <w:rPr>
          <w:noProof/>
        </w:rPr>
      </w:r>
      <w:r>
        <w:rPr>
          <w:noProof/>
        </w:rPr>
        <w:fldChar w:fldCharType="separate"/>
      </w:r>
      <w:ins w:id="154" w:author="Rapporteur" w:date="2024-11-26T21:15:00Z" w16du:dateUtc="2024-11-26T13:15:00Z">
        <w:r>
          <w:rPr>
            <w:noProof/>
          </w:rPr>
          <w:t>21</w:t>
        </w:r>
      </w:ins>
      <w:ins w:id="155" w:author="Rapporteur" w:date="2024-11-26T21:14:00Z" w16du:dateUtc="2024-11-26T13:14:00Z">
        <w:r>
          <w:rPr>
            <w:noProof/>
          </w:rPr>
          <w:fldChar w:fldCharType="end"/>
        </w:r>
      </w:ins>
    </w:p>
    <w:p w14:paraId="0F8F1288" w14:textId="6CB1C633" w:rsidR="006C0294" w:rsidRDefault="006C0294">
      <w:pPr>
        <w:pStyle w:val="TOC3"/>
        <w:rPr>
          <w:ins w:id="1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57" w:author="Rapporteur" w:date="2024-11-26T21:14:00Z" w16du:dateUtc="2024-11-26T13:14: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_Toc183548339 \h </w:instrText>
        </w:r>
      </w:ins>
      <w:r>
        <w:rPr>
          <w:noProof/>
        </w:rPr>
      </w:r>
      <w:r>
        <w:rPr>
          <w:noProof/>
        </w:rPr>
        <w:fldChar w:fldCharType="separate"/>
      </w:r>
      <w:ins w:id="158" w:author="Rapporteur" w:date="2024-11-26T21:15:00Z" w16du:dateUtc="2024-11-26T13:15:00Z">
        <w:r>
          <w:rPr>
            <w:noProof/>
          </w:rPr>
          <w:t>21</w:t>
        </w:r>
      </w:ins>
      <w:ins w:id="159" w:author="Rapporteur" w:date="2024-11-26T21:14:00Z" w16du:dateUtc="2024-11-26T13:14:00Z">
        <w:r>
          <w:rPr>
            <w:noProof/>
          </w:rPr>
          <w:fldChar w:fldCharType="end"/>
        </w:r>
      </w:ins>
    </w:p>
    <w:p w14:paraId="7EC69357" w14:textId="1DE1276A" w:rsidR="006C0294" w:rsidRDefault="006C0294">
      <w:pPr>
        <w:pStyle w:val="TOC3"/>
        <w:rPr>
          <w:ins w:id="1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61" w:author="Rapporteur" w:date="2024-11-26T21:14:00Z" w16du:dateUtc="2024-11-26T13:14: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_Toc183548340 \h </w:instrText>
        </w:r>
      </w:ins>
      <w:r>
        <w:rPr>
          <w:noProof/>
        </w:rPr>
      </w:r>
      <w:r>
        <w:rPr>
          <w:noProof/>
        </w:rPr>
        <w:fldChar w:fldCharType="separate"/>
      </w:r>
      <w:ins w:id="162" w:author="Rapporteur" w:date="2024-11-26T21:15:00Z" w16du:dateUtc="2024-11-26T13:15:00Z">
        <w:r>
          <w:rPr>
            <w:noProof/>
          </w:rPr>
          <w:t>21</w:t>
        </w:r>
      </w:ins>
      <w:ins w:id="163" w:author="Rapporteur" w:date="2024-11-26T21:14:00Z" w16du:dateUtc="2024-11-26T13:14:00Z">
        <w:r>
          <w:rPr>
            <w:noProof/>
          </w:rPr>
          <w:fldChar w:fldCharType="end"/>
        </w:r>
      </w:ins>
    </w:p>
    <w:p w14:paraId="230F69B1" w14:textId="11AE2B74" w:rsidR="006C0294" w:rsidRDefault="006C0294">
      <w:pPr>
        <w:pStyle w:val="TOC4"/>
        <w:rPr>
          <w:ins w:id="1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65" w:author="Rapporteur" w:date="2024-11-26T21:14:00Z" w16du:dateUtc="2024-11-26T13:14: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_Toc183548341 \h </w:instrText>
        </w:r>
      </w:ins>
      <w:r>
        <w:rPr>
          <w:noProof/>
        </w:rPr>
      </w:r>
      <w:r>
        <w:rPr>
          <w:noProof/>
        </w:rPr>
        <w:fldChar w:fldCharType="separate"/>
      </w:r>
      <w:ins w:id="166" w:author="Rapporteur" w:date="2024-11-26T21:15:00Z" w16du:dateUtc="2024-11-26T13:15:00Z">
        <w:r>
          <w:rPr>
            <w:noProof/>
          </w:rPr>
          <w:t>21</w:t>
        </w:r>
      </w:ins>
      <w:ins w:id="167" w:author="Rapporteur" w:date="2024-11-26T21:14:00Z" w16du:dateUtc="2024-11-26T13:14:00Z">
        <w:r>
          <w:rPr>
            <w:noProof/>
          </w:rPr>
          <w:fldChar w:fldCharType="end"/>
        </w:r>
      </w:ins>
    </w:p>
    <w:p w14:paraId="21567329" w14:textId="4CB0A12E" w:rsidR="006C0294" w:rsidRDefault="006C0294">
      <w:pPr>
        <w:pStyle w:val="TOC4"/>
        <w:rPr>
          <w:ins w:id="1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69" w:author="Rapporteur" w:date="2024-11-26T21:14:00Z" w16du:dateUtc="2024-11-26T13:14: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r>
        <w:r>
          <w:rPr>
            <w:noProof/>
          </w:rPr>
          <w:instrText xml:space="preserve"> PAGEREF _Toc183548342 \h </w:instrText>
        </w:r>
      </w:ins>
      <w:r>
        <w:rPr>
          <w:noProof/>
        </w:rPr>
      </w:r>
      <w:r>
        <w:rPr>
          <w:noProof/>
        </w:rPr>
        <w:fldChar w:fldCharType="separate"/>
      </w:r>
      <w:ins w:id="170" w:author="Rapporteur" w:date="2024-11-26T21:15:00Z" w16du:dateUtc="2024-11-26T13:15:00Z">
        <w:r>
          <w:rPr>
            <w:noProof/>
          </w:rPr>
          <w:t>21</w:t>
        </w:r>
      </w:ins>
      <w:ins w:id="171" w:author="Rapporteur" w:date="2024-11-26T21:14:00Z" w16du:dateUtc="2024-11-26T13:14:00Z">
        <w:r>
          <w:rPr>
            <w:noProof/>
          </w:rPr>
          <w:fldChar w:fldCharType="end"/>
        </w:r>
      </w:ins>
    </w:p>
    <w:p w14:paraId="0C8CA6CB" w14:textId="6816CBAB" w:rsidR="006C0294" w:rsidRDefault="006C0294">
      <w:pPr>
        <w:pStyle w:val="TOC5"/>
        <w:rPr>
          <w:ins w:id="1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73" w:author="Rapporteur" w:date="2024-11-26T21:14:00Z" w16du:dateUtc="2024-11-26T13:14: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_Toc183548343 \h </w:instrText>
        </w:r>
      </w:ins>
      <w:r>
        <w:rPr>
          <w:noProof/>
        </w:rPr>
      </w:r>
      <w:r>
        <w:rPr>
          <w:noProof/>
        </w:rPr>
        <w:fldChar w:fldCharType="separate"/>
      </w:r>
      <w:ins w:id="174" w:author="Rapporteur" w:date="2024-11-26T21:15:00Z" w16du:dateUtc="2024-11-26T13:15:00Z">
        <w:r>
          <w:rPr>
            <w:noProof/>
          </w:rPr>
          <w:t>21</w:t>
        </w:r>
      </w:ins>
      <w:ins w:id="175" w:author="Rapporteur" w:date="2024-11-26T21:14:00Z" w16du:dateUtc="2024-11-26T13:14:00Z">
        <w:r>
          <w:rPr>
            <w:noProof/>
          </w:rPr>
          <w:fldChar w:fldCharType="end"/>
        </w:r>
      </w:ins>
    </w:p>
    <w:p w14:paraId="0AE76462" w14:textId="76E94B76" w:rsidR="006C0294" w:rsidRDefault="006C0294">
      <w:pPr>
        <w:pStyle w:val="TOC1"/>
        <w:rPr>
          <w:ins w:id="176"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177" w:author="Rapporteur" w:date="2024-11-26T21:14:00Z" w16du:dateUtc="2024-11-26T13:14: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_Toc183548344 \h </w:instrText>
        </w:r>
      </w:ins>
      <w:r>
        <w:rPr>
          <w:noProof/>
        </w:rPr>
      </w:r>
      <w:r>
        <w:rPr>
          <w:noProof/>
        </w:rPr>
        <w:fldChar w:fldCharType="separate"/>
      </w:r>
      <w:ins w:id="178" w:author="Rapporteur" w:date="2024-11-26T21:15:00Z" w16du:dateUtc="2024-11-26T13:15:00Z">
        <w:r>
          <w:rPr>
            <w:noProof/>
          </w:rPr>
          <w:t>22</w:t>
        </w:r>
      </w:ins>
      <w:ins w:id="179" w:author="Rapporteur" w:date="2024-11-26T21:14:00Z" w16du:dateUtc="2024-11-26T13:14:00Z">
        <w:r>
          <w:rPr>
            <w:noProof/>
          </w:rPr>
          <w:fldChar w:fldCharType="end"/>
        </w:r>
      </w:ins>
    </w:p>
    <w:p w14:paraId="6A02C4A3" w14:textId="6240A301" w:rsidR="006C0294" w:rsidRDefault="006C0294">
      <w:pPr>
        <w:pStyle w:val="TOC2"/>
        <w:rPr>
          <w:ins w:id="18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81" w:author="Rapporteur" w:date="2024-11-26T21:14:00Z" w16du:dateUtc="2024-11-26T13:14: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_Toc183548345 \h </w:instrText>
        </w:r>
      </w:ins>
      <w:r>
        <w:rPr>
          <w:noProof/>
        </w:rPr>
      </w:r>
      <w:r>
        <w:rPr>
          <w:noProof/>
        </w:rPr>
        <w:fldChar w:fldCharType="separate"/>
      </w:r>
      <w:ins w:id="182" w:author="Rapporteur" w:date="2024-11-26T21:15:00Z" w16du:dateUtc="2024-11-26T13:15:00Z">
        <w:r>
          <w:rPr>
            <w:noProof/>
          </w:rPr>
          <w:t>22</w:t>
        </w:r>
      </w:ins>
      <w:ins w:id="183" w:author="Rapporteur" w:date="2024-11-26T21:14:00Z" w16du:dateUtc="2024-11-26T13:14:00Z">
        <w:r>
          <w:rPr>
            <w:noProof/>
          </w:rPr>
          <w:fldChar w:fldCharType="end"/>
        </w:r>
      </w:ins>
    </w:p>
    <w:p w14:paraId="073E9489" w14:textId="04553BD4" w:rsidR="006C0294" w:rsidRDefault="006C0294">
      <w:pPr>
        <w:pStyle w:val="TOC3"/>
        <w:rPr>
          <w:ins w:id="18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85" w:author="Rapporteur" w:date="2024-11-26T21:14:00Z" w16du:dateUtc="2024-11-26T13:14: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_Toc183548346 \h </w:instrText>
        </w:r>
      </w:ins>
      <w:r>
        <w:rPr>
          <w:noProof/>
        </w:rPr>
      </w:r>
      <w:r>
        <w:rPr>
          <w:noProof/>
        </w:rPr>
        <w:fldChar w:fldCharType="separate"/>
      </w:r>
      <w:ins w:id="186" w:author="Rapporteur" w:date="2024-11-26T21:15:00Z" w16du:dateUtc="2024-11-26T13:15:00Z">
        <w:r>
          <w:rPr>
            <w:noProof/>
          </w:rPr>
          <w:t>22</w:t>
        </w:r>
      </w:ins>
      <w:ins w:id="187" w:author="Rapporteur" w:date="2024-11-26T21:14:00Z" w16du:dateUtc="2024-11-26T13:14:00Z">
        <w:r>
          <w:rPr>
            <w:noProof/>
          </w:rPr>
          <w:fldChar w:fldCharType="end"/>
        </w:r>
      </w:ins>
    </w:p>
    <w:p w14:paraId="06D4EDCA" w14:textId="4F109F4D" w:rsidR="006C0294" w:rsidRDefault="006C0294">
      <w:pPr>
        <w:pStyle w:val="TOC3"/>
        <w:rPr>
          <w:ins w:id="18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89" w:author="Rapporteur" w:date="2024-11-26T21:14:00Z" w16du:dateUtc="2024-11-26T13:14: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_Toc183548347 \h </w:instrText>
        </w:r>
      </w:ins>
      <w:r>
        <w:rPr>
          <w:noProof/>
        </w:rPr>
      </w:r>
      <w:r>
        <w:rPr>
          <w:noProof/>
        </w:rPr>
        <w:fldChar w:fldCharType="separate"/>
      </w:r>
      <w:ins w:id="190" w:author="Rapporteur" w:date="2024-11-26T21:15:00Z" w16du:dateUtc="2024-11-26T13:15:00Z">
        <w:r>
          <w:rPr>
            <w:noProof/>
          </w:rPr>
          <w:t>22</w:t>
        </w:r>
      </w:ins>
      <w:ins w:id="191" w:author="Rapporteur" w:date="2024-11-26T21:14:00Z" w16du:dateUtc="2024-11-26T13:14:00Z">
        <w:r>
          <w:rPr>
            <w:noProof/>
          </w:rPr>
          <w:fldChar w:fldCharType="end"/>
        </w:r>
      </w:ins>
    </w:p>
    <w:p w14:paraId="31B323B1" w14:textId="2CD81F87" w:rsidR="006C0294" w:rsidRDefault="006C0294">
      <w:pPr>
        <w:pStyle w:val="TOC4"/>
        <w:rPr>
          <w:ins w:id="19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93" w:author="Rapporteur" w:date="2024-11-26T21:14:00Z" w16du:dateUtc="2024-11-26T13:14: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_Toc183548348 \h </w:instrText>
        </w:r>
      </w:ins>
      <w:r>
        <w:rPr>
          <w:noProof/>
        </w:rPr>
      </w:r>
      <w:r>
        <w:rPr>
          <w:noProof/>
        </w:rPr>
        <w:fldChar w:fldCharType="separate"/>
      </w:r>
      <w:ins w:id="194" w:author="Rapporteur" w:date="2024-11-26T21:15:00Z" w16du:dateUtc="2024-11-26T13:15:00Z">
        <w:r>
          <w:rPr>
            <w:noProof/>
          </w:rPr>
          <w:t>22</w:t>
        </w:r>
      </w:ins>
      <w:ins w:id="195" w:author="Rapporteur" w:date="2024-11-26T21:14:00Z" w16du:dateUtc="2024-11-26T13:14:00Z">
        <w:r>
          <w:rPr>
            <w:noProof/>
          </w:rPr>
          <w:fldChar w:fldCharType="end"/>
        </w:r>
      </w:ins>
    </w:p>
    <w:p w14:paraId="406D17D1" w14:textId="57B0C10E" w:rsidR="006C0294" w:rsidRDefault="006C0294">
      <w:pPr>
        <w:pStyle w:val="TOC4"/>
        <w:rPr>
          <w:ins w:id="19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197" w:author="Rapporteur" w:date="2024-11-26T21:14:00Z" w16du:dateUtc="2024-11-26T13:14: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_Toc183548349 \h </w:instrText>
        </w:r>
      </w:ins>
      <w:r>
        <w:rPr>
          <w:noProof/>
        </w:rPr>
      </w:r>
      <w:r>
        <w:rPr>
          <w:noProof/>
        </w:rPr>
        <w:fldChar w:fldCharType="separate"/>
      </w:r>
      <w:ins w:id="198" w:author="Rapporteur" w:date="2024-11-26T21:15:00Z" w16du:dateUtc="2024-11-26T13:15:00Z">
        <w:r>
          <w:rPr>
            <w:noProof/>
          </w:rPr>
          <w:t>23</w:t>
        </w:r>
      </w:ins>
      <w:ins w:id="199" w:author="Rapporteur" w:date="2024-11-26T21:14:00Z" w16du:dateUtc="2024-11-26T13:14:00Z">
        <w:r>
          <w:rPr>
            <w:noProof/>
          </w:rPr>
          <w:fldChar w:fldCharType="end"/>
        </w:r>
      </w:ins>
    </w:p>
    <w:p w14:paraId="34377096" w14:textId="65757A1A" w:rsidR="006C0294" w:rsidRDefault="006C0294">
      <w:pPr>
        <w:pStyle w:val="TOC5"/>
        <w:rPr>
          <w:ins w:id="20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01" w:author="Rapporteur" w:date="2024-11-26T21:14:00Z" w16du:dateUtc="2024-11-26T13:14: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_Toc183548350 \h </w:instrText>
        </w:r>
      </w:ins>
      <w:r>
        <w:rPr>
          <w:noProof/>
        </w:rPr>
      </w:r>
      <w:r>
        <w:rPr>
          <w:noProof/>
        </w:rPr>
        <w:fldChar w:fldCharType="separate"/>
      </w:r>
      <w:ins w:id="202" w:author="Rapporteur" w:date="2024-11-26T21:15:00Z" w16du:dateUtc="2024-11-26T13:15:00Z">
        <w:r>
          <w:rPr>
            <w:noProof/>
          </w:rPr>
          <w:t>23</w:t>
        </w:r>
      </w:ins>
      <w:ins w:id="203" w:author="Rapporteur" w:date="2024-11-26T21:14:00Z" w16du:dateUtc="2024-11-26T13:14:00Z">
        <w:r>
          <w:rPr>
            <w:noProof/>
          </w:rPr>
          <w:fldChar w:fldCharType="end"/>
        </w:r>
      </w:ins>
    </w:p>
    <w:p w14:paraId="4DE70528" w14:textId="3DF62B13" w:rsidR="006C0294" w:rsidRDefault="006C0294">
      <w:pPr>
        <w:pStyle w:val="TOC5"/>
        <w:rPr>
          <w:ins w:id="20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05" w:author="Rapporteur" w:date="2024-11-26T21:14:00Z" w16du:dateUtc="2024-11-26T13:14: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_Toc183548351 \h </w:instrText>
        </w:r>
      </w:ins>
      <w:r>
        <w:rPr>
          <w:noProof/>
        </w:rPr>
      </w:r>
      <w:r>
        <w:rPr>
          <w:noProof/>
        </w:rPr>
        <w:fldChar w:fldCharType="separate"/>
      </w:r>
      <w:ins w:id="206" w:author="Rapporteur" w:date="2024-11-26T21:15:00Z" w16du:dateUtc="2024-11-26T13:15:00Z">
        <w:r>
          <w:rPr>
            <w:noProof/>
          </w:rPr>
          <w:t>23</w:t>
        </w:r>
      </w:ins>
      <w:ins w:id="207" w:author="Rapporteur" w:date="2024-11-26T21:14:00Z" w16du:dateUtc="2024-11-26T13:14:00Z">
        <w:r>
          <w:rPr>
            <w:noProof/>
          </w:rPr>
          <w:fldChar w:fldCharType="end"/>
        </w:r>
      </w:ins>
    </w:p>
    <w:p w14:paraId="32BDA121" w14:textId="5FAD13AD" w:rsidR="006C0294" w:rsidRDefault="006C0294">
      <w:pPr>
        <w:pStyle w:val="TOC4"/>
        <w:rPr>
          <w:ins w:id="20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09" w:author="Rapporteur" w:date="2024-11-26T21:14:00Z" w16du:dateUtc="2024-11-26T13:14: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_Toc183548352 \h </w:instrText>
        </w:r>
      </w:ins>
      <w:r>
        <w:rPr>
          <w:noProof/>
        </w:rPr>
      </w:r>
      <w:r>
        <w:rPr>
          <w:noProof/>
        </w:rPr>
        <w:fldChar w:fldCharType="separate"/>
      </w:r>
      <w:ins w:id="210" w:author="Rapporteur" w:date="2024-11-26T21:15:00Z" w16du:dateUtc="2024-11-26T13:15:00Z">
        <w:r>
          <w:rPr>
            <w:noProof/>
          </w:rPr>
          <w:t>23</w:t>
        </w:r>
      </w:ins>
      <w:ins w:id="211" w:author="Rapporteur" w:date="2024-11-26T21:14:00Z" w16du:dateUtc="2024-11-26T13:14:00Z">
        <w:r>
          <w:rPr>
            <w:noProof/>
          </w:rPr>
          <w:fldChar w:fldCharType="end"/>
        </w:r>
      </w:ins>
    </w:p>
    <w:p w14:paraId="2FDB4169" w14:textId="4AAFE426" w:rsidR="006C0294" w:rsidRDefault="006C0294">
      <w:pPr>
        <w:pStyle w:val="TOC3"/>
        <w:rPr>
          <w:ins w:id="21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13" w:author="Rapporteur" w:date="2024-11-26T21:14:00Z" w16du:dateUtc="2024-11-26T13:14: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_Toc183548353 \h </w:instrText>
        </w:r>
      </w:ins>
      <w:r>
        <w:rPr>
          <w:noProof/>
        </w:rPr>
      </w:r>
      <w:r>
        <w:rPr>
          <w:noProof/>
        </w:rPr>
        <w:fldChar w:fldCharType="separate"/>
      </w:r>
      <w:ins w:id="214" w:author="Rapporteur" w:date="2024-11-26T21:15:00Z" w16du:dateUtc="2024-11-26T13:15:00Z">
        <w:r>
          <w:rPr>
            <w:noProof/>
          </w:rPr>
          <w:t>23</w:t>
        </w:r>
      </w:ins>
      <w:ins w:id="215" w:author="Rapporteur" w:date="2024-11-26T21:14:00Z" w16du:dateUtc="2024-11-26T13:14:00Z">
        <w:r>
          <w:rPr>
            <w:noProof/>
          </w:rPr>
          <w:fldChar w:fldCharType="end"/>
        </w:r>
      </w:ins>
    </w:p>
    <w:p w14:paraId="09692B7F" w14:textId="12CDF1C6" w:rsidR="006C0294" w:rsidRDefault="006C0294">
      <w:pPr>
        <w:pStyle w:val="TOC4"/>
        <w:rPr>
          <w:ins w:id="21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17" w:author="Rapporteur" w:date="2024-11-26T21:14:00Z" w16du:dateUtc="2024-11-26T13:14: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_Toc183548354 \h </w:instrText>
        </w:r>
      </w:ins>
      <w:r>
        <w:rPr>
          <w:noProof/>
        </w:rPr>
      </w:r>
      <w:r>
        <w:rPr>
          <w:noProof/>
        </w:rPr>
        <w:fldChar w:fldCharType="separate"/>
      </w:r>
      <w:ins w:id="218" w:author="Rapporteur" w:date="2024-11-26T21:15:00Z" w16du:dateUtc="2024-11-26T13:15:00Z">
        <w:r>
          <w:rPr>
            <w:noProof/>
          </w:rPr>
          <w:t>23</w:t>
        </w:r>
      </w:ins>
      <w:ins w:id="219" w:author="Rapporteur" w:date="2024-11-26T21:14:00Z" w16du:dateUtc="2024-11-26T13:14:00Z">
        <w:r>
          <w:rPr>
            <w:noProof/>
          </w:rPr>
          <w:fldChar w:fldCharType="end"/>
        </w:r>
      </w:ins>
    </w:p>
    <w:p w14:paraId="22B64C27" w14:textId="360D3E33" w:rsidR="006C0294" w:rsidRDefault="006C0294">
      <w:pPr>
        <w:pStyle w:val="TOC4"/>
        <w:rPr>
          <w:ins w:id="22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21" w:author="Rapporteur" w:date="2024-11-26T21:14:00Z" w16du:dateUtc="2024-11-26T13:14: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_Toc183548355 \h </w:instrText>
        </w:r>
      </w:ins>
      <w:r>
        <w:rPr>
          <w:noProof/>
        </w:rPr>
      </w:r>
      <w:r>
        <w:rPr>
          <w:noProof/>
        </w:rPr>
        <w:fldChar w:fldCharType="separate"/>
      </w:r>
      <w:ins w:id="222" w:author="Rapporteur" w:date="2024-11-26T21:15:00Z" w16du:dateUtc="2024-11-26T13:15:00Z">
        <w:r>
          <w:rPr>
            <w:noProof/>
          </w:rPr>
          <w:t>24</w:t>
        </w:r>
      </w:ins>
      <w:ins w:id="223" w:author="Rapporteur" w:date="2024-11-26T21:14:00Z" w16du:dateUtc="2024-11-26T13:14:00Z">
        <w:r>
          <w:rPr>
            <w:noProof/>
          </w:rPr>
          <w:fldChar w:fldCharType="end"/>
        </w:r>
      </w:ins>
    </w:p>
    <w:p w14:paraId="469443AB" w14:textId="25C5826B" w:rsidR="006C0294" w:rsidRDefault="006C0294">
      <w:pPr>
        <w:pStyle w:val="TOC5"/>
        <w:rPr>
          <w:ins w:id="22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25" w:author="Rapporteur" w:date="2024-11-26T21:14:00Z" w16du:dateUtc="2024-11-26T13:14: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_Toc183548356 \h </w:instrText>
        </w:r>
      </w:ins>
      <w:r>
        <w:rPr>
          <w:noProof/>
        </w:rPr>
      </w:r>
      <w:r>
        <w:rPr>
          <w:noProof/>
        </w:rPr>
        <w:fldChar w:fldCharType="separate"/>
      </w:r>
      <w:ins w:id="226" w:author="Rapporteur" w:date="2024-11-26T21:15:00Z" w16du:dateUtc="2024-11-26T13:15:00Z">
        <w:r>
          <w:rPr>
            <w:noProof/>
          </w:rPr>
          <w:t>24</w:t>
        </w:r>
      </w:ins>
      <w:ins w:id="227" w:author="Rapporteur" w:date="2024-11-26T21:14:00Z" w16du:dateUtc="2024-11-26T13:14:00Z">
        <w:r>
          <w:rPr>
            <w:noProof/>
          </w:rPr>
          <w:fldChar w:fldCharType="end"/>
        </w:r>
      </w:ins>
    </w:p>
    <w:p w14:paraId="40F4C63F" w14:textId="05453962" w:rsidR="006C0294" w:rsidRDefault="006C0294">
      <w:pPr>
        <w:pStyle w:val="TOC5"/>
        <w:rPr>
          <w:ins w:id="22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29" w:author="Rapporteur" w:date="2024-11-26T21:14:00Z" w16du:dateUtc="2024-11-26T13:14: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_Toc183548357 \h </w:instrText>
        </w:r>
      </w:ins>
      <w:r>
        <w:rPr>
          <w:noProof/>
        </w:rPr>
      </w:r>
      <w:r>
        <w:rPr>
          <w:noProof/>
        </w:rPr>
        <w:fldChar w:fldCharType="separate"/>
      </w:r>
      <w:ins w:id="230" w:author="Rapporteur" w:date="2024-11-26T21:15:00Z" w16du:dateUtc="2024-11-26T13:15:00Z">
        <w:r>
          <w:rPr>
            <w:noProof/>
          </w:rPr>
          <w:t>24</w:t>
        </w:r>
      </w:ins>
      <w:ins w:id="231" w:author="Rapporteur" w:date="2024-11-26T21:14:00Z" w16du:dateUtc="2024-11-26T13:14:00Z">
        <w:r>
          <w:rPr>
            <w:noProof/>
          </w:rPr>
          <w:fldChar w:fldCharType="end"/>
        </w:r>
      </w:ins>
    </w:p>
    <w:p w14:paraId="09663189" w14:textId="32A9D5A8" w:rsidR="006C0294" w:rsidRDefault="006C0294">
      <w:pPr>
        <w:pStyle w:val="TOC5"/>
        <w:rPr>
          <w:ins w:id="2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33" w:author="Rapporteur" w:date="2024-11-26T21:14:00Z" w16du:dateUtc="2024-11-26T13:14:00Z">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_Toc183548358 \h </w:instrText>
        </w:r>
      </w:ins>
      <w:r>
        <w:rPr>
          <w:noProof/>
        </w:rPr>
      </w:r>
      <w:r>
        <w:rPr>
          <w:noProof/>
        </w:rPr>
        <w:fldChar w:fldCharType="separate"/>
      </w:r>
      <w:ins w:id="234" w:author="Rapporteur" w:date="2024-11-26T21:15:00Z" w16du:dateUtc="2024-11-26T13:15:00Z">
        <w:r>
          <w:rPr>
            <w:noProof/>
          </w:rPr>
          <w:t>24</w:t>
        </w:r>
      </w:ins>
      <w:ins w:id="235" w:author="Rapporteur" w:date="2024-11-26T21:14:00Z" w16du:dateUtc="2024-11-26T13:14:00Z">
        <w:r>
          <w:rPr>
            <w:noProof/>
          </w:rPr>
          <w:fldChar w:fldCharType="end"/>
        </w:r>
      </w:ins>
    </w:p>
    <w:p w14:paraId="308715A9" w14:textId="171DB250" w:rsidR="006C0294" w:rsidRDefault="006C0294">
      <w:pPr>
        <w:pStyle w:val="TOC5"/>
        <w:rPr>
          <w:ins w:id="2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37" w:author="Rapporteur" w:date="2024-11-26T21:14:00Z" w16du:dateUtc="2024-11-26T13:14: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_Toc183548359 \h </w:instrText>
        </w:r>
      </w:ins>
      <w:r>
        <w:rPr>
          <w:noProof/>
        </w:rPr>
      </w:r>
      <w:r>
        <w:rPr>
          <w:noProof/>
        </w:rPr>
        <w:fldChar w:fldCharType="separate"/>
      </w:r>
      <w:ins w:id="238" w:author="Rapporteur" w:date="2024-11-26T21:15:00Z" w16du:dateUtc="2024-11-26T13:15:00Z">
        <w:r>
          <w:rPr>
            <w:noProof/>
          </w:rPr>
          <w:t>25</w:t>
        </w:r>
      </w:ins>
      <w:ins w:id="239" w:author="Rapporteur" w:date="2024-11-26T21:14:00Z" w16du:dateUtc="2024-11-26T13:14:00Z">
        <w:r>
          <w:rPr>
            <w:noProof/>
          </w:rPr>
          <w:fldChar w:fldCharType="end"/>
        </w:r>
      </w:ins>
    </w:p>
    <w:p w14:paraId="4956B369" w14:textId="1BCA2DE8" w:rsidR="006C0294" w:rsidRDefault="006C0294">
      <w:pPr>
        <w:pStyle w:val="TOC4"/>
        <w:rPr>
          <w:ins w:id="2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41" w:author="Rapporteur" w:date="2024-11-26T21:14:00Z" w16du:dateUtc="2024-11-26T13:14: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_Toc183548360 \h </w:instrText>
        </w:r>
      </w:ins>
      <w:r>
        <w:rPr>
          <w:noProof/>
        </w:rPr>
      </w:r>
      <w:r>
        <w:rPr>
          <w:noProof/>
        </w:rPr>
        <w:fldChar w:fldCharType="separate"/>
      </w:r>
      <w:ins w:id="242" w:author="Rapporteur" w:date="2024-11-26T21:15:00Z" w16du:dateUtc="2024-11-26T13:15:00Z">
        <w:r>
          <w:rPr>
            <w:noProof/>
          </w:rPr>
          <w:t>26</w:t>
        </w:r>
      </w:ins>
      <w:ins w:id="243" w:author="Rapporteur" w:date="2024-11-26T21:14:00Z" w16du:dateUtc="2024-11-26T13:14:00Z">
        <w:r>
          <w:rPr>
            <w:noProof/>
          </w:rPr>
          <w:fldChar w:fldCharType="end"/>
        </w:r>
      </w:ins>
    </w:p>
    <w:p w14:paraId="1E2D93C5" w14:textId="213BFCB1" w:rsidR="006C0294" w:rsidRDefault="006C0294">
      <w:pPr>
        <w:pStyle w:val="TOC5"/>
        <w:rPr>
          <w:ins w:id="24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45" w:author="Rapporteur" w:date="2024-11-26T21:14:00Z" w16du:dateUtc="2024-11-26T13:14: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_Toc183548361 \h </w:instrText>
        </w:r>
      </w:ins>
      <w:r>
        <w:rPr>
          <w:noProof/>
        </w:rPr>
      </w:r>
      <w:r>
        <w:rPr>
          <w:noProof/>
        </w:rPr>
        <w:fldChar w:fldCharType="separate"/>
      </w:r>
      <w:ins w:id="246" w:author="Rapporteur" w:date="2024-11-26T21:15:00Z" w16du:dateUtc="2024-11-26T13:15:00Z">
        <w:r>
          <w:rPr>
            <w:noProof/>
          </w:rPr>
          <w:t>26</w:t>
        </w:r>
      </w:ins>
      <w:ins w:id="247" w:author="Rapporteur" w:date="2024-11-26T21:14:00Z" w16du:dateUtc="2024-11-26T13:14:00Z">
        <w:r>
          <w:rPr>
            <w:noProof/>
          </w:rPr>
          <w:fldChar w:fldCharType="end"/>
        </w:r>
      </w:ins>
    </w:p>
    <w:p w14:paraId="558AB120" w14:textId="7C14B6A2" w:rsidR="006C0294" w:rsidRDefault="006C0294">
      <w:pPr>
        <w:pStyle w:val="TOC5"/>
        <w:rPr>
          <w:ins w:id="2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49" w:author="Rapporteur" w:date="2024-11-26T21:14:00Z" w16du:dateUtc="2024-11-26T13:14: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_Toc183548362 \h </w:instrText>
        </w:r>
      </w:ins>
      <w:r>
        <w:rPr>
          <w:noProof/>
        </w:rPr>
      </w:r>
      <w:r>
        <w:rPr>
          <w:noProof/>
        </w:rPr>
        <w:fldChar w:fldCharType="separate"/>
      </w:r>
      <w:ins w:id="250" w:author="Rapporteur" w:date="2024-11-26T21:15:00Z" w16du:dateUtc="2024-11-26T13:15:00Z">
        <w:r>
          <w:rPr>
            <w:noProof/>
          </w:rPr>
          <w:t>26</w:t>
        </w:r>
      </w:ins>
      <w:ins w:id="251" w:author="Rapporteur" w:date="2024-11-26T21:14:00Z" w16du:dateUtc="2024-11-26T13:14:00Z">
        <w:r>
          <w:rPr>
            <w:noProof/>
          </w:rPr>
          <w:fldChar w:fldCharType="end"/>
        </w:r>
      </w:ins>
    </w:p>
    <w:p w14:paraId="44B9FA2F" w14:textId="1B5BC946" w:rsidR="006C0294" w:rsidRDefault="006C0294">
      <w:pPr>
        <w:pStyle w:val="TOC5"/>
        <w:rPr>
          <w:ins w:id="25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53" w:author="Rapporteur" w:date="2024-11-26T21:14:00Z" w16du:dateUtc="2024-11-26T13:14: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_Toc183548363 \h </w:instrText>
        </w:r>
      </w:ins>
      <w:r>
        <w:rPr>
          <w:noProof/>
        </w:rPr>
      </w:r>
      <w:r>
        <w:rPr>
          <w:noProof/>
        </w:rPr>
        <w:fldChar w:fldCharType="separate"/>
      </w:r>
      <w:ins w:id="254" w:author="Rapporteur" w:date="2024-11-26T21:15:00Z" w16du:dateUtc="2024-11-26T13:15:00Z">
        <w:r>
          <w:rPr>
            <w:noProof/>
          </w:rPr>
          <w:t>26</w:t>
        </w:r>
      </w:ins>
      <w:ins w:id="255" w:author="Rapporteur" w:date="2024-11-26T21:14:00Z" w16du:dateUtc="2024-11-26T13:14:00Z">
        <w:r>
          <w:rPr>
            <w:noProof/>
          </w:rPr>
          <w:fldChar w:fldCharType="end"/>
        </w:r>
      </w:ins>
    </w:p>
    <w:p w14:paraId="2DBFA395" w14:textId="64C9EFCE" w:rsidR="006C0294" w:rsidRDefault="006C0294">
      <w:pPr>
        <w:pStyle w:val="TOC5"/>
        <w:rPr>
          <w:ins w:id="2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57" w:author="Rapporteur" w:date="2024-11-26T21:14:00Z" w16du:dateUtc="2024-11-26T13:14:00Z">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_Toc183548364 \h </w:instrText>
        </w:r>
      </w:ins>
      <w:r>
        <w:rPr>
          <w:noProof/>
        </w:rPr>
      </w:r>
      <w:r>
        <w:rPr>
          <w:noProof/>
        </w:rPr>
        <w:fldChar w:fldCharType="separate"/>
      </w:r>
      <w:ins w:id="258" w:author="Rapporteur" w:date="2024-11-26T21:15:00Z" w16du:dateUtc="2024-11-26T13:15:00Z">
        <w:r>
          <w:rPr>
            <w:noProof/>
          </w:rPr>
          <w:t>29</w:t>
        </w:r>
      </w:ins>
      <w:ins w:id="259" w:author="Rapporteur" w:date="2024-11-26T21:14:00Z" w16du:dateUtc="2024-11-26T13:14:00Z">
        <w:r>
          <w:rPr>
            <w:noProof/>
          </w:rPr>
          <w:fldChar w:fldCharType="end"/>
        </w:r>
      </w:ins>
    </w:p>
    <w:p w14:paraId="2BF3620C" w14:textId="151F6441" w:rsidR="006C0294" w:rsidRDefault="006C0294">
      <w:pPr>
        <w:pStyle w:val="TOC3"/>
        <w:rPr>
          <w:ins w:id="2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61" w:author="Rapporteur" w:date="2024-11-26T21:14:00Z" w16du:dateUtc="2024-11-26T13:14: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_Toc183548365 \h </w:instrText>
        </w:r>
      </w:ins>
      <w:r>
        <w:rPr>
          <w:noProof/>
        </w:rPr>
      </w:r>
      <w:r>
        <w:rPr>
          <w:noProof/>
        </w:rPr>
        <w:fldChar w:fldCharType="separate"/>
      </w:r>
      <w:ins w:id="262" w:author="Rapporteur" w:date="2024-11-26T21:15:00Z" w16du:dateUtc="2024-11-26T13:15:00Z">
        <w:r>
          <w:rPr>
            <w:noProof/>
          </w:rPr>
          <w:t>29</w:t>
        </w:r>
      </w:ins>
      <w:ins w:id="263" w:author="Rapporteur" w:date="2024-11-26T21:14:00Z" w16du:dateUtc="2024-11-26T13:14:00Z">
        <w:r>
          <w:rPr>
            <w:noProof/>
          </w:rPr>
          <w:fldChar w:fldCharType="end"/>
        </w:r>
      </w:ins>
    </w:p>
    <w:p w14:paraId="330534CF" w14:textId="6E885384" w:rsidR="006C0294" w:rsidRDefault="006C0294">
      <w:pPr>
        <w:pStyle w:val="TOC3"/>
        <w:rPr>
          <w:ins w:id="2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65" w:author="Rapporteur" w:date="2024-11-26T21:14:00Z" w16du:dateUtc="2024-11-26T13:14: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_Toc183548366 \h </w:instrText>
        </w:r>
      </w:ins>
      <w:r>
        <w:rPr>
          <w:noProof/>
        </w:rPr>
      </w:r>
      <w:r>
        <w:rPr>
          <w:noProof/>
        </w:rPr>
        <w:fldChar w:fldCharType="separate"/>
      </w:r>
      <w:ins w:id="266" w:author="Rapporteur" w:date="2024-11-26T21:15:00Z" w16du:dateUtc="2024-11-26T13:15:00Z">
        <w:r>
          <w:rPr>
            <w:noProof/>
          </w:rPr>
          <w:t>29</w:t>
        </w:r>
      </w:ins>
      <w:ins w:id="267" w:author="Rapporteur" w:date="2024-11-26T21:14:00Z" w16du:dateUtc="2024-11-26T13:14:00Z">
        <w:r>
          <w:rPr>
            <w:noProof/>
          </w:rPr>
          <w:fldChar w:fldCharType="end"/>
        </w:r>
      </w:ins>
    </w:p>
    <w:p w14:paraId="69C7C9DB" w14:textId="58376DD0" w:rsidR="006C0294" w:rsidRDefault="006C0294">
      <w:pPr>
        <w:pStyle w:val="TOC4"/>
        <w:rPr>
          <w:ins w:id="2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69" w:author="Rapporteur" w:date="2024-11-26T21:14:00Z" w16du:dateUtc="2024-11-26T13:14: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_Toc183548367 \h </w:instrText>
        </w:r>
      </w:ins>
      <w:r>
        <w:rPr>
          <w:noProof/>
        </w:rPr>
      </w:r>
      <w:r>
        <w:rPr>
          <w:noProof/>
        </w:rPr>
        <w:fldChar w:fldCharType="separate"/>
      </w:r>
      <w:ins w:id="270" w:author="Rapporteur" w:date="2024-11-26T21:15:00Z" w16du:dateUtc="2024-11-26T13:15:00Z">
        <w:r>
          <w:rPr>
            <w:noProof/>
          </w:rPr>
          <w:t>29</w:t>
        </w:r>
      </w:ins>
      <w:ins w:id="271" w:author="Rapporteur" w:date="2024-11-26T21:14:00Z" w16du:dateUtc="2024-11-26T13:14:00Z">
        <w:r>
          <w:rPr>
            <w:noProof/>
          </w:rPr>
          <w:fldChar w:fldCharType="end"/>
        </w:r>
      </w:ins>
    </w:p>
    <w:p w14:paraId="3097BC8A" w14:textId="53CFD73E" w:rsidR="006C0294" w:rsidRDefault="006C0294">
      <w:pPr>
        <w:pStyle w:val="TOC4"/>
        <w:rPr>
          <w:ins w:id="2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73" w:author="Rapporteur" w:date="2024-11-26T21:14:00Z" w16du:dateUtc="2024-11-26T13:14: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_Toc183548368 \h </w:instrText>
        </w:r>
      </w:ins>
      <w:r>
        <w:rPr>
          <w:noProof/>
        </w:rPr>
      </w:r>
      <w:r>
        <w:rPr>
          <w:noProof/>
        </w:rPr>
        <w:fldChar w:fldCharType="separate"/>
      </w:r>
      <w:ins w:id="274" w:author="Rapporteur" w:date="2024-11-26T21:15:00Z" w16du:dateUtc="2024-11-26T13:15:00Z">
        <w:r>
          <w:rPr>
            <w:noProof/>
          </w:rPr>
          <w:t>29</w:t>
        </w:r>
      </w:ins>
      <w:ins w:id="275" w:author="Rapporteur" w:date="2024-11-26T21:14:00Z" w16du:dateUtc="2024-11-26T13:14:00Z">
        <w:r>
          <w:rPr>
            <w:noProof/>
          </w:rPr>
          <w:fldChar w:fldCharType="end"/>
        </w:r>
      </w:ins>
    </w:p>
    <w:p w14:paraId="4828B5C7" w14:textId="7413E344" w:rsidR="006C0294" w:rsidRDefault="006C0294">
      <w:pPr>
        <w:pStyle w:val="TOC5"/>
        <w:rPr>
          <w:ins w:id="27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77" w:author="Rapporteur" w:date="2024-11-26T21:14:00Z" w16du:dateUtc="2024-11-26T13:14: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_Toc183548369 \h </w:instrText>
        </w:r>
      </w:ins>
      <w:r>
        <w:rPr>
          <w:noProof/>
        </w:rPr>
      </w:r>
      <w:r>
        <w:rPr>
          <w:noProof/>
        </w:rPr>
        <w:fldChar w:fldCharType="separate"/>
      </w:r>
      <w:ins w:id="278" w:author="Rapporteur" w:date="2024-11-26T21:15:00Z" w16du:dateUtc="2024-11-26T13:15:00Z">
        <w:r>
          <w:rPr>
            <w:noProof/>
          </w:rPr>
          <w:t>29</w:t>
        </w:r>
      </w:ins>
      <w:ins w:id="279" w:author="Rapporteur" w:date="2024-11-26T21:14:00Z" w16du:dateUtc="2024-11-26T13:14:00Z">
        <w:r>
          <w:rPr>
            <w:noProof/>
          </w:rPr>
          <w:fldChar w:fldCharType="end"/>
        </w:r>
      </w:ins>
    </w:p>
    <w:p w14:paraId="5CD25D3F" w14:textId="12582FDC" w:rsidR="006C0294" w:rsidRDefault="006C0294">
      <w:pPr>
        <w:pStyle w:val="TOC5"/>
        <w:rPr>
          <w:ins w:id="28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81" w:author="Rapporteur" w:date="2024-11-26T21:14:00Z" w16du:dateUtc="2024-11-26T13:14: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_Toc183548370 \h </w:instrText>
        </w:r>
      </w:ins>
      <w:r>
        <w:rPr>
          <w:noProof/>
        </w:rPr>
      </w:r>
      <w:r>
        <w:rPr>
          <w:noProof/>
        </w:rPr>
        <w:fldChar w:fldCharType="separate"/>
      </w:r>
      <w:ins w:id="282" w:author="Rapporteur" w:date="2024-11-26T21:15:00Z" w16du:dateUtc="2024-11-26T13:15:00Z">
        <w:r>
          <w:rPr>
            <w:noProof/>
          </w:rPr>
          <w:t>29</w:t>
        </w:r>
      </w:ins>
      <w:ins w:id="283" w:author="Rapporteur" w:date="2024-11-26T21:14:00Z" w16du:dateUtc="2024-11-26T13:14:00Z">
        <w:r>
          <w:rPr>
            <w:noProof/>
          </w:rPr>
          <w:fldChar w:fldCharType="end"/>
        </w:r>
      </w:ins>
    </w:p>
    <w:p w14:paraId="0D501E72" w14:textId="26D4A110" w:rsidR="006C0294" w:rsidRDefault="006C0294">
      <w:pPr>
        <w:pStyle w:val="TOC3"/>
        <w:rPr>
          <w:ins w:id="28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85" w:author="Rapporteur" w:date="2024-11-26T21:14:00Z" w16du:dateUtc="2024-11-26T13:14: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_Toc183548371 \h </w:instrText>
        </w:r>
      </w:ins>
      <w:r>
        <w:rPr>
          <w:noProof/>
        </w:rPr>
      </w:r>
      <w:r>
        <w:rPr>
          <w:noProof/>
        </w:rPr>
        <w:fldChar w:fldCharType="separate"/>
      </w:r>
      <w:ins w:id="286" w:author="Rapporteur" w:date="2024-11-26T21:15:00Z" w16du:dateUtc="2024-11-26T13:15:00Z">
        <w:r>
          <w:rPr>
            <w:noProof/>
          </w:rPr>
          <w:t>30</w:t>
        </w:r>
      </w:ins>
      <w:ins w:id="287" w:author="Rapporteur" w:date="2024-11-26T21:14:00Z" w16du:dateUtc="2024-11-26T13:14:00Z">
        <w:r>
          <w:rPr>
            <w:noProof/>
          </w:rPr>
          <w:fldChar w:fldCharType="end"/>
        </w:r>
      </w:ins>
    </w:p>
    <w:p w14:paraId="55ACA5BF" w14:textId="4A56B268" w:rsidR="006C0294" w:rsidRDefault="006C0294">
      <w:pPr>
        <w:pStyle w:val="TOC4"/>
        <w:rPr>
          <w:ins w:id="28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89" w:author="Rapporteur" w:date="2024-11-26T21:14:00Z" w16du:dateUtc="2024-11-26T13:14: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_Toc183548372 \h </w:instrText>
        </w:r>
      </w:ins>
      <w:r>
        <w:rPr>
          <w:noProof/>
        </w:rPr>
      </w:r>
      <w:r>
        <w:rPr>
          <w:noProof/>
        </w:rPr>
        <w:fldChar w:fldCharType="separate"/>
      </w:r>
      <w:ins w:id="290" w:author="Rapporteur" w:date="2024-11-26T21:15:00Z" w16du:dateUtc="2024-11-26T13:15:00Z">
        <w:r>
          <w:rPr>
            <w:noProof/>
          </w:rPr>
          <w:t>30</w:t>
        </w:r>
      </w:ins>
      <w:ins w:id="291" w:author="Rapporteur" w:date="2024-11-26T21:14:00Z" w16du:dateUtc="2024-11-26T13:14:00Z">
        <w:r>
          <w:rPr>
            <w:noProof/>
          </w:rPr>
          <w:fldChar w:fldCharType="end"/>
        </w:r>
      </w:ins>
    </w:p>
    <w:p w14:paraId="5B5F8247" w14:textId="66D9F1ED" w:rsidR="006C0294" w:rsidRDefault="006C0294">
      <w:pPr>
        <w:pStyle w:val="TOC4"/>
        <w:rPr>
          <w:ins w:id="29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93" w:author="Rapporteur" w:date="2024-11-26T21:14:00Z" w16du:dateUtc="2024-11-26T13:14:00Z">
        <w:r w:rsidRPr="00AE4335">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Structured data types</w:t>
        </w:r>
        <w:r>
          <w:rPr>
            <w:noProof/>
          </w:rPr>
          <w:tab/>
        </w:r>
        <w:r>
          <w:rPr>
            <w:noProof/>
          </w:rPr>
          <w:fldChar w:fldCharType="begin"/>
        </w:r>
        <w:r>
          <w:rPr>
            <w:noProof/>
          </w:rPr>
          <w:instrText xml:space="preserve"> PAGEREF _Toc183548373 \h </w:instrText>
        </w:r>
      </w:ins>
      <w:r>
        <w:rPr>
          <w:noProof/>
        </w:rPr>
      </w:r>
      <w:r>
        <w:rPr>
          <w:noProof/>
        </w:rPr>
        <w:fldChar w:fldCharType="separate"/>
      </w:r>
      <w:ins w:id="294" w:author="Rapporteur" w:date="2024-11-26T21:15:00Z" w16du:dateUtc="2024-11-26T13:15:00Z">
        <w:r>
          <w:rPr>
            <w:noProof/>
          </w:rPr>
          <w:t>32</w:t>
        </w:r>
      </w:ins>
      <w:ins w:id="295" w:author="Rapporteur" w:date="2024-11-26T21:14:00Z" w16du:dateUtc="2024-11-26T13:14:00Z">
        <w:r>
          <w:rPr>
            <w:noProof/>
          </w:rPr>
          <w:fldChar w:fldCharType="end"/>
        </w:r>
      </w:ins>
    </w:p>
    <w:p w14:paraId="7A15BB3A" w14:textId="77CB7A3D" w:rsidR="006C0294" w:rsidRDefault="006C0294">
      <w:pPr>
        <w:pStyle w:val="TOC5"/>
        <w:rPr>
          <w:ins w:id="29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297" w:author="Rapporteur" w:date="2024-11-26T21:14:00Z" w16du:dateUtc="2024-11-26T13:14: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_Toc183548374 \h </w:instrText>
        </w:r>
      </w:ins>
      <w:r>
        <w:rPr>
          <w:noProof/>
        </w:rPr>
      </w:r>
      <w:r>
        <w:rPr>
          <w:noProof/>
        </w:rPr>
        <w:fldChar w:fldCharType="separate"/>
      </w:r>
      <w:ins w:id="298" w:author="Rapporteur" w:date="2024-11-26T21:15:00Z" w16du:dateUtc="2024-11-26T13:15:00Z">
        <w:r>
          <w:rPr>
            <w:noProof/>
          </w:rPr>
          <w:t>32</w:t>
        </w:r>
      </w:ins>
      <w:ins w:id="299" w:author="Rapporteur" w:date="2024-11-26T21:14:00Z" w16du:dateUtc="2024-11-26T13:14:00Z">
        <w:r>
          <w:rPr>
            <w:noProof/>
          </w:rPr>
          <w:fldChar w:fldCharType="end"/>
        </w:r>
      </w:ins>
    </w:p>
    <w:p w14:paraId="2EBC8D51" w14:textId="57A3BA52" w:rsidR="006C0294" w:rsidRDefault="006C0294">
      <w:pPr>
        <w:pStyle w:val="TOC5"/>
        <w:rPr>
          <w:ins w:id="30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01" w:author="Rapporteur" w:date="2024-11-26T21:14:00Z" w16du:dateUtc="2024-11-26T13:14: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r>
        <w:r>
          <w:rPr>
            <w:noProof/>
          </w:rPr>
          <w:instrText xml:space="preserve"> PAGEREF _Toc183548375 \h </w:instrText>
        </w:r>
      </w:ins>
      <w:r>
        <w:rPr>
          <w:noProof/>
        </w:rPr>
      </w:r>
      <w:r>
        <w:rPr>
          <w:noProof/>
        </w:rPr>
        <w:fldChar w:fldCharType="separate"/>
      </w:r>
      <w:ins w:id="302" w:author="Rapporteur" w:date="2024-11-26T21:15:00Z" w16du:dateUtc="2024-11-26T13:15:00Z">
        <w:r>
          <w:rPr>
            <w:noProof/>
          </w:rPr>
          <w:t>33</w:t>
        </w:r>
      </w:ins>
      <w:ins w:id="303" w:author="Rapporteur" w:date="2024-11-26T21:14:00Z" w16du:dateUtc="2024-11-26T13:14:00Z">
        <w:r>
          <w:rPr>
            <w:noProof/>
          </w:rPr>
          <w:fldChar w:fldCharType="end"/>
        </w:r>
      </w:ins>
    </w:p>
    <w:p w14:paraId="12862FF9" w14:textId="64DD4412" w:rsidR="006C0294" w:rsidRDefault="006C0294">
      <w:pPr>
        <w:pStyle w:val="TOC5"/>
        <w:rPr>
          <w:ins w:id="30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05" w:author="Rapporteur" w:date="2024-11-26T21:14:00Z" w16du:dateUtc="2024-11-26T13:14: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r>
        <w:r>
          <w:rPr>
            <w:noProof/>
          </w:rPr>
          <w:instrText xml:space="preserve"> PAGEREF _Toc183548376 \h </w:instrText>
        </w:r>
      </w:ins>
      <w:r>
        <w:rPr>
          <w:noProof/>
        </w:rPr>
      </w:r>
      <w:r>
        <w:rPr>
          <w:noProof/>
        </w:rPr>
        <w:fldChar w:fldCharType="separate"/>
      </w:r>
      <w:ins w:id="306" w:author="Rapporteur" w:date="2024-11-26T21:15:00Z" w16du:dateUtc="2024-11-26T13:15:00Z">
        <w:r>
          <w:rPr>
            <w:noProof/>
          </w:rPr>
          <w:t>34</w:t>
        </w:r>
      </w:ins>
      <w:ins w:id="307" w:author="Rapporteur" w:date="2024-11-26T21:14:00Z" w16du:dateUtc="2024-11-26T13:14:00Z">
        <w:r>
          <w:rPr>
            <w:noProof/>
          </w:rPr>
          <w:fldChar w:fldCharType="end"/>
        </w:r>
      </w:ins>
    </w:p>
    <w:p w14:paraId="40EB2B3D" w14:textId="17D60AE8" w:rsidR="006C0294" w:rsidRDefault="006C0294">
      <w:pPr>
        <w:pStyle w:val="TOC5"/>
        <w:rPr>
          <w:ins w:id="30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09" w:author="Rapporteur" w:date="2024-11-26T21:14:00Z" w16du:dateUtc="2024-11-26T13:14: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_Toc183548377 \h </w:instrText>
        </w:r>
      </w:ins>
      <w:r>
        <w:rPr>
          <w:noProof/>
        </w:rPr>
      </w:r>
      <w:r>
        <w:rPr>
          <w:noProof/>
        </w:rPr>
        <w:fldChar w:fldCharType="separate"/>
      </w:r>
      <w:ins w:id="310" w:author="Rapporteur" w:date="2024-11-26T21:15:00Z" w16du:dateUtc="2024-11-26T13:15:00Z">
        <w:r>
          <w:rPr>
            <w:noProof/>
          </w:rPr>
          <w:t>37</w:t>
        </w:r>
      </w:ins>
      <w:ins w:id="311" w:author="Rapporteur" w:date="2024-11-26T21:14:00Z" w16du:dateUtc="2024-11-26T13:14:00Z">
        <w:r>
          <w:rPr>
            <w:noProof/>
          </w:rPr>
          <w:fldChar w:fldCharType="end"/>
        </w:r>
      </w:ins>
    </w:p>
    <w:p w14:paraId="18E69D74" w14:textId="06AAFB76" w:rsidR="006C0294" w:rsidRDefault="006C0294">
      <w:pPr>
        <w:pStyle w:val="TOC5"/>
        <w:rPr>
          <w:ins w:id="31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13" w:author="Rapporteur" w:date="2024-11-26T21:14:00Z" w16du:dateUtc="2024-11-26T13:14: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_Toc183548378 \h </w:instrText>
        </w:r>
      </w:ins>
      <w:r>
        <w:rPr>
          <w:noProof/>
        </w:rPr>
      </w:r>
      <w:r>
        <w:rPr>
          <w:noProof/>
        </w:rPr>
        <w:fldChar w:fldCharType="separate"/>
      </w:r>
      <w:ins w:id="314" w:author="Rapporteur" w:date="2024-11-26T21:15:00Z" w16du:dateUtc="2024-11-26T13:15:00Z">
        <w:r>
          <w:rPr>
            <w:noProof/>
          </w:rPr>
          <w:t>40</w:t>
        </w:r>
      </w:ins>
      <w:ins w:id="315" w:author="Rapporteur" w:date="2024-11-26T21:14:00Z" w16du:dateUtc="2024-11-26T13:14:00Z">
        <w:r>
          <w:rPr>
            <w:noProof/>
          </w:rPr>
          <w:fldChar w:fldCharType="end"/>
        </w:r>
      </w:ins>
    </w:p>
    <w:p w14:paraId="623319E5" w14:textId="005B162D" w:rsidR="006C0294" w:rsidRDefault="006C0294">
      <w:pPr>
        <w:pStyle w:val="TOC5"/>
        <w:rPr>
          <w:ins w:id="31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17" w:author="Rapporteur" w:date="2024-11-26T21:14:00Z" w16du:dateUtc="2024-11-26T13:14: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r>
        <w:r>
          <w:rPr>
            <w:noProof/>
          </w:rPr>
          <w:instrText xml:space="preserve"> PAGEREF _Toc183548379 \h </w:instrText>
        </w:r>
      </w:ins>
      <w:r>
        <w:rPr>
          <w:noProof/>
        </w:rPr>
      </w:r>
      <w:r>
        <w:rPr>
          <w:noProof/>
        </w:rPr>
        <w:fldChar w:fldCharType="separate"/>
      </w:r>
      <w:ins w:id="318" w:author="Rapporteur" w:date="2024-11-26T21:15:00Z" w16du:dateUtc="2024-11-26T13:15:00Z">
        <w:r>
          <w:rPr>
            <w:noProof/>
          </w:rPr>
          <w:t>41</w:t>
        </w:r>
      </w:ins>
      <w:ins w:id="319" w:author="Rapporteur" w:date="2024-11-26T21:14:00Z" w16du:dateUtc="2024-11-26T13:14:00Z">
        <w:r>
          <w:rPr>
            <w:noProof/>
          </w:rPr>
          <w:fldChar w:fldCharType="end"/>
        </w:r>
      </w:ins>
    </w:p>
    <w:p w14:paraId="5D754D37" w14:textId="55C351E3" w:rsidR="006C0294" w:rsidRDefault="006C0294">
      <w:pPr>
        <w:pStyle w:val="TOC5"/>
        <w:rPr>
          <w:ins w:id="32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21" w:author="Rapporteur" w:date="2024-11-26T21:14:00Z" w16du:dateUtc="2024-11-26T13:14: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_Toc183548380 \h </w:instrText>
        </w:r>
      </w:ins>
      <w:r>
        <w:rPr>
          <w:noProof/>
        </w:rPr>
      </w:r>
      <w:r>
        <w:rPr>
          <w:noProof/>
        </w:rPr>
        <w:fldChar w:fldCharType="separate"/>
      </w:r>
      <w:ins w:id="322" w:author="Rapporteur" w:date="2024-11-26T21:15:00Z" w16du:dateUtc="2024-11-26T13:15:00Z">
        <w:r>
          <w:rPr>
            <w:noProof/>
          </w:rPr>
          <w:t>41</w:t>
        </w:r>
      </w:ins>
      <w:ins w:id="323" w:author="Rapporteur" w:date="2024-11-26T21:14:00Z" w16du:dateUtc="2024-11-26T13:14:00Z">
        <w:r>
          <w:rPr>
            <w:noProof/>
          </w:rPr>
          <w:fldChar w:fldCharType="end"/>
        </w:r>
      </w:ins>
    </w:p>
    <w:p w14:paraId="78202DD0" w14:textId="347BB3ED" w:rsidR="006C0294" w:rsidRDefault="006C0294">
      <w:pPr>
        <w:pStyle w:val="TOC5"/>
        <w:rPr>
          <w:ins w:id="32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25" w:author="Rapporteur" w:date="2024-11-26T21:14:00Z" w16du:dateUtc="2024-11-26T13:14: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_Toc183548381 \h </w:instrText>
        </w:r>
      </w:ins>
      <w:r>
        <w:rPr>
          <w:noProof/>
        </w:rPr>
      </w:r>
      <w:r>
        <w:rPr>
          <w:noProof/>
        </w:rPr>
        <w:fldChar w:fldCharType="separate"/>
      </w:r>
      <w:ins w:id="326" w:author="Rapporteur" w:date="2024-11-26T21:15:00Z" w16du:dateUtc="2024-11-26T13:15:00Z">
        <w:r>
          <w:rPr>
            <w:noProof/>
          </w:rPr>
          <w:t>41</w:t>
        </w:r>
      </w:ins>
      <w:ins w:id="327" w:author="Rapporteur" w:date="2024-11-26T21:14:00Z" w16du:dateUtc="2024-11-26T13:14:00Z">
        <w:r>
          <w:rPr>
            <w:noProof/>
          </w:rPr>
          <w:fldChar w:fldCharType="end"/>
        </w:r>
      </w:ins>
    </w:p>
    <w:p w14:paraId="058A87EA" w14:textId="038FBC3D" w:rsidR="006C0294" w:rsidRDefault="006C0294">
      <w:pPr>
        <w:pStyle w:val="TOC5"/>
        <w:rPr>
          <w:ins w:id="32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29" w:author="Rapporteur" w:date="2024-11-26T21:14:00Z" w16du:dateUtc="2024-11-26T13:14: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E4335">
          <w:rPr>
            <w:rFonts w:eastAsiaTheme="minorEastAsia"/>
            <w:noProof/>
            <w:lang w:eastAsia="zh-CN"/>
          </w:rPr>
          <w:t>s</w:t>
        </w:r>
        <w:r>
          <w:rPr>
            <w:noProof/>
          </w:rPr>
          <w:t>Measurement</w:t>
        </w:r>
        <w:r>
          <w:rPr>
            <w:noProof/>
          </w:rPr>
          <w:tab/>
        </w:r>
        <w:r>
          <w:rPr>
            <w:noProof/>
          </w:rPr>
          <w:fldChar w:fldCharType="begin"/>
        </w:r>
        <w:r>
          <w:rPr>
            <w:noProof/>
          </w:rPr>
          <w:instrText xml:space="preserve"> PAGEREF _Toc183548382 \h </w:instrText>
        </w:r>
      </w:ins>
      <w:r>
        <w:rPr>
          <w:noProof/>
        </w:rPr>
      </w:r>
      <w:r>
        <w:rPr>
          <w:noProof/>
        </w:rPr>
        <w:fldChar w:fldCharType="separate"/>
      </w:r>
      <w:ins w:id="330" w:author="Rapporteur" w:date="2024-11-26T21:15:00Z" w16du:dateUtc="2024-11-26T13:15:00Z">
        <w:r>
          <w:rPr>
            <w:noProof/>
          </w:rPr>
          <w:t>42</w:t>
        </w:r>
      </w:ins>
      <w:ins w:id="331" w:author="Rapporteur" w:date="2024-11-26T21:14:00Z" w16du:dateUtc="2024-11-26T13:14:00Z">
        <w:r>
          <w:rPr>
            <w:noProof/>
          </w:rPr>
          <w:fldChar w:fldCharType="end"/>
        </w:r>
      </w:ins>
    </w:p>
    <w:p w14:paraId="2E8CDF85" w14:textId="498E9C80" w:rsidR="006C0294" w:rsidRDefault="006C0294">
      <w:pPr>
        <w:pStyle w:val="TOC5"/>
        <w:rPr>
          <w:ins w:id="3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33" w:author="Rapporteur" w:date="2024-11-26T21:14:00Z" w16du:dateUtc="2024-11-26T13:14: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r>
        <w:r>
          <w:rPr>
            <w:noProof/>
          </w:rPr>
          <w:instrText xml:space="preserve"> PAGEREF _Toc183548383 \h </w:instrText>
        </w:r>
      </w:ins>
      <w:r>
        <w:rPr>
          <w:noProof/>
        </w:rPr>
      </w:r>
      <w:r>
        <w:rPr>
          <w:noProof/>
        </w:rPr>
        <w:fldChar w:fldCharType="separate"/>
      </w:r>
      <w:ins w:id="334" w:author="Rapporteur" w:date="2024-11-26T21:15:00Z" w16du:dateUtc="2024-11-26T13:15:00Z">
        <w:r>
          <w:rPr>
            <w:noProof/>
          </w:rPr>
          <w:t>42</w:t>
        </w:r>
      </w:ins>
      <w:ins w:id="335" w:author="Rapporteur" w:date="2024-11-26T21:14:00Z" w16du:dateUtc="2024-11-26T13:14:00Z">
        <w:r>
          <w:rPr>
            <w:noProof/>
          </w:rPr>
          <w:fldChar w:fldCharType="end"/>
        </w:r>
      </w:ins>
    </w:p>
    <w:p w14:paraId="6D67BE0A" w14:textId="31A72F56" w:rsidR="006C0294" w:rsidRDefault="006C0294">
      <w:pPr>
        <w:pStyle w:val="TOC5"/>
        <w:rPr>
          <w:ins w:id="3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37" w:author="Rapporteur" w:date="2024-11-26T21:14:00Z" w16du:dateUtc="2024-11-26T13:14: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_Toc183548384 \h </w:instrText>
        </w:r>
      </w:ins>
      <w:r>
        <w:rPr>
          <w:noProof/>
        </w:rPr>
      </w:r>
      <w:r>
        <w:rPr>
          <w:noProof/>
        </w:rPr>
        <w:fldChar w:fldCharType="separate"/>
      </w:r>
      <w:ins w:id="338" w:author="Rapporteur" w:date="2024-11-26T21:15:00Z" w16du:dateUtc="2024-11-26T13:15:00Z">
        <w:r>
          <w:rPr>
            <w:noProof/>
          </w:rPr>
          <w:t>43</w:t>
        </w:r>
      </w:ins>
      <w:ins w:id="339" w:author="Rapporteur" w:date="2024-11-26T21:14:00Z" w16du:dateUtc="2024-11-26T13:14:00Z">
        <w:r>
          <w:rPr>
            <w:noProof/>
          </w:rPr>
          <w:fldChar w:fldCharType="end"/>
        </w:r>
      </w:ins>
    </w:p>
    <w:p w14:paraId="3FF285D6" w14:textId="0334252B" w:rsidR="006C0294" w:rsidRDefault="006C0294">
      <w:pPr>
        <w:pStyle w:val="TOC5"/>
        <w:rPr>
          <w:ins w:id="3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41" w:author="Rapporteur" w:date="2024-11-26T21:14:00Z" w16du:dateUtc="2024-11-26T13:14: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r>
        <w:r>
          <w:rPr>
            <w:noProof/>
          </w:rPr>
          <w:instrText xml:space="preserve"> PAGEREF _Toc183548385 \h </w:instrText>
        </w:r>
      </w:ins>
      <w:r>
        <w:rPr>
          <w:noProof/>
        </w:rPr>
      </w:r>
      <w:r>
        <w:rPr>
          <w:noProof/>
        </w:rPr>
        <w:fldChar w:fldCharType="separate"/>
      </w:r>
      <w:ins w:id="342" w:author="Rapporteur" w:date="2024-11-26T21:15:00Z" w16du:dateUtc="2024-11-26T13:15:00Z">
        <w:r>
          <w:rPr>
            <w:noProof/>
          </w:rPr>
          <w:t>44</w:t>
        </w:r>
      </w:ins>
      <w:ins w:id="343" w:author="Rapporteur" w:date="2024-11-26T21:14:00Z" w16du:dateUtc="2024-11-26T13:14:00Z">
        <w:r>
          <w:rPr>
            <w:noProof/>
          </w:rPr>
          <w:fldChar w:fldCharType="end"/>
        </w:r>
      </w:ins>
    </w:p>
    <w:p w14:paraId="5605347D" w14:textId="0D036EF7" w:rsidR="006C0294" w:rsidRDefault="006C0294">
      <w:pPr>
        <w:pStyle w:val="TOC5"/>
        <w:rPr>
          <w:ins w:id="34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45" w:author="Rapporteur" w:date="2024-11-26T21:14:00Z" w16du:dateUtc="2024-11-26T13:14: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r>
        <w:r>
          <w:rPr>
            <w:noProof/>
          </w:rPr>
          <w:instrText xml:space="preserve"> PAGEREF _Toc183548386 \h </w:instrText>
        </w:r>
      </w:ins>
      <w:r>
        <w:rPr>
          <w:noProof/>
        </w:rPr>
      </w:r>
      <w:r>
        <w:rPr>
          <w:noProof/>
        </w:rPr>
        <w:fldChar w:fldCharType="separate"/>
      </w:r>
      <w:ins w:id="346" w:author="Rapporteur" w:date="2024-11-26T21:15:00Z" w16du:dateUtc="2024-11-26T13:15:00Z">
        <w:r>
          <w:rPr>
            <w:noProof/>
          </w:rPr>
          <w:t>47</w:t>
        </w:r>
      </w:ins>
      <w:ins w:id="347" w:author="Rapporteur" w:date="2024-11-26T21:14:00Z" w16du:dateUtc="2024-11-26T13:14:00Z">
        <w:r>
          <w:rPr>
            <w:noProof/>
          </w:rPr>
          <w:fldChar w:fldCharType="end"/>
        </w:r>
      </w:ins>
    </w:p>
    <w:p w14:paraId="20BB7FC5" w14:textId="22CCF81A" w:rsidR="006C0294" w:rsidRDefault="006C0294">
      <w:pPr>
        <w:pStyle w:val="TOC5"/>
        <w:rPr>
          <w:ins w:id="3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49" w:author="Rapporteur" w:date="2024-11-26T21:14:00Z" w16du:dateUtc="2024-11-26T13:14: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_Toc183548387 \h </w:instrText>
        </w:r>
      </w:ins>
      <w:r>
        <w:rPr>
          <w:noProof/>
        </w:rPr>
      </w:r>
      <w:r>
        <w:rPr>
          <w:noProof/>
        </w:rPr>
        <w:fldChar w:fldCharType="separate"/>
      </w:r>
      <w:ins w:id="350" w:author="Rapporteur" w:date="2024-11-26T21:15:00Z" w16du:dateUtc="2024-11-26T13:15:00Z">
        <w:r>
          <w:rPr>
            <w:noProof/>
          </w:rPr>
          <w:t>48</w:t>
        </w:r>
      </w:ins>
      <w:ins w:id="351" w:author="Rapporteur" w:date="2024-11-26T21:14:00Z" w16du:dateUtc="2024-11-26T13:14:00Z">
        <w:r>
          <w:rPr>
            <w:noProof/>
          </w:rPr>
          <w:fldChar w:fldCharType="end"/>
        </w:r>
      </w:ins>
    </w:p>
    <w:p w14:paraId="542172AB" w14:textId="1A9C0F2F" w:rsidR="006C0294" w:rsidRDefault="006C0294">
      <w:pPr>
        <w:pStyle w:val="TOC5"/>
        <w:rPr>
          <w:ins w:id="35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53" w:author="Rapporteur" w:date="2024-11-26T21:14:00Z" w16du:dateUtc="2024-11-26T13:14: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_Toc183548388 \h </w:instrText>
        </w:r>
      </w:ins>
      <w:r>
        <w:rPr>
          <w:noProof/>
        </w:rPr>
      </w:r>
      <w:r>
        <w:rPr>
          <w:noProof/>
        </w:rPr>
        <w:fldChar w:fldCharType="separate"/>
      </w:r>
      <w:ins w:id="354" w:author="Rapporteur" w:date="2024-11-26T21:15:00Z" w16du:dateUtc="2024-11-26T13:15:00Z">
        <w:r>
          <w:rPr>
            <w:noProof/>
          </w:rPr>
          <w:t>48</w:t>
        </w:r>
      </w:ins>
      <w:ins w:id="355" w:author="Rapporteur" w:date="2024-11-26T21:14:00Z" w16du:dateUtc="2024-11-26T13:14:00Z">
        <w:r>
          <w:rPr>
            <w:noProof/>
          </w:rPr>
          <w:fldChar w:fldCharType="end"/>
        </w:r>
      </w:ins>
    </w:p>
    <w:p w14:paraId="2238FC9D" w14:textId="3FC6B1A0" w:rsidR="006C0294" w:rsidRDefault="006C0294">
      <w:pPr>
        <w:pStyle w:val="TOC5"/>
        <w:rPr>
          <w:ins w:id="3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57" w:author="Rapporteur" w:date="2024-11-26T21:14:00Z" w16du:dateUtc="2024-11-26T13:14:00Z">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_Toc183548389 \h </w:instrText>
        </w:r>
      </w:ins>
      <w:r>
        <w:rPr>
          <w:noProof/>
        </w:rPr>
      </w:r>
      <w:r>
        <w:rPr>
          <w:noProof/>
        </w:rPr>
        <w:fldChar w:fldCharType="separate"/>
      </w:r>
      <w:ins w:id="358" w:author="Rapporteur" w:date="2024-11-26T21:15:00Z" w16du:dateUtc="2024-11-26T13:15:00Z">
        <w:r>
          <w:rPr>
            <w:noProof/>
          </w:rPr>
          <w:t>48</w:t>
        </w:r>
      </w:ins>
      <w:ins w:id="359" w:author="Rapporteur" w:date="2024-11-26T21:14:00Z" w16du:dateUtc="2024-11-26T13:14:00Z">
        <w:r>
          <w:rPr>
            <w:noProof/>
          </w:rPr>
          <w:fldChar w:fldCharType="end"/>
        </w:r>
      </w:ins>
    </w:p>
    <w:p w14:paraId="7F3FDB7D" w14:textId="034EB85C" w:rsidR="006C0294" w:rsidRDefault="006C0294">
      <w:pPr>
        <w:pStyle w:val="TOC5"/>
        <w:rPr>
          <w:ins w:id="3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61" w:author="Rapporteur" w:date="2024-11-26T21:14:00Z" w16du:dateUtc="2024-11-26T13:14: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r>
        <w:r>
          <w:rPr>
            <w:noProof/>
          </w:rPr>
          <w:instrText xml:space="preserve"> PAGEREF _Toc183548390 \h </w:instrText>
        </w:r>
      </w:ins>
      <w:r>
        <w:rPr>
          <w:noProof/>
        </w:rPr>
      </w:r>
      <w:r>
        <w:rPr>
          <w:noProof/>
        </w:rPr>
        <w:fldChar w:fldCharType="separate"/>
      </w:r>
      <w:ins w:id="362" w:author="Rapporteur" w:date="2024-11-26T21:15:00Z" w16du:dateUtc="2024-11-26T13:15:00Z">
        <w:r>
          <w:rPr>
            <w:noProof/>
          </w:rPr>
          <w:t>48</w:t>
        </w:r>
      </w:ins>
      <w:ins w:id="363" w:author="Rapporteur" w:date="2024-11-26T21:14:00Z" w16du:dateUtc="2024-11-26T13:14:00Z">
        <w:r>
          <w:rPr>
            <w:noProof/>
          </w:rPr>
          <w:fldChar w:fldCharType="end"/>
        </w:r>
      </w:ins>
    </w:p>
    <w:p w14:paraId="4FD43D0D" w14:textId="0837A639" w:rsidR="006C0294" w:rsidRDefault="006C0294">
      <w:pPr>
        <w:pStyle w:val="TOC5"/>
        <w:rPr>
          <w:ins w:id="3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65" w:author="Rapporteur" w:date="2024-11-26T21:14:00Z" w16du:dateUtc="2024-11-26T13:14: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_Toc183548391 \h </w:instrText>
        </w:r>
      </w:ins>
      <w:r>
        <w:rPr>
          <w:noProof/>
        </w:rPr>
      </w:r>
      <w:r>
        <w:rPr>
          <w:noProof/>
        </w:rPr>
        <w:fldChar w:fldCharType="separate"/>
      </w:r>
      <w:ins w:id="366" w:author="Rapporteur" w:date="2024-11-26T21:15:00Z" w16du:dateUtc="2024-11-26T13:15:00Z">
        <w:r>
          <w:rPr>
            <w:noProof/>
          </w:rPr>
          <w:t>49</w:t>
        </w:r>
      </w:ins>
      <w:ins w:id="367" w:author="Rapporteur" w:date="2024-11-26T21:14:00Z" w16du:dateUtc="2024-11-26T13:14:00Z">
        <w:r>
          <w:rPr>
            <w:noProof/>
          </w:rPr>
          <w:fldChar w:fldCharType="end"/>
        </w:r>
      </w:ins>
    </w:p>
    <w:p w14:paraId="1C36F244" w14:textId="2307E93B" w:rsidR="006C0294" w:rsidRDefault="006C0294">
      <w:pPr>
        <w:pStyle w:val="TOC5"/>
        <w:rPr>
          <w:ins w:id="3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69" w:author="Rapporteur" w:date="2024-11-26T21:14:00Z" w16du:dateUtc="2024-11-26T13:14: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_Toc183548392 \h </w:instrText>
        </w:r>
      </w:ins>
      <w:r>
        <w:rPr>
          <w:noProof/>
        </w:rPr>
      </w:r>
      <w:r>
        <w:rPr>
          <w:noProof/>
        </w:rPr>
        <w:fldChar w:fldCharType="separate"/>
      </w:r>
      <w:ins w:id="370" w:author="Rapporteur" w:date="2024-11-26T21:15:00Z" w16du:dateUtc="2024-11-26T13:15:00Z">
        <w:r>
          <w:rPr>
            <w:noProof/>
          </w:rPr>
          <w:t>49</w:t>
        </w:r>
      </w:ins>
      <w:ins w:id="371" w:author="Rapporteur" w:date="2024-11-26T21:14:00Z" w16du:dateUtc="2024-11-26T13:14:00Z">
        <w:r>
          <w:rPr>
            <w:noProof/>
          </w:rPr>
          <w:fldChar w:fldCharType="end"/>
        </w:r>
      </w:ins>
    </w:p>
    <w:p w14:paraId="02F8ECAE" w14:textId="2BEDA8D2" w:rsidR="006C0294" w:rsidRDefault="006C0294">
      <w:pPr>
        <w:pStyle w:val="TOC5"/>
        <w:rPr>
          <w:ins w:id="3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73" w:author="Rapporteur" w:date="2024-11-26T21:14:00Z" w16du:dateUtc="2024-11-26T13:14: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_Toc183548393 \h </w:instrText>
        </w:r>
      </w:ins>
      <w:r>
        <w:rPr>
          <w:noProof/>
        </w:rPr>
      </w:r>
      <w:r>
        <w:rPr>
          <w:noProof/>
        </w:rPr>
        <w:fldChar w:fldCharType="separate"/>
      </w:r>
      <w:ins w:id="374" w:author="Rapporteur" w:date="2024-11-26T21:15:00Z" w16du:dateUtc="2024-11-26T13:15:00Z">
        <w:r>
          <w:rPr>
            <w:noProof/>
          </w:rPr>
          <w:t>49</w:t>
        </w:r>
      </w:ins>
      <w:ins w:id="375" w:author="Rapporteur" w:date="2024-11-26T21:14:00Z" w16du:dateUtc="2024-11-26T13:14:00Z">
        <w:r>
          <w:rPr>
            <w:noProof/>
          </w:rPr>
          <w:fldChar w:fldCharType="end"/>
        </w:r>
      </w:ins>
    </w:p>
    <w:p w14:paraId="229C77C0" w14:textId="3D6A6EFF" w:rsidR="006C0294" w:rsidRDefault="006C0294">
      <w:pPr>
        <w:pStyle w:val="TOC4"/>
        <w:rPr>
          <w:ins w:id="37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77" w:author="Rapporteur" w:date="2024-11-26T21:14:00Z" w16du:dateUtc="2024-11-26T13:14:00Z">
        <w:r w:rsidRPr="00AE4335">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Simple data types and enumerations</w:t>
        </w:r>
        <w:r>
          <w:rPr>
            <w:noProof/>
          </w:rPr>
          <w:tab/>
        </w:r>
        <w:r>
          <w:rPr>
            <w:noProof/>
          </w:rPr>
          <w:fldChar w:fldCharType="begin"/>
        </w:r>
        <w:r>
          <w:rPr>
            <w:noProof/>
          </w:rPr>
          <w:instrText xml:space="preserve"> PAGEREF _Toc183548394 \h </w:instrText>
        </w:r>
      </w:ins>
      <w:r>
        <w:rPr>
          <w:noProof/>
        </w:rPr>
      </w:r>
      <w:r>
        <w:rPr>
          <w:noProof/>
        </w:rPr>
        <w:fldChar w:fldCharType="separate"/>
      </w:r>
      <w:ins w:id="378" w:author="Rapporteur" w:date="2024-11-26T21:15:00Z" w16du:dateUtc="2024-11-26T13:15:00Z">
        <w:r>
          <w:rPr>
            <w:noProof/>
          </w:rPr>
          <w:t>49</w:t>
        </w:r>
      </w:ins>
      <w:ins w:id="379" w:author="Rapporteur" w:date="2024-11-26T21:14:00Z" w16du:dateUtc="2024-11-26T13:14:00Z">
        <w:r>
          <w:rPr>
            <w:noProof/>
          </w:rPr>
          <w:fldChar w:fldCharType="end"/>
        </w:r>
      </w:ins>
    </w:p>
    <w:p w14:paraId="67AABE7E" w14:textId="1258EDB6" w:rsidR="006C0294" w:rsidRDefault="006C0294">
      <w:pPr>
        <w:pStyle w:val="TOC5"/>
        <w:rPr>
          <w:ins w:id="38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81" w:author="Rapporteur" w:date="2024-11-26T21:14:00Z" w16du:dateUtc="2024-11-26T13:14: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_Toc183548395 \h </w:instrText>
        </w:r>
      </w:ins>
      <w:r>
        <w:rPr>
          <w:noProof/>
        </w:rPr>
      </w:r>
      <w:r>
        <w:rPr>
          <w:noProof/>
        </w:rPr>
        <w:fldChar w:fldCharType="separate"/>
      </w:r>
      <w:ins w:id="382" w:author="Rapporteur" w:date="2024-11-26T21:15:00Z" w16du:dateUtc="2024-11-26T13:15:00Z">
        <w:r>
          <w:rPr>
            <w:noProof/>
          </w:rPr>
          <w:t>49</w:t>
        </w:r>
      </w:ins>
      <w:ins w:id="383" w:author="Rapporteur" w:date="2024-11-26T21:14:00Z" w16du:dateUtc="2024-11-26T13:14:00Z">
        <w:r>
          <w:rPr>
            <w:noProof/>
          </w:rPr>
          <w:fldChar w:fldCharType="end"/>
        </w:r>
      </w:ins>
    </w:p>
    <w:p w14:paraId="1C5ACC08" w14:textId="4714268D" w:rsidR="006C0294" w:rsidRDefault="006C0294">
      <w:pPr>
        <w:pStyle w:val="TOC5"/>
        <w:rPr>
          <w:ins w:id="38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85" w:author="Rapporteur" w:date="2024-11-26T21:14:00Z" w16du:dateUtc="2024-11-26T13:14: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_Toc183548396 \h </w:instrText>
        </w:r>
      </w:ins>
      <w:r>
        <w:rPr>
          <w:noProof/>
        </w:rPr>
      </w:r>
      <w:r>
        <w:rPr>
          <w:noProof/>
        </w:rPr>
        <w:fldChar w:fldCharType="separate"/>
      </w:r>
      <w:ins w:id="386" w:author="Rapporteur" w:date="2024-11-26T21:15:00Z" w16du:dateUtc="2024-11-26T13:15:00Z">
        <w:r>
          <w:rPr>
            <w:noProof/>
          </w:rPr>
          <w:t>49</w:t>
        </w:r>
      </w:ins>
      <w:ins w:id="387" w:author="Rapporteur" w:date="2024-11-26T21:14:00Z" w16du:dateUtc="2024-11-26T13:14:00Z">
        <w:r>
          <w:rPr>
            <w:noProof/>
          </w:rPr>
          <w:fldChar w:fldCharType="end"/>
        </w:r>
      </w:ins>
    </w:p>
    <w:p w14:paraId="625203BB" w14:textId="71B2BE0C" w:rsidR="006C0294" w:rsidRDefault="006C0294">
      <w:pPr>
        <w:pStyle w:val="TOC5"/>
        <w:rPr>
          <w:ins w:id="38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89" w:author="Rapporteur" w:date="2024-11-26T21:14:00Z" w16du:dateUtc="2024-11-26T13:14: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_Toc183548397 \h </w:instrText>
        </w:r>
      </w:ins>
      <w:r>
        <w:rPr>
          <w:noProof/>
        </w:rPr>
      </w:r>
      <w:r>
        <w:rPr>
          <w:noProof/>
        </w:rPr>
        <w:fldChar w:fldCharType="separate"/>
      </w:r>
      <w:ins w:id="390" w:author="Rapporteur" w:date="2024-11-26T21:15:00Z" w16du:dateUtc="2024-11-26T13:15:00Z">
        <w:r>
          <w:rPr>
            <w:noProof/>
          </w:rPr>
          <w:t>49</w:t>
        </w:r>
      </w:ins>
      <w:ins w:id="391" w:author="Rapporteur" w:date="2024-11-26T21:14:00Z" w16du:dateUtc="2024-11-26T13:14:00Z">
        <w:r>
          <w:rPr>
            <w:noProof/>
          </w:rPr>
          <w:fldChar w:fldCharType="end"/>
        </w:r>
      </w:ins>
    </w:p>
    <w:p w14:paraId="7F65F8F1" w14:textId="7F83AC86" w:rsidR="006C0294" w:rsidRDefault="006C0294">
      <w:pPr>
        <w:pStyle w:val="TOC5"/>
        <w:rPr>
          <w:ins w:id="39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93" w:author="Rapporteur" w:date="2024-11-26T21:14:00Z" w16du:dateUtc="2024-11-26T13:14: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_Toc183548398 \h </w:instrText>
        </w:r>
      </w:ins>
      <w:r>
        <w:rPr>
          <w:noProof/>
        </w:rPr>
      </w:r>
      <w:r>
        <w:rPr>
          <w:noProof/>
        </w:rPr>
        <w:fldChar w:fldCharType="separate"/>
      </w:r>
      <w:ins w:id="394" w:author="Rapporteur" w:date="2024-11-26T21:15:00Z" w16du:dateUtc="2024-11-26T13:15:00Z">
        <w:r>
          <w:rPr>
            <w:noProof/>
          </w:rPr>
          <w:t>50</w:t>
        </w:r>
      </w:ins>
      <w:ins w:id="395" w:author="Rapporteur" w:date="2024-11-26T21:14:00Z" w16du:dateUtc="2024-11-26T13:14:00Z">
        <w:r>
          <w:rPr>
            <w:noProof/>
          </w:rPr>
          <w:fldChar w:fldCharType="end"/>
        </w:r>
      </w:ins>
    </w:p>
    <w:p w14:paraId="060C37DB" w14:textId="6F1FB17C" w:rsidR="006C0294" w:rsidRDefault="006C0294">
      <w:pPr>
        <w:pStyle w:val="TOC5"/>
        <w:rPr>
          <w:ins w:id="39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397" w:author="Rapporteur" w:date="2024-11-26T21:14:00Z" w16du:dateUtc="2024-11-26T13:14: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_Toc183548399 \h </w:instrText>
        </w:r>
      </w:ins>
      <w:r>
        <w:rPr>
          <w:noProof/>
        </w:rPr>
      </w:r>
      <w:r>
        <w:rPr>
          <w:noProof/>
        </w:rPr>
        <w:fldChar w:fldCharType="separate"/>
      </w:r>
      <w:ins w:id="398" w:author="Rapporteur" w:date="2024-11-26T21:15:00Z" w16du:dateUtc="2024-11-26T13:15:00Z">
        <w:r>
          <w:rPr>
            <w:noProof/>
          </w:rPr>
          <w:t>50</w:t>
        </w:r>
      </w:ins>
      <w:ins w:id="399" w:author="Rapporteur" w:date="2024-11-26T21:14:00Z" w16du:dateUtc="2024-11-26T13:14:00Z">
        <w:r>
          <w:rPr>
            <w:noProof/>
          </w:rPr>
          <w:fldChar w:fldCharType="end"/>
        </w:r>
      </w:ins>
    </w:p>
    <w:p w14:paraId="1DC77B3E" w14:textId="27698A7A" w:rsidR="006C0294" w:rsidRDefault="006C0294">
      <w:pPr>
        <w:pStyle w:val="TOC5"/>
        <w:rPr>
          <w:ins w:id="40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01" w:author="Rapporteur" w:date="2024-11-26T21:14:00Z" w16du:dateUtc="2024-11-26T13:14: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_Toc183548400 \h </w:instrText>
        </w:r>
      </w:ins>
      <w:r>
        <w:rPr>
          <w:noProof/>
        </w:rPr>
      </w:r>
      <w:r>
        <w:rPr>
          <w:noProof/>
        </w:rPr>
        <w:fldChar w:fldCharType="separate"/>
      </w:r>
      <w:ins w:id="402" w:author="Rapporteur" w:date="2024-11-26T21:15:00Z" w16du:dateUtc="2024-11-26T13:15:00Z">
        <w:r>
          <w:rPr>
            <w:noProof/>
          </w:rPr>
          <w:t>51</w:t>
        </w:r>
      </w:ins>
      <w:ins w:id="403" w:author="Rapporteur" w:date="2024-11-26T21:14:00Z" w16du:dateUtc="2024-11-26T13:14:00Z">
        <w:r>
          <w:rPr>
            <w:noProof/>
          </w:rPr>
          <w:fldChar w:fldCharType="end"/>
        </w:r>
      </w:ins>
    </w:p>
    <w:p w14:paraId="08CFB339" w14:textId="23AF7915" w:rsidR="006C0294" w:rsidRDefault="006C0294">
      <w:pPr>
        <w:pStyle w:val="TOC5"/>
        <w:rPr>
          <w:ins w:id="40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05" w:author="Rapporteur" w:date="2024-11-26T21:14:00Z" w16du:dateUtc="2024-11-26T13:14: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_Toc183548401 \h </w:instrText>
        </w:r>
      </w:ins>
      <w:r>
        <w:rPr>
          <w:noProof/>
        </w:rPr>
      </w:r>
      <w:r>
        <w:rPr>
          <w:noProof/>
        </w:rPr>
        <w:fldChar w:fldCharType="separate"/>
      </w:r>
      <w:ins w:id="406" w:author="Rapporteur" w:date="2024-11-26T21:15:00Z" w16du:dateUtc="2024-11-26T13:15:00Z">
        <w:r>
          <w:rPr>
            <w:noProof/>
          </w:rPr>
          <w:t>51</w:t>
        </w:r>
      </w:ins>
      <w:ins w:id="407" w:author="Rapporteur" w:date="2024-11-26T21:14:00Z" w16du:dateUtc="2024-11-26T13:14:00Z">
        <w:r>
          <w:rPr>
            <w:noProof/>
          </w:rPr>
          <w:fldChar w:fldCharType="end"/>
        </w:r>
      </w:ins>
    </w:p>
    <w:p w14:paraId="231B3FF1" w14:textId="26CCC932" w:rsidR="006C0294" w:rsidRDefault="006C0294">
      <w:pPr>
        <w:pStyle w:val="TOC5"/>
        <w:rPr>
          <w:ins w:id="40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09" w:author="Rapporteur" w:date="2024-11-26T21:14:00Z" w16du:dateUtc="2024-11-26T13:14: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_Toc183548402 \h </w:instrText>
        </w:r>
      </w:ins>
      <w:r>
        <w:rPr>
          <w:noProof/>
        </w:rPr>
      </w:r>
      <w:r>
        <w:rPr>
          <w:noProof/>
        </w:rPr>
        <w:fldChar w:fldCharType="separate"/>
      </w:r>
      <w:ins w:id="410" w:author="Rapporteur" w:date="2024-11-26T21:15:00Z" w16du:dateUtc="2024-11-26T13:15:00Z">
        <w:r>
          <w:rPr>
            <w:noProof/>
          </w:rPr>
          <w:t>51</w:t>
        </w:r>
      </w:ins>
      <w:ins w:id="411" w:author="Rapporteur" w:date="2024-11-26T21:14:00Z" w16du:dateUtc="2024-11-26T13:14:00Z">
        <w:r>
          <w:rPr>
            <w:noProof/>
          </w:rPr>
          <w:fldChar w:fldCharType="end"/>
        </w:r>
      </w:ins>
    </w:p>
    <w:p w14:paraId="6770B6CC" w14:textId="03213D26" w:rsidR="006C0294" w:rsidRDefault="006C0294">
      <w:pPr>
        <w:pStyle w:val="TOC5"/>
        <w:rPr>
          <w:ins w:id="41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13" w:author="Rapporteur" w:date="2024-11-26T21:14:00Z" w16du:dateUtc="2024-11-26T13:14:00Z">
        <w:r>
          <w:rPr>
            <w:noProof/>
          </w:rPr>
          <w:t>6.1.6.3.</w:t>
        </w:r>
        <w:r w:rsidRPr="00AE4335">
          <w:rPr>
            <w:rFonts w:eastAsiaTheme="minorEastAsia"/>
            <w:noProof/>
            <w:lang w:eastAsia="zh-CN"/>
          </w:rPr>
          <w:t>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Ter</w:t>
        </w:r>
        <w:r w:rsidRPr="00AE4335">
          <w:rPr>
            <w:rFonts w:eastAsia="Malgun Gothic"/>
            <w:noProof/>
            <w:lang w:eastAsia="ja-JP"/>
          </w:rPr>
          <w:t>minationCause</w:t>
        </w:r>
        <w:r>
          <w:rPr>
            <w:noProof/>
          </w:rPr>
          <w:tab/>
        </w:r>
        <w:r>
          <w:rPr>
            <w:noProof/>
          </w:rPr>
          <w:fldChar w:fldCharType="begin"/>
        </w:r>
        <w:r>
          <w:rPr>
            <w:noProof/>
          </w:rPr>
          <w:instrText xml:space="preserve"> PAGEREF _Toc183548403 \h </w:instrText>
        </w:r>
      </w:ins>
      <w:r>
        <w:rPr>
          <w:noProof/>
        </w:rPr>
      </w:r>
      <w:r>
        <w:rPr>
          <w:noProof/>
        </w:rPr>
        <w:fldChar w:fldCharType="separate"/>
      </w:r>
      <w:ins w:id="414" w:author="Rapporteur" w:date="2024-11-26T21:15:00Z" w16du:dateUtc="2024-11-26T13:15:00Z">
        <w:r>
          <w:rPr>
            <w:noProof/>
          </w:rPr>
          <w:t>51</w:t>
        </w:r>
      </w:ins>
      <w:ins w:id="415" w:author="Rapporteur" w:date="2024-11-26T21:14:00Z" w16du:dateUtc="2024-11-26T13:14:00Z">
        <w:r>
          <w:rPr>
            <w:noProof/>
          </w:rPr>
          <w:fldChar w:fldCharType="end"/>
        </w:r>
      </w:ins>
    </w:p>
    <w:p w14:paraId="6A219D6D" w14:textId="65A328DA" w:rsidR="006C0294" w:rsidRDefault="006C0294">
      <w:pPr>
        <w:pStyle w:val="TOC5"/>
        <w:rPr>
          <w:ins w:id="41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17" w:author="Rapporteur" w:date="2024-11-26T21:14:00Z" w16du:dateUtc="2024-11-26T13:14:00Z">
        <w:r>
          <w:rPr>
            <w:noProof/>
          </w:rPr>
          <w:t>6.1.6.3.</w:t>
        </w:r>
        <w:r w:rsidRPr="00AE4335">
          <w:rPr>
            <w:rFonts w:eastAsiaTheme="minorEastAsia"/>
            <w:noProof/>
            <w:lang w:eastAsia="zh-CN"/>
          </w:rPr>
          <w:t>10</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sidRPr="00AE4335">
          <w:rPr>
            <w:rFonts w:eastAsia="Malgun Gothic"/>
            <w:noProof/>
            <w:lang w:eastAsia="ja-JP"/>
          </w:rPr>
          <w:t>RelocationReports</w:t>
        </w:r>
        <w:r>
          <w:rPr>
            <w:noProof/>
          </w:rPr>
          <w:tab/>
        </w:r>
        <w:r>
          <w:rPr>
            <w:noProof/>
          </w:rPr>
          <w:fldChar w:fldCharType="begin"/>
        </w:r>
        <w:r>
          <w:rPr>
            <w:noProof/>
          </w:rPr>
          <w:instrText xml:space="preserve"> PAGEREF _Toc183548404 \h </w:instrText>
        </w:r>
      </w:ins>
      <w:r>
        <w:rPr>
          <w:noProof/>
        </w:rPr>
      </w:r>
      <w:r>
        <w:rPr>
          <w:noProof/>
        </w:rPr>
        <w:fldChar w:fldCharType="separate"/>
      </w:r>
      <w:ins w:id="418" w:author="Rapporteur" w:date="2024-11-26T21:15:00Z" w16du:dateUtc="2024-11-26T13:15:00Z">
        <w:r>
          <w:rPr>
            <w:noProof/>
          </w:rPr>
          <w:t>51</w:t>
        </w:r>
      </w:ins>
      <w:ins w:id="419" w:author="Rapporteur" w:date="2024-11-26T21:14:00Z" w16du:dateUtc="2024-11-26T13:14:00Z">
        <w:r>
          <w:rPr>
            <w:noProof/>
          </w:rPr>
          <w:fldChar w:fldCharType="end"/>
        </w:r>
      </w:ins>
    </w:p>
    <w:p w14:paraId="26A15F54" w14:textId="2154DC68" w:rsidR="006C0294" w:rsidRDefault="006C0294">
      <w:pPr>
        <w:pStyle w:val="TOC3"/>
        <w:rPr>
          <w:ins w:id="42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21" w:author="Rapporteur" w:date="2024-11-26T21:14:00Z" w16du:dateUtc="2024-11-26T13:14: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_Toc183548405 \h </w:instrText>
        </w:r>
      </w:ins>
      <w:r>
        <w:rPr>
          <w:noProof/>
        </w:rPr>
      </w:r>
      <w:r>
        <w:rPr>
          <w:noProof/>
        </w:rPr>
        <w:fldChar w:fldCharType="separate"/>
      </w:r>
      <w:ins w:id="422" w:author="Rapporteur" w:date="2024-11-26T21:15:00Z" w16du:dateUtc="2024-11-26T13:15:00Z">
        <w:r>
          <w:rPr>
            <w:noProof/>
          </w:rPr>
          <w:t>52</w:t>
        </w:r>
      </w:ins>
      <w:ins w:id="423" w:author="Rapporteur" w:date="2024-11-26T21:14:00Z" w16du:dateUtc="2024-11-26T13:14:00Z">
        <w:r>
          <w:rPr>
            <w:noProof/>
          </w:rPr>
          <w:fldChar w:fldCharType="end"/>
        </w:r>
      </w:ins>
    </w:p>
    <w:p w14:paraId="17D2CF3E" w14:textId="589292EE" w:rsidR="006C0294" w:rsidRDefault="006C0294">
      <w:pPr>
        <w:pStyle w:val="TOC4"/>
        <w:rPr>
          <w:ins w:id="42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25" w:author="Rapporteur" w:date="2024-11-26T21:14:00Z" w16du:dateUtc="2024-11-26T13:14: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_Toc183548406 \h </w:instrText>
        </w:r>
      </w:ins>
      <w:r>
        <w:rPr>
          <w:noProof/>
        </w:rPr>
      </w:r>
      <w:r>
        <w:rPr>
          <w:noProof/>
        </w:rPr>
        <w:fldChar w:fldCharType="separate"/>
      </w:r>
      <w:ins w:id="426" w:author="Rapporteur" w:date="2024-11-26T21:15:00Z" w16du:dateUtc="2024-11-26T13:15:00Z">
        <w:r>
          <w:rPr>
            <w:noProof/>
          </w:rPr>
          <w:t>52</w:t>
        </w:r>
      </w:ins>
      <w:ins w:id="427" w:author="Rapporteur" w:date="2024-11-26T21:14:00Z" w16du:dateUtc="2024-11-26T13:14:00Z">
        <w:r>
          <w:rPr>
            <w:noProof/>
          </w:rPr>
          <w:fldChar w:fldCharType="end"/>
        </w:r>
      </w:ins>
    </w:p>
    <w:p w14:paraId="0D653A12" w14:textId="6B664B60" w:rsidR="006C0294" w:rsidRDefault="006C0294">
      <w:pPr>
        <w:pStyle w:val="TOC4"/>
        <w:rPr>
          <w:ins w:id="42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29" w:author="Rapporteur" w:date="2024-11-26T21:14:00Z" w16du:dateUtc="2024-11-26T13:14: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_Toc183548407 \h </w:instrText>
        </w:r>
      </w:ins>
      <w:r>
        <w:rPr>
          <w:noProof/>
        </w:rPr>
      </w:r>
      <w:r>
        <w:rPr>
          <w:noProof/>
        </w:rPr>
        <w:fldChar w:fldCharType="separate"/>
      </w:r>
      <w:ins w:id="430" w:author="Rapporteur" w:date="2024-11-26T21:15:00Z" w16du:dateUtc="2024-11-26T13:15:00Z">
        <w:r>
          <w:rPr>
            <w:noProof/>
          </w:rPr>
          <w:t>52</w:t>
        </w:r>
      </w:ins>
      <w:ins w:id="431" w:author="Rapporteur" w:date="2024-11-26T21:14:00Z" w16du:dateUtc="2024-11-26T13:14:00Z">
        <w:r>
          <w:rPr>
            <w:noProof/>
          </w:rPr>
          <w:fldChar w:fldCharType="end"/>
        </w:r>
      </w:ins>
    </w:p>
    <w:p w14:paraId="7F716F05" w14:textId="5D812CA2" w:rsidR="006C0294" w:rsidRDefault="006C0294">
      <w:pPr>
        <w:pStyle w:val="TOC4"/>
        <w:rPr>
          <w:ins w:id="4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33" w:author="Rapporteur" w:date="2024-11-26T21:14:00Z" w16du:dateUtc="2024-11-26T13:14: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_Toc183548408 \h </w:instrText>
        </w:r>
      </w:ins>
      <w:r>
        <w:rPr>
          <w:noProof/>
        </w:rPr>
      </w:r>
      <w:r>
        <w:rPr>
          <w:noProof/>
        </w:rPr>
        <w:fldChar w:fldCharType="separate"/>
      </w:r>
      <w:ins w:id="434" w:author="Rapporteur" w:date="2024-11-26T21:15:00Z" w16du:dateUtc="2024-11-26T13:15:00Z">
        <w:r>
          <w:rPr>
            <w:noProof/>
          </w:rPr>
          <w:t>52</w:t>
        </w:r>
      </w:ins>
      <w:ins w:id="435" w:author="Rapporteur" w:date="2024-11-26T21:14:00Z" w16du:dateUtc="2024-11-26T13:14:00Z">
        <w:r>
          <w:rPr>
            <w:noProof/>
          </w:rPr>
          <w:fldChar w:fldCharType="end"/>
        </w:r>
      </w:ins>
    </w:p>
    <w:p w14:paraId="3DBD12A5" w14:textId="6DA24EC2" w:rsidR="006C0294" w:rsidRDefault="006C0294">
      <w:pPr>
        <w:pStyle w:val="TOC3"/>
        <w:rPr>
          <w:ins w:id="4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37" w:author="Rapporteur" w:date="2024-11-26T21:14:00Z" w16du:dateUtc="2024-11-26T13:14: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_Toc183548409 \h </w:instrText>
        </w:r>
      </w:ins>
      <w:r>
        <w:rPr>
          <w:noProof/>
        </w:rPr>
      </w:r>
      <w:r>
        <w:rPr>
          <w:noProof/>
        </w:rPr>
        <w:fldChar w:fldCharType="separate"/>
      </w:r>
      <w:ins w:id="438" w:author="Rapporteur" w:date="2024-11-26T21:15:00Z" w16du:dateUtc="2024-11-26T13:15:00Z">
        <w:r>
          <w:rPr>
            <w:noProof/>
          </w:rPr>
          <w:t>52</w:t>
        </w:r>
      </w:ins>
      <w:ins w:id="439" w:author="Rapporteur" w:date="2024-11-26T21:14:00Z" w16du:dateUtc="2024-11-26T13:14:00Z">
        <w:r>
          <w:rPr>
            <w:noProof/>
          </w:rPr>
          <w:fldChar w:fldCharType="end"/>
        </w:r>
      </w:ins>
    </w:p>
    <w:p w14:paraId="1981194A" w14:textId="7E1F0BB5" w:rsidR="006C0294" w:rsidRDefault="006C0294">
      <w:pPr>
        <w:pStyle w:val="TOC3"/>
        <w:rPr>
          <w:ins w:id="4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41" w:author="Rapporteur" w:date="2024-11-26T21:14:00Z" w16du:dateUtc="2024-11-26T13:14: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_Toc183548410 \h </w:instrText>
        </w:r>
      </w:ins>
      <w:r>
        <w:rPr>
          <w:noProof/>
        </w:rPr>
      </w:r>
      <w:r>
        <w:rPr>
          <w:noProof/>
        </w:rPr>
        <w:fldChar w:fldCharType="separate"/>
      </w:r>
      <w:ins w:id="442" w:author="Rapporteur" w:date="2024-11-26T21:15:00Z" w16du:dateUtc="2024-11-26T13:15:00Z">
        <w:r>
          <w:rPr>
            <w:noProof/>
          </w:rPr>
          <w:t>52</w:t>
        </w:r>
      </w:ins>
      <w:ins w:id="443" w:author="Rapporteur" w:date="2024-11-26T21:14:00Z" w16du:dateUtc="2024-11-26T13:14:00Z">
        <w:r>
          <w:rPr>
            <w:noProof/>
          </w:rPr>
          <w:fldChar w:fldCharType="end"/>
        </w:r>
      </w:ins>
    </w:p>
    <w:p w14:paraId="08B3DB17" w14:textId="25470983" w:rsidR="006C0294" w:rsidRDefault="006C0294">
      <w:pPr>
        <w:pStyle w:val="TOC3"/>
        <w:rPr>
          <w:ins w:id="44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45" w:author="Rapporteur" w:date="2024-11-26T21:14:00Z" w16du:dateUtc="2024-11-26T13:14: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_Toc183548411 \h </w:instrText>
        </w:r>
      </w:ins>
      <w:r>
        <w:rPr>
          <w:noProof/>
        </w:rPr>
      </w:r>
      <w:r>
        <w:rPr>
          <w:noProof/>
        </w:rPr>
        <w:fldChar w:fldCharType="separate"/>
      </w:r>
      <w:ins w:id="446" w:author="Rapporteur" w:date="2024-11-26T21:15:00Z" w16du:dateUtc="2024-11-26T13:15:00Z">
        <w:r>
          <w:rPr>
            <w:noProof/>
          </w:rPr>
          <w:t>53</w:t>
        </w:r>
      </w:ins>
      <w:ins w:id="447" w:author="Rapporteur" w:date="2024-11-26T21:14:00Z" w16du:dateUtc="2024-11-26T13:14:00Z">
        <w:r>
          <w:rPr>
            <w:noProof/>
          </w:rPr>
          <w:fldChar w:fldCharType="end"/>
        </w:r>
      </w:ins>
    </w:p>
    <w:p w14:paraId="76E8C576" w14:textId="5BBDE73C" w:rsidR="006C0294" w:rsidRDefault="006C0294">
      <w:pPr>
        <w:pStyle w:val="TOC2"/>
        <w:rPr>
          <w:ins w:id="4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49" w:author="Rapporteur" w:date="2024-11-26T21:14:00Z" w16du:dateUtc="2024-11-26T13:14: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_Toc183548412 \h </w:instrText>
        </w:r>
      </w:ins>
      <w:r>
        <w:rPr>
          <w:noProof/>
        </w:rPr>
      </w:r>
      <w:r>
        <w:rPr>
          <w:noProof/>
        </w:rPr>
        <w:fldChar w:fldCharType="separate"/>
      </w:r>
      <w:ins w:id="450" w:author="Rapporteur" w:date="2024-11-26T21:15:00Z" w16du:dateUtc="2024-11-26T13:15:00Z">
        <w:r>
          <w:rPr>
            <w:noProof/>
          </w:rPr>
          <w:t>53</w:t>
        </w:r>
      </w:ins>
      <w:ins w:id="451" w:author="Rapporteur" w:date="2024-11-26T21:14:00Z" w16du:dateUtc="2024-11-26T13:14:00Z">
        <w:r>
          <w:rPr>
            <w:noProof/>
          </w:rPr>
          <w:fldChar w:fldCharType="end"/>
        </w:r>
      </w:ins>
    </w:p>
    <w:p w14:paraId="5AEC4457" w14:textId="7CF56ED0" w:rsidR="006C0294" w:rsidRDefault="006C0294">
      <w:pPr>
        <w:pStyle w:val="TOC3"/>
        <w:rPr>
          <w:ins w:id="45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53" w:author="Rapporteur" w:date="2024-11-26T21:14:00Z" w16du:dateUtc="2024-11-26T13:14: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_Toc183548413 \h </w:instrText>
        </w:r>
      </w:ins>
      <w:r>
        <w:rPr>
          <w:noProof/>
        </w:rPr>
      </w:r>
      <w:r>
        <w:rPr>
          <w:noProof/>
        </w:rPr>
        <w:fldChar w:fldCharType="separate"/>
      </w:r>
      <w:ins w:id="454" w:author="Rapporteur" w:date="2024-11-26T21:15:00Z" w16du:dateUtc="2024-11-26T13:15:00Z">
        <w:r>
          <w:rPr>
            <w:noProof/>
          </w:rPr>
          <w:t>53</w:t>
        </w:r>
      </w:ins>
      <w:ins w:id="455" w:author="Rapporteur" w:date="2024-11-26T21:14:00Z" w16du:dateUtc="2024-11-26T13:14:00Z">
        <w:r>
          <w:rPr>
            <w:noProof/>
          </w:rPr>
          <w:fldChar w:fldCharType="end"/>
        </w:r>
      </w:ins>
    </w:p>
    <w:p w14:paraId="35069CD7" w14:textId="7672936D" w:rsidR="006C0294" w:rsidRDefault="006C0294">
      <w:pPr>
        <w:pStyle w:val="TOC3"/>
        <w:rPr>
          <w:ins w:id="4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57" w:author="Rapporteur" w:date="2024-11-26T21:14:00Z" w16du:dateUtc="2024-11-26T13:14: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_Toc183548414 \h </w:instrText>
        </w:r>
      </w:ins>
      <w:r>
        <w:rPr>
          <w:noProof/>
        </w:rPr>
      </w:r>
      <w:r>
        <w:rPr>
          <w:noProof/>
        </w:rPr>
        <w:fldChar w:fldCharType="separate"/>
      </w:r>
      <w:ins w:id="458" w:author="Rapporteur" w:date="2024-11-26T21:15:00Z" w16du:dateUtc="2024-11-26T13:15:00Z">
        <w:r>
          <w:rPr>
            <w:noProof/>
          </w:rPr>
          <w:t>53</w:t>
        </w:r>
      </w:ins>
      <w:ins w:id="459" w:author="Rapporteur" w:date="2024-11-26T21:14:00Z" w16du:dateUtc="2024-11-26T13:14:00Z">
        <w:r>
          <w:rPr>
            <w:noProof/>
          </w:rPr>
          <w:fldChar w:fldCharType="end"/>
        </w:r>
      </w:ins>
    </w:p>
    <w:p w14:paraId="59BBB8C6" w14:textId="284C6C36" w:rsidR="006C0294" w:rsidRDefault="006C0294">
      <w:pPr>
        <w:pStyle w:val="TOC4"/>
        <w:rPr>
          <w:ins w:id="4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61" w:author="Rapporteur" w:date="2024-11-26T21:14:00Z" w16du:dateUtc="2024-11-26T13:14: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_Toc183548415 \h </w:instrText>
        </w:r>
      </w:ins>
      <w:r>
        <w:rPr>
          <w:noProof/>
        </w:rPr>
      </w:r>
      <w:r>
        <w:rPr>
          <w:noProof/>
        </w:rPr>
        <w:fldChar w:fldCharType="separate"/>
      </w:r>
      <w:ins w:id="462" w:author="Rapporteur" w:date="2024-11-26T21:15:00Z" w16du:dateUtc="2024-11-26T13:15:00Z">
        <w:r>
          <w:rPr>
            <w:noProof/>
          </w:rPr>
          <w:t>53</w:t>
        </w:r>
      </w:ins>
      <w:ins w:id="463" w:author="Rapporteur" w:date="2024-11-26T21:14:00Z" w16du:dateUtc="2024-11-26T13:14:00Z">
        <w:r>
          <w:rPr>
            <w:noProof/>
          </w:rPr>
          <w:fldChar w:fldCharType="end"/>
        </w:r>
      </w:ins>
    </w:p>
    <w:p w14:paraId="11AC6783" w14:textId="3DD848A4" w:rsidR="006C0294" w:rsidRDefault="006C0294">
      <w:pPr>
        <w:pStyle w:val="TOC4"/>
        <w:rPr>
          <w:ins w:id="4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65" w:author="Rapporteur" w:date="2024-11-26T21:14:00Z" w16du:dateUtc="2024-11-26T13:14: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_Toc183548416 \h </w:instrText>
        </w:r>
      </w:ins>
      <w:r>
        <w:rPr>
          <w:noProof/>
        </w:rPr>
      </w:r>
      <w:r>
        <w:rPr>
          <w:noProof/>
        </w:rPr>
        <w:fldChar w:fldCharType="separate"/>
      </w:r>
      <w:ins w:id="466" w:author="Rapporteur" w:date="2024-11-26T21:15:00Z" w16du:dateUtc="2024-11-26T13:15:00Z">
        <w:r>
          <w:rPr>
            <w:noProof/>
          </w:rPr>
          <w:t>54</w:t>
        </w:r>
      </w:ins>
      <w:ins w:id="467" w:author="Rapporteur" w:date="2024-11-26T21:14:00Z" w16du:dateUtc="2024-11-26T13:14:00Z">
        <w:r>
          <w:rPr>
            <w:noProof/>
          </w:rPr>
          <w:fldChar w:fldCharType="end"/>
        </w:r>
      </w:ins>
    </w:p>
    <w:p w14:paraId="1E0BCF6E" w14:textId="013BD961" w:rsidR="006C0294" w:rsidRDefault="006C0294">
      <w:pPr>
        <w:pStyle w:val="TOC5"/>
        <w:rPr>
          <w:ins w:id="4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69" w:author="Rapporteur" w:date="2024-11-26T21:14:00Z" w16du:dateUtc="2024-11-26T13:14: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_Toc183548417 \h </w:instrText>
        </w:r>
      </w:ins>
      <w:r>
        <w:rPr>
          <w:noProof/>
        </w:rPr>
      </w:r>
      <w:r>
        <w:rPr>
          <w:noProof/>
        </w:rPr>
        <w:fldChar w:fldCharType="separate"/>
      </w:r>
      <w:ins w:id="470" w:author="Rapporteur" w:date="2024-11-26T21:15:00Z" w16du:dateUtc="2024-11-26T13:15:00Z">
        <w:r>
          <w:rPr>
            <w:noProof/>
          </w:rPr>
          <w:t>54</w:t>
        </w:r>
      </w:ins>
      <w:ins w:id="471" w:author="Rapporteur" w:date="2024-11-26T21:14:00Z" w16du:dateUtc="2024-11-26T13:14:00Z">
        <w:r>
          <w:rPr>
            <w:noProof/>
          </w:rPr>
          <w:fldChar w:fldCharType="end"/>
        </w:r>
      </w:ins>
    </w:p>
    <w:p w14:paraId="46216356" w14:textId="4C76A576" w:rsidR="006C0294" w:rsidRDefault="006C0294">
      <w:pPr>
        <w:pStyle w:val="TOC5"/>
        <w:rPr>
          <w:ins w:id="4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73" w:author="Rapporteur" w:date="2024-11-26T21:14:00Z" w16du:dateUtc="2024-11-26T13:14: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_Toc183548418 \h </w:instrText>
        </w:r>
      </w:ins>
      <w:r>
        <w:rPr>
          <w:noProof/>
        </w:rPr>
      </w:r>
      <w:r>
        <w:rPr>
          <w:noProof/>
        </w:rPr>
        <w:fldChar w:fldCharType="separate"/>
      </w:r>
      <w:ins w:id="474" w:author="Rapporteur" w:date="2024-11-26T21:15:00Z" w16du:dateUtc="2024-11-26T13:15:00Z">
        <w:r>
          <w:rPr>
            <w:noProof/>
          </w:rPr>
          <w:t>54</w:t>
        </w:r>
      </w:ins>
      <w:ins w:id="475" w:author="Rapporteur" w:date="2024-11-26T21:14:00Z" w16du:dateUtc="2024-11-26T13:14:00Z">
        <w:r>
          <w:rPr>
            <w:noProof/>
          </w:rPr>
          <w:fldChar w:fldCharType="end"/>
        </w:r>
      </w:ins>
    </w:p>
    <w:p w14:paraId="09ECB2D0" w14:textId="0CEF5C6F" w:rsidR="006C0294" w:rsidRDefault="006C0294">
      <w:pPr>
        <w:pStyle w:val="TOC4"/>
        <w:rPr>
          <w:ins w:id="47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77" w:author="Rapporteur" w:date="2024-11-26T21:14:00Z" w16du:dateUtc="2024-11-26T13:14: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_Toc183548419 \h </w:instrText>
        </w:r>
      </w:ins>
      <w:r>
        <w:rPr>
          <w:noProof/>
        </w:rPr>
      </w:r>
      <w:r>
        <w:rPr>
          <w:noProof/>
        </w:rPr>
        <w:fldChar w:fldCharType="separate"/>
      </w:r>
      <w:ins w:id="478" w:author="Rapporteur" w:date="2024-11-26T21:15:00Z" w16du:dateUtc="2024-11-26T13:15:00Z">
        <w:r>
          <w:rPr>
            <w:noProof/>
          </w:rPr>
          <w:t>54</w:t>
        </w:r>
      </w:ins>
      <w:ins w:id="479" w:author="Rapporteur" w:date="2024-11-26T21:14:00Z" w16du:dateUtc="2024-11-26T13:14:00Z">
        <w:r>
          <w:rPr>
            <w:noProof/>
          </w:rPr>
          <w:fldChar w:fldCharType="end"/>
        </w:r>
      </w:ins>
    </w:p>
    <w:p w14:paraId="58947D80" w14:textId="69ADF768" w:rsidR="006C0294" w:rsidRDefault="006C0294">
      <w:pPr>
        <w:pStyle w:val="TOC3"/>
        <w:rPr>
          <w:ins w:id="48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81" w:author="Rapporteur" w:date="2024-11-26T21:14:00Z" w16du:dateUtc="2024-11-26T13:14:00Z">
        <w:r>
          <w:rPr>
            <w:noProof/>
          </w:rPr>
          <w:lastRenderedPageBreak/>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_Toc183548420 \h </w:instrText>
        </w:r>
      </w:ins>
      <w:r>
        <w:rPr>
          <w:noProof/>
        </w:rPr>
      </w:r>
      <w:r>
        <w:rPr>
          <w:noProof/>
        </w:rPr>
        <w:fldChar w:fldCharType="separate"/>
      </w:r>
      <w:ins w:id="482" w:author="Rapporteur" w:date="2024-11-26T21:15:00Z" w16du:dateUtc="2024-11-26T13:15:00Z">
        <w:r>
          <w:rPr>
            <w:noProof/>
          </w:rPr>
          <w:t>54</w:t>
        </w:r>
      </w:ins>
      <w:ins w:id="483" w:author="Rapporteur" w:date="2024-11-26T21:14:00Z" w16du:dateUtc="2024-11-26T13:14:00Z">
        <w:r>
          <w:rPr>
            <w:noProof/>
          </w:rPr>
          <w:fldChar w:fldCharType="end"/>
        </w:r>
      </w:ins>
    </w:p>
    <w:p w14:paraId="539F6A38" w14:textId="7E9D978F" w:rsidR="006C0294" w:rsidRDefault="006C0294">
      <w:pPr>
        <w:pStyle w:val="TOC4"/>
        <w:rPr>
          <w:ins w:id="48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85" w:author="Rapporteur" w:date="2024-11-26T21:14:00Z" w16du:dateUtc="2024-11-26T13:14: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_Toc183548421 \h </w:instrText>
        </w:r>
      </w:ins>
      <w:r>
        <w:rPr>
          <w:noProof/>
        </w:rPr>
      </w:r>
      <w:r>
        <w:rPr>
          <w:noProof/>
        </w:rPr>
        <w:fldChar w:fldCharType="separate"/>
      </w:r>
      <w:ins w:id="486" w:author="Rapporteur" w:date="2024-11-26T21:15:00Z" w16du:dateUtc="2024-11-26T13:15:00Z">
        <w:r>
          <w:rPr>
            <w:noProof/>
          </w:rPr>
          <w:t>54</w:t>
        </w:r>
      </w:ins>
      <w:ins w:id="487" w:author="Rapporteur" w:date="2024-11-26T21:14:00Z" w16du:dateUtc="2024-11-26T13:14:00Z">
        <w:r>
          <w:rPr>
            <w:noProof/>
          </w:rPr>
          <w:fldChar w:fldCharType="end"/>
        </w:r>
      </w:ins>
    </w:p>
    <w:p w14:paraId="25BAD491" w14:textId="6C2B967A" w:rsidR="006C0294" w:rsidRDefault="006C0294">
      <w:pPr>
        <w:pStyle w:val="TOC4"/>
        <w:rPr>
          <w:ins w:id="48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89" w:author="Rapporteur" w:date="2024-11-26T21:14:00Z" w16du:dateUtc="2024-11-26T13:14:00Z">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_Toc183548422 \h </w:instrText>
        </w:r>
      </w:ins>
      <w:r>
        <w:rPr>
          <w:noProof/>
        </w:rPr>
      </w:r>
      <w:r>
        <w:rPr>
          <w:noProof/>
        </w:rPr>
        <w:fldChar w:fldCharType="separate"/>
      </w:r>
      <w:ins w:id="490" w:author="Rapporteur" w:date="2024-11-26T21:15:00Z" w16du:dateUtc="2024-11-26T13:15:00Z">
        <w:r>
          <w:rPr>
            <w:noProof/>
          </w:rPr>
          <w:t>54</w:t>
        </w:r>
      </w:ins>
      <w:ins w:id="491" w:author="Rapporteur" w:date="2024-11-26T21:14:00Z" w16du:dateUtc="2024-11-26T13:14:00Z">
        <w:r>
          <w:rPr>
            <w:noProof/>
          </w:rPr>
          <w:fldChar w:fldCharType="end"/>
        </w:r>
      </w:ins>
    </w:p>
    <w:p w14:paraId="0B797993" w14:textId="7DD6927F" w:rsidR="006C0294" w:rsidRDefault="006C0294">
      <w:pPr>
        <w:pStyle w:val="TOC5"/>
        <w:rPr>
          <w:ins w:id="49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93" w:author="Rapporteur" w:date="2024-11-26T21:14:00Z" w16du:dateUtc="2024-11-26T13:14: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_Toc183548423 \h </w:instrText>
        </w:r>
      </w:ins>
      <w:r>
        <w:rPr>
          <w:noProof/>
        </w:rPr>
      </w:r>
      <w:r>
        <w:rPr>
          <w:noProof/>
        </w:rPr>
        <w:fldChar w:fldCharType="separate"/>
      </w:r>
      <w:ins w:id="494" w:author="Rapporteur" w:date="2024-11-26T21:15:00Z" w16du:dateUtc="2024-11-26T13:15:00Z">
        <w:r>
          <w:rPr>
            <w:noProof/>
          </w:rPr>
          <w:t>54</w:t>
        </w:r>
      </w:ins>
      <w:ins w:id="495" w:author="Rapporteur" w:date="2024-11-26T21:14:00Z" w16du:dateUtc="2024-11-26T13:14:00Z">
        <w:r>
          <w:rPr>
            <w:noProof/>
          </w:rPr>
          <w:fldChar w:fldCharType="end"/>
        </w:r>
      </w:ins>
    </w:p>
    <w:p w14:paraId="4E39A709" w14:textId="2111D3D7" w:rsidR="006C0294" w:rsidRDefault="006C0294">
      <w:pPr>
        <w:pStyle w:val="TOC5"/>
        <w:rPr>
          <w:ins w:id="49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497" w:author="Rapporteur" w:date="2024-11-26T21:14:00Z" w16du:dateUtc="2024-11-26T13:14: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_Toc183548424 \h </w:instrText>
        </w:r>
      </w:ins>
      <w:r>
        <w:rPr>
          <w:noProof/>
        </w:rPr>
      </w:r>
      <w:r>
        <w:rPr>
          <w:noProof/>
        </w:rPr>
        <w:fldChar w:fldCharType="separate"/>
      </w:r>
      <w:ins w:id="498" w:author="Rapporteur" w:date="2024-11-26T21:15:00Z" w16du:dateUtc="2024-11-26T13:15:00Z">
        <w:r>
          <w:rPr>
            <w:noProof/>
          </w:rPr>
          <w:t>55</w:t>
        </w:r>
      </w:ins>
      <w:ins w:id="499" w:author="Rapporteur" w:date="2024-11-26T21:14:00Z" w16du:dateUtc="2024-11-26T13:14:00Z">
        <w:r>
          <w:rPr>
            <w:noProof/>
          </w:rPr>
          <w:fldChar w:fldCharType="end"/>
        </w:r>
      </w:ins>
    </w:p>
    <w:p w14:paraId="14C9EBAC" w14:textId="0768A4C2" w:rsidR="006C0294" w:rsidRDefault="006C0294">
      <w:pPr>
        <w:pStyle w:val="TOC5"/>
        <w:rPr>
          <w:ins w:id="50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01" w:author="Rapporteur" w:date="2024-11-26T21:14:00Z" w16du:dateUtc="2024-11-26T13:14: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_Toc183548425 \h </w:instrText>
        </w:r>
      </w:ins>
      <w:r>
        <w:rPr>
          <w:noProof/>
        </w:rPr>
      </w:r>
      <w:r>
        <w:rPr>
          <w:noProof/>
        </w:rPr>
        <w:fldChar w:fldCharType="separate"/>
      </w:r>
      <w:ins w:id="502" w:author="Rapporteur" w:date="2024-11-26T21:15:00Z" w16du:dateUtc="2024-11-26T13:15:00Z">
        <w:r>
          <w:rPr>
            <w:noProof/>
          </w:rPr>
          <w:t>55</w:t>
        </w:r>
      </w:ins>
      <w:ins w:id="503" w:author="Rapporteur" w:date="2024-11-26T21:14:00Z" w16du:dateUtc="2024-11-26T13:14:00Z">
        <w:r>
          <w:rPr>
            <w:noProof/>
          </w:rPr>
          <w:fldChar w:fldCharType="end"/>
        </w:r>
      </w:ins>
    </w:p>
    <w:p w14:paraId="2162F270" w14:textId="3C2A13C8" w:rsidR="006C0294" w:rsidRDefault="006C0294">
      <w:pPr>
        <w:pStyle w:val="TOC5"/>
        <w:rPr>
          <w:ins w:id="50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05" w:author="Rapporteur" w:date="2024-11-26T21:14:00Z" w16du:dateUtc="2024-11-26T13:14: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_Toc183548426 \h </w:instrText>
        </w:r>
      </w:ins>
      <w:r>
        <w:rPr>
          <w:noProof/>
        </w:rPr>
      </w:r>
      <w:r>
        <w:rPr>
          <w:noProof/>
        </w:rPr>
        <w:fldChar w:fldCharType="separate"/>
      </w:r>
      <w:ins w:id="506" w:author="Rapporteur" w:date="2024-11-26T21:15:00Z" w16du:dateUtc="2024-11-26T13:15:00Z">
        <w:r>
          <w:rPr>
            <w:noProof/>
          </w:rPr>
          <w:t>56</w:t>
        </w:r>
      </w:ins>
      <w:ins w:id="507" w:author="Rapporteur" w:date="2024-11-26T21:14:00Z" w16du:dateUtc="2024-11-26T13:14:00Z">
        <w:r>
          <w:rPr>
            <w:noProof/>
          </w:rPr>
          <w:fldChar w:fldCharType="end"/>
        </w:r>
      </w:ins>
    </w:p>
    <w:p w14:paraId="6BFB7B11" w14:textId="4984A32D" w:rsidR="006C0294" w:rsidRDefault="006C0294">
      <w:pPr>
        <w:pStyle w:val="TOC3"/>
        <w:rPr>
          <w:ins w:id="50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09" w:author="Rapporteur" w:date="2024-11-26T21:14:00Z" w16du:dateUtc="2024-11-26T13:14: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_Toc183548427 \h </w:instrText>
        </w:r>
      </w:ins>
      <w:r>
        <w:rPr>
          <w:noProof/>
        </w:rPr>
      </w:r>
      <w:r>
        <w:rPr>
          <w:noProof/>
        </w:rPr>
        <w:fldChar w:fldCharType="separate"/>
      </w:r>
      <w:ins w:id="510" w:author="Rapporteur" w:date="2024-11-26T21:15:00Z" w16du:dateUtc="2024-11-26T13:15:00Z">
        <w:r>
          <w:rPr>
            <w:noProof/>
          </w:rPr>
          <w:t>56</w:t>
        </w:r>
      </w:ins>
      <w:ins w:id="511" w:author="Rapporteur" w:date="2024-11-26T21:14:00Z" w16du:dateUtc="2024-11-26T13:14:00Z">
        <w:r>
          <w:rPr>
            <w:noProof/>
          </w:rPr>
          <w:fldChar w:fldCharType="end"/>
        </w:r>
      </w:ins>
    </w:p>
    <w:p w14:paraId="29AD26D9" w14:textId="228B857D" w:rsidR="006C0294" w:rsidRDefault="006C0294">
      <w:pPr>
        <w:pStyle w:val="TOC3"/>
        <w:rPr>
          <w:ins w:id="51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13" w:author="Rapporteur" w:date="2024-11-26T21:14:00Z" w16du:dateUtc="2024-11-26T13:14: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_Toc183548428 \h </w:instrText>
        </w:r>
      </w:ins>
      <w:r>
        <w:rPr>
          <w:noProof/>
        </w:rPr>
      </w:r>
      <w:r>
        <w:rPr>
          <w:noProof/>
        </w:rPr>
        <w:fldChar w:fldCharType="separate"/>
      </w:r>
      <w:ins w:id="514" w:author="Rapporteur" w:date="2024-11-26T21:15:00Z" w16du:dateUtc="2024-11-26T13:15:00Z">
        <w:r>
          <w:rPr>
            <w:noProof/>
          </w:rPr>
          <w:t>56</w:t>
        </w:r>
      </w:ins>
      <w:ins w:id="515" w:author="Rapporteur" w:date="2024-11-26T21:14:00Z" w16du:dateUtc="2024-11-26T13:14:00Z">
        <w:r>
          <w:rPr>
            <w:noProof/>
          </w:rPr>
          <w:fldChar w:fldCharType="end"/>
        </w:r>
      </w:ins>
    </w:p>
    <w:p w14:paraId="72B82D6B" w14:textId="131679D9" w:rsidR="006C0294" w:rsidRDefault="006C0294">
      <w:pPr>
        <w:pStyle w:val="TOC4"/>
        <w:rPr>
          <w:ins w:id="51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17" w:author="Rapporteur" w:date="2024-11-26T21:14:00Z" w16du:dateUtc="2024-11-26T13:14: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_Toc183548429 \h </w:instrText>
        </w:r>
      </w:ins>
      <w:r>
        <w:rPr>
          <w:noProof/>
        </w:rPr>
      </w:r>
      <w:r>
        <w:rPr>
          <w:noProof/>
        </w:rPr>
        <w:fldChar w:fldCharType="separate"/>
      </w:r>
      <w:ins w:id="518" w:author="Rapporteur" w:date="2024-11-26T21:15:00Z" w16du:dateUtc="2024-11-26T13:15:00Z">
        <w:r>
          <w:rPr>
            <w:noProof/>
          </w:rPr>
          <w:t>56</w:t>
        </w:r>
      </w:ins>
      <w:ins w:id="519" w:author="Rapporteur" w:date="2024-11-26T21:14:00Z" w16du:dateUtc="2024-11-26T13:14:00Z">
        <w:r>
          <w:rPr>
            <w:noProof/>
          </w:rPr>
          <w:fldChar w:fldCharType="end"/>
        </w:r>
      </w:ins>
    </w:p>
    <w:p w14:paraId="1EB352DE" w14:textId="711E6996" w:rsidR="006C0294" w:rsidRDefault="006C0294">
      <w:pPr>
        <w:pStyle w:val="TOC3"/>
        <w:rPr>
          <w:ins w:id="52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21" w:author="Rapporteur" w:date="2024-11-26T21:14:00Z" w16du:dateUtc="2024-11-26T13:14: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_Toc183548430 \h </w:instrText>
        </w:r>
      </w:ins>
      <w:r>
        <w:rPr>
          <w:noProof/>
        </w:rPr>
      </w:r>
      <w:r>
        <w:rPr>
          <w:noProof/>
        </w:rPr>
        <w:fldChar w:fldCharType="separate"/>
      </w:r>
      <w:ins w:id="522" w:author="Rapporteur" w:date="2024-11-26T21:15:00Z" w16du:dateUtc="2024-11-26T13:15:00Z">
        <w:r>
          <w:rPr>
            <w:noProof/>
          </w:rPr>
          <w:t>57</w:t>
        </w:r>
      </w:ins>
      <w:ins w:id="523" w:author="Rapporteur" w:date="2024-11-26T21:14:00Z" w16du:dateUtc="2024-11-26T13:14:00Z">
        <w:r>
          <w:rPr>
            <w:noProof/>
          </w:rPr>
          <w:fldChar w:fldCharType="end"/>
        </w:r>
      </w:ins>
    </w:p>
    <w:p w14:paraId="607EBED3" w14:textId="71920E04" w:rsidR="006C0294" w:rsidRDefault="006C0294">
      <w:pPr>
        <w:pStyle w:val="TOC4"/>
        <w:rPr>
          <w:ins w:id="52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25" w:author="Rapporteur" w:date="2024-11-26T21:14:00Z" w16du:dateUtc="2024-11-26T13:14: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_Toc183548431 \h </w:instrText>
        </w:r>
      </w:ins>
      <w:r>
        <w:rPr>
          <w:noProof/>
        </w:rPr>
      </w:r>
      <w:r>
        <w:rPr>
          <w:noProof/>
        </w:rPr>
        <w:fldChar w:fldCharType="separate"/>
      </w:r>
      <w:ins w:id="526" w:author="Rapporteur" w:date="2024-11-26T21:15:00Z" w16du:dateUtc="2024-11-26T13:15:00Z">
        <w:r>
          <w:rPr>
            <w:noProof/>
          </w:rPr>
          <w:t>57</w:t>
        </w:r>
      </w:ins>
      <w:ins w:id="527" w:author="Rapporteur" w:date="2024-11-26T21:14:00Z" w16du:dateUtc="2024-11-26T13:14:00Z">
        <w:r>
          <w:rPr>
            <w:noProof/>
          </w:rPr>
          <w:fldChar w:fldCharType="end"/>
        </w:r>
      </w:ins>
    </w:p>
    <w:p w14:paraId="796B9CFC" w14:textId="12A3908E" w:rsidR="006C0294" w:rsidRDefault="006C0294">
      <w:pPr>
        <w:pStyle w:val="TOC4"/>
        <w:rPr>
          <w:ins w:id="52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29" w:author="Rapporteur" w:date="2024-11-26T21:14:00Z" w16du:dateUtc="2024-11-26T13:14:00Z">
        <w:r w:rsidRPr="00AE4335">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Structured data types</w:t>
        </w:r>
        <w:r>
          <w:rPr>
            <w:noProof/>
          </w:rPr>
          <w:tab/>
        </w:r>
        <w:r>
          <w:rPr>
            <w:noProof/>
          </w:rPr>
          <w:fldChar w:fldCharType="begin"/>
        </w:r>
        <w:r>
          <w:rPr>
            <w:noProof/>
          </w:rPr>
          <w:instrText xml:space="preserve"> PAGEREF _Toc183548432 \h </w:instrText>
        </w:r>
      </w:ins>
      <w:r>
        <w:rPr>
          <w:noProof/>
        </w:rPr>
      </w:r>
      <w:r>
        <w:rPr>
          <w:noProof/>
        </w:rPr>
        <w:fldChar w:fldCharType="separate"/>
      </w:r>
      <w:ins w:id="530" w:author="Rapporteur" w:date="2024-11-26T21:15:00Z" w16du:dateUtc="2024-11-26T13:15:00Z">
        <w:r>
          <w:rPr>
            <w:noProof/>
          </w:rPr>
          <w:t>57</w:t>
        </w:r>
      </w:ins>
      <w:ins w:id="531" w:author="Rapporteur" w:date="2024-11-26T21:14:00Z" w16du:dateUtc="2024-11-26T13:14:00Z">
        <w:r>
          <w:rPr>
            <w:noProof/>
          </w:rPr>
          <w:fldChar w:fldCharType="end"/>
        </w:r>
      </w:ins>
    </w:p>
    <w:p w14:paraId="307264D0" w14:textId="2E1BF3F2" w:rsidR="006C0294" w:rsidRDefault="006C0294">
      <w:pPr>
        <w:pStyle w:val="TOC5"/>
        <w:rPr>
          <w:ins w:id="53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33" w:author="Rapporteur" w:date="2024-11-26T21:14:00Z" w16du:dateUtc="2024-11-26T13:14: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_Toc183548433 \h </w:instrText>
        </w:r>
      </w:ins>
      <w:r>
        <w:rPr>
          <w:noProof/>
        </w:rPr>
      </w:r>
      <w:r>
        <w:rPr>
          <w:noProof/>
        </w:rPr>
        <w:fldChar w:fldCharType="separate"/>
      </w:r>
      <w:ins w:id="534" w:author="Rapporteur" w:date="2024-11-26T21:15:00Z" w16du:dateUtc="2024-11-26T13:15:00Z">
        <w:r>
          <w:rPr>
            <w:noProof/>
          </w:rPr>
          <w:t>57</w:t>
        </w:r>
      </w:ins>
      <w:ins w:id="535" w:author="Rapporteur" w:date="2024-11-26T21:14:00Z" w16du:dateUtc="2024-11-26T13:14:00Z">
        <w:r>
          <w:rPr>
            <w:noProof/>
          </w:rPr>
          <w:fldChar w:fldCharType="end"/>
        </w:r>
      </w:ins>
    </w:p>
    <w:p w14:paraId="2F923D61" w14:textId="0584BDDD" w:rsidR="006C0294" w:rsidRDefault="006C0294">
      <w:pPr>
        <w:pStyle w:val="TOC5"/>
        <w:rPr>
          <w:ins w:id="53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37" w:author="Rapporteur" w:date="2024-11-26T21:14:00Z" w16du:dateUtc="2024-11-26T13:14: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_Toc183548434 \h </w:instrText>
        </w:r>
      </w:ins>
      <w:r>
        <w:rPr>
          <w:noProof/>
        </w:rPr>
      </w:r>
      <w:r>
        <w:rPr>
          <w:noProof/>
        </w:rPr>
        <w:fldChar w:fldCharType="separate"/>
      </w:r>
      <w:ins w:id="538" w:author="Rapporteur" w:date="2024-11-26T21:15:00Z" w16du:dateUtc="2024-11-26T13:15:00Z">
        <w:r>
          <w:rPr>
            <w:noProof/>
          </w:rPr>
          <w:t>58</w:t>
        </w:r>
      </w:ins>
      <w:ins w:id="539" w:author="Rapporteur" w:date="2024-11-26T21:14:00Z" w16du:dateUtc="2024-11-26T13:14:00Z">
        <w:r>
          <w:rPr>
            <w:noProof/>
          </w:rPr>
          <w:fldChar w:fldCharType="end"/>
        </w:r>
      </w:ins>
    </w:p>
    <w:p w14:paraId="18498676" w14:textId="038AD57A" w:rsidR="006C0294" w:rsidRDefault="006C0294">
      <w:pPr>
        <w:pStyle w:val="TOC4"/>
        <w:rPr>
          <w:ins w:id="54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41" w:author="Rapporteur" w:date="2024-11-26T21:14:00Z" w16du:dateUtc="2024-11-26T13:14:00Z">
        <w:r w:rsidRPr="00AE4335">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Simple data types and enumerations</w:t>
        </w:r>
        <w:r>
          <w:rPr>
            <w:noProof/>
          </w:rPr>
          <w:tab/>
        </w:r>
        <w:r>
          <w:rPr>
            <w:noProof/>
          </w:rPr>
          <w:fldChar w:fldCharType="begin"/>
        </w:r>
        <w:r>
          <w:rPr>
            <w:noProof/>
          </w:rPr>
          <w:instrText xml:space="preserve"> PAGEREF _Toc183548435 \h </w:instrText>
        </w:r>
      </w:ins>
      <w:r>
        <w:rPr>
          <w:noProof/>
        </w:rPr>
      </w:r>
      <w:r>
        <w:rPr>
          <w:noProof/>
        </w:rPr>
        <w:fldChar w:fldCharType="separate"/>
      </w:r>
      <w:ins w:id="542" w:author="Rapporteur" w:date="2024-11-26T21:15:00Z" w16du:dateUtc="2024-11-26T13:15:00Z">
        <w:r>
          <w:rPr>
            <w:noProof/>
          </w:rPr>
          <w:t>58</w:t>
        </w:r>
      </w:ins>
      <w:ins w:id="543" w:author="Rapporteur" w:date="2024-11-26T21:14:00Z" w16du:dateUtc="2024-11-26T13:14:00Z">
        <w:r>
          <w:rPr>
            <w:noProof/>
          </w:rPr>
          <w:fldChar w:fldCharType="end"/>
        </w:r>
      </w:ins>
    </w:p>
    <w:p w14:paraId="57B816A3" w14:textId="24C5006C" w:rsidR="006C0294" w:rsidRDefault="006C0294">
      <w:pPr>
        <w:pStyle w:val="TOC5"/>
        <w:rPr>
          <w:ins w:id="54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45" w:author="Rapporteur" w:date="2024-11-26T21:14:00Z" w16du:dateUtc="2024-11-26T13:14: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_Toc183548436 \h </w:instrText>
        </w:r>
      </w:ins>
      <w:r>
        <w:rPr>
          <w:noProof/>
        </w:rPr>
      </w:r>
      <w:r>
        <w:rPr>
          <w:noProof/>
        </w:rPr>
        <w:fldChar w:fldCharType="separate"/>
      </w:r>
      <w:ins w:id="546" w:author="Rapporteur" w:date="2024-11-26T21:15:00Z" w16du:dateUtc="2024-11-26T13:15:00Z">
        <w:r>
          <w:rPr>
            <w:noProof/>
          </w:rPr>
          <w:t>58</w:t>
        </w:r>
      </w:ins>
      <w:ins w:id="547" w:author="Rapporteur" w:date="2024-11-26T21:14:00Z" w16du:dateUtc="2024-11-26T13:14:00Z">
        <w:r>
          <w:rPr>
            <w:noProof/>
          </w:rPr>
          <w:fldChar w:fldCharType="end"/>
        </w:r>
      </w:ins>
    </w:p>
    <w:p w14:paraId="4C4946C7" w14:textId="447FEA9A" w:rsidR="006C0294" w:rsidRDefault="006C0294">
      <w:pPr>
        <w:pStyle w:val="TOC3"/>
        <w:rPr>
          <w:ins w:id="54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49" w:author="Rapporteur" w:date="2024-11-26T21:14:00Z" w16du:dateUtc="2024-11-26T13:14: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_Toc183548437 \h </w:instrText>
        </w:r>
      </w:ins>
      <w:r>
        <w:rPr>
          <w:noProof/>
        </w:rPr>
      </w:r>
      <w:r>
        <w:rPr>
          <w:noProof/>
        </w:rPr>
        <w:fldChar w:fldCharType="separate"/>
      </w:r>
      <w:ins w:id="550" w:author="Rapporteur" w:date="2024-11-26T21:15:00Z" w16du:dateUtc="2024-11-26T13:15:00Z">
        <w:r>
          <w:rPr>
            <w:noProof/>
          </w:rPr>
          <w:t>58</w:t>
        </w:r>
      </w:ins>
      <w:ins w:id="551" w:author="Rapporteur" w:date="2024-11-26T21:14:00Z" w16du:dateUtc="2024-11-26T13:14:00Z">
        <w:r>
          <w:rPr>
            <w:noProof/>
          </w:rPr>
          <w:fldChar w:fldCharType="end"/>
        </w:r>
      </w:ins>
    </w:p>
    <w:p w14:paraId="322D18C9" w14:textId="561E13C8" w:rsidR="006C0294" w:rsidRDefault="006C0294">
      <w:pPr>
        <w:pStyle w:val="TOC4"/>
        <w:rPr>
          <w:ins w:id="55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53" w:author="Rapporteur" w:date="2024-11-26T21:14:00Z" w16du:dateUtc="2024-11-26T13:14: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_Toc183548438 \h </w:instrText>
        </w:r>
      </w:ins>
      <w:r>
        <w:rPr>
          <w:noProof/>
        </w:rPr>
      </w:r>
      <w:r>
        <w:rPr>
          <w:noProof/>
        </w:rPr>
        <w:fldChar w:fldCharType="separate"/>
      </w:r>
      <w:ins w:id="554" w:author="Rapporteur" w:date="2024-11-26T21:15:00Z" w16du:dateUtc="2024-11-26T13:15:00Z">
        <w:r>
          <w:rPr>
            <w:noProof/>
          </w:rPr>
          <w:t>58</w:t>
        </w:r>
      </w:ins>
      <w:ins w:id="555" w:author="Rapporteur" w:date="2024-11-26T21:14:00Z" w16du:dateUtc="2024-11-26T13:14:00Z">
        <w:r>
          <w:rPr>
            <w:noProof/>
          </w:rPr>
          <w:fldChar w:fldCharType="end"/>
        </w:r>
      </w:ins>
    </w:p>
    <w:p w14:paraId="071C9E5B" w14:textId="647BF105" w:rsidR="006C0294" w:rsidRDefault="006C0294">
      <w:pPr>
        <w:pStyle w:val="TOC4"/>
        <w:rPr>
          <w:ins w:id="556"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57" w:author="Rapporteur" w:date="2024-11-26T21:14:00Z" w16du:dateUtc="2024-11-26T13:14: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_Toc183548439 \h </w:instrText>
        </w:r>
      </w:ins>
      <w:r>
        <w:rPr>
          <w:noProof/>
        </w:rPr>
      </w:r>
      <w:r>
        <w:rPr>
          <w:noProof/>
        </w:rPr>
        <w:fldChar w:fldCharType="separate"/>
      </w:r>
      <w:ins w:id="558" w:author="Rapporteur" w:date="2024-11-26T21:15:00Z" w16du:dateUtc="2024-11-26T13:15:00Z">
        <w:r>
          <w:rPr>
            <w:noProof/>
          </w:rPr>
          <w:t>59</w:t>
        </w:r>
      </w:ins>
      <w:ins w:id="559" w:author="Rapporteur" w:date="2024-11-26T21:14:00Z" w16du:dateUtc="2024-11-26T13:14:00Z">
        <w:r>
          <w:rPr>
            <w:noProof/>
          </w:rPr>
          <w:fldChar w:fldCharType="end"/>
        </w:r>
      </w:ins>
    </w:p>
    <w:p w14:paraId="6FF3B989" w14:textId="51EA2FDC" w:rsidR="006C0294" w:rsidRDefault="006C0294">
      <w:pPr>
        <w:pStyle w:val="TOC4"/>
        <w:rPr>
          <w:ins w:id="560"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61" w:author="Rapporteur" w:date="2024-11-26T21:14:00Z" w16du:dateUtc="2024-11-26T13:14: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_Toc183548440 \h </w:instrText>
        </w:r>
      </w:ins>
      <w:r>
        <w:rPr>
          <w:noProof/>
        </w:rPr>
      </w:r>
      <w:r>
        <w:rPr>
          <w:noProof/>
        </w:rPr>
        <w:fldChar w:fldCharType="separate"/>
      </w:r>
      <w:ins w:id="562" w:author="Rapporteur" w:date="2024-11-26T21:15:00Z" w16du:dateUtc="2024-11-26T13:15:00Z">
        <w:r>
          <w:rPr>
            <w:noProof/>
          </w:rPr>
          <w:t>59</w:t>
        </w:r>
      </w:ins>
      <w:ins w:id="563" w:author="Rapporteur" w:date="2024-11-26T21:14:00Z" w16du:dateUtc="2024-11-26T13:14:00Z">
        <w:r>
          <w:rPr>
            <w:noProof/>
          </w:rPr>
          <w:fldChar w:fldCharType="end"/>
        </w:r>
      </w:ins>
    </w:p>
    <w:p w14:paraId="7421AA9D" w14:textId="238B25AA" w:rsidR="006C0294" w:rsidRDefault="006C0294">
      <w:pPr>
        <w:pStyle w:val="TOC3"/>
        <w:rPr>
          <w:ins w:id="564"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65" w:author="Rapporteur" w:date="2024-11-26T21:14:00Z" w16du:dateUtc="2024-11-26T13:14: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_Toc183548441 \h </w:instrText>
        </w:r>
      </w:ins>
      <w:r>
        <w:rPr>
          <w:noProof/>
        </w:rPr>
      </w:r>
      <w:r>
        <w:rPr>
          <w:noProof/>
        </w:rPr>
        <w:fldChar w:fldCharType="separate"/>
      </w:r>
      <w:ins w:id="566" w:author="Rapporteur" w:date="2024-11-26T21:15:00Z" w16du:dateUtc="2024-11-26T13:15:00Z">
        <w:r>
          <w:rPr>
            <w:noProof/>
          </w:rPr>
          <w:t>59</w:t>
        </w:r>
      </w:ins>
      <w:ins w:id="567" w:author="Rapporteur" w:date="2024-11-26T21:14:00Z" w16du:dateUtc="2024-11-26T13:14:00Z">
        <w:r>
          <w:rPr>
            <w:noProof/>
          </w:rPr>
          <w:fldChar w:fldCharType="end"/>
        </w:r>
      </w:ins>
    </w:p>
    <w:p w14:paraId="4A9B2DF7" w14:textId="2514A063" w:rsidR="006C0294" w:rsidRDefault="006C0294">
      <w:pPr>
        <w:pStyle w:val="TOC3"/>
        <w:rPr>
          <w:ins w:id="568"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69" w:author="Rapporteur" w:date="2024-11-26T21:14:00Z" w16du:dateUtc="2024-11-26T13:14: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_Toc183548442 \h </w:instrText>
        </w:r>
      </w:ins>
      <w:r>
        <w:rPr>
          <w:noProof/>
        </w:rPr>
      </w:r>
      <w:r>
        <w:rPr>
          <w:noProof/>
        </w:rPr>
        <w:fldChar w:fldCharType="separate"/>
      </w:r>
      <w:ins w:id="570" w:author="Rapporteur" w:date="2024-11-26T21:15:00Z" w16du:dateUtc="2024-11-26T13:15:00Z">
        <w:r>
          <w:rPr>
            <w:noProof/>
          </w:rPr>
          <w:t>59</w:t>
        </w:r>
      </w:ins>
      <w:ins w:id="571" w:author="Rapporteur" w:date="2024-11-26T21:14:00Z" w16du:dateUtc="2024-11-26T13:14:00Z">
        <w:r>
          <w:rPr>
            <w:noProof/>
          </w:rPr>
          <w:fldChar w:fldCharType="end"/>
        </w:r>
      </w:ins>
    </w:p>
    <w:p w14:paraId="3E3F29FB" w14:textId="7ECC0A82" w:rsidR="006C0294" w:rsidRDefault="006C0294">
      <w:pPr>
        <w:pStyle w:val="TOC3"/>
        <w:rPr>
          <w:ins w:id="572" w:author="Rapporteur" w:date="2024-11-26T21:14:00Z" w16du:dateUtc="2024-11-26T13:14:00Z"/>
          <w:rFonts w:asciiTheme="minorHAnsi" w:eastAsiaTheme="minorEastAsia" w:hAnsiTheme="minorHAnsi" w:cstheme="minorBidi"/>
          <w:noProof/>
          <w:kern w:val="2"/>
          <w:sz w:val="22"/>
          <w:szCs w:val="22"/>
          <w:lang w:val="en-US" w:eastAsia="zh-CN"/>
          <w14:ligatures w14:val="standardContextual"/>
        </w:rPr>
      </w:pPr>
      <w:ins w:id="573" w:author="Rapporteur" w:date="2024-11-26T21:14:00Z" w16du:dateUtc="2024-11-26T13:14: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_Toc183548443 \h </w:instrText>
        </w:r>
      </w:ins>
      <w:r>
        <w:rPr>
          <w:noProof/>
        </w:rPr>
      </w:r>
      <w:r>
        <w:rPr>
          <w:noProof/>
        </w:rPr>
        <w:fldChar w:fldCharType="separate"/>
      </w:r>
      <w:ins w:id="574" w:author="Rapporteur" w:date="2024-11-26T21:15:00Z" w16du:dateUtc="2024-11-26T13:15:00Z">
        <w:r>
          <w:rPr>
            <w:noProof/>
          </w:rPr>
          <w:t>59</w:t>
        </w:r>
      </w:ins>
      <w:ins w:id="575" w:author="Rapporteur" w:date="2024-11-26T21:14:00Z" w16du:dateUtc="2024-11-26T13:14:00Z">
        <w:r>
          <w:rPr>
            <w:noProof/>
          </w:rPr>
          <w:fldChar w:fldCharType="end"/>
        </w:r>
      </w:ins>
    </w:p>
    <w:p w14:paraId="183A6671" w14:textId="05E2138D" w:rsidR="006C0294" w:rsidRDefault="006C0294">
      <w:pPr>
        <w:pStyle w:val="TOC8"/>
        <w:rPr>
          <w:ins w:id="576" w:author="Rapporteur" w:date="2024-11-26T21:14:00Z" w16du:dateUtc="2024-11-26T13:14:00Z"/>
          <w:rFonts w:asciiTheme="minorHAnsi" w:eastAsiaTheme="minorEastAsia" w:hAnsiTheme="minorHAnsi" w:cstheme="minorBidi"/>
          <w:b w:val="0"/>
          <w:noProof/>
          <w:kern w:val="2"/>
          <w:szCs w:val="22"/>
          <w:lang w:val="en-US" w:eastAsia="zh-CN"/>
          <w14:ligatures w14:val="standardContextual"/>
        </w:rPr>
      </w:pPr>
      <w:ins w:id="577" w:author="Rapporteur" w:date="2024-11-26T21:14:00Z" w16du:dateUtc="2024-11-26T13:14:00Z">
        <w:r>
          <w:rPr>
            <w:noProof/>
          </w:rPr>
          <w:t>Annex A (normative): OpenAPI specification</w:t>
        </w:r>
        <w:r>
          <w:rPr>
            <w:noProof/>
          </w:rPr>
          <w:tab/>
        </w:r>
        <w:r>
          <w:rPr>
            <w:noProof/>
          </w:rPr>
          <w:fldChar w:fldCharType="begin"/>
        </w:r>
        <w:r>
          <w:rPr>
            <w:noProof/>
          </w:rPr>
          <w:instrText xml:space="preserve"> PAGEREF _Toc183548444 \h </w:instrText>
        </w:r>
      </w:ins>
      <w:r>
        <w:rPr>
          <w:noProof/>
        </w:rPr>
      </w:r>
      <w:r>
        <w:rPr>
          <w:noProof/>
        </w:rPr>
        <w:fldChar w:fldCharType="separate"/>
      </w:r>
      <w:ins w:id="578" w:author="Rapporteur" w:date="2024-11-26T21:15:00Z" w16du:dateUtc="2024-11-26T13:15:00Z">
        <w:r>
          <w:rPr>
            <w:noProof/>
          </w:rPr>
          <w:t>60</w:t>
        </w:r>
      </w:ins>
      <w:ins w:id="579" w:author="Rapporteur" w:date="2024-11-26T21:14:00Z" w16du:dateUtc="2024-11-26T13:14:00Z">
        <w:r>
          <w:rPr>
            <w:noProof/>
          </w:rPr>
          <w:fldChar w:fldCharType="end"/>
        </w:r>
      </w:ins>
    </w:p>
    <w:p w14:paraId="1378B1E1" w14:textId="3709DB8C" w:rsidR="006C0294" w:rsidRDefault="006C0294">
      <w:pPr>
        <w:pStyle w:val="TOC1"/>
        <w:rPr>
          <w:ins w:id="580"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581" w:author="Rapporteur" w:date="2024-11-26T21:14:00Z" w16du:dateUtc="2024-11-26T13:14: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_Toc183548445 \h </w:instrText>
        </w:r>
      </w:ins>
      <w:r>
        <w:rPr>
          <w:noProof/>
        </w:rPr>
      </w:r>
      <w:r>
        <w:rPr>
          <w:noProof/>
        </w:rPr>
        <w:fldChar w:fldCharType="separate"/>
      </w:r>
      <w:ins w:id="582" w:author="Rapporteur" w:date="2024-11-26T21:15:00Z" w16du:dateUtc="2024-11-26T13:15:00Z">
        <w:r>
          <w:rPr>
            <w:noProof/>
          </w:rPr>
          <w:t>60</w:t>
        </w:r>
      </w:ins>
      <w:ins w:id="583" w:author="Rapporteur" w:date="2024-11-26T21:14:00Z" w16du:dateUtc="2024-11-26T13:14:00Z">
        <w:r>
          <w:rPr>
            <w:noProof/>
          </w:rPr>
          <w:fldChar w:fldCharType="end"/>
        </w:r>
      </w:ins>
    </w:p>
    <w:p w14:paraId="184CBA64" w14:textId="56D1FEFB" w:rsidR="006C0294" w:rsidRDefault="006C0294">
      <w:pPr>
        <w:pStyle w:val="TOC1"/>
        <w:rPr>
          <w:ins w:id="584"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585" w:author="Rapporteur" w:date="2024-11-26T21:14:00Z" w16du:dateUtc="2024-11-26T13:14: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_Toc183548446 \h </w:instrText>
        </w:r>
      </w:ins>
      <w:r>
        <w:rPr>
          <w:noProof/>
        </w:rPr>
      </w:r>
      <w:r>
        <w:rPr>
          <w:noProof/>
        </w:rPr>
        <w:fldChar w:fldCharType="separate"/>
      </w:r>
      <w:ins w:id="586" w:author="Rapporteur" w:date="2024-11-26T21:15:00Z" w16du:dateUtc="2024-11-26T13:15:00Z">
        <w:r>
          <w:rPr>
            <w:noProof/>
          </w:rPr>
          <w:t>60</w:t>
        </w:r>
      </w:ins>
      <w:ins w:id="587" w:author="Rapporteur" w:date="2024-11-26T21:14:00Z" w16du:dateUtc="2024-11-26T13:14:00Z">
        <w:r>
          <w:rPr>
            <w:noProof/>
          </w:rPr>
          <w:fldChar w:fldCharType="end"/>
        </w:r>
      </w:ins>
    </w:p>
    <w:p w14:paraId="529743E7" w14:textId="2ECF7972" w:rsidR="006C0294" w:rsidRDefault="006C0294">
      <w:pPr>
        <w:pStyle w:val="TOC1"/>
        <w:rPr>
          <w:ins w:id="588" w:author="Rapporteur" w:date="2024-11-26T21:14:00Z" w16du:dateUtc="2024-11-26T13:14:00Z"/>
          <w:rFonts w:asciiTheme="minorHAnsi" w:eastAsiaTheme="minorEastAsia" w:hAnsiTheme="minorHAnsi" w:cstheme="minorBidi"/>
          <w:noProof/>
          <w:kern w:val="2"/>
          <w:szCs w:val="22"/>
          <w:lang w:val="en-US" w:eastAsia="zh-CN"/>
          <w14:ligatures w14:val="standardContextual"/>
        </w:rPr>
      </w:pPr>
      <w:ins w:id="589" w:author="Rapporteur" w:date="2024-11-26T21:14:00Z" w16du:dateUtc="2024-11-26T13:14:00Z">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_Toc183548447 \h </w:instrText>
        </w:r>
      </w:ins>
      <w:r>
        <w:rPr>
          <w:noProof/>
        </w:rPr>
      </w:r>
      <w:r>
        <w:rPr>
          <w:noProof/>
        </w:rPr>
        <w:fldChar w:fldCharType="separate"/>
      </w:r>
      <w:ins w:id="590" w:author="Rapporteur" w:date="2024-11-26T21:15:00Z" w16du:dateUtc="2024-11-26T13:15:00Z">
        <w:r>
          <w:rPr>
            <w:noProof/>
          </w:rPr>
          <w:t>70</w:t>
        </w:r>
      </w:ins>
      <w:ins w:id="591" w:author="Rapporteur" w:date="2024-11-26T21:14:00Z" w16du:dateUtc="2024-11-26T13:14:00Z">
        <w:r>
          <w:rPr>
            <w:noProof/>
          </w:rPr>
          <w:fldChar w:fldCharType="end"/>
        </w:r>
      </w:ins>
    </w:p>
    <w:p w14:paraId="1014C9E4" w14:textId="5473EC10" w:rsidR="006C0294" w:rsidRDefault="006C0294">
      <w:pPr>
        <w:pStyle w:val="TOC8"/>
        <w:rPr>
          <w:ins w:id="592" w:author="Rapporteur" w:date="2024-11-26T21:14:00Z" w16du:dateUtc="2024-11-26T13:14:00Z"/>
          <w:rFonts w:asciiTheme="minorHAnsi" w:eastAsiaTheme="minorEastAsia" w:hAnsiTheme="minorHAnsi" w:cstheme="minorBidi"/>
          <w:b w:val="0"/>
          <w:noProof/>
          <w:kern w:val="2"/>
          <w:szCs w:val="22"/>
          <w:lang w:val="en-US" w:eastAsia="zh-CN"/>
          <w14:ligatures w14:val="standardContextual"/>
        </w:rPr>
      </w:pPr>
      <w:ins w:id="593" w:author="Rapporteur" w:date="2024-11-26T21:14:00Z" w16du:dateUtc="2024-11-26T13:14:00Z">
        <w:r>
          <w:rPr>
            <w:noProof/>
          </w:rPr>
          <w:t>Annex B (informative): Change history</w:t>
        </w:r>
        <w:r>
          <w:rPr>
            <w:noProof/>
          </w:rPr>
          <w:tab/>
        </w:r>
        <w:r>
          <w:rPr>
            <w:noProof/>
          </w:rPr>
          <w:fldChar w:fldCharType="begin"/>
        </w:r>
        <w:r>
          <w:rPr>
            <w:noProof/>
          </w:rPr>
          <w:instrText xml:space="preserve"> PAGEREF _Toc183548448 \h </w:instrText>
        </w:r>
      </w:ins>
      <w:r>
        <w:rPr>
          <w:noProof/>
        </w:rPr>
      </w:r>
      <w:r>
        <w:rPr>
          <w:noProof/>
        </w:rPr>
        <w:fldChar w:fldCharType="separate"/>
      </w:r>
      <w:ins w:id="594" w:author="Rapporteur" w:date="2024-11-26T21:15:00Z" w16du:dateUtc="2024-11-26T13:15:00Z">
        <w:r>
          <w:rPr>
            <w:noProof/>
          </w:rPr>
          <w:t>73</w:t>
        </w:r>
      </w:ins>
      <w:ins w:id="595" w:author="Rapporteur" w:date="2024-11-26T21:14:00Z" w16du:dateUtc="2024-11-26T13:14:00Z">
        <w:r>
          <w:rPr>
            <w:noProof/>
          </w:rPr>
          <w:fldChar w:fldCharType="end"/>
        </w:r>
      </w:ins>
    </w:p>
    <w:p w14:paraId="6ABFD3E1" w14:textId="0891E28F" w:rsidR="001460F2" w:rsidDel="00D94E16" w:rsidRDefault="001460F2">
      <w:pPr>
        <w:pStyle w:val="TOC1"/>
        <w:rPr>
          <w:del w:id="59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7" w:author="Rapporteur" w:date="2024-11-26T21:13:00Z" w16du:dateUtc="2024-11-26T13:13:00Z">
        <w:r w:rsidDel="00D94E16">
          <w:rPr>
            <w:noProof/>
          </w:rPr>
          <w:delText>Foreword</w:delText>
        </w:r>
        <w:r w:rsidDel="00D94E16">
          <w:rPr>
            <w:noProof/>
          </w:rPr>
          <w:tab/>
          <w:delText>5</w:delText>
        </w:r>
      </w:del>
    </w:p>
    <w:p w14:paraId="5C30471D" w14:textId="1912844E" w:rsidR="001460F2" w:rsidDel="00D94E16" w:rsidRDefault="001460F2">
      <w:pPr>
        <w:pStyle w:val="TOC1"/>
        <w:rPr>
          <w:del w:id="59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9" w:author="Rapporteur" w:date="2024-11-26T21:13:00Z" w16du:dateUtc="2024-11-26T13:13:00Z">
        <w:r w:rsidDel="00D94E16">
          <w:rPr>
            <w:noProof/>
          </w:rPr>
          <w:delText>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Scope</w:delText>
        </w:r>
        <w:r w:rsidDel="00D94E16">
          <w:rPr>
            <w:noProof/>
          </w:rPr>
          <w:tab/>
          <w:delText>6</w:delText>
        </w:r>
      </w:del>
    </w:p>
    <w:p w14:paraId="4324FE59" w14:textId="0F9E574C" w:rsidR="001460F2" w:rsidDel="00D94E16" w:rsidRDefault="001460F2">
      <w:pPr>
        <w:pStyle w:val="TOC1"/>
        <w:rPr>
          <w:del w:id="60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1" w:author="Rapporteur" w:date="2024-11-26T21:13:00Z" w16du:dateUtc="2024-11-26T13:13:00Z">
        <w:r w:rsidDel="00D94E16">
          <w:rPr>
            <w:noProof/>
          </w:rPr>
          <w:delText>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References</w:delText>
        </w:r>
        <w:r w:rsidDel="00D94E16">
          <w:rPr>
            <w:noProof/>
          </w:rPr>
          <w:tab/>
          <w:delText>6</w:delText>
        </w:r>
      </w:del>
    </w:p>
    <w:p w14:paraId="7D3E7BDD" w14:textId="38D8C7B6" w:rsidR="001460F2" w:rsidDel="00D94E16" w:rsidRDefault="001460F2">
      <w:pPr>
        <w:pStyle w:val="TOC1"/>
        <w:rPr>
          <w:del w:id="60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3" w:author="Rapporteur" w:date="2024-11-26T21:13:00Z" w16du:dateUtc="2024-11-26T13:13:00Z">
        <w:r w:rsidDel="00D94E16">
          <w:rPr>
            <w:noProof/>
          </w:rPr>
          <w:delText>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 symbols and abbreviations</w:delText>
        </w:r>
        <w:r w:rsidDel="00D94E16">
          <w:rPr>
            <w:noProof/>
          </w:rPr>
          <w:tab/>
          <w:delText>7</w:delText>
        </w:r>
      </w:del>
    </w:p>
    <w:p w14:paraId="6122BDD3" w14:textId="6D161964" w:rsidR="001460F2" w:rsidDel="00D94E16" w:rsidRDefault="001460F2">
      <w:pPr>
        <w:pStyle w:val="TOC2"/>
        <w:rPr>
          <w:del w:id="60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5" w:author="Rapporteur" w:date="2024-11-26T21:13:00Z" w16du:dateUtc="2024-11-26T13:13:00Z">
        <w:r w:rsidDel="00D94E16">
          <w:rPr>
            <w:noProof/>
          </w:rPr>
          <w:delText>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w:delText>
        </w:r>
        <w:r w:rsidDel="00D94E16">
          <w:rPr>
            <w:noProof/>
          </w:rPr>
          <w:tab/>
          <w:delText>7</w:delText>
        </w:r>
      </w:del>
    </w:p>
    <w:p w14:paraId="0CD94144" w14:textId="395D1334" w:rsidR="001460F2" w:rsidDel="00D94E16" w:rsidRDefault="001460F2">
      <w:pPr>
        <w:pStyle w:val="TOC2"/>
        <w:rPr>
          <w:del w:id="60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7" w:author="Rapporteur" w:date="2024-11-26T21:13:00Z" w16du:dateUtc="2024-11-26T13:13:00Z">
        <w:r w:rsidDel="00D94E16">
          <w:rPr>
            <w:noProof/>
          </w:rPr>
          <w:delText>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Symbols</w:delText>
        </w:r>
        <w:r w:rsidDel="00D94E16">
          <w:rPr>
            <w:noProof/>
          </w:rPr>
          <w:tab/>
          <w:delText>7</w:delText>
        </w:r>
      </w:del>
    </w:p>
    <w:p w14:paraId="05A9799D" w14:textId="7B8FEF0C" w:rsidR="001460F2" w:rsidDel="00D94E16" w:rsidRDefault="001460F2">
      <w:pPr>
        <w:pStyle w:val="TOC2"/>
        <w:rPr>
          <w:del w:id="60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9" w:author="Rapporteur" w:date="2024-11-26T21:13:00Z" w16du:dateUtc="2024-11-26T13:13:00Z">
        <w:r w:rsidDel="00D94E16">
          <w:rPr>
            <w:noProof/>
          </w:rPr>
          <w:delText>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Abbreviations</w:delText>
        </w:r>
        <w:r w:rsidDel="00D94E16">
          <w:rPr>
            <w:noProof/>
          </w:rPr>
          <w:tab/>
          <w:delText>8</w:delText>
        </w:r>
      </w:del>
    </w:p>
    <w:p w14:paraId="51AB4072" w14:textId="4532E25F" w:rsidR="001460F2" w:rsidDel="00D94E16" w:rsidRDefault="001460F2">
      <w:pPr>
        <w:pStyle w:val="TOC1"/>
        <w:rPr>
          <w:del w:id="61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1" w:author="Rapporteur" w:date="2024-11-26T21:13:00Z" w16du:dateUtc="2024-11-26T13:13:00Z">
        <w:r w:rsidDel="00D94E16">
          <w:rPr>
            <w:noProof/>
          </w:rPr>
          <w:delText>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8</w:delText>
        </w:r>
      </w:del>
    </w:p>
    <w:p w14:paraId="31D42909" w14:textId="7C69DB08" w:rsidR="001460F2" w:rsidDel="00D94E16" w:rsidRDefault="001460F2">
      <w:pPr>
        <w:pStyle w:val="TOC2"/>
        <w:rPr>
          <w:del w:id="61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3" w:author="Rapporteur" w:date="2024-11-26T21:13:00Z" w16du:dateUtc="2024-11-26T13:13:00Z">
        <w:r w:rsidDel="00D94E16">
          <w:rPr>
            <w:noProof/>
          </w:rPr>
          <w:delText>4.1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8</w:delText>
        </w:r>
      </w:del>
    </w:p>
    <w:p w14:paraId="33370D05" w14:textId="1E740CCE" w:rsidR="001460F2" w:rsidDel="00D94E16" w:rsidRDefault="001460F2">
      <w:pPr>
        <w:pStyle w:val="TOC1"/>
        <w:rPr>
          <w:del w:id="61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5" w:author="Rapporteur" w:date="2024-11-26T21:13:00Z" w16du:dateUtc="2024-11-26T13:13:00Z">
        <w:r w:rsidDel="00D94E16">
          <w:rPr>
            <w:noProof/>
          </w:rPr>
          <w:delText>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Services offered by the UPF</w:delText>
        </w:r>
        <w:r w:rsidDel="00D94E16">
          <w:rPr>
            <w:noProof/>
          </w:rPr>
          <w:tab/>
          <w:delText>9</w:delText>
        </w:r>
      </w:del>
    </w:p>
    <w:p w14:paraId="61FB4EFB" w14:textId="7FD50B3E" w:rsidR="001460F2" w:rsidDel="00D94E16" w:rsidRDefault="001460F2">
      <w:pPr>
        <w:pStyle w:val="TOC2"/>
        <w:rPr>
          <w:del w:id="61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7" w:author="Rapporteur" w:date="2024-11-26T21:13:00Z" w16du:dateUtc="2024-11-26T13:13:00Z">
        <w:r w:rsidDel="00D94E16">
          <w:rPr>
            <w:noProof/>
          </w:rPr>
          <w:delText>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9</w:delText>
        </w:r>
      </w:del>
    </w:p>
    <w:p w14:paraId="0111EF0B" w14:textId="360B4C35" w:rsidR="001460F2" w:rsidDel="00D94E16" w:rsidRDefault="001460F2">
      <w:pPr>
        <w:pStyle w:val="TOC2"/>
        <w:rPr>
          <w:del w:id="61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9" w:author="Rapporteur" w:date="2024-11-26T21:13:00Z" w16du:dateUtc="2024-11-26T13:13:00Z">
        <w:r w:rsidDel="00D94E16">
          <w:rPr>
            <w:noProof/>
          </w:rPr>
          <w:delText>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w:delText>
        </w:r>
        <w:r w:rsidDel="00D94E16">
          <w:rPr>
            <w:noProof/>
          </w:rPr>
          <w:tab/>
          <w:delText>9</w:delText>
        </w:r>
      </w:del>
    </w:p>
    <w:p w14:paraId="280C3624" w14:textId="7B491DC6" w:rsidR="001460F2" w:rsidDel="00D94E16" w:rsidRDefault="001460F2">
      <w:pPr>
        <w:pStyle w:val="TOC3"/>
        <w:rPr>
          <w:del w:id="62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1" w:author="Rapporteur" w:date="2024-11-26T21:13:00Z" w16du:dateUtc="2024-11-26T13:13:00Z">
        <w:r w:rsidDel="00D94E16">
          <w:rPr>
            <w:noProof/>
          </w:rPr>
          <w:delText>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9</w:delText>
        </w:r>
      </w:del>
    </w:p>
    <w:p w14:paraId="7785BEF2" w14:textId="52DCA189" w:rsidR="001460F2" w:rsidDel="00D94E16" w:rsidRDefault="001460F2">
      <w:pPr>
        <w:pStyle w:val="TOC4"/>
        <w:rPr>
          <w:del w:id="62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3" w:author="Rapporteur" w:date="2024-11-26T21:13:00Z" w16du:dateUtc="2024-11-26T13:13:00Z">
        <w:r w:rsidDel="00D94E16">
          <w:rPr>
            <w:noProof/>
            <w:lang w:eastAsia="zh-CN"/>
          </w:rPr>
          <w:delText>5.2.1.1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Service operations</w:delText>
        </w:r>
        <w:r w:rsidDel="00D94E16">
          <w:rPr>
            <w:noProof/>
          </w:rPr>
          <w:tab/>
          <w:delText>9</w:delText>
        </w:r>
      </w:del>
    </w:p>
    <w:p w14:paraId="60FB3446" w14:textId="47F90111" w:rsidR="001460F2" w:rsidDel="00D94E16" w:rsidRDefault="001460F2">
      <w:pPr>
        <w:pStyle w:val="TOC4"/>
        <w:rPr>
          <w:del w:id="62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5" w:author="Rapporteur" w:date="2024-11-26T21:13:00Z" w16du:dateUtc="2024-11-26T13:13:00Z">
        <w:r w:rsidDel="00D94E16">
          <w:rPr>
            <w:noProof/>
            <w:lang w:eastAsia="zh-CN"/>
          </w:rPr>
          <w:delText>5.2.1.2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Subscription to UPF events</w:delText>
        </w:r>
        <w:r w:rsidDel="00D94E16">
          <w:rPr>
            <w:noProof/>
          </w:rPr>
          <w:tab/>
          <w:delText>10</w:delText>
        </w:r>
      </w:del>
    </w:p>
    <w:p w14:paraId="2011484F" w14:textId="07D0E337" w:rsidR="001460F2" w:rsidDel="00D94E16" w:rsidRDefault="001460F2">
      <w:pPr>
        <w:pStyle w:val="TOC4"/>
        <w:rPr>
          <w:del w:id="62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7" w:author="Rapporteur" w:date="2024-11-26T21:13:00Z" w16du:dateUtc="2024-11-26T13:13:00Z">
        <w:r w:rsidDel="00D94E16">
          <w:rPr>
            <w:noProof/>
            <w:lang w:eastAsia="zh-CN"/>
          </w:rPr>
          <w:delText>5.2.1.3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UPF events supported by the Nupf_EventExposure service</w:delText>
        </w:r>
        <w:r w:rsidDel="00D94E16">
          <w:rPr>
            <w:noProof/>
          </w:rPr>
          <w:tab/>
          <w:delText>10</w:delText>
        </w:r>
      </w:del>
    </w:p>
    <w:p w14:paraId="520FC13C" w14:textId="066C337A" w:rsidR="001460F2" w:rsidDel="00D94E16" w:rsidRDefault="001460F2">
      <w:pPr>
        <w:pStyle w:val="TOC5"/>
        <w:rPr>
          <w:del w:id="62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9" w:author="Rapporteur" w:date="2024-11-26T21:13:00Z" w16du:dateUtc="2024-11-26T13:13:00Z">
        <w:r w:rsidDel="00D94E16">
          <w:rPr>
            <w:noProof/>
          </w:rPr>
          <w:delText>5.2.1.3.1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10</w:delText>
        </w:r>
      </w:del>
    </w:p>
    <w:p w14:paraId="41750006" w14:textId="4B5AAE0B" w:rsidR="001460F2" w:rsidDel="00D94E16" w:rsidRDefault="001460F2">
      <w:pPr>
        <w:pStyle w:val="TOC5"/>
        <w:rPr>
          <w:del w:id="63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1" w:author="Rapporteur" w:date="2024-11-26T21:13:00Z" w16du:dateUtc="2024-11-26T13:13:00Z">
        <w:r w:rsidDel="00D94E16">
          <w:rPr>
            <w:noProof/>
          </w:rPr>
          <w:delText>5.2.1.3.2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QoS Monitoring</w:delText>
        </w:r>
        <w:r w:rsidDel="00D94E16">
          <w:rPr>
            <w:noProof/>
          </w:rPr>
          <w:tab/>
          <w:delText>11</w:delText>
        </w:r>
      </w:del>
    </w:p>
    <w:p w14:paraId="408ECF3B" w14:textId="3D8F5B6B" w:rsidR="001460F2" w:rsidDel="00D94E16" w:rsidRDefault="001460F2">
      <w:pPr>
        <w:pStyle w:val="TOC5"/>
        <w:rPr>
          <w:del w:id="63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3" w:author="Rapporteur" w:date="2024-11-26T21:13:00Z" w16du:dateUtc="2024-11-26T13:13:00Z">
        <w:r w:rsidDel="00D94E16">
          <w:rPr>
            <w:noProof/>
          </w:rPr>
          <w:delText>5.2.1.3.3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Measures</w:delText>
        </w:r>
        <w:r w:rsidDel="00D94E16">
          <w:rPr>
            <w:noProof/>
          </w:rPr>
          <w:tab/>
          <w:delText>12</w:delText>
        </w:r>
      </w:del>
    </w:p>
    <w:p w14:paraId="41B0D73C" w14:textId="250B23F5" w:rsidR="001460F2" w:rsidDel="00D94E16" w:rsidRDefault="001460F2">
      <w:pPr>
        <w:pStyle w:val="TOC5"/>
        <w:rPr>
          <w:del w:id="63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5" w:author="Rapporteur" w:date="2024-11-26T21:13:00Z" w16du:dateUtc="2024-11-26T13:13:00Z">
        <w:r w:rsidDel="00D94E16">
          <w:rPr>
            <w:noProof/>
          </w:rPr>
          <w:delText>5.2.1.3.4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Trends</w:delText>
        </w:r>
        <w:r w:rsidDel="00D94E16">
          <w:rPr>
            <w:noProof/>
          </w:rPr>
          <w:tab/>
          <w:delText>13</w:delText>
        </w:r>
      </w:del>
    </w:p>
    <w:p w14:paraId="383DF99B" w14:textId="5A37C8F8" w:rsidR="001460F2" w:rsidDel="00D94E16" w:rsidRDefault="001460F2">
      <w:pPr>
        <w:pStyle w:val="TOC5"/>
        <w:rPr>
          <w:del w:id="63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7" w:author="Rapporteur" w:date="2024-11-26T21:13:00Z" w16du:dateUtc="2024-11-26T13:13:00Z">
        <w:r w:rsidDel="00D94E16">
          <w:rPr>
            <w:noProof/>
          </w:rPr>
          <w:delText>5.2.1.3.5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TSC Management Information</w:delText>
        </w:r>
        <w:r w:rsidDel="00D94E16">
          <w:rPr>
            <w:noProof/>
          </w:rPr>
          <w:tab/>
          <w:delText>13</w:delText>
        </w:r>
      </w:del>
    </w:p>
    <w:p w14:paraId="3C9D7CDC" w14:textId="45A0AE28" w:rsidR="001460F2" w:rsidDel="00D94E16" w:rsidRDefault="001460F2">
      <w:pPr>
        <w:pStyle w:val="TOC3"/>
        <w:rPr>
          <w:del w:id="63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9" w:author="Rapporteur" w:date="2024-11-26T21:13:00Z" w16du:dateUtc="2024-11-26T13:13:00Z">
        <w:r w:rsidDel="00D94E16">
          <w:rPr>
            <w:noProof/>
          </w:rPr>
          <w:delText>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13</w:delText>
        </w:r>
      </w:del>
    </w:p>
    <w:p w14:paraId="00CBDDB1" w14:textId="1D5D4F88" w:rsidR="001460F2" w:rsidDel="00D94E16" w:rsidRDefault="001460F2">
      <w:pPr>
        <w:pStyle w:val="TOC4"/>
        <w:rPr>
          <w:del w:id="64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1" w:author="Rapporteur" w:date="2024-11-26T21:13:00Z" w16du:dateUtc="2024-11-26T13:13:00Z">
        <w:r w:rsidDel="00D94E16">
          <w:rPr>
            <w:noProof/>
          </w:rPr>
          <w:delText>5.2.2.1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13</w:delText>
        </w:r>
      </w:del>
    </w:p>
    <w:p w14:paraId="280473A5" w14:textId="1B7C3FDE" w:rsidR="001460F2" w:rsidDel="00D94E16" w:rsidRDefault="001460F2">
      <w:pPr>
        <w:pStyle w:val="TOC4"/>
        <w:rPr>
          <w:del w:id="64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3" w:author="Rapporteur" w:date="2024-11-26T21:13:00Z" w16du:dateUtc="2024-11-26T13:13:00Z">
        <w:r w:rsidDel="00D94E16">
          <w:rPr>
            <w:noProof/>
          </w:rPr>
          <w:delText>5.2.2.2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Subscribe</w:delText>
        </w:r>
        <w:r w:rsidDel="00D94E16">
          <w:rPr>
            <w:noProof/>
          </w:rPr>
          <w:tab/>
          <w:delText>14</w:delText>
        </w:r>
      </w:del>
    </w:p>
    <w:p w14:paraId="4DD53817" w14:textId="7A30C9C1" w:rsidR="001460F2" w:rsidDel="00D94E16" w:rsidRDefault="001460F2">
      <w:pPr>
        <w:pStyle w:val="TOC5"/>
        <w:rPr>
          <w:del w:id="64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5" w:author="Rapporteur" w:date="2024-11-26T21:13:00Z" w16du:dateUtc="2024-11-26T13:13:00Z">
        <w:r w:rsidDel="00D94E16">
          <w:rPr>
            <w:noProof/>
          </w:rPr>
          <w:delText>5.2.2.2.1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14</w:delText>
        </w:r>
      </w:del>
    </w:p>
    <w:p w14:paraId="07D5A3B6" w14:textId="07E63AA5" w:rsidR="001460F2" w:rsidDel="00D94E16" w:rsidRDefault="001460F2">
      <w:pPr>
        <w:pStyle w:val="TOC5"/>
        <w:rPr>
          <w:del w:id="64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7" w:author="Rapporteur" w:date="2024-11-26T21:13:00Z" w16du:dateUtc="2024-11-26T13:13:00Z">
        <w:r w:rsidDel="00D94E16">
          <w:rPr>
            <w:noProof/>
          </w:rPr>
          <w:lastRenderedPageBreak/>
          <w:delText>5.2.2.2.2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Creation of a subscription</w:delText>
        </w:r>
        <w:r w:rsidDel="00D94E16">
          <w:rPr>
            <w:noProof/>
          </w:rPr>
          <w:tab/>
          <w:delText>14</w:delText>
        </w:r>
      </w:del>
    </w:p>
    <w:p w14:paraId="29F634B7" w14:textId="503A03E4" w:rsidR="001460F2" w:rsidDel="00D94E16" w:rsidRDefault="001460F2">
      <w:pPr>
        <w:pStyle w:val="TOC5"/>
        <w:rPr>
          <w:del w:id="64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9" w:author="Rapporteur" w:date="2024-11-26T21:13:00Z" w16du:dateUtc="2024-11-26T13:13:00Z">
        <w:r w:rsidDel="00D94E16">
          <w:rPr>
            <w:noProof/>
          </w:rPr>
          <w:delText>5.2.2.2.3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Modification of a subscription</w:delText>
        </w:r>
        <w:r w:rsidDel="00D94E16">
          <w:rPr>
            <w:noProof/>
          </w:rPr>
          <w:tab/>
          <w:delText>16</w:delText>
        </w:r>
      </w:del>
    </w:p>
    <w:p w14:paraId="655121C7" w14:textId="75139AB9" w:rsidR="001460F2" w:rsidDel="00D94E16" w:rsidRDefault="001460F2">
      <w:pPr>
        <w:pStyle w:val="TOC4"/>
        <w:rPr>
          <w:del w:id="65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1" w:author="Rapporteur" w:date="2024-11-26T21:13:00Z" w16du:dateUtc="2024-11-26T13:13:00Z">
        <w:r w:rsidDel="00D94E16">
          <w:rPr>
            <w:noProof/>
          </w:rPr>
          <w:delText>5.2.2.2A</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Unsubscribe</w:delText>
        </w:r>
        <w:r w:rsidDel="00D94E16">
          <w:rPr>
            <w:noProof/>
          </w:rPr>
          <w:tab/>
          <w:delText>17</w:delText>
        </w:r>
      </w:del>
    </w:p>
    <w:p w14:paraId="7489AC33" w14:textId="77A85A8F" w:rsidR="001460F2" w:rsidDel="00D94E16" w:rsidRDefault="001460F2">
      <w:pPr>
        <w:pStyle w:val="TOC5"/>
        <w:rPr>
          <w:del w:id="65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3" w:author="Rapporteur" w:date="2024-11-26T21:13:00Z" w16du:dateUtc="2024-11-26T13:13:00Z">
        <w:r w:rsidDel="00D94E16">
          <w:rPr>
            <w:noProof/>
          </w:rPr>
          <w:delText>5.2.2.2A.1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60A029B8" w14:textId="3BEFBB46" w:rsidR="001460F2" w:rsidDel="00D94E16" w:rsidRDefault="001460F2">
      <w:pPr>
        <w:pStyle w:val="TOC4"/>
        <w:rPr>
          <w:del w:id="65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5" w:author="Rapporteur" w:date="2024-11-26T21:13:00Z" w16du:dateUtc="2024-11-26T13:13:00Z">
        <w:r w:rsidDel="00D94E16">
          <w:rPr>
            <w:noProof/>
          </w:rPr>
          <w:delText>5.2.2.3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Notify</w:delText>
        </w:r>
        <w:r w:rsidDel="00D94E16">
          <w:rPr>
            <w:noProof/>
          </w:rPr>
          <w:tab/>
          <w:delText>17</w:delText>
        </w:r>
      </w:del>
    </w:p>
    <w:p w14:paraId="7B6D6828" w14:textId="6C35A9FE" w:rsidR="001460F2" w:rsidDel="00D94E16" w:rsidRDefault="001460F2">
      <w:pPr>
        <w:pStyle w:val="TOC5"/>
        <w:rPr>
          <w:del w:id="65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7" w:author="Rapporteur" w:date="2024-11-26T21:13:00Z" w16du:dateUtc="2024-11-26T13:13:00Z">
        <w:r w:rsidDel="00D94E16">
          <w:rPr>
            <w:noProof/>
          </w:rPr>
          <w:delText>5.2.2.3.1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2F41D173" w14:textId="54C870C7" w:rsidR="001460F2" w:rsidDel="00D94E16" w:rsidRDefault="001460F2">
      <w:pPr>
        <w:pStyle w:val="TOC5"/>
        <w:rPr>
          <w:del w:id="65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9" w:author="Rapporteur" w:date="2024-11-26T21:13:00Z" w16du:dateUtc="2024-11-26T13:13:00Z">
        <w:r w:rsidDel="00D94E16">
          <w:rPr>
            <w:noProof/>
          </w:rPr>
          <w:delText>5.2.2.3.2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UPF sends notification on subscribed events</w:delText>
        </w:r>
        <w:r w:rsidDel="00D94E16">
          <w:rPr>
            <w:noProof/>
          </w:rPr>
          <w:tab/>
          <w:delText>18</w:delText>
        </w:r>
      </w:del>
    </w:p>
    <w:p w14:paraId="0B0CF9A1" w14:textId="2E46B6BA" w:rsidR="001460F2" w:rsidDel="00D94E16" w:rsidRDefault="001460F2">
      <w:pPr>
        <w:pStyle w:val="TOC2"/>
        <w:rPr>
          <w:del w:id="66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1" w:author="Rapporteur" w:date="2024-11-26T21:13:00Z" w16du:dateUtc="2024-11-26T13:13:00Z">
        <w:r w:rsidDel="00D94E16">
          <w:rPr>
            <w:noProof/>
          </w:rPr>
          <w:delText>5.3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rFonts w:cs="Arial"/>
            <w:noProof/>
            <w:lang w:val="en-US"/>
          </w:rPr>
          <w:delText>Nupf_GetUEPrivateIPaddrAndIdentifiers</w:delText>
        </w:r>
        <w:r w:rsidDel="00D94E16">
          <w:rPr>
            <w:noProof/>
          </w:rPr>
          <w:delText xml:space="preserve"> Service</w:delText>
        </w:r>
        <w:r w:rsidDel="00D94E16">
          <w:rPr>
            <w:noProof/>
          </w:rPr>
          <w:tab/>
          <w:delText>19</w:delText>
        </w:r>
      </w:del>
    </w:p>
    <w:p w14:paraId="0BD14898" w14:textId="73A1B5FA" w:rsidR="001460F2" w:rsidDel="00D94E16" w:rsidRDefault="001460F2">
      <w:pPr>
        <w:pStyle w:val="TOC3"/>
        <w:rPr>
          <w:del w:id="66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3" w:author="Rapporteur" w:date="2024-11-26T21:13:00Z" w16du:dateUtc="2024-11-26T13:13:00Z">
        <w:r w:rsidDel="00D94E16">
          <w:rPr>
            <w:noProof/>
          </w:rPr>
          <w:delText>5.3.1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19</w:delText>
        </w:r>
      </w:del>
    </w:p>
    <w:p w14:paraId="76DA9E0C" w14:textId="113831CB" w:rsidR="001460F2" w:rsidDel="00D94E16" w:rsidRDefault="001460F2">
      <w:pPr>
        <w:pStyle w:val="TOC3"/>
        <w:rPr>
          <w:del w:id="66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5" w:author="Rapporteur" w:date="2024-11-26T21:13:00Z" w16du:dateUtc="2024-11-26T13:13:00Z">
        <w:r w:rsidDel="00D94E16">
          <w:rPr>
            <w:noProof/>
          </w:rPr>
          <w:delText>5.3.2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19</w:delText>
        </w:r>
      </w:del>
    </w:p>
    <w:p w14:paraId="3BEE205B" w14:textId="1738C096" w:rsidR="001460F2" w:rsidDel="00D94E16" w:rsidRDefault="001460F2">
      <w:pPr>
        <w:pStyle w:val="TOC4"/>
        <w:rPr>
          <w:del w:id="66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7" w:author="Rapporteur" w:date="2024-11-26T21:13:00Z" w16du:dateUtc="2024-11-26T13:13:00Z">
        <w:r w:rsidDel="00D94E16">
          <w:rPr>
            <w:noProof/>
          </w:rPr>
          <w:delText>5.3.2.1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19</w:delText>
        </w:r>
      </w:del>
    </w:p>
    <w:p w14:paraId="395C0F69" w14:textId="30A1A8C3" w:rsidR="001460F2" w:rsidDel="00D94E16" w:rsidRDefault="001460F2">
      <w:pPr>
        <w:pStyle w:val="TOC4"/>
        <w:rPr>
          <w:del w:id="66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9" w:author="Rapporteur" w:date="2024-11-26T21:13:00Z" w16du:dateUtc="2024-11-26T13:13:00Z">
        <w:r w:rsidDel="00D94E16">
          <w:rPr>
            <w:noProof/>
          </w:rPr>
          <w:delText>5.3.2.2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Get</w:delText>
        </w:r>
        <w:r w:rsidDel="00D94E16">
          <w:rPr>
            <w:noProof/>
          </w:rPr>
          <w:tab/>
          <w:delText>19</w:delText>
        </w:r>
      </w:del>
    </w:p>
    <w:p w14:paraId="1BC80C82" w14:textId="69D1A73D" w:rsidR="001460F2" w:rsidDel="00D94E16" w:rsidRDefault="001460F2">
      <w:pPr>
        <w:pStyle w:val="TOC5"/>
        <w:rPr>
          <w:del w:id="67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1" w:author="Rapporteur" w:date="2024-11-26T21:13:00Z" w16du:dateUtc="2024-11-26T13:13:00Z">
        <w:r w:rsidDel="00D94E16">
          <w:rPr>
            <w:noProof/>
          </w:rPr>
          <w:delText>5.3.2.2.1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19</w:delText>
        </w:r>
      </w:del>
    </w:p>
    <w:p w14:paraId="64949723" w14:textId="55B50381" w:rsidR="001460F2" w:rsidDel="00D94E16" w:rsidRDefault="001460F2">
      <w:pPr>
        <w:pStyle w:val="TOC1"/>
        <w:rPr>
          <w:del w:id="67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3" w:author="Rapporteur" w:date="2024-11-26T21:13:00Z" w16du:dateUtc="2024-11-26T13:13:00Z">
        <w:r w:rsidDel="00D94E16">
          <w:rPr>
            <w:noProof/>
          </w:rPr>
          <w:delText>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Definitions</w:delText>
        </w:r>
        <w:r w:rsidDel="00D94E16">
          <w:rPr>
            <w:noProof/>
          </w:rPr>
          <w:tab/>
          <w:delText>20</w:delText>
        </w:r>
      </w:del>
    </w:p>
    <w:p w14:paraId="33771798" w14:textId="2CB11C0C" w:rsidR="001460F2" w:rsidDel="00D94E16" w:rsidRDefault="001460F2">
      <w:pPr>
        <w:pStyle w:val="TOC2"/>
        <w:rPr>
          <w:del w:id="67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5" w:author="Rapporteur" w:date="2024-11-26T21:13:00Z" w16du:dateUtc="2024-11-26T13:13:00Z">
        <w:r w:rsidDel="00D94E16">
          <w:rPr>
            <w:noProof/>
          </w:rPr>
          <w:delText>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 API</w:delText>
        </w:r>
        <w:r w:rsidDel="00D94E16">
          <w:rPr>
            <w:noProof/>
          </w:rPr>
          <w:tab/>
          <w:delText>20</w:delText>
        </w:r>
      </w:del>
    </w:p>
    <w:p w14:paraId="7AD1020C" w14:textId="62D1074B" w:rsidR="001460F2" w:rsidDel="00D94E16" w:rsidRDefault="001460F2">
      <w:pPr>
        <w:pStyle w:val="TOC3"/>
        <w:rPr>
          <w:del w:id="67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7" w:author="Rapporteur" w:date="2024-11-26T21:13:00Z" w16du:dateUtc="2024-11-26T13:13:00Z">
        <w:r w:rsidDel="00D94E16">
          <w:rPr>
            <w:noProof/>
          </w:rPr>
          <w:delText>6.1.1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URI</w:delText>
        </w:r>
        <w:r w:rsidDel="00D94E16">
          <w:rPr>
            <w:noProof/>
          </w:rPr>
          <w:tab/>
          <w:delText>20</w:delText>
        </w:r>
      </w:del>
    </w:p>
    <w:p w14:paraId="3F4892C6" w14:textId="2F9AE515" w:rsidR="001460F2" w:rsidDel="00D94E16" w:rsidRDefault="001460F2">
      <w:pPr>
        <w:pStyle w:val="TOC3"/>
        <w:rPr>
          <w:del w:id="67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9" w:author="Rapporteur" w:date="2024-11-26T21:13:00Z" w16du:dateUtc="2024-11-26T13:13:00Z">
        <w:r w:rsidDel="00D94E16">
          <w:rPr>
            <w:noProof/>
          </w:rPr>
          <w:delText>6.1.2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20</w:delText>
        </w:r>
      </w:del>
    </w:p>
    <w:p w14:paraId="5E339F0D" w14:textId="7802BAAA" w:rsidR="001460F2" w:rsidDel="00D94E16" w:rsidRDefault="001460F2">
      <w:pPr>
        <w:pStyle w:val="TOC4"/>
        <w:rPr>
          <w:del w:id="68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1" w:author="Rapporteur" w:date="2024-11-26T21:13:00Z" w16du:dateUtc="2024-11-26T13:13:00Z">
        <w:r w:rsidDel="00D94E16">
          <w:rPr>
            <w:noProof/>
          </w:rPr>
          <w:delText>6.1.2.1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20</w:delText>
        </w:r>
      </w:del>
    </w:p>
    <w:p w14:paraId="7D69AFDA" w14:textId="019B1520" w:rsidR="001460F2" w:rsidDel="00D94E16" w:rsidRDefault="001460F2">
      <w:pPr>
        <w:pStyle w:val="TOC4"/>
        <w:rPr>
          <w:del w:id="68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3" w:author="Rapporteur" w:date="2024-11-26T21:13:00Z" w16du:dateUtc="2024-11-26T13:13:00Z">
        <w:r w:rsidDel="00D94E16">
          <w:rPr>
            <w:noProof/>
          </w:rPr>
          <w:delText>6.1.2.2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21</w:delText>
        </w:r>
      </w:del>
    </w:p>
    <w:p w14:paraId="5A8C413E" w14:textId="3FAAB1FA" w:rsidR="001460F2" w:rsidDel="00D94E16" w:rsidRDefault="001460F2">
      <w:pPr>
        <w:pStyle w:val="TOC5"/>
        <w:rPr>
          <w:del w:id="68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5" w:author="Rapporteur" w:date="2024-11-26T21:13:00Z" w16du:dateUtc="2024-11-26T13:13:00Z">
        <w:r w:rsidDel="00D94E16">
          <w:rPr>
            <w:noProof/>
          </w:rPr>
          <w:delText>6.1.2.2.1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21</w:delText>
        </w:r>
      </w:del>
    </w:p>
    <w:p w14:paraId="51AFDBE3" w14:textId="5181B8EF" w:rsidR="001460F2" w:rsidDel="00D94E16" w:rsidRDefault="001460F2">
      <w:pPr>
        <w:pStyle w:val="TOC5"/>
        <w:rPr>
          <w:del w:id="68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7" w:author="Rapporteur" w:date="2024-11-26T21:13:00Z" w16du:dateUtc="2024-11-26T13:13:00Z">
        <w:r w:rsidDel="00D94E16">
          <w:rPr>
            <w:noProof/>
          </w:rPr>
          <w:delText>6.1.2.2.2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21</w:delText>
        </w:r>
      </w:del>
    </w:p>
    <w:p w14:paraId="629370AD" w14:textId="428BB3E1" w:rsidR="001460F2" w:rsidDel="00D94E16" w:rsidRDefault="001460F2">
      <w:pPr>
        <w:pStyle w:val="TOC4"/>
        <w:rPr>
          <w:del w:id="68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9" w:author="Rapporteur" w:date="2024-11-26T21:13:00Z" w16du:dateUtc="2024-11-26T13:13:00Z">
        <w:r w:rsidDel="00D94E16">
          <w:rPr>
            <w:noProof/>
          </w:rPr>
          <w:delText>6.1.2.3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21</w:delText>
        </w:r>
      </w:del>
    </w:p>
    <w:p w14:paraId="4D567530" w14:textId="6C04F281" w:rsidR="001460F2" w:rsidDel="00D94E16" w:rsidRDefault="001460F2">
      <w:pPr>
        <w:pStyle w:val="TOC3"/>
        <w:rPr>
          <w:del w:id="69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1" w:author="Rapporteur" w:date="2024-11-26T21:13:00Z" w16du:dateUtc="2024-11-26T13:13:00Z">
        <w:r w:rsidDel="00D94E16">
          <w:rPr>
            <w:noProof/>
          </w:rPr>
          <w:delText>6.1.3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21</w:delText>
        </w:r>
      </w:del>
    </w:p>
    <w:p w14:paraId="08DA9233" w14:textId="16145030" w:rsidR="001460F2" w:rsidDel="00D94E16" w:rsidRDefault="001460F2">
      <w:pPr>
        <w:pStyle w:val="TOC4"/>
        <w:rPr>
          <w:del w:id="69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3" w:author="Rapporteur" w:date="2024-11-26T21:13:00Z" w16du:dateUtc="2024-11-26T13:13:00Z">
        <w:r w:rsidDel="00D94E16">
          <w:rPr>
            <w:noProof/>
          </w:rPr>
          <w:delText>6.1.3.1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21</w:delText>
        </w:r>
      </w:del>
    </w:p>
    <w:p w14:paraId="44276740" w14:textId="0626FEFB" w:rsidR="001460F2" w:rsidDel="00D94E16" w:rsidRDefault="001460F2">
      <w:pPr>
        <w:pStyle w:val="TOC4"/>
        <w:rPr>
          <w:del w:id="69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5" w:author="Rapporteur" w:date="2024-11-26T21:13:00Z" w16du:dateUtc="2024-11-26T13:13:00Z">
        <w:r w:rsidDel="00D94E16">
          <w:rPr>
            <w:noProof/>
          </w:rPr>
          <w:delText>6.1.3.2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Resource: </w:delText>
        </w:r>
        <w:r w:rsidDel="00D94E16">
          <w:rPr>
            <w:noProof/>
            <w:lang w:eastAsia="zh-CN"/>
          </w:rPr>
          <w:delText>Event</w:delText>
        </w:r>
        <w:r w:rsidDel="00D94E16">
          <w:rPr>
            <w:noProof/>
          </w:rPr>
          <w:delText>ExposureSubscriptions</w:delText>
        </w:r>
        <w:r w:rsidDel="00D94E16">
          <w:rPr>
            <w:noProof/>
          </w:rPr>
          <w:tab/>
          <w:delText>22</w:delText>
        </w:r>
      </w:del>
    </w:p>
    <w:p w14:paraId="36B0C8FC" w14:textId="3975ACD9" w:rsidR="001460F2" w:rsidDel="00D94E16" w:rsidRDefault="001460F2">
      <w:pPr>
        <w:pStyle w:val="TOC5"/>
        <w:rPr>
          <w:del w:id="69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7" w:author="Rapporteur" w:date="2024-11-26T21:13:00Z" w16du:dateUtc="2024-11-26T13:13:00Z">
        <w:r w:rsidDel="00D94E16">
          <w:rPr>
            <w:noProof/>
          </w:rPr>
          <w:delText>6.1.3.2.1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22</w:delText>
        </w:r>
      </w:del>
    </w:p>
    <w:p w14:paraId="371B3102" w14:textId="5C9657EB" w:rsidR="001460F2" w:rsidDel="00D94E16" w:rsidRDefault="001460F2">
      <w:pPr>
        <w:pStyle w:val="TOC5"/>
        <w:rPr>
          <w:del w:id="69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9" w:author="Rapporteur" w:date="2024-11-26T21:13:00Z" w16du:dateUtc="2024-11-26T13:13:00Z">
        <w:r w:rsidDel="00D94E16">
          <w:rPr>
            <w:noProof/>
          </w:rPr>
          <w:delText>6.1.3.2.2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22</w:delText>
        </w:r>
      </w:del>
    </w:p>
    <w:p w14:paraId="2933DBD1" w14:textId="4AAB3314" w:rsidR="001460F2" w:rsidDel="00D94E16" w:rsidRDefault="001460F2">
      <w:pPr>
        <w:pStyle w:val="TOC5"/>
        <w:rPr>
          <w:del w:id="70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1" w:author="Rapporteur" w:date="2024-11-26T21:13:00Z" w16du:dateUtc="2024-11-26T13:13:00Z">
        <w:r w:rsidDel="00D94E16">
          <w:rPr>
            <w:noProof/>
          </w:rPr>
          <w:delText>6.1.3.2.3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22</w:delText>
        </w:r>
      </w:del>
    </w:p>
    <w:p w14:paraId="45849C58" w14:textId="7EA00628" w:rsidR="001460F2" w:rsidDel="00D94E16" w:rsidRDefault="001460F2">
      <w:pPr>
        <w:pStyle w:val="TOC5"/>
        <w:rPr>
          <w:del w:id="70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3" w:author="Rapporteur" w:date="2024-11-26T21:13:00Z" w16du:dateUtc="2024-11-26T13:13:00Z">
        <w:r w:rsidDel="00D94E16">
          <w:rPr>
            <w:noProof/>
          </w:rPr>
          <w:delText>6.1.3.2.4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23</w:delText>
        </w:r>
      </w:del>
    </w:p>
    <w:p w14:paraId="0B6EB763" w14:textId="4D9E9FF4" w:rsidR="001460F2" w:rsidDel="00D94E16" w:rsidRDefault="001460F2">
      <w:pPr>
        <w:pStyle w:val="TOC4"/>
        <w:rPr>
          <w:del w:id="70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5" w:author="Rapporteur" w:date="2024-11-26T21:13:00Z" w16du:dateUtc="2024-11-26T13:13:00Z">
        <w:r w:rsidDel="00D94E16">
          <w:rPr>
            <w:noProof/>
          </w:rPr>
          <w:delText>6.1.3.3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Individual subscription</w:delText>
        </w:r>
        <w:r w:rsidDel="00D94E16">
          <w:rPr>
            <w:noProof/>
          </w:rPr>
          <w:tab/>
          <w:delText>24</w:delText>
        </w:r>
      </w:del>
    </w:p>
    <w:p w14:paraId="317DF528" w14:textId="39E86651" w:rsidR="001460F2" w:rsidDel="00D94E16" w:rsidRDefault="001460F2">
      <w:pPr>
        <w:pStyle w:val="TOC5"/>
        <w:rPr>
          <w:del w:id="70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7" w:author="Rapporteur" w:date="2024-11-26T21:13:00Z" w16du:dateUtc="2024-11-26T13:13:00Z">
        <w:r w:rsidDel="00D94E16">
          <w:rPr>
            <w:noProof/>
          </w:rPr>
          <w:delText>6.1.3.3.1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24</w:delText>
        </w:r>
      </w:del>
    </w:p>
    <w:p w14:paraId="4832CF1B" w14:textId="56DDAD14" w:rsidR="001460F2" w:rsidDel="00D94E16" w:rsidRDefault="001460F2">
      <w:pPr>
        <w:pStyle w:val="TOC5"/>
        <w:rPr>
          <w:del w:id="70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9" w:author="Rapporteur" w:date="2024-11-26T21:13:00Z" w16du:dateUtc="2024-11-26T13:13:00Z">
        <w:r w:rsidDel="00D94E16">
          <w:rPr>
            <w:noProof/>
          </w:rPr>
          <w:delText>6.1.3.3.2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24</w:delText>
        </w:r>
      </w:del>
    </w:p>
    <w:p w14:paraId="604014E6" w14:textId="380EC853" w:rsidR="001460F2" w:rsidDel="00D94E16" w:rsidRDefault="001460F2">
      <w:pPr>
        <w:pStyle w:val="TOC5"/>
        <w:rPr>
          <w:del w:id="71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1" w:author="Rapporteur" w:date="2024-11-26T21:13:00Z" w16du:dateUtc="2024-11-26T13:13:00Z">
        <w:r w:rsidDel="00D94E16">
          <w:rPr>
            <w:noProof/>
          </w:rPr>
          <w:delText>6.1.3.3.3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24</w:delText>
        </w:r>
      </w:del>
    </w:p>
    <w:p w14:paraId="156EB072" w14:textId="1CAD0355" w:rsidR="001460F2" w:rsidDel="00D94E16" w:rsidRDefault="001460F2">
      <w:pPr>
        <w:pStyle w:val="TOC5"/>
        <w:rPr>
          <w:del w:id="71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3" w:author="Rapporteur" w:date="2024-11-26T21:13:00Z" w16du:dateUtc="2024-11-26T13:13:00Z">
        <w:r w:rsidDel="00D94E16">
          <w:rPr>
            <w:noProof/>
          </w:rPr>
          <w:delText>6.1.3.3.4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27</w:delText>
        </w:r>
      </w:del>
    </w:p>
    <w:p w14:paraId="5273C6AD" w14:textId="3FF49803" w:rsidR="001460F2" w:rsidDel="00D94E16" w:rsidRDefault="001460F2">
      <w:pPr>
        <w:pStyle w:val="TOC3"/>
        <w:rPr>
          <w:del w:id="71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5" w:author="Rapporteur" w:date="2024-11-26T21:13:00Z" w16du:dateUtc="2024-11-26T13:13:00Z">
        <w:r w:rsidDel="00D94E16">
          <w:rPr>
            <w:noProof/>
          </w:rPr>
          <w:delText>6.1.4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void</w:delText>
        </w:r>
        <w:r w:rsidDel="00D94E16">
          <w:rPr>
            <w:noProof/>
          </w:rPr>
          <w:tab/>
          <w:delText>27</w:delText>
        </w:r>
      </w:del>
    </w:p>
    <w:p w14:paraId="3E99BCB4" w14:textId="766A00FC" w:rsidR="001460F2" w:rsidDel="00D94E16" w:rsidRDefault="001460F2">
      <w:pPr>
        <w:pStyle w:val="TOC3"/>
        <w:rPr>
          <w:del w:id="71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7" w:author="Rapporteur" w:date="2024-11-26T21:13:00Z" w16du:dateUtc="2024-11-26T13:13:00Z">
        <w:r w:rsidDel="00D94E16">
          <w:rPr>
            <w:noProof/>
          </w:rPr>
          <w:delText>6.1.5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27</w:delText>
        </w:r>
      </w:del>
    </w:p>
    <w:p w14:paraId="2AE927C6" w14:textId="5383ED94" w:rsidR="001460F2" w:rsidDel="00D94E16" w:rsidRDefault="001460F2">
      <w:pPr>
        <w:pStyle w:val="TOC4"/>
        <w:rPr>
          <w:del w:id="71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9" w:author="Rapporteur" w:date="2024-11-26T21:13:00Z" w16du:dateUtc="2024-11-26T13:13:00Z">
        <w:r w:rsidDel="00D94E16">
          <w:rPr>
            <w:noProof/>
          </w:rPr>
          <w:delText>6.1.5.1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27</w:delText>
        </w:r>
      </w:del>
    </w:p>
    <w:p w14:paraId="4DA79D5D" w14:textId="30A743ED" w:rsidR="001460F2" w:rsidDel="00D94E16" w:rsidRDefault="001460F2">
      <w:pPr>
        <w:pStyle w:val="TOC4"/>
        <w:rPr>
          <w:del w:id="72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21" w:author="Rapporteur" w:date="2024-11-26T21:13:00Z" w16du:dateUtc="2024-11-26T13:13:00Z">
        <w:r w:rsidDel="00D94E16">
          <w:rPr>
            <w:noProof/>
          </w:rPr>
          <w:delText>6.1.5.2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Event Notification</w:delText>
        </w:r>
        <w:r w:rsidDel="00D94E16">
          <w:rPr>
            <w:noProof/>
          </w:rPr>
          <w:tab/>
          <w:delText>27</w:delText>
        </w:r>
      </w:del>
    </w:p>
    <w:p w14:paraId="324CC8BC" w14:textId="0A8E59E3" w:rsidR="001460F2" w:rsidDel="00D94E16" w:rsidRDefault="001460F2">
      <w:pPr>
        <w:pStyle w:val="TOC5"/>
        <w:rPr>
          <w:del w:id="72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23" w:author="Rapporteur" w:date="2024-11-26T21:13:00Z" w16du:dateUtc="2024-11-26T13:13:00Z">
        <w:r w:rsidDel="00D94E16">
          <w:rPr>
            <w:noProof/>
          </w:rPr>
          <w:delText>6.1.5.2.1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27</w:delText>
        </w:r>
      </w:del>
    </w:p>
    <w:p w14:paraId="46BDA6DE" w14:textId="2703D952" w:rsidR="001460F2" w:rsidDel="00D94E16" w:rsidRDefault="001460F2">
      <w:pPr>
        <w:pStyle w:val="TOC5"/>
        <w:rPr>
          <w:del w:id="72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25" w:author="Rapporteur" w:date="2024-11-26T21:13:00Z" w16du:dateUtc="2024-11-26T13:13:00Z">
        <w:r w:rsidDel="00D94E16">
          <w:rPr>
            <w:noProof/>
          </w:rPr>
          <w:delText>6.1.5.2.2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Target URI</w:delText>
        </w:r>
        <w:r w:rsidDel="00D94E16">
          <w:rPr>
            <w:noProof/>
          </w:rPr>
          <w:tab/>
          <w:delText>27</w:delText>
        </w:r>
      </w:del>
    </w:p>
    <w:p w14:paraId="74B772EE" w14:textId="782FF90A" w:rsidR="001460F2" w:rsidDel="00D94E16" w:rsidRDefault="001460F2">
      <w:pPr>
        <w:pStyle w:val="TOC3"/>
        <w:rPr>
          <w:del w:id="72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27" w:author="Rapporteur" w:date="2024-11-26T21:13:00Z" w16du:dateUtc="2024-11-26T13:13:00Z">
        <w:r w:rsidDel="00D94E16">
          <w:rPr>
            <w:noProof/>
          </w:rPr>
          <w:delText>6.1.6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28</w:delText>
        </w:r>
      </w:del>
    </w:p>
    <w:p w14:paraId="3CC0FDF6" w14:textId="71CBB552" w:rsidR="001460F2" w:rsidDel="00D94E16" w:rsidRDefault="001460F2">
      <w:pPr>
        <w:pStyle w:val="TOC4"/>
        <w:rPr>
          <w:del w:id="72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29" w:author="Rapporteur" w:date="2024-11-26T21:13:00Z" w16du:dateUtc="2024-11-26T13:13:00Z">
        <w:r w:rsidDel="00D94E16">
          <w:rPr>
            <w:noProof/>
          </w:rPr>
          <w:delText>6.1.6.1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28</w:delText>
        </w:r>
      </w:del>
    </w:p>
    <w:p w14:paraId="52DB969D" w14:textId="46A03995" w:rsidR="001460F2" w:rsidDel="00D94E16" w:rsidRDefault="001460F2">
      <w:pPr>
        <w:pStyle w:val="TOC4"/>
        <w:rPr>
          <w:del w:id="73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31" w:author="Rapporteur" w:date="2024-11-26T21:13:00Z" w16du:dateUtc="2024-11-26T13:13:00Z">
        <w:r w:rsidRPr="00025C42" w:rsidDel="00D94E16">
          <w:rPr>
            <w:noProof/>
            <w:lang w:val="en-US"/>
          </w:rPr>
          <w:delText>6.1.6.2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30</w:delText>
        </w:r>
      </w:del>
    </w:p>
    <w:p w14:paraId="4D2DF37B" w14:textId="7789E01D" w:rsidR="001460F2" w:rsidDel="00D94E16" w:rsidRDefault="001460F2">
      <w:pPr>
        <w:pStyle w:val="TOC5"/>
        <w:rPr>
          <w:del w:id="73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33" w:author="Rapporteur" w:date="2024-11-26T21:13:00Z" w16du:dateUtc="2024-11-26T13:13:00Z">
        <w:r w:rsidDel="00D94E16">
          <w:rPr>
            <w:noProof/>
          </w:rPr>
          <w:delText>6.1.6.2.1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30</w:delText>
        </w:r>
      </w:del>
    </w:p>
    <w:p w14:paraId="76E2857B" w14:textId="6F5AE10A" w:rsidR="001460F2" w:rsidDel="00D94E16" w:rsidRDefault="001460F2">
      <w:pPr>
        <w:pStyle w:val="TOC5"/>
        <w:rPr>
          <w:del w:id="73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35" w:author="Rapporteur" w:date="2024-11-26T21:13:00Z" w16du:dateUtc="2024-11-26T13:13:00Z">
        <w:r w:rsidDel="00D94E16">
          <w:rPr>
            <w:noProof/>
          </w:rPr>
          <w:delText>6.1.6.2.2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NotificationData</w:delText>
        </w:r>
        <w:r w:rsidDel="00D94E16">
          <w:rPr>
            <w:noProof/>
          </w:rPr>
          <w:tab/>
          <w:delText>31</w:delText>
        </w:r>
      </w:del>
    </w:p>
    <w:p w14:paraId="6B27AAAE" w14:textId="72CADDEC" w:rsidR="001460F2" w:rsidDel="00D94E16" w:rsidRDefault="001460F2">
      <w:pPr>
        <w:pStyle w:val="TOC5"/>
        <w:rPr>
          <w:del w:id="73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37" w:author="Rapporteur" w:date="2024-11-26T21:13:00Z" w16du:dateUtc="2024-11-26T13:13:00Z">
        <w:r w:rsidDel="00D94E16">
          <w:rPr>
            <w:noProof/>
          </w:rPr>
          <w:delText>6.1.6.2.3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NotificationItem</w:delText>
        </w:r>
        <w:r w:rsidDel="00D94E16">
          <w:rPr>
            <w:noProof/>
          </w:rPr>
          <w:tab/>
          <w:delText>32</w:delText>
        </w:r>
      </w:del>
    </w:p>
    <w:p w14:paraId="6BCBBDBC" w14:textId="675A5AA0" w:rsidR="001460F2" w:rsidDel="00D94E16" w:rsidRDefault="001460F2">
      <w:pPr>
        <w:pStyle w:val="TOC5"/>
        <w:rPr>
          <w:del w:id="73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39" w:author="Rapporteur" w:date="2024-11-26T21:13:00Z" w16du:dateUtc="2024-11-26T13:13:00Z">
        <w:r w:rsidDel="00D94E16">
          <w:rPr>
            <w:noProof/>
          </w:rPr>
          <w:delText>6.1.6.2.4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Qos</w:delText>
        </w:r>
        <w:r w:rsidDel="00D94E16">
          <w:rPr>
            <w:noProof/>
            <w:lang w:eastAsia="zh-CN"/>
          </w:rPr>
          <w:delText>MonitoringMeasurement</w:delText>
        </w:r>
        <w:r w:rsidDel="00D94E16">
          <w:rPr>
            <w:noProof/>
          </w:rPr>
          <w:tab/>
          <w:delText>33</w:delText>
        </w:r>
      </w:del>
    </w:p>
    <w:p w14:paraId="023ABE20" w14:textId="5D69DBE6" w:rsidR="001460F2" w:rsidDel="00D94E16" w:rsidRDefault="001460F2">
      <w:pPr>
        <w:pStyle w:val="TOC5"/>
        <w:rPr>
          <w:del w:id="74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41" w:author="Rapporteur" w:date="2024-11-26T21:13:00Z" w16du:dateUtc="2024-11-26T13:13:00Z">
        <w:r w:rsidDel="00D94E16">
          <w:rPr>
            <w:noProof/>
          </w:rPr>
          <w:delText>6.1.6.2.5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UserDataUsageMeasurements</w:delText>
        </w:r>
        <w:r w:rsidDel="00D94E16">
          <w:rPr>
            <w:noProof/>
          </w:rPr>
          <w:tab/>
          <w:delText>36</w:delText>
        </w:r>
      </w:del>
    </w:p>
    <w:p w14:paraId="229C8999" w14:textId="24B17F56" w:rsidR="001460F2" w:rsidDel="00D94E16" w:rsidRDefault="001460F2">
      <w:pPr>
        <w:pStyle w:val="TOC5"/>
        <w:rPr>
          <w:del w:id="74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43" w:author="Rapporteur" w:date="2024-11-26T21:13:00Z" w16du:dateUtc="2024-11-26T13:13:00Z">
        <w:r w:rsidDel="00D94E16">
          <w:rPr>
            <w:noProof/>
          </w:rPr>
          <w:delText>6.1.6.2.6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VolumeMeasurement</w:delText>
        </w:r>
        <w:r w:rsidDel="00D94E16">
          <w:rPr>
            <w:noProof/>
          </w:rPr>
          <w:tab/>
          <w:delText>37</w:delText>
        </w:r>
      </w:del>
    </w:p>
    <w:p w14:paraId="6A57805C" w14:textId="7AFEB5B8" w:rsidR="001460F2" w:rsidDel="00D94E16" w:rsidRDefault="001460F2">
      <w:pPr>
        <w:pStyle w:val="TOC5"/>
        <w:rPr>
          <w:del w:id="74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45" w:author="Rapporteur" w:date="2024-11-26T21:13:00Z" w16du:dateUtc="2024-11-26T13:13:00Z">
        <w:r w:rsidDel="00D94E16">
          <w:rPr>
            <w:noProof/>
          </w:rPr>
          <w:delText>6.1.6.2.7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ThroughputMeasurement</w:delText>
        </w:r>
        <w:r w:rsidDel="00D94E16">
          <w:rPr>
            <w:noProof/>
          </w:rPr>
          <w:tab/>
          <w:delText>37</w:delText>
        </w:r>
      </w:del>
    </w:p>
    <w:p w14:paraId="39E428BB" w14:textId="679F914F" w:rsidR="001460F2" w:rsidDel="00D94E16" w:rsidRDefault="001460F2">
      <w:pPr>
        <w:pStyle w:val="TOC5"/>
        <w:rPr>
          <w:del w:id="74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47" w:author="Rapporteur" w:date="2024-11-26T21:13:00Z" w16du:dateUtc="2024-11-26T13:13:00Z">
        <w:r w:rsidDel="00D94E16">
          <w:rPr>
            <w:noProof/>
          </w:rPr>
          <w:delText>6.1.6.2.8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ApplicationRelatedInformation</w:delText>
        </w:r>
        <w:r w:rsidDel="00D94E16">
          <w:rPr>
            <w:noProof/>
          </w:rPr>
          <w:tab/>
          <w:delText>37</w:delText>
        </w:r>
      </w:del>
    </w:p>
    <w:p w14:paraId="00FB6993" w14:textId="3333587D" w:rsidR="001460F2" w:rsidDel="00D94E16" w:rsidRDefault="001460F2">
      <w:pPr>
        <w:pStyle w:val="TOC5"/>
        <w:rPr>
          <w:del w:id="74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49" w:author="Rapporteur" w:date="2024-11-26T21:13:00Z" w16du:dateUtc="2024-11-26T13:13:00Z">
        <w:r w:rsidDel="00D94E16">
          <w:rPr>
            <w:noProof/>
          </w:rPr>
          <w:delText>6.1.6.2.9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ThroughputStatisticMeasurement</w:delText>
        </w:r>
        <w:r w:rsidDel="00D94E16">
          <w:rPr>
            <w:noProof/>
          </w:rPr>
          <w:tab/>
          <w:delText>38</w:delText>
        </w:r>
      </w:del>
    </w:p>
    <w:p w14:paraId="480DE57F" w14:textId="2C74DDD6" w:rsidR="001460F2" w:rsidDel="00D94E16" w:rsidRDefault="001460F2">
      <w:pPr>
        <w:pStyle w:val="TOC5"/>
        <w:rPr>
          <w:del w:id="75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51" w:author="Rapporteur" w:date="2024-11-26T21:13:00Z" w16du:dateUtc="2024-11-26T13:13:00Z">
        <w:r w:rsidDel="00D94E16">
          <w:rPr>
            <w:noProof/>
          </w:rPr>
          <w:delText>6.1.6.2.10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DomainInformation</w:delText>
        </w:r>
        <w:r w:rsidDel="00D94E16">
          <w:rPr>
            <w:noProof/>
          </w:rPr>
          <w:tab/>
          <w:delText>38</w:delText>
        </w:r>
      </w:del>
    </w:p>
    <w:p w14:paraId="582A22B6" w14:textId="6C1F4632" w:rsidR="001460F2" w:rsidDel="00D94E16" w:rsidRDefault="001460F2">
      <w:pPr>
        <w:pStyle w:val="TOC5"/>
        <w:rPr>
          <w:del w:id="75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53" w:author="Rapporteur" w:date="2024-11-26T21:13:00Z" w16du:dateUtc="2024-11-26T13:13:00Z">
        <w:r w:rsidDel="00D94E16">
          <w:rPr>
            <w:noProof/>
          </w:rPr>
          <w:delText>6.1.6.2.11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UpfEventSubscription</w:delText>
        </w:r>
        <w:r w:rsidDel="00D94E16">
          <w:rPr>
            <w:noProof/>
          </w:rPr>
          <w:tab/>
          <w:delText>39</w:delText>
        </w:r>
      </w:del>
    </w:p>
    <w:p w14:paraId="638282CC" w14:textId="59A733E7" w:rsidR="001460F2" w:rsidDel="00D94E16" w:rsidRDefault="001460F2">
      <w:pPr>
        <w:pStyle w:val="TOC5"/>
        <w:rPr>
          <w:del w:id="75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55" w:author="Rapporteur" w:date="2024-11-26T21:13:00Z" w16du:dateUtc="2024-11-26T13:13:00Z">
        <w:r w:rsidDel="00D94E16">
          <w:rPr>
            <w:noProof/>
          </w:rPr>
          <w:delText>6.1.6.2.12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UpfEventMode</w:delText>
        </w:r>
        <w:r w:rsidDel="00D94E16">
          <w:rPr>
            <w:noProof/>
          </w:rPr>
          <w:tab/>
          <w:delText>40</w:delText>
        </w:r>
      </w:del>
    </w:p>
    <w:p w14:paraId="20E0AE6B" w14:textId="28A3AB4C" w:rsidR="001460F2" w:rsidDel="00D94E16" w:rsidRDefault="001460F2">
      <w:pPr>
        <w:pStyle w:val="TOC5"/>
        <w:rPr>
          <w:del w:id="75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57" w:author="Rapporteur" w:date="2024-11-26T21:13:00Z" w16du:dateUtc="2024-11-26T13:13:00Z">
        <w:r w:rsidDel="00D94E16">
          <w:rPr>
            <w:noProof/>
          </w:rPr>
          <w:delText>6.1.6.2.13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w:delText>
        </w:r>
        <w:r w:rsidDel="00D94E16">
          <w:rPr>
            <w:noProof/>
          </w:rPr>
          <w:tab/>
          <w:delText>42</w:delText>
        </w:r>
      </w:del>
    </w:p>
    <w:p w14:paraId="668FFE55" w14:textId="3B06456A" w:rsidR="001460F2" w:rsidDel="00D94E16" w:rsidRDefault="001460F2">
      <w:pPr>
        <w:pStyle w:val="TOC5"/>
        <w:rPr>
          <w:del w:id="75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59" w:author="Rapporteur" w:date="2024-11-26T21:13:00Z" w16du:dateUtc="2024-11-26T13:13:00Z">
        <w:r w:rsidDel="00D94E16">
          <w:rPr>
            <w:noProof/>
          </w:rPr>
          <w:delText>6.1.6.2.14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CreateEventSubscription</w:delText>
        </w:r>
        <w:r w:rsidDel="00D94E16">
          <w:rPr>
            <w:noProof/>
          </w:rPr>
          <w:tab/>
          <w:delText>43</w:delText>
        </w:r>
      </w:del>
    </w:p>
    <w:p w14:paraId="3D1CFD50" w14:textId="4BC065C9" w:rsidR="001460F2" w:rsidDel="00D94E16" w:rsidRDefault="001460F2">
      <w:pPr>
        <w:pStyle w:val="TOC5"/>
        <w:rPr>
          <w:del w:id="76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61" w:author="Rapporteur" w:date="2024-11-26T21:13:00Z" w16du:dateUtc="2024-11-26T13:13:00Z">
        <w:r w:rsidDel="00D94E16">
          <w:rPr>
            <w:noProof/>
          </w:rPr>
          <w:delText>6.1.6.2.15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CreatedEventSubscription</w:delText>
        </w:r>
        <w:r w:rsidDel="00D94E16">
          <w:rPr>
            <w:noProof/>
          </w:rPr>
          <w:tab/>
          <w:delText>43</w:delText>
        </w:r>
      </w:del>
    </w:p>
    <w:p w14:paraId="1C2EB843" w14:textId="56FD3482" w:rsidR="001460F2" w:rsidDel="00D94E16" w:rsidRDefault="001460F2">
      <w:pPr>
        <w:pStyle w:val="TOC5"/>
        <w:rPr>
          <w:del w:id="76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63" w:author="Rapporteur" w:date="2024-11-26T21:13:00Z" w16du:dateUtc="2024-11-26T13:13:00Z">
        <w:r w:rsidDel="00D94E16">
          <w:rPr>
            <w:noProof/>
          </w:rPr>
          <w:delText>6.1.6.2.16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ReportingSuggestionInformation</w:delText>
        </w:r>
        <w:r w:rsidDel="00D94E16">
          <w:rPr>
            <w:noProof/>
          </w:rPr>
          <w:tab/>
          <w:delText>43</w:delText>
        </w:r>
      </w:del>
    </w:p>
    <w:p w14:paraId="475F9FC8" w14:textId="5EC209CE" w:rsidR="001460F2" w:rsidDel="00D94E16" w:rsidRDefault="001460F2">
      <w:pPr>
        <w:pStyle w:val="TOC5"/>
        <w:rPr>
          <w:del w:id="76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65" w:author="Rapporteur" w:date="2024-11-26T21:13:00Z" w16du:dateUtc="2024-11-26T13:13:00Z">
        <w:r w:rsidDel="00D94E16">
          <w:rPr>
            <w:noProof/>
          </w:rPr>
          <w:delText>6.1.6.2.17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TscManagementInfo</w:delText>
        </w:r>
        <w:r w:rsidDel="00D94E16">
          <w:rPr>
            <w:noProof/>
          </w:rPr>
          <w:tab/>
          <w:delText>43</w:delText>
        </w:r>
      </w:del>
    </w:p>
    <w:p w14:paraId="3A819366" w14:textId="1F0855FA" w:rsidR="001460F2" w:rsidDel="00D94E16" w:rsidRDefault="001460F2">
      <w:pPr>
        <w:pStyle w:val="TOC4"/>
        <w:rPr>
          <w:del w:id="76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67" w:author="Rapporteur" w:date="2024-11-26T21:13:00Z" w16du:dateUtc="2024-11-26T13:13:00Z">
        <w:r w:rsidRPr="00025C42" w:rsidDel="00D94E16">
          <w:rPr>
            <w:noProof/>
            <w:lang w:val="en-US"/>
          </w:rPr>
          <w:delText>6.1.6.3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43</w:delText>
        </w:r>
      </w:del>
    </w:p>
    <w:p w14:paraId="18007E6F" w14:textId="2E2D81D1" w:rsidR="001460F2" w:rsidDel="00D94E16" w:rsidRDefault="001460F2">
      <w:pPr>
        <w:pStyle w:val="TOC5"/>
        <w:rPr>
          <w:del w:id="76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69" w:author="Rapporteur" w:date="2024-11-26T21:13:00Z" w16du:dateUtc="2024-11-26T13:13:00Z">
        <w:r w:rsidDel="00D94E16">
          <w:rPr>
            <w:noProof/>
          </w:rPr>
          <w:lastRenderedPageBreak/>
          <w:delText>6.1.6.3.1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43</w:delText>
        </w:r>
      </w:del>
    </w:p>
    <w:p w14:paraId="65FF1BA6" w14:textId="501B4394" w:rsidR="001460F2" w:rsidDel="00D94E16" w:rsidRDefault="001460F2">
      <w:pPr>
        <w:pStyle w:val="TOC5"/>
        <w:rPr>
          <w:del w:id="77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71" w:author="Rapporteur" w:date="2024-11-26T21:13:00Z" w16du:dateUtc="2024-11-26T13:13:00Z">
        <w:r w:rsidDel="00D94E16">
          <w:rPr>
            <w:noProof/>
          </w:rPr>
          <w:delText>6.1.6.3.2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Simple data types</w:delText>
        </w:r>
        <w:r w:rsidDel="00D94E16">
          <w:rPr>
            <w:noProof/>
          </w:rPr>
          <w:tab/>
          <w:delText>44</w:delText>
        </w:r>
      </w:del>
    </w:p>
    <w:p w14:paraId="06D49968" w14:textId="23050466" w:rsidR="001460F2" w:rsidDel="00D94E16" w:rsidRDefault="001460F2">
      <w:pPr>
        <w:pStyle w:val="TOC5"/>
        <w:rPr>
          <w:del w:id="77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73" w:author="Rapporteur" w:date="2024-11-26T21:13:00Z" w16du:dateUtc="2024-11-26T13:13:00Z">
        <w:r w:rsidDel="00D94E16">
          <w:rPr>
            <w:noProof/>
          </w:rPr>
          <w:delText>6.1.6.3.3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EventType</w:delText>
        </w:r>
        <w:r w:rsidDel="00D94E16">
          <w:rPr>
            <w:noProof/>
          </w:rPr>
          <w:tab/>
          <w:delText>44</w:delText>
        </w:r>
      </w:del>
    </w:p>
    <w:p w14:paraId="250DE60D" w14:textId="3BD0123A" w:rsidR="001460F2" w:rsidDel="00D94E16" w:rsidRDefault="001460F2">
      <w:pPr>
        <w:pStyle w:val="TOC5"/>
        <w:rPr>
          <w:del w:id="77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75" w:author="Rapporteur" w:date="2024-11-26T21:13:00Z" w16du:dateUtc="2024-11-26T13:13:00Z">
        <w:r w:rsidDel="00D94E16">
          <w:rPr>
            <w:noProof/>
          </w:rPr>
          <w:delText>6.1.6.3.4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UpfEventTrigger</w:delText>
        </w:r>
        <w:r w:rsidDel="00D94E16">
          <w:rPr>
            <w:noProof/>
          </w:rPr>
          <w:tab/>
          <w:delText>44</w:delText>
        </w:r>
      </w:del>
    </w:p>
    <w:p w14:paraId="213F4E33" w14:textId="43BC7A45" w:rsidR="001460F2" w:rsidDel="00D94E16" w:rsidRDefault="001460F2">
      <w:pPr>
        <w:pStyle w:val="TOC5"/>
        <w:rPr>
          <w:del w:id="77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77" w:author="Rapporteur" w:date="2024-11-26T21:13:00Z" w16du:dateUtc="2024-11-26T13:13:00Z">
        <w:r w:rsidDel="00D94E16">
          <w:rPr>
            <w:noProof/>
          </w:rPr>
          <w:delText>6.1.6.3.5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MeasurementType</w:delText>
        </w:r>
        <w:r w:rsidDel="00D94E16">
          <w:rPr>
            <w:noProof/>
          </w:rPr>
          <w:tab/>
          <w:delText>44</w:delText>
        </w:r>
      </w:del>
    </w:p>
    <w:p w14:paraId="14A7CD53" w14:textId="65F387EE" w:rsidR="001460F2" w:rsidDel="00D94E16" w:rsidRDefault="001460F2">
      <w:pPr>
        <w:pStyle w:val="TOC5"/>
        <w:rPr>
          <w:del w:id="77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79" w:author="Rapporteur" w:date="2024-11-26T21:13:00Z" w16du:dateUtc="2024-11-26T13:13:00Z">
        <w:r w:rsidDel="00D94E16">
          <w:rPr>
            <w:noProof/>
          </w:rPr>
          <w:delText>6.1.6.3.6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GranularityOfMeasurement</w:delText>
        </w:r>
        <w:r w:rsidDel="00D94E16">
          <w:rPr>
            <w:noProof/>
          </w:rPr>
          <w:tab/>
          <w:delText>45</w:delText>
        </w:r>
      </w:del>
    </w:p>
    <w:p w14:paraId="047CB7FB" w14:textId="69470442" w:rsidR="001460F2" w:rsidDel="00D94E16" w:rsidRDefault="001460F2">
      <w:pPr>
        <w:pStyle w:val="TOC5"/>
        <w:rPr>
          <w:del w:id="78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81" w:author="Rapporteur" w:date="2024-11-26T21:13:00Z" w16du:dateUtc="2024-11-26T13:13:00Z">
        <w:r w:rsidDel="00D94E16">
          <w:rPr>
            <w:noProof/>
          </w:rPr>
          <w:delText>6.1.6.3.7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DnProtocol</w:delText>
        </w:r>
        <w:r w:rsidDel="00D94E16">
          <w:rPr>
            <w:noProof/>
          </w:rPr>
          <w:tab/>
          <w:delText>45</w:delText>
        </w:r>
      </w:del>
    </w:p>
    <w:p w14:paraId="3FAACEF5" w14:textId="2B7171DB" w:rsidR="001460F2" w:rsidDel="00D94E16" w:rsidRDefault="001460F2">
      <w:pPr>
        <w:pStyle w:val="TOC5"/>
        <w:rPr>
          <w:del w:id="78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83" w:author="Rapporteur" w:date="2024-11-26T21:13:00Z" w16du:dateUtc="2024-11-26T13:13:00Z">
        <w:r w:rsidDel="00D94E16">
          <w:rPr>
            <w:noProof/>
          </w:rPr>
          <w:delText>6.1.6.3.8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Enumeration: </w:delText>
        </w:r>
        <w:r w:rsidDel="00D94E16">
          <w:rPr>
            <w:noProof/>
            <w:lang w:eastAsia="zh-CN"/>
          </w:rPr>
          <w:delText>ReportingUrgency</w:delText>
        </w:r>
        <w:r w:rsidDel="00D94E16">
          <w:rPr>
            <w:noProof/>
          </w:rPr>
          <w:tab/>
          <w:delText>45</w:delText>
        </w:r>
      </w:del>
    </w:p>
    <w:p w14:paraId="16D25E61" w14:textId="4013A155" w:rsidR="001460F2" w:rsidDel="00D94E16" w:rsidRDefault="001460F2">
      <w:pPr>
        <w:pStyle w:val="TOC3"/>
        <w:rPr>
          <w:del w:id="78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85" w:author="Rapporteur" w:date="2024-11-26T21:13:00Z" w16du:dateUtc="2024-11-26T13:13:00Z">
        <w:r w:rsidDel="00D94E16">
          <w:rPr>
            <w:noProof/>
          </w:rPr>
          <w:delText>6.1.7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45</w:delText>
        </w:r>
      </w:del>
    </w:p>
    <w:p w14:paraId="1F7B6CC2" w14:textId="7EC71A41" w:rsidR="001460F2" w:rsidDel="00D94E16" w:rsidRDefault="001460F2">
      <w:pPr>
        <w:pStyle w:val="TOC4"/>
        <w:rPr>
          <w:del w:id="78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87" w:author="Rapporteur" w:date="2024-11-26T21:13:00Z" w16du:dateUtc="2024-11-26T13:13:00Z">
        <w:r w:rsidDel="00D94E16">
          <w:rPr>
            <w:noProof/>
          </w:rPr>
          <w:delText>6.1.7.1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45</w:delText>
        </w:r>
      </w:del>
    </w:p>
    <w:p w14:paraId="5D0806D2" w14:textId="5AEEF492" w:rsidR="001460F2" w:rsidDel="00D94E16" w:rsidRDefault="001460F2">
      <w:pPr>
        <w:pStyle w:val="TOC4"/>
        <w:rPr>
          <w:del w:id="78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89" w:author="Rapporteur" w:date="2024-11-26T21:13:00Z" w16du:dateUtc="2024-11-26T13:13:00Z">
        <w:r w:rsidDel="00D94E16">
          <w:rPr>
            <w:noProof/>
          </w:rPr>
          <w:delText>6.1.7.2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45</w:delText>
        </w:r>
      </w:del>
    </w:p>
    <w:p w14:paraId="17FA96E9" w14:textId="1341DE8C" w:rsidR="001460F2" w:rsidDel="00D94E16" w:rsidRDefault="001460F2">
      <w:pPr>
        <w:pStyle w:val="TOC4"/>
        <w:rPr>
          <w:del w:id="79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91" w:author="Rapporteur" w:date="2024-11-26T21:13:00Z" w16du:dateUtc="2024-11-26T13:13:00Z">
        <w:r w:rsidDel="00D94E16">
          <w:rPr>
            <w:noProof/>
          </w:rPr>
          <w:delText>6.1.7.3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45</w:delText>
        </w:r>
      </w:del>
    </w:p>
    <w:p w14:paraId="037C1C59" w14:textId="11E02B33" w:rsidR="001460F2" w:rsidDel="00D94E16" w:rsidRDefault="001460F2">
      <w:pPr>
        <w:pStyle w:val="TOC3"/>
        <w:rPr>
          <w:del w:id="79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93" w:author="Rapporteur" w:date="2024-11-26T21:13:00Z" w16du:dateUtc="2024-11-26T13:13:00Z">
        <w:r w:rsidDel="00D94E16">
          <w:rPr>
            <w:noProof/>
          </w:rPr>
          <w:delText>6.1.8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46</w:delText>
        </w:r>
      </w:del>
    </w:p>
    <w:p w14:paraId="4B58428C" w14:textId="6D1C035F" w:rsidR="001460F2" w:rsidDel="00D94E16" w:rsidRDefault="001460F2">
      <w:pPr>
        <w:pStyle w:val="TOC3"/>
        <w:rPr>
          <w:del w:id="79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95" w:author="Rapporteur" w:date="2024-11-26T21:13:00Z" w16du:dateUtc="2024-11-26T13:13:00Z">
        <w:r w:rsidDel="00D94E16">
          <w:rPr>
            <w:noProof/>
          </w:rPr>
          <w:delText>6.1.9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46</w:delText>
        </w:r>
      </w:del>
    </w:p>
    <w:p w14:paraId="13FDC1E4" w14:textId="455AC0C3" w:rsidR="001460F2" w:rsidDel="00D94E16" w:rsidRDefault="001460F2">
      <w:pPr>
        <w:pStyle w:val="TOC3"/>
        <w:rPr>
          <w:del w:id="79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97" w:author="Rapporteur" w:date="2024-11-26T21:13:00Z" w16du:dateUtc="2024-11-26T13:13:00Z">
        <w:r w:rsidDel="00D94E16">
          <w:rPr>
            <w:noProof/>
          </w:rPr>
          <w:delText>6.1.10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46</w:delText>
        </w:r>
      </w:del>
    </w:p>
    <w:p w14:paraId="0903F0D1" w14:textId="67349EFC" w:rsidR="001460F2" w:rsidDel="00D94E16" w:rsidRDefault="001460F2">
      <w:pPr>
        <w:pStyle w:val="TOC2"/>
        <w:rPr>
          <w:del w:id="79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99" w:author="Rapporteur" w:date="2024-11-26T21:13:00Z" w16du:dateUtc="2024-11-26T13:13:00Z">
        <w:r w:rsidDel="00D94E16">
          <w:rPr>
            <w:noProof/>
          </w:rPr>
          <w:delText>6.2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Service API</w:delText>
        </w:r>
        <w:r w:rsidDel="00D94E16">
          <w:rPr>
            <w:noProof/>
          </w:rPr>
          <w:tab/>
          <w:delText>47</w:delText>
        </w:r>
      </w:del>
    </w:p>
    <w:p w14:paraId="773A431C" w14:textId="280DAB83" w:rsidR="001460F2" w:rsidDel="00D94E16" w:rsidRDefault="001460F2">
      <w:pPr>
        <w:pStyle w:val="TOC3"/>
        <w:rPr>
          <w:del w:id="80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01" w:author="Rapporteur" w:date="2024-11-26T21:13:00Z" w16du:dateUtc="2024-11-26T13:13:00Z">
        <w:r w:rsidDel="00D94E16">
          <w:rPr>
            <w:noProof/>
          </w:rPr>
          <w:delText>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47</w:delText>
        </w:r>
      </w:del>
    </w:p>
    <w:p w14:paraId="112D8A6D" w14:textId="71DA3801" w:rsidR="001460F2" w:rsidDel="00D94E16" w:rsidRDefault="001460F2">
      <w:pPr>
        <w:pStyle w:val="TOC3"/>
        <w:rPr>
          <w:del w:id="80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03" w:author="Rapporteur" w:date="2024-11-26T21:13:00Z" w16du:dateUtc="2024-11-26T13:13:00Z">
        <w:r w:rsidDel="00D94E16">
          <w:rPr>
            <w:noProof/>
          </w:rPr>
          <w:delText>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47</w:delText>
        </w:r>
      </w:del>
    </w:p>
    <w:p w14:paraId="1B2437D0" w14:textId="10BAAE0F" w:rsidR="001460F2" w:rsidDel="00D94E16" w:rsidRDefault="001460F2">
      <w:pPr>
        <w:pStyle w:val="TOC4"/>
        <w:rPr>
          <w:del w:id="80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05" w:author="Rapporteur" w:date="2024-11-26T21:13:00Z" w16du:dateUtc="2024-11-26T13:13:00Z">
        <w:r w:rsidDel="00D94E16">
          <w:rPr>
            <w:noProof/>
          </w:rPr>
          <w:delText>6.2.2.1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47</w:delText>
        </w:r>
      </w:del>
    </w:p>
    <w:p w14:paraId="577DF396" w14:textId="1B788ABC" w:rsidR="001460F2" w:rsidDel="00D94E16" w:rsidRDefault="001460F2">
      <w:pPr>
        <w:pStyle w:val="TOC4"/>
        <w:rPr>
          <w:del w:id="80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07" w:author="Rapporteur" w:date="2024-11-26T21:13:00Z" w16du:dateUtc="2024-11-26T13:13:00Z">
        <w:r w:rsidDel="00D94E16">
          <w:rPr>
            <w:noProof/>
          </w:rPr>
          <w:delText>6.2.2.2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47</w:delText>
        </w:r>
      </w:del>
    </w:p>
    <w:p w14:paraId="15F6B735" w14:textId="1FC620E7" w:rsidR="001460F2" w:rsidDel="00D94E16" w:rsidRDefault="001460F2">
      <w:pPr>
        <w:pStyle w:val="TOC5"/>
        <w:rPr>
          <w:del w:id="80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09" w:author="Rapporteur" w:date="2024-11-26T21:13:00Z" w16du:dateUtc="2024-11-26T13:13:00Z">
        <w:r w:rsidDel="00D94E16">
          <w:rPr>
            <w:noProof/>
          </w:rPr>
          <w:delText>6.2.2.2.1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47</w:delText>
        </w:r>
      </w:del>
    </w:p>
    <w:p w14:paraId="34DF2D71" w14:textId="4A94D940" w:rsidR="001460F2" w:rsidDel="00D94E16" w:rsidRDefault="001460F2">
      <w:pPr>
        <w:pStyle w:val="TOC5"/>
        <w:rPr>
          <w:del w:id="81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11" w:author="Rapporteur" w:date="2024-11-26T21:13:00Z" w16du:dateUtc="2024-11-26T13:13:00Z">
        <w:r w:rsidDel="00D94E16">
          <w:rPr>
            <w:noProof/>
          </w:rPr>
          <w:delText>6.2.2.2.2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47</w:delText>
        </w:r>
      </w:del>
    </w:p>
    <w:p w14:paraId="70DF22F0" w14:textId="269AB3DA" w:rsidR="001460F2" w:rsidDel="00D94E16" w:rsidRDefault="001460F2">
      <w:pPr>
        <w:pStyle w:val="TOC4"/>
        <w:rPr>
          <w:del w:id="81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13" w:author="Rapporteur" w:date="2024-11-26T21:13:00Z" w16du:dateUtc="2024-11-26T13:13:00Z">
        <w:r w:rsidDel="00D94E16">
          <w:rPr>
            <w:noProof/>
          </w:rPr>
          <w:delText>6.2.2.3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47</w:delText>
        </w:r>
      </w:del>
    </w:p>
    <w:p w14:paraId="3B4C37B1" w14:textId="59FB9616" w:rsidR="001460F2" w:rsidDel="00D94E16" w:rsidRDefault="001460F2">
      <w:pPr>
        <w:pStyle w:val="TOC3"/>
        <w:rPr>
          <w:del w:id="81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15" w:author="Rapporteur" w:date="2024-11-26T21:13:00Z" w16du:dateUtc="2024-11-26T13:13:00Z">
        <w:r w:rsidDel="00D94E16">
          <w:rPr>
            <w:noProof/>
          </w:rPr>
          <w:delText>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48</w:delText>
        </w:r>
      </w:del>
    </w:p>
    <w:p w14:paraId="7601475B" w14:textId="5988611D" w:rsidR="001460F2" w:rsidDel="00D94E16" w:rsidRDefault="001460F2">
      <w:pPr>
        <w:pStyle w:val="TOC4"/>
        <w:rPr>
          <w:del w:id="81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17" w:author="Rapporteur" w:date="2024-11-26T21:13:00Z" w16du:dateUtc="2024-11-26T13:13:00Z">
        <w:r w:rsidDel="00D94E16">
          <w:rPr>
            <w:noProof/>
          </w:rPr>
          <w:delText>6.2.3.1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48</w:delText>
        </w:r>
      </w:del>
    </w:p>
    <w:p w14:paraId="2A1B67E5" w14:textId="7E75DBD5" w:rsidR="001460F2" w:rsidDel="00D94E16" w:rsidRDefault="001460F2">
      <w:pPr>
        <w:pStyle w:val="TOC4"/>
        <w:rPr>
          <w:del w:id="81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19" w:author="Rapporteur" w:date="2024-11-26T21:13:00Z" w16du:dateUtc="2024-11-26T13:13:00Z">
        <w:r w:rsidDel="00D94E16">
          <w:rPr>
            <w:noProof/>
          </w:rPr>
          <w:delText>6.2.3.2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UE IP Address Info</w:delText>
        </w:r>
        <w:r w:rsidDel="00D94E16">
          <w:rPr>
            <w:noProof/>
          </w:rPr>
          <w:tab/>
          <w:delText>48</w:delText>
        </w:r>
      </w:del>
    </w:p>
    <w:p w14:paraId="786D7D27" w14:textId="30BD0226" w:rsidR="001460F2" w:rsidDel="00D94E16" w:rsidRDefault="001460F2">
      <w:pPr>
        <w:pStyle w:val="TOC5"/>
        <w:rPr>
          <w:del w:id="82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21" w:author="Rapporteur" w:date="2024-11-26T21:13:00Z" w16du:dateUtc="2024-11-26T13:13:00Z">
        <w:r w:rsidDel="00D94E16">
          <w:rPr>
            <w:noProof/>
          </w:rPr>
          <w:delText>6.2.3.2.1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48</w:delText>
        </w:r>
      </w:del>
    </w:p>
    <w:p w14:paraId="1B672D84" w14:textId="4267FEDB" w:rsidR="001460F2" w:rsidDel="00D94E16" w:rsidRDefault="001460F2">
      <w:pPr>
        <w:pStyle w:val="TOC5"/>
        <w:rPr>
          <w:del w:id="82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23" w:author="Rapporteur" w:date="2024-11-26T21:13:00Z" w16du:dateUtc="2024-11-26T13:13:00Z">
        <w:r w:rsidDel="00D94E16">
          <w:rPr>
            <w:noProof/>
          </w:rPr>
          <w:delText>6.2.3.2.2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48</w:delText>
        </w:r>
      </w:del>
    </w:p>
    <w:p w14:paraId="6049ED9A" w14:textId="417A094C" w:rsidR="001460F2" w:rsidDel="00D94E16" w:rsidRDefault="001460F2">
      <w:pPr>
        <w:pStyle w:val="TOC5"/>
        <w:rPr>
          <w:del w:id="82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25" w:author="Rapporteur" w:date="2024-11-26T21:13:00Z" w16du:dateUtc="2024-11-26T13:13:00Z">
        <w:r w:rsidDel="00D94E16">
          <w:rPr>
            <w:noProof/>
          </w:rPr>
          <w:delText>6.2.3.2.3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48</w:delText>
        </w:r>
      </w:del>
    </w:p>
    <w:p w14:paraId="0F2D262F" w14:textId="0CC7010B" w:rsidR="001460F2" w:rsidDel="00D94E16" w:rsidRDefault="001460F2">
      <w:pPr>
        <w:pStyle w:val="TOC5"/>
        <w:rPr>
          <w:del w:id="82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27" w:author="Rapporteur" w:date="2024-11-26T21:13:00Z" w16du:dateUtc="2024-11-26T13:13:00Z">
        <w:r w:rsidDel="00D94E16">
          <w:rPr>
            <w:noProof/>
          </w:rPr>
          <w:delText>6.2.3.2.4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50</w:delText>
        </w:r>
      </w:del>
    </w:p>
    <w:p w14:paraId="521E8881" w14:textId="431026EB" w:rsidR="001460F2" w:rsidDel="00D94E16" w:rsidRDefault="001460F2">
      <w:pPr>
        <w:pStyle w:val="TOC3"/>
        <w:rPr>
          <w:del w:id="82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29" w:author="Rapporteur" w:date="2024-11-26T21:13:00Z" w16du:dateUtc="2024-11-26T13:13:00Z">
        <w:r w:rsidDel="00D94E16">
          <w:rPr>
            <w:noProof/>
          </w:rPr>
          <w:delText>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Custom Operations without associated resources</w:delText>
        </w:r>
        <w:r w:rsidDel="00D94E16">
          <w:rPr>
            <w:noProof/>
          </w:rPr>
          <w:tab/>
          <w:delText>50</w:delText>
        </w:r>
      </w:del>
    </w:p>
    <w:p w14:paraId="786795E0" w14:textId="5367ACF8" w:rsidR="001460F2" w:rsidDel="00D94E16" w:rsidRDefault="001460F2">
      <w:pPr>
        <w:pStyle w:val="TOC3"/>
        <w:rPr>
          <w:del w:id="83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31" w:author="Rapporteur" w:date="2024-11-26T21:13:00Z" w16du:dateUtc="2024-11-26T13:13:00Z">
        <w:r w:rsidDel="00D94E16">
          <w:rPr>
            <w:noProof/>
          </w:rPr>
          <w:delText>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50</w:delText>
        </w:r>
      </w:del>
    </w:p>
    <w:p w14:paraId="38EDAA7C" w14:textId="1E8FDDDA" w:rsidR="001460F2" w:rsidDel="00D94E16" w:rsidRDefault="001460F2">
      <w:pPr>
        <w:pStyle w:val="TOC4"/>
        <w:rPr>
          <w:del w:id="83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33" w:author="Rapporteur" w:date="2024-11-26T21:13:00Z" w16du:dateUtc="2024-11-26T13:13:00Z">
        <w:r w:rsidDel="00D94E16">
          <w:rPr>
            <w:noProof/>
          </w:rPr>
          <w:delText>6.2.5.1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10B2377C" w14:textId="06B000CD" w:rsidR="001460F2" w:rsidDel="00D94E16" w:rsidRDefault="001460F2">
      <w:pPr>
        <w:pStyle w:val="TOC3"/>
        <w:rPr>
          <w:del w:id="83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35" w:author="Rapporteur" w:date="2024-11-26T21:13:00Z" w16du:dateUtc="2024-11-26T13:13:00Z">
        <w:r w:rsidDel="00D94E16">
          <w:rPr>
            <w:noProof/>
          </w:rPr>
          <w:delText>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50</w:delText>
        </w:r>
      </w:del>
    </w:p>
    <w:p w14:paraId="20073AC2" w14:textId="5455560D" w:rsidR="001460F2" w:rsidDel="00D94E16" w:rsidRDefault="001460F2">
      <w:pPr>
        <w:pStyle w:val="TOC4"/>
        <w:rPr>
          <w:del w:id="83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37" w:author="Rapporteur" w:date="2024-11-26T21:13:00Z" w16du:dateUtc="2024-11-26T13:13:00Z">
        <w:r w:rsidDel="00D94E16">
          <w:rPr>
            <w:noProof/>
          </w:rPr>
          <w:delText>6.2.6.1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5065EC7B" w14:textId="6CD7B6DD" w:rsidR="001460F2" w:rsidDel="00D94E16" w:rsidRDefault="001460F2">
      <w:pPr>
        <w:pStyle w:val="TOC4"/>
        <w:rPr>
          <w:del w:id="83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39" w:author="Rapporteur" w:date="2024-11-26T21:13:00Z" w16du:dateUtc="2024-11-26T13:13:00Z">
        <w:r w:rsidRPr="00025C42" w:rsidDel="00D94E16">
          <w:rPr>
            <w:noProof/>
            <w:lang w:val="en-US"/>
          </w:rPr>
          <w:delText>6.2.6.2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50</w:delText>
        </w:r>
      </w:del>
    </w:p>
    <w:p w14:paraId="712E19E0" w14:textId="5DD5CFCD" w:rsidR="001460F2" w:rsidDel="00D94E16" w:rsidRDefault="001460F2">
      <w:pPr>
        <w:pStyle w:val="TOC5"/>
        <w:rPr>
          <w:del w:id="84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41" w:author="Rapporteur" w:date="2024-11-26T21:13:00Z" w16du:dateUtc="2024-11-26T13:13:00Z">
        <w:r w:rsidDel="00D94E16">
          <w:rPr>
            <w:noProof/>
          </w:rPr>
          <w:delText>6.2.6.2.1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50</w:delText>
        </w:r>
      </w:del>
    </w:p>
    <w:p w14:paraId="10A3957F" w14:textId="27BF47A2" w:rsidR="001460F2" w:rsidDel="00D94E16" w:rsidRDefault="001460F2">
      <w:pPr>
        <w:pStyle w:val="TOC5"/>
        <w:rPr>
          <w:del w:id="84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43" w:author="Rapporteur" w:date="2024-11-26T21:13:00Z" w16du:dateUtc="2024-11-26T13:13:00Z">
        <w:r w:rsidDel="00D94E16">
          <w:rPr>
            <w:noProof/>
          </w:rPr>
          <w:delText>6.2.6.2.2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UeIpInfo</w:delText>
        </w:r>
        <w:r w:rsidDel="00D94E16">
          <w:rPr>
            <w:noProof/>
          </w:rPr>
          <w:tab/>
          <w:delText>51</w:delText>
        </w:r>
      </w:del>
    </w:p>
    <w:p w14:paraId="6EAAEAFF" w14:textId="5B6DAB9B" w:rsidR="001460F2" w:rsidDel="00D94E16" w:rsidRDefault="001460F2">
      <w:pPr>
        <w:pStyle w:val="TOC4"/>
        <w:rPr>
          <w:del w:id="84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45" w:author="Rapporteur" w:date="2024-11-26T21:13:00Z" w16du:dateUtc="2024-11-26T13:13:00Z">
        <w:r w:rsidRPr="00025C42" w:rsidDel="00D94E16">
          <w:rPr>
            <w:noProof/>
            <w:lang w:val="en-US"/>
          </w:rPr>
          <w:delText>6.2.6.3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51</w:delText>
        </w:r>
      </w:del>
    </w:p>
    <w:p w14:paraId="2E062BE1" w14:textId="2686B923" w:rsidR="001460F2" w:rsidDel="00D94E16" w:rsidRDefault="001460F2">
      <w:pPr>
        <w:pStyle w:val="TOC5"/>
        <w:rPr>
          <w:del w:id="84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47" w:author="Rapporteur" w:date="2024-11-26T21:13:00Z" w16du:dateUtc="2024-11-26T13:13:00Z">
        <w:r w:rsidDel="00D94E16">
          <w:rPr>
            <w:noProof/>
          </w:rPr>
          <w:delText>6.2.6.3.1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51</w:delText>
        </w:r>
      </w:del>
    </w:p>
    <w:p w14:paraId="3DCE184D" w14:textId="10E107BC" w:rsidR="001460F2" w:rsidDel="00D94E16" w:rsidRDefault="001460F2">
      <w:pPr>
        <w:pStyle w:val="TOC3"/>
        <w:rPr>
          <w:del w:id="84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49" w:author="Rapporteur" w:date="2024-11-26T21:13:00Z" w16du:dateUtc="2024-11-26T13:13:00Z">
        <w:r w:rsidDel="00D94E16">
          <w:rPr>
            <w:noProof/>
          </w:rPr>
          <w:delText>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51</w:delText>
        </w:r>
      </w:del>
    </w:p>
    <w:p w14:paraId="26871957" w14:textId="291E3D32" w:rsidR="001460F2" w:rsidDel="00D94E16" w:rsidRDefault="001460F2">
      <w:pPr>
        <w:pStyle w:val="TOC4"/>
        <w:rPr>
          <w:del w:id="85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51" w:author="Rapporteur" w:date="2024-11-26T21:13:00Z" w16du:dateUtc="2024-11-26T13:13:00Z">
        <w:r w:rsidDel="00D94E16">
          <w:rPr>
            <w:noProof/>
          </w:rPr>
          <w:delText>6.2.7.1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51</w:delText>
        </w:r>
      </w:del>
    </w:p>
    <w:p w14:paraId="27E3F081" w14:textId="5E89F84B" w:rsidR="001460F2" w:rsidDel="00D94E16" w:rsidRDefault="001460F2">
      <w:pPr>
        <w:pStyle w:val="TOC4"/>
        <w:rPr>
          <w:del w:id="852"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53" w:author="Rapporteur" w:date="2024-11-26T21:13:00Z" w16du:dateUtc="2024-11-26T13:13:00Z">
        <w:r w:rsidDel="00D94E16">
          <w:rPr>
            <w:noProof/>
          </w:rPr>
          <w:delText>6.2.7.2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52</w:delText>
        </w:r>
      </w:del>
    </w:p>
    <w:p w14:paraId="6E8E4CCB" w14:textId="21B0FDFC" w:rsidR="001460F2" w:rsidDel="00D94E16" w:rsidRDefault="001460F2">
      <w:pPr>
        <w:pStyle w:val="TOC4"/>
        <w:rPr>
          <w:del w:id="85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55" w:author="Rapporteur" w:date="2024-11-26T21:13:00Z" w16du:dateUtc="2024-11-26T13:13:00Z">
        <w:r w:rsidDel="00D94E16">
          <w:rPr>
            <w:noProof/>
          </w:rPr>
          <w:delText>6.2.7.3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52</w:delText>
        </w:r>
      </w:del>
    </w:p>
    <w:p w14:paraId="6424EFF8" w14:textId="105DD50C" w:rsidR="001460F2" w:rsidDel="00D94E16" w:rsidRDefault="001460F2">
      <w:pPr>
        <w:pStyle w:val="TOC3"/>
        <w:rPr>
          <w:del w:id="85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57" w:author="Rapporteur" w:date="2024-11-26T21:13:00Z" w16du:dateUtc="2024-11-26T13:13:00Z">
        <w:r w:rsidDel="00D94E16">
          <w:rPr>
            <w:noProof/>
          </w:rPr>
          <w:delText>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52</w:delText>
        </w:r>
      </w:del>
    </w:p>
    <w:p w14:paraId="7816F068" w14:textId="27010EDA" w:rsidR="001460F2" w:rsidDel="00D94E16" w:rsidRDefault="001460F2">
      <w:pPr>
        <w:pStyle w:val="TOC3"/>
        <w:rPr>
          <w:del w:id="85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59" w:author="Rapporteur" w:date="2024-11-26T21:13:00Z" w16du:dateUtc="2024-11-26T13:13:00Z">
        <w:r w:rsidDel="00D94E16">
          <w:rPr>
            <w:noProof/>
          </w:rPr>
          <w:delText>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52</w:delText>
        </w:r>
      </w:del>
    </w:p>
    <w:p w14:paraId="2311B487" w14:textId="29CF05AF" w:rsidR="001460F2" w:rsidDel="00D94E16" w:rsidRDefault="001460F2">
      <w:pPr>
        <w:pStyle w:val="TOC3"/>
        <w:rPr>
          <w:del w:id="860"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61" w:author="Rapporteur" w:date="2024-11-26T21:13:00Z" w16du:dateUtc="2024-11-26T13:13:00Z">
        <w:r w:rsidDel="00D94E16">
          <w:rPr>
            <w:noProof/>
          </w:rPr>
          <w:delText>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52</w:delText>
        </w:r>
      </w:del>
    </w:p>
    <w:p w14:paraId="79476480" w14:textId="0EC85B56" w:rsidR="001460F2" w:rsidDel="00D94E16" w:rsidRDefault="001460F2" w:rsidP="001460F2">
      <w:pPr>
        <w:pStyle w:val="TOC8"/>
        <w:rPr>
          <w:del w:id="862"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863" w:author="Rapporteur" w:date="2024-11-26T21:13:00Z" w16du:dateUtc="2024-11-26T13:13:00Z">
        <w:r w:rsidDel="00D94E16">
          <w:rPr>
            <w:noProof/>
          </w:rPr>
          <w:delText>Annex A (normative):</w:delText>
        </w:r>
        <w:r w:rsidDel="00D94E16">
          <w:rPr>
            <w:noProof/>
          </w:rPr>
          <w:tab/>
          <w:delText>OpenAPI specification</w:delText>
        </w:r>
        <w:r w:rsidDel="00D94E16">
          <w:rPr>
            <w:noProof/>
          </w:rPr>
          <w:tab/>
          <w:delText>53</w:delText>
        </w:r>
      </w:del>
    </w:p>
    <w:p w14:paraId="42E76AF3" w14:textId="741D0527" w:rsidR="001460F2" w:rsidDel="00D94E16" w:rsidRDefault="001460F2">
      <w:pPr>
        <w:pStyle w:val="TOC1"/>
        <w:rPr>
          <w:del w:id="864"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65" w:author="Rapporteur" w:date="2024-11-26T21:13:00Z" w16du:dateUtc="2024-11-26T13:13:00Z">
        <w:r w:rsidDel="00D94E16">
          <w:rPr>
            <w:noProof/>
          </w:rPr>
          <w:delText>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53</w:delText>
        </w:r>
      </w:del>
    </w:p>
    <w:p w14:paraId="42FECE35" w14:textId="6F101F96" w:rsidR="001460F2" w:rsidDel="00D94E16" w:rsidRDefault="001460F2">
      <w:pPr>
        <w:pStyle w:val="TOC1"/>
        <w:rPr>
          <w:del w:id="866"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67" w:author="Rapporteur" w:date="2024-11-26T21:13:00Z" w16du:dateUtc="2024-11-26T13:13:00Z">
        <w:r w:rsidDel="00D94E16">
          <w:rPr>
            <w:noProof/>
          </w:rPr>
          <w:delText>A.2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w:delText>
        </w:r>
        <w:r w:rsidDel="00D94E16">
          <w:rPr>
            <w:noProof/>
            <w:lang w:eastAsia="zh-CN"/>
          </w:rPr>
          <w:delText>ventExposure</w:delText>
        </w:r>
        <w:r w:rsidDel="00D94E16">
          <w:rPr>
            <w:noProof/>
          </w:rPr>
          <w:delText xml:space="preserve"> API</w:delText>
        </w:r>
        <w:r w:rsidDel="00D94E16">
          <w:rPr>
            <w:noProof/>
          </w:rPr>
          <w:tab/>
          <w:delText>53</w:delText>
        </w:r>
      </w:del>
    </w:p>
    <w:p w14:paraId="4439B09A" w14:textId="5AD49ADB" w:rsidR="001460F2" w:rsidDel="00D94E16" w:rsidRDefault="001460F2">
      <w:pPr>
        <w:pStyle w:val="TOC1"/>
        <w:rPr>
          <w:del w:id="868"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869" w:author="Rapporteur" w:date="2024-11-26T21:13:00Z" w16du:dateUtc="2024-11-26T13:13:00Z">
        <w:r w:rsidDel="00D94E16">
          <w:rPr>
            <w:noProof/>
          </w:rPr>
          <w:delText>A.3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API</w:delText>
        </w:r>
        <w:r w:rsidDel="00D94E16">
          <w:rPr>
            <w:noProof/>
          </w:rPr>
          <w:tab/>
          <w:delText>62</w:delText>
        </w:r>
      </w:del>
    </w:p>
    <w:p w14:paraId="7438EC9E" w14:textId="43205501" w:rsidR="001460F2" w:rsidDel="00D94E16" w:rsidRDefault="001460F2" w:rsidP="001460F2">
      <w:pPr>
        <w:pStyle w:val="TOC8"/>
        <w:rPr>
          <w:del w:id="870"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871" w:author="Rapporteur" w:date="2024-11-26T21:13:00Z" w16du:dateUtc="2024-11-26T13:13:00Z">
        <w:r w:rsidDel="00D94E16">
          <w:rPr>
            <w:noProof/>
          </w:rPr>
          <w:delText>Annex B (informative):</w:delText>
        </w:r>
        <w:r w:rsidDel="00D94E16">
          <w:rPr>
            <w:noProof/>
          </w:rPr>
          <w:tab/>
          <w:delText>Change history</w:delText>
        </w:r>
        <w:r w:rsidDel="00D94E16">
          <w:rPr>
            <w:noProof/>
          </w:rPr>
          <w:tab/>
          <w:delText>65</w:delText>
        </w:r>
      </w:del>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872" w:name="foreword"/>
      <w:bookmarkStart w:id="873" w:name="_Toc35971368"/>
      <w:bookmarkStart w:id="874" w:name="_Toc82676333"/>
      <w:bookmarkStart w:id="875" w:name="_Toc183548304"/>
      <w:bookmarkEnd w:id="872"/>
      <w:r w:rsidRPr="004D3578">
        <w:lastRenderedPageBreak/>
        <w:t>Foreword</w:t>
      </w:r>
      <w:bookmarkEnd w:id="873"/>
      <w:bookmarkEnd w:id="874"/>
      <w:bookmarkEnd w:id="875"/>
    </w:p>
    <w:p w14:paraId="4EF8474C" w14:textId="77777777" w:rsidR="00C10561" w:rsidRPr="004D3578" w:rsidRDefault="00C10561" w:rsidP="00C10561">
      <w:r w:rsidRPr="004D3578">
        <w:t>This Techni</w:t>
      </w:r>
      <w:r w:rsidRPr="008A6D4A">
        <w:t xml:space="preserve">cal </w:t>
      </w:r>
      <w:bookmarkStart w:id="876" w:name="spectype3"/>
      <w:r w:rsidRPr="008A6D4A">
        <w:t>Specification</w:t>
      </w:r>
      <w:bookmarkEnd w:id="87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877" w:name="introduction"/>
      <w:bookmarkStart w:id="878" w:name="_Toc510696578"/>
      <w:bookmarkStart w:id="879" w:name="_Toc35971370"/>
      <w:bookmarkStart w:id="880" w:name="_Toc82676334"/>
      <w:bookmarkStart w:id="881" w:name="_Toc183548305"/>
      <w:bookmarkEnd w:id="877"/>
      <w:r w:rsidRPr="004D3578">
        <w:t>1</w:t>
      </w:r>
      <w:r w:rsidRPr="004D3578">
        <w:tab/>
        <w:t>Scope</w:t>
      </w:r>
      <w:bookmarkEnd w:id="878"/>
      <w:bookmarkEnd w:id="879"/>
      <w:bookmarkEnd w:id="880"/>
      <w:bookmarkEnd w:id="88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882" w:name="_Toc510696579"/>
      <w:bookmarkStart w:id="883" w:name="_Toc35971371"/>
      <w:bookmarkStart w:id="884" w:name="_Toc82676335"/>
      <w:bookmarkStart w:id="885" w:name="_Toc183548306"/>
      <w:r w:rsidRPr="004D3578">
        <w:t>2</w:t>
      </w:r>
      <w:r w:rsidRPr="004D3578">
        <w:tab/>
        <w:t>References</w:t>
      </w:r>
      <w:bookmarkEnd w:id="882"/>
      <w:bookmarkEnd w:id="883"/>
      <w:bookmarkEnd w:id="884"/>
      <w:bookmarkEnd w:id="88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88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88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lastRenderedPageBreak/>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ins w:id="887" w:author="C4-245474" w:date="2024-11-26T20:10:00Z" w16du:dateUtc="2024-11-26T12:10:00Z"/>
          <w:rFonts w:eastAsia="宋体"/>
          <w:lang w:eastAsia="en-US"/>
        </w:rPr>
      </w:pPr>
      <w:bookmarkStart w:id="888" w:name="_Toc510696580"/>
      <w:bookmarkStart w:id="889" w:name="_Toc35971372"/>
      <w:bookmarkStart w:id="890" w:name="_Toc82676336"/>
      <w:ins w:id="891" w:author="C4-245474" w:date="2024-11-26T20:10:00Z" w16du:dateUtc="2024-11-26T12:10:00Z">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ins>
    </w:p>
    <w:p w14:paraId="0E8041B9" w14:textId="77777777" w:rsidR="00C10561" w:rsidRPr="004D3578" w:rsidRDefault="00C10561" w:rsidP="00011D76">
      <w:pPr>
        <w:pStyle w:val="1"/>
      </w:pPr>
      <w:bookmarkStart w:id="892" w:name="_Toc183548307"/>
      <w:r w:rsidRPr="004D3578">
        <w:t>3</w:t>
      </w:r>
      <w:r w:rsidRPr="004D3578">
        <w:tab/>
        <w:t>Definitions, symbols and abbreviations</w:t>
      </w:r>
      <w:bookmarkEnd w:id="888"/>
      <w:bookmarkEnd w:id="889"/>
      <w:bookmarkEnd w:id="890"/>
      <w:bookmarkEnd w:id="892"/>
    </w:p>
    <w:p w14:paraId="69660389" w14:textId="77777777" w:rsidR="00C10561" w:rsidRPr="004D3578" w:rsidRDefault="00C10561" w:rsidP="00011D76">
      <w:pPr>
        <w:pStyle w:val="21"/>
      </w:pPr>
      <w:bookmarkStart w:id="893" w:name="_Toc510696581"/>
      <w:bookmarkStart w:id="894" w:name="_Toc35971373"/>
      <w:bookmarkStart w:id="895" w:name="_Toc82676337"/>
      <w:bookmarkStart w:id="896" w:name="_Toc183548308"/>
      <w:r w:rsidRPr="004D3578">
        <w:t>3.1</w:t>
      </w:r>
      <w:r w:rsidRPr="004D3578">
        <w:tab/>
        <w:t>Definitions</w:t>
      </w:r>
      <w:bookmarkEnd w:id="893"/>
      <w:bookmarkEnd w:id="894"/>
      <w:bookmarkEnd w:id="895"/>
      <w:bookmarkEnd w:id="896"/>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897" w:name="_Toc510696582"/>
      <w:bookmarkStart w:id="898" w:name="_Toc35971374"/>
      <w:bookmarkStart w:id="899" w:name="_Toc82676338"/>
      <w:bookmarkStart w:id="900" w:name="_Toc183548309"/>
      <w:r w:rsidRPr="004D3578">
        <w:t>3.2</w:t>
      </w:r>
      <w:r w:rsidRPr="004D3578">
        <w:tab/>
        <w:t>Symbols</w:t>
      </w:r>
      <w:bookmarkEnd w:id="897"/>
      <w:bookmarkEnd w:id="898"/>
      <w:bookmarkEnd w:id="899"/>
      <w:bookmarkEnd w:id="900"/>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901" w:name="_Toc510696583"/>
      <w:bookmarkStart w:id="902" w:name="_Toc35971375"/>
      <w:bookmarkStart w:id="903" w:name="_Toc82676339"/>
      <w:bookmarkStart w:id="904" w:name="_Toc183548310"/>
      <w:r w:rsidRPr="004D3578">
        <w:t>3.3</w:t>
      </w:r>
      <w:r w:rsidRPr="004D3578">
        <w:tab/>
        <w:t>Abbreviations</w:t>
      </w:r>
      <w:bookmarkEnd w:id="901"/>
      <w:bookmarkEnd w:id="902"/>
      <w:bookmarkEnd w:id="903"/>
      <w:bookmarkEnd w:id="904"/>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905" w:name="_Toc510696584"/>
      <w:bookmarkStart w:id="906" w:name="_Toc35971376"/>
      <w:bookmarkStart w:id="907" w:name="_Toc82676340"/>
      <w:bookmarkStart w:id="908" w:name="_Toc183548311"/>
      <w:r w:rsidRPr="004D3578">
        <w:t>4</w:t>
      </w:r>
      <w:r w:rsidRPr="004D3578">
        <w:tab/>
      </w:r>
      <w:r>
        <w:t>Overview</w:t>
      </w:r>
      <w:bookmarkEnd w:id="905"/>
      <w:bookmarkEnd w:id="906"/>
      <w:bookmarkEnd w:id="907"/>
      <w:bookmarkEnd w:id="908"/>
    </w:p>
    <w:p w14:paraId="61922F24" w14:textId="77777777" w:rsidR="00C10561" w:rsidRPr="00B3056F" w:rsidRDefault="00C10561" w:rsidP="00011D76">
      <w:pPr>
        <w:pStyle w:val="21"/>
      </w:pPr>
      <w:bookmarkStart w:id="909" w:name="_Toc11338340"/>
      <w:bookmarkStart w:id="910" w:name="_Toc27584943"/>
      <w:bookmarkStart w:id="911" w:name="_Toc36456885"/>
      <w:bookmarkStart w:id="912" w:name="_Toc45027763"/>
      <w:bookmarkStart w:id="913" w:name="_Toc45028598"/>
      <w:bookmarkStart w:id="914" w:name="_Toc67681352"/>
      <w:bookmarkStart w:id="915" w:name="_Toc67682645"/>
      <w:bookmarkStart w:id="916" w:name="_Toc82676341"/>
      <w:bookmarkStart w:id="917" w:name="_Toc183548312"/>
      <w:r w:rsidRPr="00B3056F">
        <w:t>4.1</w:t>
      </w:r>
      <w:r w:rsidRPr="00B3056F">
        <w:tab/>
        <w:t>Introduction</w:t>
      </w:r>
      <w:bookmarkEnd w:id="909"/>
      <w:bookmarkEnd w:id="910"/>
      <w:bookmarkEnd w:id="911"/>
      <w:bookmarkEnd w:id="912"/>
      <w:bookmarkEnd w:id="913"/>
      <w:bookmarkEnd w:id="914"/>
      <w:bookmarkEnd w:id="915"/>
      <w:bookmarkEnd w:id="916"/>
      <w:bookmarkEnd w:id="917"/>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lastRenderedPageBreak/>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16140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ins w:id="918" w:author="C4-245376" w:date="2024-11-26T18:54:00Z" w16du:dateUtc="2024-11-26T10:54:00Z"/>
          <w:rFonts w:eastAsia="宋体"/>
          <w:lang w:eastAsia="zh-CN"/>
        </w:rPr>
      </w:pPr>
      <w:bookmarkStart w:id="919" w:name="_Toc510696585"/>
      <w:bookmarkStart w:id="920" w:name="_Toc35971377"/>
      <w:bookmarkStart w:id="921" w:name="_Toc82676342"/>
      <w:ins w:id="922" w:author="C4-245376" w:date="2024-11-26T18:54:00Z" w16du:dateUtc="2024-11-26T10:54:00Z">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ins>
    </w:p>
    <w:p w14:paraId="1C8EAA14" w14:textId="75094F54" w:rsidR="00C10561" w:rsidRDefault="00C10561" w:rsidP="00011D76">
      <w:pPr>
        <w:pStyle w:val="1"/>
      </w:pPr>
      <w:bookmarkStart w:id="923" w:name="_Toc183548313"/>
      <w:r>
        <w:t>5</w:t>
      </w:r>
      <w:r w:rsidRPr="004D3578">
        <w:tab/>
      </w:r>
      <w:r>
        <w:t xml:space="preserve">Services offered by the </w:t>
      </w:r>
      <w:r w:rsidR="006F76DB">
        <w:t>UPF</w:t>
      </w:r>
      <w:bookmarkEnd w:id="919"/>
      <w:bookmarkEnd w:id="920"/>
      <w:bookmarkEnd w:id="921"/>
      <w:bookmarkEnd w:id="923"/>
    </w:p>
    <w:p w14:paraId="5A3E89A6" w14:textId="77777777" w:rsidR="00C10561" w:rsidRDefault="00C10561" w:rsidP="00011D76">
      <w:pPr>
        <w:pStyle w:val="21"/>
      </w:pPr>
      <w:bookmarkStart w:id="924" w:name="_Toc510696586"/>
      <w:bookmarkStart w:id="925" w:name="_Toc35971378"/>
      <w:bookmarkStart w:id="926" w:name="_Toc82676343"/>
      <w:bookmarkStart w:id="927" w:name="_Toc183548314"/>
      <w:r>
        <w:t>5.1</w:t>
      </w:r>
      <w:r>
        <w:tab/>
        <w:t>Introduction</w:t>
      </w:r>
      <w:bookmarkEnd w:id="924"/>
      <w:bookmarkEnd w:id="925"/>
      <w:bookmarkEnd w:id="926"/>
      <w:bookmarkEnd w:id="92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lastRenderedPageBreak/>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928" w:name="_Toc510696587"/>
      <w:bookmarkStart w:id="929" w:name="_Toc35971379"/>
      <w:bookmarkStart w:id="930" w:name="_Toc82676344"/>
      <w:bookmarkStart w:id="931" w:name="_Toc183548315"/>
      <w:r>
        <w:t>5.2</w:t>
      </w:r>
      <w:r>
        <w:tab/>
      </w:r>
      <w:r w:rsidR="00CD2247" w:rsidRPr="00C51257">
        <w:t>Nupf_EventExposure</w:t>
      </w:r>
      <w:r w:rsidRPr="00AF47A0">
        <w:t xml:space="preserve"> </w:t>
      </w:r>
      <w:r>
        <w:t>Service</w:t>
      </w:r>
      <w:bookmarkEnd w:id="928"/>
      <w:bookmarkEnd w:id="929"/>
      <w:bookmarkEnd w:id="930"/>
      <w:bookmarkEnd w:id="931"/>
    </w:p>
    <w:p w14:paraId="5F1ED7CD" w14:textId="77777777" w:rsidR="00C10561" w:rsidRDefault="00C10561" w:rsidP="00011D76">
      <w:pPr>
        <w:pStyle w:val="31"/>
      </w:pPr>
      <w:bookmarkStart w:id="932" w:name="_Toc510696588"/>
      <w:bookmarkStart w:id="933" w:name="_Toc35971380"/>
      <w:bookmarkStart w:id="934" w:name="_Toc82676345"/>
      <w:bookmarkStart w:id="935" w:name="_Toc183548316"/>
      <w:r>
        <w:t>5.2.1</w:t>
      </w:r>
      <w:r>
        <w:tab/>
        <w:t>Service Description</w:t>
      </w:r>
      <w:bookmarkEnd w:id="932"/>
      <w:bookmarkEnd w:id="933"/>
      <w:bookmarkEnd w:id="934"/>
      <w:bookmarkEnd w:id="935"/>
    </w:p>
    <w:p w14:paraId="1E82F801" w14:textId="77777777" w:rsidR="003B5CC3" w:rsidRDefault="003B5CC3" w:rsidP="003B5CC3">
      <w:pPr>
        <w:pStyle w:val="41"/>
        <w:rPr>
          <w:lang w:eastAsia="zh-CN"/>
        </w:rPr>
      </w:pPr>
      <w:bookmarkStart w:id="936" w:name="_Toc183548317"/>
      <w:r>
        <w:rPr>
          <w:lang w:eastAsia="zh-CN"/>
        </w:rPr>
        <w:t>5.2.1.1</w:t>
      </w:r>
      <w:r>
        <w:rPr>
          <w:lang w:eastAsia="zh-CN"/>
        </w:rPr>
        <w:tab/>
        <w:t>Service operations</w:t>
      </w:r>
      <w:bookmarkEnd w:id="93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ins w:id="937" w:author="C4-244524" w:date="2024-11-03T13:08:00Z" w16du:dateUtc="2024-11-03T05:08:00Z">
              <w:r w:rsidR="00A5529B">
                <w:t>, AF, NEF</w:t>
              </w:r>
            </w:ins>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ins w:id="938" w:author="C4-244524" w:date="2024-11-03T13:08:00Z" w16du:dateUtc="2024-11-03T05:08:00Z">
              <w:r w:rsidR="00A5529B">
                <w:t>, AF, NEF</w:t>
              </w:r>
            </w:ins>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939" w:name="_Toc183548318"/>
      <w:r>
        <w:rPr>
          <w:lang w:eastAsia="zh-CN"/>
        </w:rPr>
        <w:t>5.2.1.2</w:t>
      </w:r>
      <w:r>
        <w:rPr>
          <w:lang w:eastAsia="zh-CN"/>
        </w:rPr>
        <w:tab/>
        <w:t>Subscription to UPF events</w:t>
      </w:r>
      <w:bookmarkEnd w:id="939"/>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40" w:name="_Toc183548319"/>
      <w:r>
        <w:rPr>
          <w:lang w:eastAsia="zh-CN"/>
        </w:rPr>
        <w:t>5.2.1.3</w:t>
      </w:r>
      <w:r>
        <w:rPr>
          <w:lang w:eastAsia="zh-CN"/>
        </w:rPr>
        <w:tab/>
        <w:t>UPF events supported by the Nupf_EventExposure service</w:t>
      </w:r>
      <w:bookmarkEnd w:id="940"/>
    </w:p>
    <w:p w14:paraId="113ED2A4" w14:textId="77777777" w:rsidR="00140417" w:rsidRDefault="00140417" w:rsidP="00140417">
      <w:pPr>
        <w:pStyle w:val="51"/>
      </w:pPr>
      <w:bookmarkStart w:id="941" w:name="_Toc183548320"/>
      <w:r>
        <w:t>5.2.1.3.1</w:t>
      </w:r>
      <w:r>
        <w:tab/>
        <w:t>General</w:t>
      </w:r>
      <w:bookmarkEnd w:id="941"/>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2" w:name="_Toc183548321"/>
      <w:r>
        <w:lastRenderedPageBreak/>
        <w:t>5.2.1.3.2</w:t>
      </w:r>
      <w:r>
        <w:tab/>
        <w:t>QoS Monitoring</w:t>
      </w:r>
      <w:bookmarkEnd w:id="942"/>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43" w:name="_Toc183548322"/>
      <w:r>
        <w:lastRenderedPageBreak/>
        <w:t>5.2.1.3.3</w:t>
      </w:r>
      <w:r>
        <w:tab/>
        <w:t>User Data Usage Measures</w:t>
      </w:r>
      <w:bookmarkEnd w:id="943"/>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ins w:id="944" w:author="C4-244524" w:date="2024-11-03T13:08:00Z" w16du:dateUtc="2024-11-03T05:08:00Z">
              <w:r w:rsidR="00A5529B">
                <w:t>"</w:t>
              </w:r>
            </w:ins>
            <w:r>
              <w:t>any UE</w:t>
            </w:r>
            <w:ins w:id="945" w:author="C4-244524" w:date="2024-11-03T13:08:00Z" w16du:dateUtc="2024-11-03T05:08:00Z">
              <w:r w:rsidR="00A5529B">
                <w:t>"</w:t>
              </w:r>
            </w:ins>
            <w:r>
              <w:t xml:space="preserv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ins w:id="946" w:author="C4-244524" w:date="2024-11-03T13:09:00Z" w16du:dateUtc="2024-11-03T05:09:00Z">
              <w:r w:rsidR="00A5529B">
                <w:t>"</w:t>
              </w:r>
            </w:ins>
            <w:r w:rsidRPr="003C4CD1">
              <w:t>any UE</w:t>
            </w:r>
            <w:ins w:id="947"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948" w:name="_Toc183548323"/>
      <w:r>
        <w:lastRenderedPageBreak/>
        <w:t>5.2.1.3.4</w:t>
      </w:r>
      <w:r>
        <w:tab/>
        <w:t>User Data Usage Trends</w:t>
      </w:r>
      <w:bookmarkEnd w:id="94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ins w:id="949" w:author="C4-244524" w:date="2024-11-03T13:09:00Z" w16du:dateUtc="2024-11-03T05:09:00Z">
              <w:r w:rsidR="00A5529B">
                <w:t>"</w:t>
              </w:r>
            </w:ins>
            <w:r>
              <w:t>any UE</w:t>
            </w:r>
            <w:ins w:id="950" w:author="C4-244524" w:date="2024-11-03T13:10:00Z" w16du:dateUtc="2024-11-03T05:10:00Z">
              <w:r w:rsidR="00A5529B">
                <w:t>"</w:t>
              </w:r>
            </w:ins>
            <w:r>
              <w:t xml:space="preserv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ins w:id="951" w:author="C4-244524" w:date="2024-11-03T13:09:00Z" w16du:dateUtc="2024-11-03T05:09:00Z">
              <w:r w:rsidR="00A5529B">
                <w:t>"</w:t>
              </w:r>
            </w:ins>
            <w:r w:rsidRPr="003C4CD1">
              <w:t>any UE</w:t>
            </w:r>
            <w:ins w:id="952"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953" w:name="_Toc183548324"/>
      <w:r w:rsidRPr="00B84B6A">
        <w:t>5.2.1.3.</w:t>
      </w:r>
      <w:r>
        <w:t>5</w:t>
      </w:r>
      <w:r w:rsidRPr="00B84B6A">
        <w:tab/>
        <w:t>TSC Management Information</w:t>
      </w:r>
      <w:bookmarkEnd w:id="95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ins w:id="954" w:author="C4-245376" w:date="2024-11-26T18:56:00Z" w16du:dateUtc="2024-11-26T10:56:00Z"/>
          <w:rFonts w:eastAsia="宋体"/>
          <w:lang w:eastAsia="en-US"/>
        </w:rPr>
      </w:pPr>
      <w:bookmarkStart w:id="955" w:name="_Toc183548325"/>
      <w:bookmarkStart w:id="956" w:name="_Toc510696589"/>
      <w:bookmarkStart w:id="957" w:name="_Toc35971381"/>
      <w:bookmarkStart w:id="958" w:name="_Toc82676346"/>
      <w:ins w:id="959" w:author="C4-245376" w:date="2024-11-26T18:56:00Z" w16du:dateUtc="2024-11-26T10:56:00Z">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960" w:name="_Hlk177032887"/>
        <w:r w:rsidRPr="00F16834">
          <w:rPr>
            <w:rFonts w:eastAsia="宋体"/>
            <w:lang w:eastAsia="en-US"/>
          </w:rPr>
          <w:t>UE NAT Mapping</w:t>
        </w:r>
        <w:bookmarkEnd w:id="960"/>
        <w:r w:rsidRPr="00F16834">
          <w:rPr>
            <w:rFonts w:eastAsia="宋体"/>
            <w:lang w:eastAsia="en-US"/>
          </w:rPr>
          <w:t xml:space="preserve"> Information</w:t>
        </w:r>
        <w:bookmarkEnd w:id="955"/>
      </w:ins>
    </w:p>
    <w:p w14:paraId="4E131953" w14:textId="73ADC014" w:rsidR="00F16834" w:rsidRPr="00F16834" w:rsidRDefault="00F16834" w:rsidP="00AE5EB5">
      <w:pPr>
        <w:pStyle w:val="TH"/>
        <w:rPr>
          <w:ins w:id="961" w:author="C4-245376" w:date="2024-11-26T18:56:00Z" w16du:dateUtc="2024-11-26T10:56:00Z"/>
          <w:rFonts w:eastAsia="宋体"/>
          <w:lang w:eastAsia="en-US"/>
        </w:rPr>
      </w:pPr>
      <w:ins w:id="962" w:author="C4-245376" w:date="2024-11-26T18:56:00Z" w16du:dateUtc="2024-11-26T10:56:00Z">
        <w:r w:rsidRPr="00F16834">
          <w:rPr>
            <w:rFonts w:eastAsia="宋体"/>
            <w:lang w:eastAsia="en-US"/>
          </w:rPr>
          <w:t>Table 5.2.1.3.</w:t>
        </w:r>
      </w:ins>
      <w:ins w:id="963" w:author="C4-245376" w:date="2024-11-26T18:57:00Z" w16du:dateUtc="2024-11-26T10:57:00Z">
        <w:r>
          <w:rPr>
            <w:rFonts w:eastAsia="宋体" w:hint="eastAsia"/>
            <w:lang w:eastAsia="zh-CN"/>
          </w:rPr>
          <w:t>6</w:t>
        </w:r>
      </w:ins>
      <w:ins w:id="964" w:author="C4-245376" w:date="2024-11-26T18:56:00Z" w16du:dateUtc="2024-11-26T10:56:00Z">
        <w:r w:rsidRPr="00F16834">
          <w:rPr>
            <w:rFonts w:eastAsia="宋体"/>
            <w:lang w:eastAsia="en-US"/>
          </w:rPr>
          <w:t>-1: UE NAT Mapping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rPr>
          <w:ins w:id="965" w:author="C4-245376" w:date="2024-11-26T18:56:00Z"/>
        </w:trPr>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ins w:id="966" w:author="C4-245376" w:date="2024-11-26T18:56:00Z" w16du:dateUtc="2024-11-26T10:56:00Z"/>
                <w:b/>
                <w:bCs/>
              </w:rPr>
            </w:pPr>
            <w:ins w:id="967" w:author="C4-245376" w:date="2024-11-26T18:56:00Z" w16du:dateUtc="2024-11-26T10:56: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rPr>
                <w:ins w:id="968" w:author="C4-245376" w:date="2024-11-26T18:56:00Z" w16du:dateUtc="2024-11-26T10:56:00Z"/>
              </w:rPr>
            </w:pPr>
            <w:ins w:id="969" w:author="C4-245376" w:date="2024-11-26T18:56:00Z" w16du:dateUtc="2024-11-26T10:56:00Z">
              <w:r w:rsidRPr="00AE5EB5">
                <w:t>This event provides one or more Public UE IP address and port(s) of a PDU session's private UE IP to a target remote end IP address, for a UPF that is deployed with NAT functionality.</w:t>
              </w:r>
            </w:ins>
          </w:p>
        </w:tc>
      </w:tr>
      <w:tr w:rsidR="00F16834" w:rsidRPr="00F16834" w14:paraId="3EB7DF90" w14:textId="77777777" w:rsidTr="00D2612F">
        <w:trPr>
          <w:ins w:id="970"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ins w:id="971" w:author="C4-245376" w:date="2024-11-26T18:56:00Z" w16du:dateUtc="2024-11-26T10:56:00Z"/>
                <w:b/>
                <w:bCs/>
              </w:rPr>
            </w:pPr>
            <w:ins w:id="972" w:author="C4-245376" w:date="2024-11-26T18:56:00Z" w16du:dateUtc="2024-11-26T10:56: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rPr>
                <w:ins w:id="973" w:author="C4-245376" w:date="2024-11-26T18:56:00Z" w16du:dateUtc="2024-11-26T10:56:00Z"/>
              </w:rPr>
            </w:pPr>
            <w:ins w:id="974" w:author="C4-245376" w:date="2024-11-26T18:56:00Z" w16du:dateUtc="2024-11-26T10:56:00Z">
              <w:r w:rsidRPr="00AE5EB5">
                <w:t>Subscription to UPF</w:t>
              </w:r>
            </w:ins>
          </w:p>
        </w:tc>
      </w:tr>
      <w:tr w:rsidR="00F16834" w:rsidRPr="00F16834" w14:paraId="6617F890" w14:textId="77777777" w:rsidTr="00D2612F">
        <w:trPr>
          <w:ins w:id="975"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ins w:id="976" w:author="C4-245376" w:date="2024-11-26T18:56:00Z" w16du:dateUtc="2024-11-26T10:56:00Z"/>
                <w:b/>
                <w:bCs/>
              </w:rPr>
            </w:pPr>
            <w:ins w:id="977" w:author="C4-245376" w:date="2024-11-26T18:56:00Z" w16du:dateUtc="2024-11-26T10:56: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rPr>
                <w:ins w:id="978" w:author="C4-245376" w:date="2024-11-26T18:56:00Z" w16du:dateUtc="2024-11-26T10:56:00Z"/>
              </w:rPr>
            </w:pPr>
            <w:ins w:id="979" w:author="C4-245376" w:date="2024-11-26T18:56:00Z" w16du:dateUtc="2024-11-26T10:56:00Z">
              <w:r w:rsidRPr="00AE5EB5">
                <w:t>Required:</w:t>
              </w:r>
            </w:ins>
          </w:p>
          <w:p w14:paraId="320514BB" w14:textId="77777777" w:rsidR="00F16834" w:rsidRPr="00AE5EB5" w:rsidRDefault="00F16834" w:rsidP="00AE5EB5">
            <w:pPr>
              <w:pStyle w:val="TAL"/>
              <w:rPr>
                <w:ins w:id="980" w:author="C4-245376" w:date="2024-11-26T18:56:00Z" w16du:dateUtc="2024-11-26T10:56:00Z"/>
              </w:rPr>
            </w:pPr>
            <w:ins w:id="981" w:author="C4-245376" w:date="2024-11-26T18:56:00Z" w16du:dateUtc="2024-11-26T10:56:00Z">
              <w:r w:rsidRPr="00AE5EB5">
                <w:t>- (5GC) Private UE IP address.</w:t>
              </w:r>
            </w:ins>
          </w:p>
          <w:p w14:paraId="07F91AC9" w14:textId="77777777" w:rsidR="00F16834" w:rsidRPr="00AE5EB5" w:rsidRDefault="00F16834" w:rsidP="00AE5EB5">
            <w:pPr>
              <w:pStyle w:val="TAL"/>
              <w:rPr>
                <w:ins w:id="982" w:author="C4-245376" w:date="2024-11-26T18:56:00Z" w16du:dateUtc="2024-11-26T10:56:00Z"/>
              </w:rPr>
            </w:pPr>
            <w:ins w:id="983" w:author="C4-245376" w:date="2024-11-26T18:56:00Z" w16du:dateUtc="2024-11-26T10:56:00Z">
              <w:r w:rsidRPr="00AE5EB5">
                <w:t>- Public IP address of the remote end</w:t>
              </w:r>
            </w:ins>
          </w:p>
          <w:p w14:paraId="7A85441E" w14:textId="77777777" w:rsidR="00F16834" w:rsidRPr="00AE5EB5" w:rsidRDefault="00F16834" w:rsidP="00AE5EB5">
            <w:pPr>
              <w:pStyle w:val="TAL"/>
              <w:rPr>
                <w:ins w:id="984" w:author="C4-245376" w:date="2024-11-26T18:56:00Z" w16du:dateUtc="2024-11-26T10:56:00Z"/>
              </w:rPr>
            </w:pPr>
            <w:ins w:id="985" w:author="C4-245376" w:date="2024-11-26T18:56:00Z" w16du:dateUtc="2024-11-26T10:56:00Z">
              <w:r w:rsidRPr="00AE5EB5">
                <w:t>- UPF event consumer notification URI</w:t>
              </w:r>
            </w:ins>
          </w:p>
          <w:p w14:paraId="65932E74" w14:textId="77777777" w:rsidR="00F16834" w:rsidRPr="00AE5EB5" w:rsidRDefault="00F16834" w:rsidP="00AE5EB5">
            <w:pPr>
              <w:pStyle w:val="TAL"/>
              <w:rPr>
                <w:ins w:id="986" w:author="C4-245376" w:date="2024-11-26T18:56:00Z" w16du:dateUtc="2024-11-26T10:56:00Z"/>
              </w:rPr>
            </w:pPr>
            <w:ins w:id="987" w:author="C4-245376" w:date="2024-11-26T18:56:00Z" w16du:dateUtc="2024-11-26T10:56:00Z">
              <w:r w:rsidRPr="00AE5EB5">
                <w:t>- Notification correlation ID</w:t>
              </w:r>
            </w:ins>
          </w:p>
          <w:p w14:paraId="5A6A0636" w14:textId="77777777" w:rsidR="00F16834" w:rsidRPr="00AE5EB5" w:rsidRDefault="00F16834" w:rsidP="00AE5EB5">
            <w:pPr>
              <w:pStyle w:val="TAL"/>
              <w:rPr>
                <w:ins w:id="988" w:author="C4-245376" w:date="2024-11-26T18:56:00Z" w16du:dateUtc="2024-11-26T10:56:00Z"/>
              </w:rPr>
            </w:pPr>
            <w:ins w:id="989" w:author="C4-245376" w:date="2024-11-26T18:56:00Z" w16du:dateUtc="2024-11-26T10:56:00Z">
              <w:r w:rsidRPr="00AE5EB5">
                <w:t>- immediate reporting indication</w:t>
              </w:r>
            </w:ins>
          </w:p>
          <w:p w14:paraId="307D18F0" w14:textId="77777777" w:rsidR="00F16834" w:rsidRPr="00AE5EB5" w:rsidRDefault="00F16834" w:rsidP="00AE5EB5">
            <w:pPr>
              <w:pStyle w:val="TAL"/>
              <w:rPr>
                <w:ins w:id="990" w:author="C4-245376" w:date="2024-11-26T18:56:00Z" w16du:dateUtc="2024-11-26T10:56:00Z"/>
              </w:rPr>
            </w:pPr>
          </w:p>
          <w:p w14:paraId="4A32886D" w14:textId="77777777" w:rsidR="00F16834" w:rsidRPr="00AE5EB5" w:rsidRDefault="00F16834" w:rsidP="00AE5EB5">
            <w:pPr>
              <w:pStyle w:val="TAL"/>
              <w:rPr>
                <w:ins w:id="991" w:author="C4-245376" w:date="2024-11-26T18:56:00Z" w16du:dateUtc="2024-11-26T10:56:00Z"/>
              </w:rPr>
            </w:pPr>
            <w:ins w:id="992" w:author="C4-245376" w:date="2024-11-26T18:56:00Z" w16du:dateUtc="2024-11-26T10:56:00Z">
              <w:r w:rsidRPr="00AE5EB5">
                <w:t>Optional:</w:t>
              </w:r>
            </w:ins>
          </w:p>
          <w:p w14:paraId="0FA8A441" w14:textId="77777777" w:rsidR="00F16834" w:rsidRPr="00AE5EB5" w:rsidRDefault="00F16834" w:rsidP="00AE5EB5">
            <w:pPr>
              <w:pStyle w:val="TAL"/>
              <w:rPr>
                <w:ins w:id="993" w:author="C4-245376" w:date="2024-11-26T18:56:00Z" w16du:dateUtc="2024-11-26T10:56:00Z"/>
              </w:rPr>
            </w:pPr>
            <w:ins w:id="994" w:author="C4-245376" w:date="2024-11-26T18:56:00Z" w16du:dateUtc="2024-11-26T10:56:00Z">
              <w:r w:rsidRPr="00AE5EB5">
                <w:t>- DNN</w:t>
              </w:r>
            </w:ins>
          </w:p>
          <w:p w14:paraId="53B1FF3E" w14:textId="77777777" w:rsidR="00F16834" w:rsidRPr="00AE5EB5" w:rsidRDefault="00F16834" w:rsidP="00AE5EB5">
            <w:pPr>
              <w:pStyle w:val="TAL"/>
              <w:rPr>
                <w:ins w:id="995" w:author="C4-245376" w:date="2024-11-26T18:56:00Z" w16du:dateUtc="2024-11-26T10:56:00Z"/>
              </w:rPr>
            </w:pPr>
            <w:ins w:id="996" w:author="C4-245376" w:date="2024-11-26T18:56:00Z" w16du:dateUtc="2024-11-26T10:56:00Z">
              <w:r w:rsidRPr="00AE5EB5">
                <w:t>- S-NSSAI</w:t>
              </w:r>
            </w:ins>
          </w:p>
          <w:p w14:paraId="6E99DF1D" w14:textId="77777777" w:rsidR="00F16834" w:rsidRPr="00AE5EB5" w:rsidRDefault="00F16834" w:rsidP="00AE5EB5">
            <w:pPr>
              <w:pStyle w:val="TAL"/>
              <w:rPr>
                <w:ins w:id="997" w:author="C4-245376" w:date="2024-11-26T18:56:00Z" w16du:dateUtc="2024-11-26T10:56:00Z"/>
              </w:rPr>
            </w:pPr>
            <w:ins w:id="998" w:author="C4-245376" w:date="2024-11-26T18:56:00Z" w16du:dateUtc="2024-11-26T10:56:00Z">
              <w:r w:rsidRPr="00AE5EB5">
                <w:t>- Port number of the remote end</w:t>
              </w:r>
            </w:ins>
          </w:p>
          <w:p w14:paraId="20114377" w14:textId="77777777" w:rsidR="00F16834" w:rsidRPr="00AE5EB5" w:rsidRDefault="00F16834" w:rsidP="00AE5EB5">
            <w:pPr>
              <w:pStyle w:val="TAL"/>
              <w:rPr>
                <w:ins w:id="999" w:author="C4-245376" w:date="2024-11-26T18:56:00Z" w16du:dateUtc="2024-11-26T10:56:00Z"/>
              </w:rPr>
            </w:pPr>
            <w:ins w:id="1000" w:author="C4-245376" w:date="2024-11-26T18:56:00Z" w16du:dateUtc="2024-11-26T10:56:00Z">
              <w:r w:rsidRPr="00AE5EB5">
                <w:t>- IP domain</w:t>
              </w:r>
            </w:ins>
          </w:p>
          <w:p w14:paraId="5155DD4F" w14:textId="77777777" w:rsidR="00F16834" w:rsidRPr="00AE5EB5" w:rsidRDefault="00F16834" w:rsidP="00AE5EB5">
            <w:pPr>
              <w:pStyle w:val="TAL"/>
              <w:rPr>
                <w:ins w:id="1001" w:author="C4-245376" w:date="2024-11-26T18:56:00Z" w16du:dateUtc="2024-11-26T10:56:00Z"/>
              </w:rPr>
            </w:pPr>
          </w:p>
        </w:tc>
      </w:tr>
      <w:tr w:rsidR="00F16834" w:rsidRPr="00F16834" w14:paraId="2F629EA4" w14:textId="77777777" w:rsidTr="00D2612F">
        <w:trPr>
          <w:ins w:id="1002"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ins w:id="1003" w:author="C4-245376" w:date="2024-11-26T18:56:00Z" w16du:dateUtc="2024-11-26T10:56:00Z"/>
                <w:b/>
                <w:bCs/>
              </w:rPr>
            </w:pPr>
            <w:ins w:id="1004" w:author="C4-245376" w:date="2024-11-26T18:56:00Z" w16du:dateUtc="2024-11-26T10:56: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rPr>
                <w:ins w:id="1005" w:author="C4-245376" w:date="2024-11-26T18:56:00Z" w16du:dateUtc="2024-11-26T10:56:00Z"/>
              </w:rPr>
            </w:pPr>
            <w:ins w:id="1006" w:author="C4-245376" w:date="2024-11-26T18:56:00Z" w16du:dateUtc="2024-11-26T10:56:00Z">
              <w:r w:rsidRPr="00AE5EB5">
                <w:t>One-Time Report</w:t>
              </w:r>
            </w:ins>
          </w:p>
          <w:p w14:paraId="0976D8AA" w14:textId="77777777" w:rsidR="00F16834" w:rsidRPr="00AE5EB5" w:rsidRDefault="00F16834" w:rsidP="00AE5EB5">
            <w:pPr>
              <w:pStyle w:val="TAL"/>
              <w:rPr>
                <w:ins w:id="1007" w:author="C4-245376" w:date="2024-11-26T18:56:00Z" w16du:dateUtc="2024-11-26T10:56:00Z"/>
              </w:rPr>
            </w:pPr>
            <w:ins w:id="1008" w:author="C4-245376" w:date="2024-11-26T18:56:00Z" w16du:dateUtc="2024-11-26T10:56:00Z">
              <w:r w:rsidRPr="00AE5EB5">
                <w:t>Continuous (event triggered) Report</w:t>
              </w:r>
            </w:ins>
          </w:p>
        </w:tc>
      </w:tr>
    </w:tbl>
    <w:p w14:paraId="2D483C13" w14:textId="1E30010E" w:rsidR="00AE5EB5" w:rsidRPr="00AE5EB5" w:rsidRDefault="00AE5EB5" w:rsidP="00AE5EB5">
      <w:pPr>
        <w:pStyle w:val="51"/>
        <w:rPr>
          <w:ins w:id="1009" w:author="C4-245474" w:date="2024-11-26T20:11:00Z" w16du:dateUtc="2024-11-26T12:11:00Z"/>
          <w:rFonts w:eastAsia="宋体"/>
          <w:lang w:eastAsia="en-US"/>
        </w:rPr>
      </w:pPr>
      <w:bookmarkStart w:id="1010" w:name="_Toc183548326"/>
      <w:ins w:id="1011" w:author="C4-245474" w:date="2024-11-26T20:11:00Z" w16du:dateUtc="2024-11-26T12:11:00Z">
        <w:r w:rsidRPr="00AE5EB5">
          <w:rPr>
            <w:rFonts w:eastAsia="宋体"/>
            <w:lang w:eastAsia="en-US"/>
          </w:rPr>
          <w:t>5.2.1.3.</w:t>
        </w:r>
      </w:ins>
      <w:ins w:id="1012" w:author="C4-245474" w:date="2024-11-26T20:15:00Z" w16du:dateUtc="2024-11-26T12:15:00Z">
        <w:r w:rsidR="00FD127B">
          <w:rPr>
            <w:rFonts w:eastAsia="宋体"/>
            <w:lang w:eastAsia="en-US"/>
          </w:rPr>
          <w:t>7</w:t>
        </w:r>
      </w:ins>
      <w:ins w:id="1013" w:author="C4-245474" w:date="2024-11-26T20:11:00Z" w16du:dateUtc="2024-11-26T12:11:00Z">
        <w:r w:rsidRPr="00AE5EB5">
          <w:rPr>
            <w:rFonts w:eastAsia="宋体"/>
            <w:lang w:eastAsia="en-US"/>
          </w:rPr>
          <w:tab/>
          <w:t>Handling of Payload Headers Information</w:t>
        </w:r>
        <w:bookmarkEnd w:id="1010"/>
      </w:ins>
    </w:p>
    <w:p w14:paraId="47356B43" w14:textId="5072C7F3" w:rsidR="00AE5EB5" w:rsidRPr="00AE5EB5" w:rsidRDefault="00AE5EB5" w:rsidP="00AE5EB5">
      <w:pPr>
        <w:pStyle w:val="TH"/>
        <w:rPr>
          <w:ins w:id="1014" w:author="C4-245474" w:date="2024-11-26T20:11:00Z" w16du:dateUtc="2024-11-26T12:11:00Z"/>
          <w:rFonts w:eastAsia="宋体"/>
          <w:lang w:eastAsia="en-US"/>
        </w:rPr>
      </w:pPr>
      <w:ins w:id="1015" w:author="C4-245474" w:date="2024-11-26T20:11:00Z" w16du:dateUtc="2024-11-26T12:11:00Z">
        <w:r w:rsidRPr="00AE5EB5">
          <w:rPr>
            <w:rFonts w:eastAsia="宋体"/>
            <w:lang w:eastAsia="en-US"/>
          </w:rPr>
          <w:t>Table 5.2.1.3.</w:t>
        </w:r>
      </w:ins>
      <w:ins w:id="1016" w:author="C4-245474" w:date="2024-11-26T20:16:00Z" w16du:dateUtc="2024-11-26T12:16:00Z">
        <w:r w:rsidR="00FD127B">
          <w:rPr>
            <w:rFonts w:eastAsia="宋体"/>
            <w:lang w:eastAsia="en-US"/>
          </w:rPr>
          <w:t>7</w:t>
        </w:r>
      </w:ins>
      <w:ins w:id="1017" w:author="C4-245474" w:date="2024-11-26T20:11:00Z" w16du:dateUtc="2024-11-26T12:11:00Z">
        <w:r w:rsidRPr="00AE5EB5">
          <w:rPr>
            <w:rFonts w:eastAsia="宋体"/>
            <w:lang w:eastAsia="en-US"/>
          </w:rPr>
          <w:t>-1: Handling of Payload Headers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rPr>
          <w:ins w:id="1018" w:author="C4-245474" w:date="2024-11-26T20:11:00Z"/>
        </w:trPr>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ins w:id="1019" w:author="C4-245474" w:date="2024-11-26T20:11:00Z" w16du:dateUtc="2024-11-26T12:11:00Z"/>
                <w:b/>
                <w:bCs/>
              </w:rPr>
            </w:pPr>
            <w:ins w:id="1020" w:author="C4-245474" w:date="2024-11-26T20:11:00Z" w16du:dateUtc="2024-11-26T12:11: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rPr>
                <w:ins w:id="1021" w:author="C4-245474" w:date="2024-11-26T20:11:00Z" w16du:dateUtc="2024-11-26T12:11:00Z"/>
              </w:rPr>
            </w:pPr>
            <w:ins w:id="1022" w:author="C4-245474" w:date="2024-11-26T20:11:00Z" w16du:dateUtc="2024-11-26T12:11:00Z">
              <w:r w:rsidRPr="00AE5EB5">
                <w:t>This event provides Handling of Payload Headers information, i.e. header handling results for the requested actions.</w:t>
              </w:r>
            </w:ins>
          </w:p>
          <w:p w14:paraId="0A55B098" w14:textId="77777777" w:rsidR="00AE5EB5" w:rsidRPr="00AE5EB5" w:rsidRDefault="00AE5EB5" w:rsidP="00AE5EB5">
            <w:pPr>
              <w:pStyle w:val="TAL"/>
              <w:rPr>
                <w:ins w:id="1023" w:author="C4-245474" w:date="2024-11-26T20:11:00Z" w16du:dateUtc="2024-11-26T12:11:00Z"/>
              </w:rPr>
            </w:pPr>
          </w:p>
        </w:tc>
      </w:tr>
      <w:tr w:rsidR="00AE5EB5" w:rsidRPr="00AE5EB5" w14:paraId="2D57465A" w14:textId="77777777" w:rsidTr="00D2612F">
        <w:trPr>
          <w:ins w:id="1024"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ins w:id="1025" w:author="C4-245474" w:date="2024-11-26T20:11:00Z" w16du:dateUtc="2024-11-26T12:11:00Z"/>
                <w:b/>
                <w:bCs/>
              </w:rPr>
            </w:pPr>
            <w:ins w:id="1026" w:author="C4-245474" w:date="2024-11-26T20:11:00Z" w16du:dateUtc="2024-11-26T12:11: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rPr>
                <w:ins w:id="1027" w:author="C4-245474" w:date="2024-11-26T20:11:00Z" w16du:dateUtc="2024-11-26T12:11:00Z"/>
              </w:rPr>
            </w:pPr>
            <w:ins w:id="1028" w:author="C4-245474" w:date="2024-11-26T20:11:00Z" w16du:dateUtc="2024-11-26T12:11:00Z">
              <w:r w:rsidRPr="00AE5EB5">
                <w:t>Subscription via SMF using PFCP.</w:t>
              </w:r>
            </w:ins>
          </w:p>
          <w:p w14:paraId="4484950F" w14:textId="77777777" w:rsidR="00AE5EB5" w:rsidRPr="00AE5EB5" w:rsidRDefault="00AE5EB5" w:rsidP="00AE5EB5">
            <w:pPr>
              <w:pStyle w:val="TAL"/>
              <w:rPr>
                <w:ins w:id="1029" w:author="C4-245474" w:date="2024-11-26T20:11:00Z" w16du:dateUtc="2024-11-26T12:11:00Z"/>
              </w:rPr>
            </w:pPr>
          </w:p>
        </w:tc>
      </w:tr>
      <w:tr w:rsidR="00AE5EB5" w:rsidRPr="00AE5EB5" w14:paraId="5C3B5359" w14:textId="77777777" w:rsidTr="00D2612F">
        <w:trPr>
          <w:ins w:id="1030"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ins w:id="1031" w:author="C4-245474" w:date="2024-11-26T20:11:00Z" w16du:dateUtc="2024-11-26T12:11:00Z"/>
                <w:b/>
                <w:bCs/>
              </w:rPr>
            </w:pPr>
            <w:ins w:id="1032" w:author="C4-245474" w:date="2024-11-26T20:11:00Z" w16du:dateUtc="2024-11-26T12:11: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rPr>
                <w:ins w:id="1033" w:author="C4-245474" w:date="2024-11-26T20:11:00Z" w16du:dateUtc="2024-11-26T12:11:00Z"/>
              </w:rPr>
            </w:pPr>
            <w:ins w:id="1034" w:author="C4-245474" w:date="2024-11-26T20:11:00Z" w16du:dateUtc="2024-11-26T12:11:00Z">
              <w:r w:rsidRPr="00AE5EB5">
                <w:t>- UPF event consumer notification URI</w:t>
              </w:r>
            </w:ins>
          </w:p>
          <w:p w14:paraId="74679FB0" w14:textId="77777777" w:rsidR="00AE5EB5" w:rsidRPr="00AE5EB5" w:rsidDel="00962FCF" w:rsidRDefault="00AE5EB5" w:rsidP="00AE5EB5">
            <w:pPr>
              <w:pStyle w:val="TAL"/>
              <w:rPr>
                <w:ins w:id="1035" w:author="C4-245474" w:date="2024-11-26T20:11:00Z" w16du:dateUtc="2024-11-26T12:11:00Z"/>
                <w:del w:id="1036" w:author="Bruno Landais" w:date="2024-11-14T15:29:00Z"/>
              </w:rPr>
            </w:pPr>
            <w:ins w:id="1037" w:author="C4-245474" w:date="2024-11-26T20:11:00Z" w16du:dateUtc="2024-11-26T12:11:00Z">
              <w:r w:rsidRPr="00AE5EB5">
                <w:t>- Notification correlation ID</w:t>
              </w:r>
            </w:ins>
          </w:p>
          <w:p w14:paraId="46661D85" w14:textId="77777777" w:rsidR="00AE5EB5" w:rsidRPr="00AE5EB5" w:rsidRDefault="00AE5EB5" w:rsidP="00AE5EB5">
            <w:pPr>
              <w:pStyle w:val="TAL"/>
              <w:rPr>
                <w:ins w:id="1038" w:author="C4-245474" w:date="2024-11-26T20:11:00Z" w16du:dateUtc="2024-11-26T12:11:00Z"/>
              </w:rPr>
            </w:pPr>
            <w:ins w:id="1039" w:author="C4-245474" w:date="2024-11-26T20:11:00Z" w16du:dateUtc="2024-11-26T12:11:00Z">
              <w:r w:rsidRPr="00AE5EB5">
                <w:t>- Reporting Suggestion Information (i.e. Report urgency, Reporting time information)</w:t>
              </w:r>
            </w:ins>
          </w:p>
          <w:p w14:paraId="56875773" w14:textId="77777777" w:rsidR="00AE5EB5" w:rsidRPr="00AE5EB5" w:rsidRDefault="00AE5EB5" w:rsidP="00AE5EB5">
            <w:pPr>
              <w:pStyle w:val="TAL"/>
              <w:rPr>
                <w:ins w:id="1040" w:author="C4-245474" w:date="2024-11-26T20:11:00Z" w16du:dateUtc="2024-11-26T12:11:00Z"/>
              </w:rPr>
            </w:pPr>
            <w:ins w:id="1041" w:author="C4-245474" w:date="2024-11-26T20:11:00Z" w16du:dateUtc="2024-11-26T12:11:00Z">
              <w:r w:rsidRPr="00AE5EB5">
                <w:t>- Minimum Wait Time.</w:t>
              </w:r>
            </w:ins>
          </w:p>
          <w:p w14:paraId="2132B258" w14:textId="77777777" w:rsidR="00AE5EB5" w:rsidRPr="00AE5EB5" w:rsidRDefault="00AE5EB5" w:rsidP="00AE5EB5">
            <w:pPr>
              <w:pStyle w:val="TAL"/>
              <w:rPr>
                <w:ins w:id="1042" w:author="C4-245474" w:date="2024-11-26T20:11:00Z" w16du:dateUtc="2024-11-26T12:11:00Z"/>
              </w:rPr>
            </w:pPr>
          </w:p>
          <w:p w14:paraId="30F08C19" w14:textId="77777777" w:rsidR="00AE5EB5" w:rsidRPr="00AE5EB5" w:rsidRDefault="00AE5EB5" w:rsidP="00AE5EB5">
            <w:pPr>
              <w:pStyle w:val="TAL"/>
              <w:rPr>
                <w:ins w:id="1043" w:author="C4-245474" w:date="2024-11-26T20:11:00Z" w16du:dateUtc="2024-11-26T12:11:00Z"/>
              </w:rPr>
            </w:pPr>
            <w:ins w:id="1044" w:author="C4-245474" w:date="2024-11-26T20:11:00Z" w16du:dateUtc="2024-11-26T12:11:00Z">
              <w:r w:rsidRPr="00AE5EB5">
                <w:t>More inputs and detailed definitions are specified in clause 5.x of 3GPP TS 29.244 [15].</w:t>
              </w:r>
            </w:ins>
          </w:p>
          <w:p w14:paraId="173B626B" w14:textId="77777777" w:rsidR="00AE5EB5" w:rsidRPr="00AE5EB5" w:rsidRDefault="00AE5EB5" w:rsidP="00AE5EB5">
            <w:pPr>
              <w:pStyle w:val="TAL"/>
              <w:rPr>
                <w:ins w:id="1045" w:author="C4-245474" w:date="2024-11-26T20:11:00Z" w16du:dateUtc="2024-11-26T12:11:00Z"/>
              </w:rPr>
            </w:pPr>
          </w:p>
        </w:tc>
      </w:tr>
      <w:tr w:rsidR="00AE5EB5" w:rsidRPr="00AE5EB5" w14:paraId="5239EB4D" w14:textId="77777777" w:rsidTr="00D2612F">
        <w:trPr>
          <w:ins w:id="1046"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ins w:id="1047" w:author="C4-245474" w:date="2024-11-26T20:11:00Z" w16du:dateUtc="2024-11-26T12:11:00Z"/>
                <w:b/>
                <w:bCs/>
              </w:rPr>
            </w:pPr>
            <w:ins w:id="1048" w:author="C4-245474" w:date="2024-11-26T20:11:00Z" w16du:dateUtc="2024-11-26T12:11: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rPr>
                <w:ins w:id="1049" w:author="C4-245474" w:date="2024-11-26T20:11:00Z" w16du:dateUtc="2024-11-26T12:11:00Z"/>
              </w:rPr>
            </w:pPr>
            <w:ins w:id="1050" w:author="C4-245474" w:date="2024-11-26T20:11:00Z" w16du:dateUtc="2024-11-26T12:11:00Z">
              <w:r w:rsidRPr="00AE5EB5">
                <w:t>Continuous (event triggered) Report</w:t>
              </w:r>
            </w:ins>
          </w:p>
        </w:tc>
      </w:tr>
    </w:tbl>
    <w:p w14:paraId="1304D58C" w14:textId="77777777" w:rsidR="00AE5EB5" w:rsidRPr="00AE5EB5" w:rsidRDefault="00AE5EB5" w:rsidP="00AE5EB5">
      <w:pPr>
        <w:overflowPunct/>
        <w:autoSpaceDE/>
        <w:autoSpaceDN/>
        <w:adjustRightInd/>
        <w:textAlignment w:val="auto"/>
        <w:rPr>
          <w:ins w:id="1051" w:author="C4-245474" w:date="2024-11-26T20:11:00Z" w16du:dateUtc="2024-11-26T12:11:00Z"/>
          <w:rFonts w:eastAsia="宋体"/>
          <w:lang w:eastAsia="en-US"/>
        </w:rPr>
      </w:pPr>
    </w:p>
    <w:p w14:paraId="50A70F6C" w14:textId="77777777" w:rsidR="00C10561" w:rsidRDefault="00C10561" w:rsidP="00011D76">
      <w:pPr>
        <w:pStyle w:val="31"/>
      </w:pPr>
      <w:bookmarkStart w:id="1052" w:name="_Toc183548327"/>
      <w:r>
        <w:t>5.2.2</w:t>
      </w:r>
      <w:r>
        <w:tab/>
        <w:t>Service Operations</w:t>
      </w:r>
      <w:bookmarkEnd w:id="956"/>
      <w:bookmarkEnd w:id="957"/>
      <w:bookmarkEnd w:id="958"/>
      <w:bookmarkEnd w:id="1052"/>
    </w:p>
    <w:p w14:paraId="7E542661" w14:textId="77777777" w:rsidR="00C10561" w:rsidRDefault="00C10561" w:rsidP="00011D76">
      <w:pPr>
        <w:pStyle w:val="41"/>
      </w:pPr>
      <w:bookmarkStart w:id="1053" w:name="_Toc510696590"/>
      <w:bookmarkStart w:id="1054" w:name="_Toc35971382"/>
      <w:bookmarkStart w:id="1055" w:name="_Toc82676347"/>
      <w:bookmarkStart w:id="1056" w:name="_Toc183548328"/>
      <w:r>
        <w:t>5.2.2.1</w:t>
      </w:r>
      <w:r>
        <w:tab/>
        <w:t>Introduction</w:t>
      </w:r>
      <w:bookmarkEnd w:id="1053"/>
      <w:bookmarkEnd w:id="1054"/>
      <w:bookmarkEnd w:id="1055"/>
      <w:bookmarkEnd w:id="1056"/>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057" w:name="_Toc510696591"/>
      <w:bookmarkStart w:id="1058" w:name="_Toc35971383"/>
      <w:bookmarkStart w:id="1059" w:name="_Toc82676348"/>
    </w:p>
    <w:p w14:paraId="1ABF8D57" w14:textId="77777777" w:rsidR="00C92FF5" w:rsidRDefault="00C92FF5" w:rsidP="00C92FF5">
      <w:pPr>
        <w:rPr>
          <w:ins w:id="1060" w:author="C4-244413" w:date="2024-11-03T12:59:00Z" w16du:dateUtc="2024-11-03T04:59:00Z"/>
        </w:rPr>
      </w:pPr>
      <w:ins w:id="1061" w:author="C4-244413" w:date="2024-11-03T12:59:00Z" w16du:dateUtc="2024-11-03T04:59:00Z">
        <w:r>
          <w:t xml:space="preserve">This results in creating a UPF event exposure subscription at the UPF and in the UPF notifying the requested events until either of the following occurs: </w:t>
        </w:r>
      </w:ins>
    </w:p>
    <w:p w14:paraId="419E0A2A" w14:textId="77777777" w:rsidR="00C92FF5" w:rsidRDefault="00C92FF5" w:rsidP="00C92FF5">
      <w:pPr>
        <w:pStyle w:val="B1"/>
        <w:rPr>
          <w:ins w:id="1062" w:author="C4-244413" w:date="2024-11-03T12:59:00Z" w16du:dateUtc="2024-11-03T04:59:00Z"/>
        </w:rPr>
      </w:pPr>
      <w:ins w:id="1063" w:author="C4-244413" w:date="2024-11-03T12:59:00Z" w16du:dateUtc="2024-11-03T04:59:00Z">
        <w:r>
          <w:t>-</w:t>
        </w:r>
        <w:r>
          <w:tab/>
          <w:t xml:space="preserve">the subscription is deleted explicitly (see clause 5.2.2.2A); </w:t>
        </w:r>
      </w:ins>
    </w:p>
    <w:p w14:paraId="66F8B2A4" w14:textId="77777777" w:rsidR="00C92FF5" w:rsidRDefault="00C92FF5" w:rsidP="00C92FF5">
      <w:pPr>
        <w:pStyle w:val="B1"/>
        <w:rPr>
          <w:ins w:id="1064" w:author="C4-244413" w:date="2024-11-03T12:59:00Z" w16du:dateUtc="2024-11-03T04:59:00Z"/>
        </w:rPr>
      </w:pPr>
      <w:ins w:id="1065" w:author="C4-244413" w:date="2024-11-03T12:59:00Z" w16du:dateUtc="2024-11-03T04:59:00Z">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ins>
    </w:p>
    <w:p w14:paraId="6DEA1F0F" w14:textId="77777777" w:rsidR="00C92FF5" w:rsidRDefault="00C92FF5" w:rsidP="00C92FF5">
      <w:pPr>
        <w:pStyle w:val="B1"/>
        <w:rPr>
          <w:ins w:id="1066" w:author="C4-244413" w:date="2024-11-03T12:59:00Z" w16du:dateUtc="2024-11-03T04:59:00Z"/>
        </w:rPr>
      </w:pPr>
      <w:ins w:id="1067" w:author="C4-244413" w:date="2024-11-03T12:59:00Z" w16du:dateUtc="2024-11-03T04:59:00Z">
        <w:r>
          <w:t>-</w:t>
        </w:r>
        <w:r>
          <w:tab/>
          <w:t>the PFCP session of the PDU session that is the target of the subscription is released (only applicable for a subscription targeting a specific PDU session).</w:t>
        </w:r>
      </w:ins>
    </w:p>
    <w:p w14:paraId="32A3123F" w14:textId="5CC1337C" w:rsidR="00C10561" w:rsidRDefault="00C10561" w:rsidP="00011D76">
      <w:pPr>
        <w:pStyle w:val="41"/>
      </w:pPr>
      <w:bookmarkStart w:id="1068" w:name="_Toc183548329"/>
      <w:r>
        <w:t>5.2.2.2</w:t>
      </w:r>
      <w:r>
        <w:tab/>
      </w:r>
      <w:bookmarkEnd w:id="1057"/>
      <w:bookmarkEnd w:id="1058"/>
      <w:bookmarkEnd w:id="1059"/>
      <w:r w:rsidR="00E42965">
        <w:t>Subscribe</w:t>
      </w:r>
      <w:bookmarkEnd w:id="1068"/>
    </w:p>
    <w:p w14:paraId="7DB63CA3" w14:textId="77777777" w:rsidR="00976533" w:rsidRDefault="00976533" w:rsidP="00976533">
      <w:pPr>
        <w:pStyle w:val="51"/>
      </w:pPr>
      <w:bookmarkStart w:id="1069" w:name="_Toc25156230"/>
      <w:bookmarkStart w:id="1070" w:name="_Toc34124530"/>
      <w:bookmarkStart w:id="1071" w:name="_Toc43207644"/>
      <w:bookmarkStart w:id="1072" w:name="_Toc49857124"/>
      <w:bookmarkStart w:id="1073" w:name="_Toc56676958"/>
      <w:bookmarkStart w:id="1074" w:name="_Toc56691481"/>
      <w:bookmarkStart w:id="1075" w:name="_Toc56698745"/>
      <w:bookmarkStart w:id="1076" w:name="_Toc89034947"/>
      <w:bookmarkStart w:id="1077" w:name="_Toc89064745"/>
      <w:bookmarkStart w:id="1078" w:name="_Toc89180046"/>
      <w:bookmarkStart w:id="1079" w:name="_Toc97071723"/>
      <w:bookmarkStart w:id="1080" w:name="_Toc120051125"/>
      <w:bookmarkStart w:id="1081" w:name="_Toc122025487"/>
      <w:bookmarkStart w:id="1082" w:name="_Toc183548330"/>
      <w:r>
        <w:t>5.2.2.2.1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7CDE172E"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ins w:id="1083" w:author="C4-244524" w:date="2024-11-03T13:10:00Z" w16du:dateUtc="2024-11-03T05:10:00Z">
        <w:r w:rsidR="00A5529B">
          <w:rPr>
            <w:rFonts w:eastAsiaTheme="minorEastAsia" w:hint="eastAsia"/>
            <w:lang w:eastAsia="zh-CN"/>
          </w:rPr>
          <w:t>,</w:t>
        </w:r>
      </w:ins>
      <w:del w:id="1084" w:author="C4-244524" w:date="2024-11-03T13:10:00Z" w16du:dateUtc="2024-11-03T05:10:00Z">
        <w:r w:rsidR="0060130F" w:rsidDel="00A5529B">
          <w:rPr>
            <w:lang w:eastAsia="zh-CN"/>
          </w:rPr>
          <w:delText xml:space="preserve"> or</w:delText>
        </w:r>
      </w:del>
      <w:r w:rsidR="0060130F">
        <w:rPr>
          <w:lang w:eastAsia="zh-CN"/>
        </w:rPr>
        <w:t xml:space="preserve"> DCCF</w:t>
      </w:r>
      <w:ins w:id="1085" w:author="C4-244524" w:date="2024-11-03T13:11:00Z" w16du:dateUtc="2024-11-03T05:11:00Z">
        <w:r w:rsidR="00A5529B">
          <w:rPr>
            <w:lang w:eastAsia="zh-CN"/>
          </w:rPr>
          <w:t>, AF or NEF</w:t>
        </w:r>
      </w:ins>
      <w:r>
        <w:rPr>
          <w:lang w:eastAsia="zh-CN"/>
        </w:rPr>
        <w:t xml:space="preserve"> in this release of the specification.</w:t>
      </w:r>
    </w:p>
    <w:p w14:paraId="68EBE4D8" w14:textId="77777777" w:rsidR="00976533" w:rsidRDefault="00976533" w:rsidP="00976533">
      <w:pPr>
        <w:pStyle w:val="51"/>
      </w:pPr>
      <w:bookmarkStart w:id="1086" w:name="_Toc183548331"/>
      <w:r>
        <w:t>5.2.2.2.2</w:t>
      </w:r>
      <w:r>
        <w:tab/>
        <w:t>Creation of a subscription</w:t>
      </w:r>
      <w:bookmarkEnd w:id="108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16140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ins w:id="1087" w:author="C4-245376" w:date="2024-11-26T18:58:00Z" w16du:dateUtc="2024-11-26T10:58:00Z">
        <w:r w:rsidR="00F16834">
          <w:rPr>
            <w:lang w:val="en-US"/>
          </w:rPr>
          <w:t xml:space="preserve">(5GC assigned) </w:t>
        </w:r>
      </w:ins>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5A3AEB1D"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ins w:id="1088" w:author="C4-245376" w:date="2024-11-26T19:07:00Z" w16du:dateUtc="2024-11-26T11:07:00Z">
        <w:r w:rsidR="00504FDA">
          <w:rPr>
            <w:lang w:val="en-US"/>
          </w:rPr>
          <w:t>,</w:t>
        </w:r>
      </w:ins>
      <w:del w:id="1089" w:author="C4-245376" w:date="2024-11-26T19:07:00Z" w16du:dateUtc="2024-11-26T11:07:00Z">
        <w:r w:rsidDel="00504FDA">
          <w:rPr>
            <w:lang w:val="en-US"/>
          </w:rPr>
          <w:delText xml:space="preserve"> or</w:delText>
        </w:r>
      </w:del>
      <w:r>
        <w:rPr>
          <w:lang w:val="en-US"/>
        </w:rPr>
        <w:t xml:space="preserve"> Periodic Report</w:t>
      </w:r>
      <w:ins w:id="1090" w:author="C4-245376" w:date="2024-11-26T19:08:00Z" w16du:dateUtc="2024-11-26T11:08:00Z">
        <w:r w:rsidR="00504FDA">
          <w:rPr>
            <w:lang w:val="en-US"/>
          </w:rPr>
          <w:t xml:space="preserve"> or Continuous Report</w:t>
        </w:r>
      </w:ins>
      <w:r>
        <w:rPr>
          <w:lang w:val="en-US"/>
        </w:rPr>
        <w:t>);</w:t>
      </w:r>
      <w:del w:id="1091" w:author="C4-245376" w:date="2024-11-26T19:08:00Z" w16du:dateUtc="2024-11-26T11:08:00Z">
        <w:r w:rsidDel="00504FDA">
          <w:rPr>
            <w:lang w:val="en-US"/>
          </w:rPr>
          <w:delText xml:space="preserve"> and</w:delText>
        </w:r>
      </w:del>
    </w:p>
    <w:p w14:paraId="6E4C6792" w14:textId="61A7E4C1"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ins w:id="1092" w:author="C4-245376" w:date="2024-11-26T19:08:00Z" w16du:dateUtc="2024-11-26T11:08:00Z">
        <w:r w:rsidR="00504FDA">
          <w:rPr>
            <w:lang w:val="en-US"/>
          </w:rPr>
          <w:t>; and</w:t>
        </w:r>
      </w:ins>
      <w:del w:id="1093" w:author="C4-245376" w:date="2024-11-26T19:08:00Z" w16du:dateUtc="2024-11-26T11:08:00Z">
        <w:r w:rsidDel="00504FDA">
          <w:rPr>
            <w:lang w:val="en-US"/>
          </w:rPr>
          <w:delText>.</w:delText>
        </w:r>
      </w:del>
    </w:p>
    <w:p w14:paraId="2DBD252B" w14:textId="77777777" w:rsidR="00D30509" w:rsidRPr="00D30509" w:rsidRDefault="00D30509" w:rsidP="00D30509">
      <w:pPr>
        <w:overflowPunct/>
        <w:autoSpaceDE/>
        <w:autoSpaceDN/>
        <w:adjustRightInd/>
        <w:ind w:left="851" w:hanging="284"/>
        <w:textAlignment w:val="auto"/>
        <w:rPr>
          <w:ins w:id="1094" w:author="C4-245376" w:date="2024-11-26T19:26:00Z" w16du:dateUtc="2024-11-26T11:26:00Z"/>
          <w:rFonts w:eastAsia="宋体"/>
          <w:lang w:val="en-US" w:eastAsia="en-US"/>
        </w:rPr>
      </w:pPr>
      <w:ins w:id="1095" w:author="C4-245376" w:date="2024-11-26T19:26:00Z" w16du:dateUtc="2024-11-26T11:26:00Z">
        <w:r w:rsidRPr="00D30509">
          <w:rPr>
            <w:rFonts w:eastAsia="宋体"/>
            <w:lang w:val="en-US" w:eastAsia="en-US"/>
          </w:rPr>
          <w:t>-</w:t>
        </w:r>
        <w:r w:rsidRPr="00D30509">
          <w:rPr>
            <w:rFonts w:eastAsia="宋体"/>
            <w:lang w:val="en-US" w:eastAsia="en-US"/>
          </w:rPr>
          <w:tab/>
          <w:t>Public IP address of the remote end, for a subscription to "UE_NAT_MAPPING_INFO" event.</w:t>
        </w:r>
      </w:ins>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406B9BEC" w:rsidR="00F3285A" w:rsidRDefault="00976533" w:rsidP="00F3285A">
      <w:pPr>
        <w:pStyle w:val="B2"/>
      </w:pPr>
      <w:r>
        <w:t>-</w:t>
      </w:r>
      <w:r>
        <w:tab/>
        <w:t xml:space="preserve">Notification Correlation ID, indicating the correlation identity to be </w:t>
      </w:r>
      <w:del w:id="1096" w:author="C4-245376" w:date="2024-11-26T19:26:00Z" w16du:dateUtc="2024-11-26T11:26:00Z">
        <w:r w:rsidDel="00D30509">
          <w:delText>signaled</w:delText>
        </w:r>
      </w:del>
      <w:ins w:id="1097" w:author="C4-245376" w:date="2024-11-26T19:26:00Z" w16du:dateUtc="2024-11-26T11:26:00Z">
        <w:r w:rsidR="00D30509">
          <w:t>signalled</w:t>
        </w:r>
      </w:ins>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6E8657F"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del w:id="1098" w:author="C4-245376" w:date="2024-11-26T19:27:00Z" w16du:dateUtc="2024-11-26T11:27:00Z">
        <w:r w:rsidR="0077289E" w:rsidDel="00D30509">
          <w:rPr>
            <w:rFonts w:eastAsiaTheme="minorEastAsia" w:hint="eastAsia"/>
            <w:lang w:eastAsia="zh-CN"/>
          </w:rPr>
          <w:delText xml:space="preserve"> </w:delText>
        </w:r>
        <w:r w:rsidR="0077289E" w:rsidDel="00D30509">
          <w:delText>and/or</w:delText>
        </w:r>
      </w:del>
    </w:p>
    <w:p w14:paraId="467CF51E" w14:textId="67BE5CEB"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099" w:author="C4-245376" w:date="2024-11-26T19:27:00Z" w16du:dateUtc="2024-11-26T11:27:00Z">
        <w:r w:rsidR="00D30509">
          <w:rPr>
            <w:rFonts w:eastAsiaTheme="minorEastAsia" w:hint="eastAsia"/>
            <w:noProof/>
            <w:lang w:eastAsia="zh-CN"/>
          </w:rPr>
          <w:t>;</w:t>
        </w:r>
      </w:ins>
      <w:del w:id="1100" w:author="C4-245376" w:date="2024-11-26T19:27:00Z" w16du:dateUtc="2024-11-26T11:27:00Z">
        <w:r w:rsidRPr="007B4568" w:rsidDel="00D30509">
          <w:delText>.</w:delText>
        </w:r>
      </w:del>
    </w:p>
    <w:p w14:paraId="1C7C1745" w14:textId="77777777" w:rsidR="00D30509" w:rsidRPr="00D30509" w:rsidRDefault="00D30509" w:rsidP="00D30509">
      <w:pPr>
        <w:pStyle w:val="B2"/>
        <w:rPr>
          <w:ins w:id="1101" w:author="C4-245376" w:date="2024-11-26T19:28:00Z" w16du:dateUtc="2024-11-26T11:28:00Z"/>
          <w:rFonts w:eastAsia="宋体"/>
          <w:lang w:val="en-US" w:eastAsia="en-US"/>
        </w:rPr>
      </w:pPr>
      <w:ins w:id="1102" w:author="C4-245376" w:date="2024-11-26T19:28:00Z" w16du:dateUtc="2024-11-26T11:28:00Z">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ins>
    </w:p>
    <w:p w14:paraId="5F95628B" w14:textId="77777777" w:rsidR="00D30509" w:rsidRPr="00D30509" w:rsidRDefault="00D30509" w:rsidP="00D30509">
      <w:pPr>
        <w:pStyle w:val="B2"/>
        <w:rPr>
          <w:ins w:id="1103" w:author="C4-245376" w:date="2024-11-26T19:28:00Z" w16du:dateUtc="2024-11-26T11:28:00Z"/>
          <w:rFonts w:eastAsia="宋体"/>
          <w:lang w:val="en-US" w:eastAsia="en-US"/>
        </w:rPr>
      </w:pPr>
      <w:ins w:id="1104" w:author="C4-245376" w:date="2024-11-26T19:28:00Z" w16du:dateUtc="2024-11-26T11:28:00Z">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ins>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 xml:space="preserve">the notification shall be sent to the actual NF </w:t>
      </w:r>
      <w:r>
        <w:lastRenderedPageBreak/>
        <w:t>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w:t>
      </w:r>
      <w:del w:id="1105" w:author="C4-244512" w:date="2024-11-03T13:03:00Z" w16du:dateUtc="2024-11-03T05:03:00Z">
        <w:r w:rsidDel="00C92FF5">
          <w:delText>5</w:delText>
        </w:r>
      </w:del>
      <w:r>
        <w:t>4.4.1.2 of 3GPP TS 23.502 [3]).</w:t>
      </w:r>
    </w:p>
    <w:p w14:paraId="40864909" w14:textId="77777777" w:rsidR="00976533" w:rsidRDefault="00976533" w:rsidP="00976533">
      <w:pPr>
        <w:pStyle w:val="51"/>
      </w:pPr>
      <w:bookmarkStart w:id="1106" w:name="_Toc183548332"/>
      <w:r>
        <w:t>5.2.2.2.3</w:t>
      </w:r>
      <w:r>
        <w:tab/>
        <w:t>Modification of a subscription</w:t>
      </w:r>
      <w:bookmarkEnd w:id="1106"/>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161409"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07" w:name="_Toc183548333"/>
      <w:r>
        <w:t>5.2.2.2A</w:t>
      </w:r>
      <w:r>
        <w:tab/>
        <w:t>Unsubscribe</w:t>
      </w:r>
      <w:bookmarkEnd w:id="1107"/>
    </w:p>
    <w:p w14:paraId="305C10C6" w14:textId="77777777" w:rsidR="00CC3AE3" w:rsidRDefault="00CC3AE3" w:rsidP="00CC3AE3">
      <w:pPr>
        <w:pStyle w:val="51"/>
      </w:pPr>
      <w:bookmarkStart w:id="1108" w:name="_Toc25156234"/>
      <w:bookmarkStart w:id="1109" w:name="_Toc34124534"/>
      <w:bookmarkStart w:id="1110" w:name="_Toc43207648"/>
      <w:bookmarkStart w:id="1111" w:name="_Toc49857128"/>
      <w:bookmarkStart w:id="1112" w:name="_Toc56676962"/>
      <w:bookmarkStart w:id="1113" w:name="_Toc56691485"/>
      <w:bookmarkStart w:id="1114" w:name="_Toc56698749"/>
      <w:bookmarkStart w:id="1115" w:name="_Toc89034952"/>
      <w:bookmarkStart w:id="1116" w:name="_Toc89064750"/>
      <w:bookmarkStart w:id="1117" w:name="_Toc89180051"/>
      <w:bookmarkStart w:id="1118" w:name="_Toc97071728"/>
      <w:bookmarkStart w:id="1119" w:name="_Toc120051130"/>
      <w:bookmarkStart w:id="1120" w:name="_Toc122025492"/>
      <w:bookmarkStart w:id="1121" w:name="_Toc183548334"/>
      <w:r>
        <w:t>5.2.2.2A.1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16141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122" w:name="_Toc510696595"/>
      <w:bookmarkStart w:id="1123" w:name="_Toc35971387"/>
      <w:bookmarkStart w:id="1124" w:name="_Toc82676352"/>
      <w:bookmarkStart w:id="1125" w:name="_Toc183548335"/>
      <w:r>
        <w:lastRenderedPageBreak/>
        <w:t>5.2.2.3</w:t>
      </w:r>
      <w:r>
        <w:tab/>
      </w:r>
      <w:bookmarkEnd w:id="1122"/>
      <w:bookmarkEnd w:id="1123"/>
      <w:bookmarkEnd w:id="1124"/>
      <w:r w:rsidR="00C979C0">
        <w:t>Notify</w:t>
      </w:r>
      <w:bookmarkEnd w:id="1125"/>
    </w:p>
    <w:p w14:paraId="70C70F7C" w14:textId="77777777" w:rsidR="005C517A" w:rsidRDefault="005C517A" w:rsidP="00011D76">
      <w:pPr>
        <w:pStyle w:val="51"/>
      </w:pPr>
      <w:bookmarkStart w:id="1126" w:name="_Toc183548336"/>
      <w:r>
        <w:t>5.2.2.3.1</w:t>
      </w:r>
      <w:r>
        <w:tab/>
        <w:t>General</w:t>
      </w:r>
      <w:bookmarkEnd w:id="1126"/>
    </w:p>
    <w:p w14:paraId="55ECF64E" w14:textId="77777777" w:rsidR="00353224" w:rsidRDefault="00364022" w:rsidP="00353224">
      <w:pPr>
        <w:rPr>
          <w:ins w:id="1127" w:author="C4-244525" w:date="2024-11-03T13:12:00Z" w16du:dateUtc="2024-11-03T05:12:00Z"/>
        </w:rPr>
      </w:pPr>
      <w:r w:rsidRPr="003B2883">
        <w:t>The Notify service operation</w:t>
      </w:r>
      <w:del w:id="1128" w:author="C4-244525" w:date="2024-11-03T13:12:00Z" w16du:dateUtc="2024-11-03T05:12:00Z">
        <w:r w:rsidRPr="003B2883" w:rsidDel="00353224">
          <w:delText xml:space="preserve"> is</w:delText>
        </w:r>
      </w:del>
      <w:r w:rsidRPr="003B2883">
        <w:t xml:space="preserve"> </w:t>
      </w:r>
      <w:ins w:id="1129" w:author="C4-244525" w:date="2024-11-03T13:12:00Z" w16du:dateUtc="2024-11-03T05:12:00Z">
        <w:r w:rsidR="00353224">
          <w:t>shall be</w:t>
        </w:r>
        <w:r w:rsidR="00353224" w:rsidRPr="003B2883">
          <w:t xml:space="preserve"> </w:t>
        </w:r>
      </w:ins>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6645FD25" w14:textId="7EB1E6E6" w:rsidR="00364022" w:rsidRPr="003B2883" w:rsidRDefault="00353224" w:rsidP="00353224">
      <w:ins w:id="1130" w:author="C4-244525" w:date="2024-11-03T13:12:00Z" w16du:dateUtc="2024-11-03T05:12:00Z">
        <w:r>
          <w:t xml:space="preserve">The </w:t>
        </w:r>
        <w:r w:rsidRPr="003B2883">
          <w:t>Notify service operation</w:t>
        </w:r>
        <w:r>
          <w:t xml:space="preserve"> may also be invoked by the UPF due to </w:t>
        </w:r>
        <w:r>
          <w:rPr>
            <w:rFonts w:eastAsia="Malgun Gothic"/>
            <w:lang w:eastAsia="ja-JP"/>
          </w:rPr>
          <w:t xml:space="preserve">UPF relocation, to report </w:t>
        </w:r>
        <w:r w:rsidRPr="00111770">
          <w:rPr>
            <w:rFonts w:eastAsia="Malgun Gothic"/>
            <w:lang w:eastAsia="ja-JP"/>
          </w:rPr>
          <w:t>any data that has been collected but not sent to the consumer yet</w:t>
        </w:r>
        <w:r>
          <w:rPr>
            <w:rFonts w:eastAsia="Malgun Gothic"/>
            <w:lang w:eastAsia="ja-JP"/>
          </w:rPr>
          <w:t xml:space="preserve"> and/or to terminate the subscription </w:t>
        </w:r>
        <w:r w:rsidRPr="00164490">
          <w:t>(see clause 4.</w:t>
        </w:r>
        <w:r>
          <w:t>15.4.5</w:t>
        </w:r>
        <w:r w:rsidRPr="00164490">
          <w:t xml:space="preserve"> of 3GPP TS 23.502 [3])</w:t>
        </w:r>
        <w:r>
          <w:rPr>
            <w:rFonts w:eastAsia="Malgun Gothic"/>
            <w:lang w:eastAsia="ja-JP"/>
          </w:rPr>
          <w:t>.</w:t>
        </w:r>
      </w:ins>
    </w:p>
    <w:p w14:paraId="3376F81C" w14:textId="2A69505F"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del w:id="1131" w:author="C4-245376" w:date="2024-11-26T19:29:00Z" w16du:dateUtc="2024-11-26T11:29:00Z">
        <w:r w:rsidDel="00064311">
          <w:delText xml:space="preserve"> and</w:delText>
        </w:r>
      </w:del>
      <w:ins w:id="1132" w:author="C4-245376" w:date="2024-11-26T19:29:00Z" w16du:dateUtc="2024-11-26T11:29:00Z">
        <w:r w:rsidR="00064311">
          <w:rPr>
            <w:rFonts w:eastAsiaTheme="minorEastAsia" w:hint="eastAsia"/>
            <w:lang w:eastAsia="zh-CN"/>
          </w:rPr>
          <w:t>,</w:t>
        </w:r>
      </w:ins>
      <w:r>
        <w:t xml:space="preserve"> </w:t>
      </w:r>
      <w:r w:rsidR="005D4B23">
        <w:t>"</w:t>
      </w:r>
      <w:r w:rsidRPr="007906CE">
        <w:t>USER_DATA_USAGE_TRENDS</w:t>
      </w:r>
      <w:r w:rsidR="005D4B23">
        <w:t>"</w:t>
      </w:r>
      <w:ins w:id="1133" w:author="C4-245376" w:date="2024-11-26T19:29:00Z" w16du:dateUtc="2024-11-26T11:29:00Z">
        <w:r w:rsidR="00064311">
          <w:t xml:space="preserve"> and "UE_NAT_MAPPING_INFO"</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110184B3"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del w:id="1134" w:author="C4-245376" w:date="2024-11-26T19:30:00Z" w16du:dateUtc="2024-11-26T11:30:00Z">
        <w:r w:rsidRPr="00A17381" w:rsidDel="00064311">
          <w:delText>measurements</w:delText>
        </w:r>
        <w:r w:rsidR="005A04A1" w:rsidDel="00064311">
          <w:delText>for</w:delText>
        </w:r>
      </w:del>
      <w:ins w:id="1135" w:author="C4-245376" w:date="2024-11-26T19:30:00Z" w16du:dateUtc="2024-11-26T11:30:00Z">
        <w:r w:rsidR="00064311" w:rsidRPr="00A17381">
          <w:t>measurements</w:t>
        </w:r>
        <w:r w:rsidR="00064311">
          <w:t xml:space="preserve"> for</w:t>
        </w:r>
      </w:ins>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5EF0334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ins w:id="1136" w:author="C4-245474" w:date="2024-11-26T20:16:00Z" w16du:dateUtc="2024-11-26T12:16:00Z">
        <w:r w:rsidR="00997ABB">
          <w:t xml:space="preserve">, </w:t>
        </w:r>
      </w:ins>
      <w:del w:id="1137" w:author="C4-245474" w:date="2024-11-26T20:16:00Z" w16du:dateUtc="2024-11-26T12:16:00Z">
        <w:r w:rsidR="005D4B23" w:rsidDel="00997ABB">
          <w:delText xml:space="preserve"> and </w:delText>
        </w:r>
      </w:del>
      <w:r w:rsidR="005D4B23">
        <w:t>"TSC_</w:t>
      </w:r>
      <w:r w:rsidR="005D4B23">
        <w:rPr>
          <w:szCs w:val="18"/>
          <w:lang w:val="en-US" w:eastAsia="zh-CN"/>
        </w:rPr>
        <w:t>MNGT_</w:t>
      </w:r>
      <w:r w:rsidR="005D4B23">
        <w:t>INFO"</w:t>
      </w:r>
      <w:ins w:id="1138" w:author="C4-245474" w:date="2024-11-26T20:16:00Z" w16du:dateUtc="2024-11-26T12:16:00Z">
        <w:r w:rsidR="00997ABB">
          <w:t xml:space="preserve"> or "</w:t>
        </w:r>
        <w:r w:rsidR="00997ABB">
          <w:rPr>
            <w:lang w:eastAsia="zh-CN"/>
          </w:rPr>
          <w:t>HANDLING_OF_PAYLOAD_HEADERS_INFO</w:t>
        </w:r>
        <w:r w:rsidR="00997ABB">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139"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139"/>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140"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140"/>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lastRenderedPageBreak/>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ins w:id="1141" w:author="C4-245376" w:date="2024-11-26T19:31:00Z" w16du:dateUtc="2024-11-26T11:31:00Z"/>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pPr>
        <w:rPr>
          <w:ins w:id="1142" w:author="C4-245376" w:date="2024-11-26T19:31:00Z" w16du:dateUtc="2024-11-26T11:31:00Z"/>
        </w:rPr>
      </w:pPr>
      <w:ins w:id="1143" w:author="C4-245376" w:date="2024-11-26T19:31:00Z" w16du:dateUtc="2024-11-26T11:31:00Z">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ins>
    </w:p>
    <w:p w14:paraId="67A1736A" w14:textId="77777777" w:rsidR="00064311" w:rsidRPr="00997ABB" w:rsidRDefault="00064311" w:rsidP="00997ABB">
      <w:pPr>
        <w:pStyle w:val="B1"/>
        <w:rPr>
          <w:ins w:id="1144" w:author="C4-245376" w:date="2024-11-26T19:31:00Z" w16du:dateUtc="2024-11-26T11:31:00Z"/>
          <w:lang w:eastAsia="zh-CN"/>
        </w:rPr>
      </w:pPr>
      <w:ins w:id="1145" w:author="C4-245376" w:date="2024-11-26T19:31:00Z" w16du:dateUtc="2024-11-26T11:31:00Z">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ins>
    </w:p>
    <w:p w14:paraId="37D59781" w14:textId="77777777" w:rsidR="00064311" w:rsidRPr="00997ABB" w:rsidRDefault="00064311" w:rsidP="00997ABB">
      <w:pPr>
        <w:pStyle w:val="B1"/>
        <w:rPr>
          <w:ins w:id="1146" w:author="C4-245376" w:date="2024-11-26T19:31:00Z" w16du:dateUtc="2024-11-26T11:31:00Z"/>
          <w:lang w:eastAsia="zh-CN"/>
        </w:rPr>
      </w:pPr>
      <w:ins w:id="1147" w:author="C4-245376" w:date="2024-11-26T19:31:00Z" w16du:dateUtc="2024-11-26T11:31:00Z">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ins>
    </w:p>
    <w:p w14:paraId="7EED0BB9" w14:textId="77777777" w:rsidR="00997ABB" w:rsidRPr="00997ABB" w:rsidRDefault="00064311" w:rsidP="00997ABB">
      <w:pPr>
        <w:pStyle w:val="B1"/>
        <w:rPr>
          <w:ins w:id="1148" w:author="C4-245474" w:date="2024-11-26T20:17:00Z" w16du:dateUtc="2024-11-26T12:17:00Z"/>
          <w:lang w:eastAsia="zh-CN"/>
        </w:rPr>
      </w:pPr>
      <w:ins w:id="1149" w:author="C4-245376" w:date="2024-11-26T19:31:00Z" w16du:dateUtc="2024-11-26T11:31:00Z">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ins>
    </w:p>
    <w:p w14:paraId="66E7BA95" w14:textId="77777777" w:rsidR="00997ABB" w:rsidRPr="00997ABB" w:rsidRDefault="00997ABB" w:rsidP="00997ABB">
      <w:pPr>
        <w:rPr>
          <w:ins w:id="1150" w:author="C4-245474" w:date="2024-11-26T20:17:00Z" w16du:dateUtc="2024-11-26T12:17:00Z"/>
        </w:rPr>
      </w:pPr>
      <w:ins w:id="1151" w:author="C4-245474" w:date="2024-11-26T20:17:00Z" w16du:dateUtc="2024-11-26T12:17:00Z">
        <w:r w:rsidRPr="00997ABB">
          <w:t>For the event "HANDLING_OF_PAYLOAD_HEADERS_INFO", the event notification shall contain the following information:</w:t>
        </w:r>
      </w:ins>
    </w:p>
    <w:p w14:paraId="62EDC210" w14:textId="77777777" w:rsidR="00997ABB" w:rsidRPr="00997ABB" w:rsidRDefault="00997ABB" w:rsidP="00997ABB">
      <w:pPr>
        <w:pStyle w:val="B1"/>
        <w:rPr>
          <w:ins w:id="1152" w:author="C4-245474" w:date="2024-11-26T20:17:00Z" w16du:dateUtc="2024-11-26T12:17:00Z"/>
          <w:lang w:eastAsia="zh-CN"/>
        </w:rPr>
      </w:pPr>
      <w:ins w:id="1153" w:author="C4-245474" w:date="2024-11-26T20:17:00Z" w16du:dateUtc="2024-11-26T12:17:00Z">
        <w:r w:rsidRPr="00997ABB">
          <w:rPr>
            <w:lang w:eastAsia="zh-CN"/>
          </w:rPr>
          <w:t>-</w:t>
        </w:r>
        <w:r w:rsidRPr="00997ABB">
          <w:rPr>
            <w:lang w:eastAsia="zh-CN"/>
          </w:rPr>
          <w:tab/>
          <w:t>the header which was detected or for which an action was applied;</w:t>
        </w:r>
      </w:ins>
    </w:p>
    <w:p w14:paraId="563ADB25" w14:textId="77777777" w:rsidR="00997ABB" w:rsidRPr="00997ABB" w:rsidRDefault="00997ABB" w:rsidP="00997ABB">
      <w:pPr>
        <w:pStyle w:val="B1"/>
        <w:rPr>
          <w:ins w:id="1154" w:author="C4-245474" w:date="2024-11-26T20:17:00Z" w16du:dateUtc="2024-11-26T12:17:00Z"/>
          <w:lang w:eastAsia="zh-CN"/>
        </w:rPr>
      </w:pPr>
      <w:ins w:id="1155" w:author="C4-245474" w:date="2024-11-26T20:17:00Z" w16du:dateUtc="2024-11-26T12:17:00Z">
        <w:r w:rsidRPr="00997ABB">
          <w:rPr>
            <w:lang w:eastAsia="zh-CN"/>
          </w:rPr>
          <w:t>-</w:t>
        </w:r>
        <w:r w:rsidRPr="00997ABB">
          <w:rPr>
            <w:lang w:eastAsia="zh-CN"/>
          </w:rPr>
          <w:tab/>
          <w:t>the header value prior to the action;</w:t>
        </w:r>
      </w:ins>
    </w:p>
    <w:p w14:paraId="2AF5F388" w14:textId="77777777" w:rsidR="00997ABB" w:rsidRPr="00997ABB" w:rsidRDefault="00997ABB" w:rsidP="00997ABB">
      <w:pPr>
        <w:pStyle w:val="B1"/>
        <w:rPr>
          <w:ins w:id="1156" w:author="C4-245474" w:date="2024-11-26T20:17:00Z" w16du:dateUtc="2024-11-26T12:17:00Z"/>
          <w:lang w:eastAsia="zh-CN"/>
        </w:rPr>
      </w:pPr>
      <w:ins w:id="1157" w:author="C4-245474" w:date="2024-11-26T20:17:00Z" w16du:dateUtc="2024-11-26T12:17:00Z">
        <w:r w:rsidRPr="00997ABB">
          <w:rPr>
            <w:lang w:eastAsia="zh-CN"/>
          </w:rPr>
          <w:t>-</w:t>
        </w:r>
        <w:r w:rsidRPr="00997ABB">
          <w:rPr>
            <w:lang w:eastAsia="zh-CN"/>
          </w:rPr>
          <w:tab/>
          <w:t>the action applied to the header; and</w:t>
        </w:r>
      </w:ins>
    </w:p>
    <w:p w14:paraId="388C811F" w14:textId="77777777" w:rsidR="00997ABB" w:rsidRPr="00997ABB" w:rsidRDefault="00997ABB" w:rsidP="00997ABB">
      <w:pPr>
        <w:pStyle w:val="B1"/>
        <w:rPr>
          <w:ins w:id="1158" w:author="C4-245474" w:date="2024-11-26T20:17:00Z" w16du:dateUtc="2024-11-26T12:17:00Z"/>
          <w:lang w:eastAsia="zh-CN"/>
        </w:rPr>
      </w:pPr>
      <w:ins w:id="1159" w:author="C4-245474" w:date="2024-11-26T20:17:00Z" w16du:dateUtc="2024-11-26T12:17:00Z">
        <w:r w:rsidRPr="00997ABB">
          <w:rPr>
            <w:lang w:eastAsia="zh-CN"/>
          </w:rPr>
          <w:t>-</w:t>
        </w:r>
        <w:r w:rsidRPr="00997ABB">
          <w:rPr>
            <w:lang w:eastAsia="zh-CN"/>
          </w:rPr>
          <w:tab/>
          <w:t>the header value after the action is applied.</w:t>
        </w:r>
      </w:ins>
    </w:p>
    <w:p w14:paraId="01425E81" w14:textId="77777777" w:rsidR="00997ABB" w:rsidRPr="00997ABB" w:rsidRDefault="00997ABB" w:rsidP="00997ABB">
      <w:pPr>
        <w:pStyle w:val="EditorsNote"/>
        <w:rPr>
          <w:ins w:id="1160" w:author="C4-245474" w:date="2024-11-26T20:17:00Z" w16du:dateUtc="2024-11-26T12:17:00Z"/>
          <w:rFonts w:eastAsia="宋体"/>
          <w:lang w:eastAsia="en-US"/>
        </w:rPr>
      </w:pPr>
      <w:ins w:id="1161" w:author="C4-245474" w:date="2024-11-26T20:17:00Z" w16du:dateUtc="2024-11-26T12:17:00Z">
        <w:r w:rsidRPr="00997ABB">
          <w:rPr>
            <w:rFonts w:eastAsia="宋体"/>
            <w:lang w:eastAsia="en-US"/>
          </w:rPr>
          <w:t>Editor's Note:</w:t>
        </w:r>
        <w:r w:rsidRPr="00997ABB">
          <w:rPr>
            <w:rFonts w:eastAsia="宋体"/>
            <w:lang w:eastAsia="en-US"/>
          </w:rPr>
          <w:tab/>
          <w:t>the info to be reported in this event is FFS.</w:t>
        </w:r>
      </w:ins>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162" w:name="_Toc183548337"/>
      <w:r>
        <w:t>5.2.2.3.2</w:t>
      </w:r>
      <w:r>
        <w:tab/>
        <w:t xml:space="preserve">UPF sends notification on </w:t>
      </w:r>
      <w:r w:rsidR="004C7CEC">
        <w:rPr>
          <w:noProof/>
        </w:rPr>
        <w:t>subscribed events</w:t>
      </w:r>
      <w:bookmarkEnd w:id="1162"/>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161411"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rPr>
          <w:ins w:id="1163" w:author="C4-244525" w:date="2024-11-03T13:13:00Z" w16du:dateUtc="2024-11-03T05:13:00Z"/>
          <w:rFonts w:eastAsiaTheme="minorEastAsia"/>
          <w:lang w:eastAsia="zh-CN"/>
        </w:rPr>
      </w:pPr>
      <w:r w:rsidRPr="00B06F7A">
        <w:t>2</w:t>
      </w:r>
      <w:r>
        <w:t>a</w:t>
      </w:r>
      <w:r w:rsidRPr="00B06F7A">
        <w:t>.</w:t>
      </w:r>
      <w:r w:rsidRPr="00B06F7A">
        <w:tab/>
      </w:r>
      <w:r>
        <w:t>Upon success, t</w:t>
      </w:r>
      <w:r w:rsidRPr="00B06F7A">
        <w:t>he NF Service Consumer responds with "204 No Content".</w:t>
      </w:r>
    </w:p>
    <w:p w14:paraId="5878F199" w14:textId="270E4A3D" w:rsidR="00353224" w:rsidRPr="00353224" w:rsidRDefault="00353224" w:rsidP="00353224">
      <w:pPr>
        <w:pStyle w:val="B1"/>
        <w:ind w:firstLine="0"/>
      </w:pPr>
      <w:ins w:id="1164" w:author="C4-244525" w:date="2024-11-03T13:13:00Z" w16du:dateUtc="2024-11-03T05:13:00Z">
        <w:r w:rsidRPr="007048D7">
          <w:t xml:space="preserve">If the notification is sent to terminate the subscription, the NF service consumer shall terminate the subscription </w:t>
        </w:r>
        <w:r w:rsidRPr="007048D7">
          <w:rPr>
            <w:rFonts w:hint="eastAsia"/>
          </w:rPr>
          <w:t>locally</w:t>
        </w:r>
        <w:r w:rsidRPr="007048D7">
          <w:t xml:space="preserve"> and respond "204 No Content"</w:t>
        </w:r>
        <w:r>
          <w:t>.</w:t>
        </w:r>
      </w:ins>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lastRenderedPageBreak/>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165" w:name="_Toc183548338"/>
      <w:r>
        <w:t>5.3</w:t>
      </w:r>
      <w:r>
        <w:tab/>
      </w:r>
      <w:r w:rsidR="00E67634">
        <w:rPr>
          <w:rFonts w:cs="Arial"/>
          <w:lang w:val="en-US"/>
        </w:rPr>
        <w:t>Nupf_GetUEPrivateIPaddrAndIdentifiers</w:t>
      </w:r>
      <w:r w:rsidRPr="00AF47A0">
        <w:t xml:space="preserve"> </w:t>
      </w:r>
      <w:r>
        <w:t>Service</w:t>
      </w:r>
      <w:bookmarkEnd w:id="1165"/>
    </w:p>
    <w:p w14:paraId="09203DDE" w14:textId="06058037" w:rsidR="00431AA8" w:rsidRDefault="00431AA8" w:rsidP="00431AA8">
      <w:pPr>
        <w:pStyle w:val="31"/>
      </w:pPr>
      <w:bookmarkStart w:id="1166" w:name="_Toc183548339"/>
      <w:r>
        <w:t>5.3.1</w:t>
      </w:r>
      <w:r>
        <w:tab/>
        <w:t>Service Description</w:t>
      </w:r>
      <w:bookmarkEnd w:id="1166"/>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167" w:name="_Toc183548340"/>
      <w:r>
        <w:t>5.3.2</w:t>
      </w:r>
      <w:r>
        <w:tab/>
        <w:t>Service Operations</w:t>
      </w:r>
      <w:bookmarkEnd w:id="1167"/>
    </w:p>
    <w:p w14:paraId="597043A0" w14:textId="4384BBE8" w:rsidR="00431AA8" w:rsidRDefault="00431AA8" w:rsidP="00431AA8">
      <w:pPr>
        <w:pStyle w:val="41"/>
      </w:pPr>
      <w:bookmarkStart w:id="1168" w:name="_Toc183548341"/>
      <w:r>
        <w:t>5.3.2.1</w:t>
      </w:r>
      <w:r>
        <w:tab/>
        <w:t>Introduction</w:t>
      </w:r>
      <w:bookmarkEnd w:id="1168"/>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169" w:name="_Toc11338347"/>
      <w:bookmarkStart w:id="1170" w:name="_Toc27584950"/>
      <w:bookmarkStart w:id="1171" w:name="_Toc36456892"/>
      <w:bookmarkStart w:id="1172" w:name="_Toc45027770"/>
      <w:bookmarkStart w:id="1173" w:name="_Toc45028605"/>
      <w:bookmarkStart w:id="1174" w:name="_Toc67681359"/>
      <w:bookmarkStart w:id="1175" w:name="_Toc122086241"/>
      <w:bookmarkStart w:id="1176" w:name="_Toc183548342"/>
      <w:r>
        <w:t>5.3</w:t>
      </w:r>
      <w:r w:rsidRPr="00B06F7A">
        <w:t>.2.2</w:t>
      </w:r>
      <w:r w:rsidRPr="00B06F7A">
        <w:tab/>
        <w:t>Get</w:t>
      </w:r>
      <w:bookmarkEnd w:id="1169"/>
      <w:bookmarkEnd w:id="1170"/>
      <w:bookmarkEnd w:id="1171"/>
      <w:bookmarkEnd w:id="1172"/>
      <w:bookmarkEnd w:id="1173"/>
      <w:bookmarkEnd w:id="1174"/>
      <w:bookmarkEnd w:id="1175"/>
      <w:bookmarkEnd w:id="1176"/>
    </w:p>
    <w:p w14:paraId="435F16D1" w14:textId="7E8E5046" w:rsidR="00431AA8" w:rsidRPr="00B06F7A" w:rsidRDefault="00431AA8" w:rsidP="00431AA8">
      <w:pPr>
        <w:pStyle w:val="51"/>
      </w:pPr>
      <w:bookmarkStart w:id="1177" w:name="_Toc11338348"/>
      <w:bookmarkStart w:id="1178" w:name="_Toc27584951"/>
      <w:bookmarkStart w:id="1179" w:name="_Toc36456893"/>
      <w:bookmarkStart w:id="1180" w:name="_Toc45027771"/>
      <w:bookmarkStart w:id="1181" w:name="_Toc45028606"/>
      <w:bookmarkStart w:id="1182" w:name="_Toc67681360"/>
      <w:bookmarkStart w:id="1183" w:name="_Toc122086242"/>
      <w:bookmarkStart w:id="1184" w:name="_Toc183548343"/>
      <w:r>
        <w:t>5.3</w:t>
      </w:r>
      <w:r w:rsidRPr="00B06F7A">
        <w:t>.2.2.1</w:t>
      </w:r>
      <w:r w:rsidRPr="00B06F7A">
        <w:tab/>
        <w:t>General</w:t>
      </w:r>
      <w:bookmarkEnd w:id="1177"/>
      <w:bookmarkEnd w:id="1178"/>
      <w:bookmarkEnd w:id="1179"/>
      <w:bookmarkEnd w:id="1180"/>
      <w:bookmarkEnd w:id="1181"/>
      <w:bookmarkEnd w:id="1182"/>
      <w:bookmarkEnd w:id="1183"/>
      <w:bookmarkEnd w:id="118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161412"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185" w:name="_Toc510696597"/>
      <w:bookmarkStart w:id="1186" w:name="_Toc35971389"/>
      <w:bookmarkStart w:id="1187" w:name="_Toc82676354"/>
      <w:bookmarkStart w:id="1188" w:name="_Toc183548344"/>
      <w:r>
        <w:t>6</w:t>
      </w:r>
      <w:r>
        <w:tab/>
        <w:t>API Definitions</w:t>
      </w:r>
      <w:bookmarkEnd w:id="1185"/>
      <w:bookmarkEnd w:id="1186"/>
      <w:bookmarkEnd w:id="1187"/>
      <w:bookmarkEnd w:id="1188"/>
    </w:p>
    <w:p w14:paraId="0C4E7262" w14:textId="23671AA7" w:rsidR="00C10561" w:rsidRDefault="00C10561" w:rsidP="00011D76">
      <w:pPr>
        <w:pStyle w:val="21"/>
      </w:pPr>
      <w:bookmarkStart w:id="1189" w:name="_Toc510696598"/>
      <w:bookmarkStart w:id="1190" w:name="_Toc35971390"/>
      <w:bookmarkStart w:id="1191" w:name="_Toc82676355"/>
      <w:bookmarkStart w:id="1192" w:name="_Toc183548345"/>
      <w:r>
        <w:t>6.1</w:t>
      </w:r>
      <w:r>
        <w:tab/>
      </w:r>
      <w:r w:rsidR="0003406A">
        <w:t>Nupf_EventExposure</w:t>
      </w:r>
      <w:r>
        <w:t xml:space="preserve"> Service API</w:t>
      </w:r>
      <w:bookmarkEnd w:id="1189"/>
      <w:bookmarkEnd w:id="1190"/>
      <w:bookmarkEnd w:id="1191"/>
      <w:bookmarkEnd w:id="1192"/>
    </w:p>
    <w:p w14:paraId="25E97047" w14:textId="32B1F978" w:rsidR="00C10561" w:rsidRDefault="00C10561" w:rsidP="00011D76">
      <w:pPr>
        <w:pStyle w:val="31"/>
      </w:pPr>
      <w:bookmarkStart w:id="1193" w:name="_Toc510696599"/>
      <w:bookmarkStart w:id="1194" w:name="_Toc35971391"/>
      <w:bookmarkStart w:id="1195" w:name="_Toc82676356"/>
      <w:bookmarkStart w:id="1196" w:name="_Toc183548346"/>
      <w:r>
        <w:t>6.1.1</w:t>
      </w:r>
      <w:r>
        <w:tab/>
      </w:r>
      <w:bookmarkEnd w:id="1193"/>
      <w:bookmarkEnd w:id="1194"/>
      <w:bookmarkEnd w:id="1195"/>
      <w:r w:rsidR="00A32724">
        <w:t>API URI</w:t>
      </w:r>
      <w:bookmarkEnd w:id="1196"/>
    </w:p>
    <w:p w14:paraId="16E7830F" w14:textId="1F53F830" w:rsidR="00C10561" w:rsidRDefault="00C10561" w:rsidP="00C10561">
      <w:pPr>
        <w:rPr>
          <w:noProof/>
          <w:lang w:eastAsia="zh-CN"/>
        </w:rPr>
      </w:pPr>
      <w:bookmarkStart w:id="119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198" w:name="_Toc35971392"/>
      <w:bookmarkStart w:id="1199" w:name="_Toc82676357"/>
      <w:bookmarkStart w:id="1200" w:name="_Toc183548347"/>
      <w:r>
        <w:t>6.1.2</w:t>
      </w:r>
      <w:r>
        <w:tab/>
        <w:t>Usage of HTTP</w:t>
      </w:r>
      <w:bookmarkEnd w:id="1197"/>
      <w:bookmarkEnd w:id="1198"/>
      <w:bookmarkEnd w:id="1199"/>
      <w:bookmarkEnd w:id="1200"/>
    </w:p>
    <w:p w14:paraId="3D4FA545" w14:textId="77777777" w:rsidR="00C10561" w:rsidRPr="000C5200" w:rsidRDefault="00C10561" w:rsidP="00011D76">
      <w:pPr>
        <w:pStyle w:val="41"/>
      </w:pPr>
      <w:bookmarkStart w:id="1201" w:name="_Toc510696601"/>
      <w:bookmarkStart w:id="1202" w:name="_Toc35971393"/>
      <w:bookmarkStart w:id="1203" w:name="_Toc82676358"/>
      <w:bookmarkStart w:id="1204" w:name="_Toc183548348"/>
      <w:r>
        <w:t>6.1.2.1</w:t>
      </w:r>
      <w:r>
        <w:tab/>
        <w:t>General</w:t>
      </w:r>
      <w:bookmarkEnd w:id="1201"/>
      <w:bookmarkEnd w:id="1202"/>
      <w:bookmarkEnd w:id="1203"/>
      <w:bookmarkEnd w:id="1204"/>
    </w:p>
    <w:p w14:paraId="6CB9EE1C" w14:textId="46F9EB5A" w:rsidR="00C10561" w:rsidRPr="00986E88" w:rsidRDefault="00C10561" w:rsidP="00C10561">
      <w:pPr>
        <w:rPr>
          <w:noProof/>
        </w:rPr>
      </w:pPr>
      <w:bookmarkStart w:id="1205"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206" w:name="_Toc35971394"/>
      <w:bookmarkStart w:id="1207" w:name="_Toc82676359"/>
      <w:bookmarkStart w:id="1208" w:name="_Toc183548349"/>
      <w:r>
        <w:t>6.1.2.2</w:t>
      </w:r>
      <w:r>
        <w:tab/>
        <w:t>HTTP standard headers</w:t>
      </w:r>
      <w:bookmarkEnd w:id="1205"/>
      <w:bookmarkEnd w:id="1206"/>
      <w:bookmarkEnd w:id="1207"/>
      <w:bookmarkEnd w:id="1208"/>
    </w:p>
    <w:p w14:paraId="15A94054" w14:textId="77777777" w:rsidR="00C10561" w:rsidRDefault="00C10561" w:rsidP="00011D76">
      <w:pPr>
        <w:pStyle w:val="51"/>
        <w:rPr>
          <w:lang w:eastAsia="zh-CN"/>
        </w:rPr>
      </w:pPr>
      <w:bookmarkStart w:id="1209" w:name="_Toc510696603"/>
      <w:bookmarkStart w:id="1210" w:name="_Toc35971395"/>
      <w:bookmarkStart w:id="1211" w:name="_Toc82676360"/>
      <w:bookmarkStart w:id="1212" w:name="_Toc183548350"/>
      <w:r>
        <w:t>6.1.2.2.1</w:t>
      </w:r>
      <w:r>
        <w:rPr>
          <w:rFonts w:hint="eastAsia"/>
          <w:lang w:eastAsia="zh-CN"/>
        </w:rPr>
        <w:tab/>
      </w:r>
      <w:r>
        <w:rPr>
          <w:lang w:eastAsia="zh-CN"/>
        </w:rPr>
        <w:t>General</w:t>
      </w:r>
      <w:bookmarkEnd w:id="1209"/>
      <w:bookmarkEnd w:id="1210"/>
      <w:bookmarkEnd w:id="1211"/>
      <w:bookmarkEnd w:id="1212"/>
    </w:p>
    <w:p w14:paraId="191587AC" w14:textId="77777777" w:rsidR="00C10561" w:rsidRPr="00986E88" w:rsidRDefault="00C10561" w:rsidP="00C10561">
      <w:pPr>
        <w:rPr>
          <w:noProof/>
        </w:rPr>
      </w:pPr>
      <w:bookmarkStart w:id="1213"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214" w:name="_Toc35971396"/>
      <w:bookmarkStart w:id="1215" w:name="_Toc82676361"/>
      <w:bookmarkStart w:id="1216" w:name="_Toc183548351"/>
      <w:r>
        <w:t>6.1.2.2.2</w:t>
      </w:r>
      <w:r>
        <w:tab/>
        <w:t>Content type</w:t>
      </w:r>
      <w:bookmarkEnd w:id="1213"/>
      <w:bookmarkEnd w:id="1214"/>
      <w:bookmarkEnd w:id="1215"/>
      <w:bookmarkEnd w:id="1216"/>
    </w:p>
    <w:p w14:paraId="06B514B4" w14:textId="77777777" w:rsidR="00C10561" w:rsidRDefault="00C10561" w:rsidP="00C10561">
      <w:bookmarkStart w:id="12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218" w:name="_Toc35971397"/>
      <w:bookmarkStart w:id="1219" w:name="_Toc82676362"/>
      <w:bookmarkStart w:id="1220" w:name="_Toc183548352"/>
      <w:r>
        <w:t>6.1.2.3</w:t>
      </w:r>
      <w:r>
        <w:tab/>
        <w:t>HTTP custom headers</w:t>
      </w:r>
      <w:bookmarkEnd w:id="1217"/>
      <w:bookmarkEnd w:id="1218"/>
      <w:bookmarkEnd w:id="1219"/>
      <w:bookmarkEnd w:id="1220"/>
    </w:p>
    <w:p w14:paraId="27B040E8" w14:textId="029248C3" w:rsidR="00C10561" w:rsidRDefault="00C10561" w:rsidP="00C10561">
      <w:pPr>
        <w:rPr>
          <w:noProof/>
        </w:rPr>
      </w:pPr>
      <w:bookmarkStart w:id="1221" w:name="_Toc489605322"/>
      <w:bookmarkStart w:id="1222" w:name="_Toc492899753"/>
      <w:bookmarkStart w:id="1223" w:name="_Toc492900032"/>
      <w:bookmarkStart w:id="1224" w:name="_Toc492967834"/>
      <w:bookmarkStart w:id="1225" w:name="_Toc492972922"/>
      <w:bookmarkStart w:id="1226" w:name="_Toc492973142"/>
      <w:bookmarkStart w:id="1227" w:name="_Toc492974840"/>
      <w:bookmarkStart w:id="12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229" w:name="_Toc510696607"/>
      <w:bookmarkStart w:id="1230" w:name="_Toc35971398"/>
      <w:bookmarkStart w:id="1231" w:name="_Toc82676363"/>
      <w:bookmarkStart w:id="1232" w:name="_Toc183548353"/>
      <w:bookmarkEnd w:id="1221"/>
      <w:bookmarkEnd w:id="1222"/>
      <w:bookmarkEnd w:id="1223"/>
      <w:bookmarkEnd w:id="1224"/>
      <w:bookmarkEnd w:id="1225"/>
      <w:bookmarkEnd w:id="1226"/>
      <w:bookmarkEnd w:id="1227"/>
      <w:bookmarkEnd w:id="1228"/>
      <w:r>
        <w:t>6.1.3</w:t>
      </w:r>
      <w:r>
        <w:tab/>
        <w:t>Resources</w:t>
      </w:r>
      <w:bookmarkEnd w:id="1229"/>
      <w:bookmarkEnd w:id="1230"/>
      <w:bookmarkEnd w:id="1231"/>
      <w:bookmarkEnd w:id="1232"/>
    </w:p>
    <w:p w14:paraId="586E472F" w14:textId="77777777" w:rsidR="00C10561" w:rsidRPr="000A7435" w:rsidRDefault="00C10561" w:rsidP="00011D76">
      <w:pPr>
        <w:pStyle w:val="41"/>
      </w:pPr>
      <w:bookmarkStart w:id="1233" w:name="_Toc510696608"/>
      <w:bookmarkStart w:id="1234" w:name="_Toc35971399"/>
      <w:bookmarkStart w:id="1235" w:name="_Toc82676364"/>
      <w:bookmarkStart w:id="1236" w:name="_Toc183548354"/>
      <w:r>
        <w:t>6.1.3.1</w:t>
      </w:r>
      <w:r>
        <w:tab/>
        <w:t>Overview</w:t>
      </w:r>
      <w:bookmarkEnd w:id="1233"/>
      <w:bookmarkEnd w:id="1234"/>
      <w:bookmarkEnd w:id="1235"/>
      <w:bookmarkEnd w:id="1236"/>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161413"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1237" w:name="_Toc510696609"/>
      <w:bookmarkStart w:id="1238" w:name="_Toc35971400"/>
      <w:bookmarkStart w:id="1239" w:name="_Toc82676365"/>
      <w:bookmarkStart w:id="1240" w:name="_Toc183548355"/>
      <w:r>
        <w:t>6.1.3.2</w:t>
      </w:r>
      <w:r>
        <w:tab/>
        <w:t xml:space="preserve">Resource: </w:t>
      </w:r>
      <w:r w:rsidR="009E1EF5">
        <w:rPr>
          <w:rFonts w:hint="eastAsia"/>
          <w:lang w:eastAsia="zh-CN"/>
        </w:rPr>
        <w:t>Event</w:t>
      </w:r>
      <w:r w:rsidR="009E1EF5">
        <w:t>ExposureSubscriptions</w:t>
      </w:r>
      <w:bookmarkEnd w:id="1237"/>
      <w:bookmarkEnd w:id="1238"/>
      <w:bookmarkEnd w:id="1239"/>
      <w:bookmarkEnd w:id="1240"/>
    </w:p>
    <w:p w14:paraId="3CC608C7" w14:textId="2FB0907F" w:rsidR="00C10561" w:rsidRDefault="00C10561" w:rsidP="00011D76">
      <w:pPr>
        <w:pStyle w:val="51"/>
      </w:pPr>
      <w:bookmarkStart w:id="1241" w:name="_Toc510696610"/>
      <w:bookmarkStart w:id="1242" w:name="_Toc35971401"/>
      <w:bookmarkStart w:id="1243" w:name="_Toc82676366"/>
      <w:bookmarkStart w:id="1244" w:name="_Toc183548356"/>
      <w:r>
        <w:t>6.1.3.2.1</w:t>
      </w:r>
      <w:r>
        <w:tab/>
        <w:t>Description</w:t>
      </w:r>
      <w:bookmarkEnd w:id="1241"/>
      <w:bookmarkEnd w:id="1242"/>
      <w:bookmarkEnd w:id="1243"/>
      <w:bookmarkEnd w:id="1244"/>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245" w:name="_Toc35971402"/>
      <w:bookmarkStart w:id="1246" w:name="_Toc82676367"/>
      <w:bookmarkStart w:id="1247" w:name="_Toc183548357"/>
      <w:bookmarkStart w:id="1248" w:name="_Toc510696612"/>
      <w:r>
        <w:t>6.1.3.2.2</w:t>
      </w:r>
      <w:r>
        <w:tab/>
        <w:t>Resource Definition</w:t>
      </w:r>
      <w:bookmarkEnd w:id="1245"/>
      <w:bookmarkEnd w:id="1246"/>
      <w:bookmarkEnd w:id="1247"/>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249" w:name="_Toc35971403"/>
      <w:bookmarkStart w:id="1250" w:name="_Toc82676368"/>
      <w:bookmarkStart w:id="1251" w:name="_Toc183548358"/>
      <w:r>
        <w:t>6.1.3.2.3</w:t>
      </w:r>
      <w:r>
        <w:tab/>
        <w:t>Resource Standard Methods</w:t>
      </w:r>
      <w:bookmarkEnd w:id="1248"/>
      <w:bookmarkEnd w:id="1249"/>
      <w:bookmarkEnd w:id="1250"/>
      <w:bookmarkEnd w:id="1251"/>
    </w:p>
    <w:p w14:paraId="49CA7637" w14:textId="3EBDA71E" w:rsidR="00C10561" w:rsidRPr="00384E92" w:rsidRDefault="00C10561" w:rsidP="00011D76">
      <w:pPr>
        <w:pStyle w:val="H6"/>
      </w:pPr>
      <w:bookmarkStart w:id="1252" w:name="_Toc510696613"/>
      <w:bookmarkStart w:id="1253" w:name="_Toc35971404"/>
      <w:r w:rsidRPr="00384E92">
        <w:t>6.</w:t>
      </w:r>
      <w:r>
        <w:t>1.3.2.3</w:t>
      </w:r>
      <w:r w:rsidRPr="00384E92">
        <w:t>.1</w:t>
      </w:r>
      <w:r w:rsidRPr="00384E92">
        <w:tab/>
      </w:r>
      <w:r w:rsidR="00AD575D">
        <w:t>POST</w:t>
      </w:r>
      <w:bookmarkEnd w:id="1252"/>
      <w:bookmarkEnd w:id="125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254" w:name="_PERM_MCCTEMPBM_CRPT03410203___2"/>
            <w:r w:rsidRPr="003B2883">
              <w:t>-</w:t>
            </w:r>
            <w:r w:rsidRPr="003B2883">
              <w:tab/>
            </w:r>
            <w:bookmarkEnd w:id="125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255" w:name="_Toc25156464"/>
      <w:bookmarkStart w:id="1256" w:name="_Toc34124768"/>
      <w:bookmarkStart w:id="1257" w:name="_Toc43207894"/>
      <w:bookmarkStart w:id="1258" w:name="_Toc49857367"/>
      <w:bookmarkStart w:id="1259" w:name="_Toc56677208"/>
      <w:bookmarkStart w:id="1260" w:name="_Toc56691731"/>
      <w:bookmarkStart w:id="1261" w:name="_Toc56698995"/>
      <w:bookmarkStart w:id="1262" w:name="_Toc89035245"/>
      <w:bookmarkStart w:id="1263" w:name="_Toc89065043"/>
      <w:bookmarkStart w:id="1264" w:name="_Toc89180342"/>
      <w:bookmarkStart w:id="1265" w:name="_Toc97072021"/>
      <w:bookmarkStart w:id="1266" w:name="_Toc120051426"/>
      <w:bookmarkStart w:id="1267" w:name="_Toc122025789"/>
      <w:bookmarkStart w:id="1268" w:name="_Toc183548359"/>
      <w:r w:rsidRPr="003B2883">
        <w:t>6.</w:t>
      </w:r>
      <w:r>
        <w:t>1</w:t>
      </w:r>
      <w:r w:rsidRPr="003B2883">
        <w:t>.3.2.4</w:t>
      </w:r>
      <w:r w:rsidRPr="003B2883">
        <w:tab/>
        <w:t>Resource Custom Operations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269" w:name="_Toc183548360"/>
      <w:r w:rsidRPr="003B2883">
        <w:lastRenderedPageBreak/>
        <w:t>6.</w:t>
      </w:r>
      <w:r>
        <w:t>1</w:t>
      </w:r>
      <w:r w:rsidRPr="003B2883">
        <w:t>.3.3</w:t>
      </w:r>
      <w:r w:rsidRPr="003B2883">
        <w:tab/>
        <w:t>Resource: Individual subscription</w:t>
      </w:r>
      <w:bookmarkEnd w:id="1269"/>
    </w:p>
    <w:p w14:paraId="72974B00" w14:textId="77777777" w:rsidR="00545FEE" w:rsidRPr="003B2883" w:rsidRDefault="00545FEE" w:rsidP="00545FEE">
      <w:pPr>
        <w:pStyle w:val="51"/>
      </w:pPr>
      <w:bookmarkStart w:id="1270" w:name="_Toc25156466"/>
      <w:bookmarkStart w:id="1271" w:name="_Toc34124770"/>
      <w:bookmarkStart w:id="1272" w:name="_Toc43207896"/>
      <w:bookmarkStart w:id="1273" w:name="_Toc49857369"/>
      <w:bookmarkStart w:id="1274" w:name="_Toc56677210"/>
      <w:bookmarkStart w:id="1275" w:name="_Toc56691733"/>
      <w:bookmarkStart w:id="1276" w:name="_Toc56698997"/>
      <w:bookmarkStart w:id="1277" w:name="_Toc89035247"/>
      <w:bookmarkStart w:id="1278" w:name="_Toc89065045"/>
      <w:bookmarkStart w:id="1279" w:name="_Toc89180344"/>
      <w:bookmarkStart w:id="1280" w:name="_Toc97072023"/>
      <w:bookmarkStart w:id="1281" w:name="_Toc120051428"/>
      <w:bookmarkStart w:id="1282" w:name="_Toc122025791"/>
      <w:bookmarkStart w:id="1283" w:name="_Toc183548361"/>
      <w:r w:rsidRPr="003B2883">
        <w:t>6.</w:t>
      </w:r>
      <w:r>
        <w:t>1</w:t>
      </w:r>
      <w:r w:rsidRPr="003B2883">
        <w:t>.3.3.1</w:t>
      </w:r>
      <w:r w:rsidRPr="003B2883">
        <w:tab/>
        <w:t>Description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284" w:name="_Toc25156467"/>
      <w:bookmarkStart w:id="1285" w:name="_Toc34124771"/>
      <w:bookmarkStart w:id="1286" w:name="_Toc43207897"/>
      <w:bookmarkStart w:id="1287" w:name="_Toc49857370"/>
      <w:bookmarkStart w:id="1288" w:name="_Toc56677211"/>
      <w:bookmarkStart w:id="1289" w:name="_Toc56691734"/>
      <w:bookmarkStart w:id="1290" w:name="_Toc56698998"/>
      <w:bookmarkStart w:id="1291" w:name="_Toc89035248"/>
      <w:bookmarkStart w:id="1292" w:name="_Toc89065046"/>
      <w:bookmarkStart w:id="1293" w:name="_Toc89180345"/>
      <w:bookmarkStart w:id="1294" w:name="_Toc97072024"/>
      <w:bookmarkStart w:id="1295" w:name="_Toc120051429"/>
      <w:bookmarkStart w:id="1296" w:name="_Toc122025792"/>
      <w:bookmarkStart w:id="1297" w:name="_Toc183548362"/>
      <w:r w:rsidRPr="003B2883">
        <w:t>6.</w:t>
      </w:r>
      <w:r>
        <w:t>1</w:t>
      </w:r>
      <w:r w:rsidRPr="003B2883">
        <w:t>.3.3.2</w:t>
      </w:r>
      <w:r w:rsidRPr="003B2883">
        <w:tab/>
        <w:t>Resource Definition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298" w:name="_Toc25156468"/>
      <w:bookmarkStart w:id="1299" w:name="_Toc34124772"/>
      <w:bookmarkStart w:id="1300" w:name="_Toc43207898"/>
      <w:bookmarkStart w:id="1301" w:name="_Toc49857371"/>
      <w:bookmarkStart w:id="1302" w:name="_Toc56677212"/>
      <w:bookmarkStart w:id="1303" w:name="_Toc56691735"/>
      <w:bookmarkStart w:id="1304" w:name="_Toc56698999"/>
      <w:bookmarkStart w:id="1305" w:name="_Toc89035249"/>
      <w:bookmarkStart w:id="1306" w:name="_Toc89065047"/>
      <w:bookmarkStart w:id="1307" w:name="_Toc89180346"/>
      <w:bookmarkStart w:id="1308" w:name="_Toc97072025"/>
      <w:bookmarkStart w:id="1309" w:name="_Toc120051430"/>
      <w:bookmarkStart w:id="1310" w:name="_Toc122025793"/>
      <w:bookmarkStart w:id="1311" w:name="_Toc183548363"/>
      <w:r w:rsidRPr="003B2883">
        <w:t>6.</w:t>
      </w:r>
      <w:r>
        <w:t>1</w:t>
      </w:r>
      <w:r w:rsidRPr="003B2883">
        <w:t>.3.3.3</w:t>
      </w:r>
      <w:r w:rsidRPr="003B2883">
        <w:tab/>
        <w:t>Resource Standard Methods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91485CB" w14:textId="5D3BF483" w:rsidR="00545FEE" w:rsidRPr="003B2883" w:rsidRDefault="00EC7D5A" w:rsidP="000E0428">
      <w:pPr>
        <w:pStyle w:val="H6"/>
      </w:pPr>
      <w:bookmarkStart w:id="1312" w:name="_Toc25156469"/>
      <w:bookmarkStart w:id="1313" w:name="_Toc34124773"/>
      <w:bookmarkStart w:id="1314" w:name="_Toc43207899"/>
      <w:bookmarkStart w:id="1315" w:name="_Toc49857372"/>
      <w:bookmarkStart w:id="1316" w:name="_Toc56677213"/>
      <w:bookmarkStart w:id="1317" w:name="_Toc56691736"/>
      <w:bookmarkStart w:id="1318" w:name="_Toc56699000"/>
      <w:bookmarkStart w:id="1319" w:name="_Toc89035250"/>
      <w:bookmarkStart w:id="1320" w:name="_Toc89065048"/>
      <w:bookmarkStart w:id="1321" w:name="_Toc89180347"/>
      <w:bookmarkStart w:id="1322" w:name="_Toc97072026"/>
      <w:bookmarkStart w:id="1323" w:name="_Toc120051431"/>
      <w:bookmarkStart w:id="1324" w:name="_Toc122025794"/>
      <w:r w:rsidRPr="00EC7D5A">
        <w:t>6.1.3.3.3.1</w:t>
      </w:r>
      <w:r w:rsidRPr="003B2883">
        <w:tab/>
      </w:r>
      <w:bookmarkEnd w:id="1312"/>
      <w:bookmarkEnd w:id="1313"/>
      <w:bookmarkEnd w:id="1314"/>
      <w:bookmarkEnd w:id="1315"/>
      <w:bookmarkEnd w:id="1316"/>
      <w:bookmarkEnd w:id="1317"/>
      <w:bookmarkEnd w:id="1318"/>
      <w:bookmarkEnd w:id="1319"/>
      <w:bookmarkEnd w:id="1320"/>
      <w:bookmarkEnd w:id="1321"/>
      <w:bookmarkEnd w:id="1322"/>
      <w:bookmarkEnd w:id="1323"/>
      <w:bookmarkEnd w:id="1324"/>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325" w:name="_PERM_MCCTEMPBM_CRPT03410206___2"/>
            <w:r w:rsidRPr="003B2883">
              <w:t>-</w:t>
            </w:r>
            <w:r w:rsidRPr="003B2883">
              <w:tab/>
              <w:t>SUBSCRIPTION_NOT_FOUND</w:t>
            </w:r>
            <w:bookmarkEnd w:id="1325"/>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326" w:name="_Toc25156471"/>
      <w:bookmarkStart w:id="1327" w:name="_Toc34124775"/>
      <w:bookmarkStart w:id="1328" w:name="_Toc43207901"/>
      <w:bookmarkStart w:id="1329" w:name="_Toc49857374"/>
      <w:bookmarkStart w:id="1330" w:name="_Toc56677215"/>
      <w:bookmarkStart w:id="1331" w:name="_Toc56691738"/>
      <w:bookmarkStart w:id="1332" w:name="_Toc56699002"/>
      <w:bookmarkStart w:id="1333" w:name="_Toc89035252"/>
      <w:bookmarkStart w:id="1334" w:name="_Toc89065050"/>
      <w:bookmarkStart w:id="1335" w:name="_Toc89180349"/>
      <w:bookmarkStart w:id="1336" w:name="_Toc97072028"/>
      <w:bookmarkStart w:id="1337" w:name="_Toc120051433"/>
      <w:bookmarkStart w:id="1338"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339" w:name="_Toc11338775"/>
      <w:bookmarkStart w:id="1340" w:name="_Toc27585479"/>
      <w:bookmarkStart w:id="1341" w:name="_Toc36457485"/>
      <w:bookmarkStart w:id="1342" w:name="_Toc45028402"/>
      <w:bookmarkStart w:id="1343" w:name="_Toc45029237"/>
      <w:bookmarkStart w:id="1344"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339"/>
      <w:bookmarkEnd w:id="1340"/>
      <w:bookmarkEnd w:id="1341"/>
      <w:bookmarkEnd w:id="1342"/>
      <w:bookmarkEnd w:id="1343"/>
      <w:bookmarkEnd w:id="1344"/>
    </w:tbl>
    <w:p w14:paraId="457ABB89" w14:textId="77777777" w:rsidR="00BC1643" w:rsidRDefault="00BC1643" w:rsidP="002F1629"/>
    <w:p w14:paraId="06DA5F64" w14:textId="3B2685AE" w:rsidR="00545FEE" w:rsidRPr="003B2883" w:rsidRDefault="00545FEE" w:rsidP="00545FEE">
      <w:pPr>
        <w:pStyle w:val="51"/>
      </w:pPr>
      <w:bookmarkStart w:id="1345" w:name="_Toc183548364"/>
      <w:r w:rsidRPr="003B2883">
        <w:lastRenderedPageBreak/>
        <w:t>6.</w:t>
      </w:r>
      <w:r>
        <w:t>1</w:t>
      </w:r>
      <w:r w:rsidRPr="003B2883">
        <w:t>.3.3.4</w:t>
      </w:r>
      <w:r w:rsidRPr="003B2883">
        <w:tab/>
        <w:t>Resource Custom Operations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5"/>
    </w:p>
    <w:p w14:paraId="3EA2F982" w14:textId="75EAED00" w:rsidR="00066FC5" w:rsidRDefault="00545FEE" w:rsidP="00C10561">
      <w:r w:rsidRPr="003B2883">
        <w:t>None.</w:t>
      </w:r>
    </w:p>
    <w:p w14:paraId="6E2F6AE9" w14:textId="13248ECD" w:rsidR="00C10561" w:rsidRDefault="00C10561" w:rsidP="00011D76">
      <w:pPr>
        <w:pStyle w:val="31"/>
      </w:pPr>
      <w:bookmarkStart w:id="1346" w:name="_Toc510696622"/>
      <w:bookmarkStart w:id="1347" w:name="_Toc35971413"/>
      <w:bookmarkStart w:id="1348" w:name="_Toc82676371"/>
      <w:bookmarkStart w:id="1349" w:name="_Toc183548365"/>
      <w:r>
        <w:t>6.1.4</w:t>
      </w:r>
      <w:r>
        <w:tab/>
      </w:r>
      <w:r w:rsidR="00753DC9">
        <w:t>void</w:t>
      </w:r>
      <w:bookmarkEnd w:id="1346"/>
      <w:bookmarkEnd w:id="1347"/>
      <w:bookmarkEnd w:id="1348"/>
      <w:bookmarkEnd w:id="1349"/>
    </w:p>
    <w:p w14:paraId="066DEEA5" w14:textId="2780D888" w:rsidR="00C10561" w:rsidRDefault="00C10561" w:rsidP="00011D76">
      <w:pPr>
        <w:pStyle w:val="31"/>
      </w:pPr>
      <w:bookmarkStart w:id="1350" w:name="_Toc510696628"/>
      <w:bookmarkStart w:id="1351" w:name="_Toc35971419"/>
      <w:bookmarkStart w:id="1352" w:name="_Toc82676377"/>
      <w:bookmarkStart w:id="1353" w:name="_Toc183548366"/>
      <w:r>
        <w:t>6.1.5</w:t>
      </w:r>
      <w:r>
        <w:tab/>
        <w:t>Notifications</w:t>
      </w:r>
      <w:bookmarkEnd w:id="1350"/>
      <w:bookmarkEnd w:id="1351"/>
      <w:bookmarkEnd w:id="1352"/>
      <w:bookmarkEnd w:id="1353"/>
    </w:p>
    <w:p w14:paraId="4268DA33" w14:textId="10FA6913" w:rsidR="00C10561" w:rsidRPr="000A7435" w:rsidRDefault="00C10561" w:rsidP="00011D76">
      <w:pPr>
        <w:pStyle w:val="41"/>
      </w:pPr>
      <w:bookmarkStart w:id="1354" w:name="_Toc510696629"/>
      <w:bookmarkStart w:id="1355" w:name="_Toc35971420"/>
      <w:bookmarkStart w:id="1356" w:name="_Toc82676378"/>
      <w:bookmarkStart w:id="1357" w:name="_Toc183548367"/>
      <w:r>
        <w:t>6.1.5.1</w:t>
      </w:r>
      <w:r>
        <w:tab/>
        <w:t>General</w:t>
      </w:r>
      <w:bookmarkEnd w:id="1354"/>
      <w:bookmarkEnd w:id="1355"/>
      <w:bookmarkEnd w:id="1356"/>
      <w:bookmarkEnd w:id="1357"/>
    </w:p>
    <w:p w14:paraId="32153A56" w14:textId="77777777" w:rsidR="00C10561" w:rsidRDefault="00C10561" w:rsidP="00C10561">
      <w:pPr>
        <w:rPr>
          <w:noProof/>
        </w:rPr>
      </w:pPr>
      <w:bookmarkStart w:id="1358" w:name="_Toc510696630"/>
      <w:bookmarkStart w:id="135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360" w:name="_Toc35971421"/>
      <w:bookmarkStart w:id="1361" w:name="_Toc82676379"/>
      <w:bookmarkStart w:id="1362" w:name="_Toc183548368"/>
      <w:r>
        <w:t>6.1.5.2</w:t>
      </w:r>
      <w:r>
        <w:tab/>
      </w:r>
      <w:r w:rsidR="00E74FA4">
        <w:t>Event Notification</w:t>
      </w:r>
      <w:bookmarkEnd w:id="1358"/>
      <w:bookmarkEnd w:id="1360"/>
      <w:bookmarkEnd w:id="1361"/>
      <w:bookmarkEnd w:id="1362"/>
    </w:p>
    <w:p w14:paraId="37AEC336" w14:textId="77777777" w:rsidR="00C10561" w:rsidRPr="00986E88" w:rsidRDefault="00C10561" w:rsidP="00011D76">
      <w:pPr>
        <w:pStyle w:val="51"/>
        <w:rPr>
          <w:noProof/>
        </w:rPr>
      </w:pPr>
      <w:bookmarkStart w:id="1363" w:name="_Toc532994455"/>
      <w:bookmarkStart w:id="1364" w:name="_Toc35971422"/>
      <w:bookmarkStart w:id="1365" w:name="_Toc82676380"/>
      <w:bookmarkStart w:id="1366" w:name="_Toc183548369"/>
      <w:bookmarkStart w:id="1367" w:name="_Toc510696631"/>
      <w:r>
        <w:t>6.1.5.2</w:t>
      </w:r>
      <w:r w:rsidRPr="00986E88">
        <w:rPr>
          <w:noProof/>
        </w:rPr>
        <w:t>.1</w:t>
      </w:r>
      <w:r w:rsidRPr="00986E88">
        <w:rPr>
          <w:noProof/>
        </w:rPr>
        <w:tab/>
        <w:t>Description</w:t>
      </w:r>
      <w:bookmarkEnd w:id="1363"/>
      <w:bookmarkEnd w:id="1364"/>
      <w:bookmarkEnd w:id="1365"/>
      <w:bookmarkEnd w:id="1366"/>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1368" w:name="_Toc532994456"/>
      <w:bookmarkStart w:id="1369" w:name="_Toc35971423"/>
      <w:bookmarkStart w:id="1370" w:name="_Toc82676381"/>
      <w:bookmarkStart w:id="1371" w:name="_Toc183548370"/>
      <w:r>
        <w:t>6.1.5.2</w:t>
      </w:r>
      <w:r w:rsidRPr="00986E88">
        <w:rPr>
          <w:noProof/>
        </w:rPr>
        <w:t>.2</w:t>
      </w:r>
      <w:r w:rsidRPr="00986E88">
        <w:rPr>
          <w:noProof/>
        </w:rPr>
        <w:tab/>
        <w:t>Target URI</w:t>
      </w:r>
      <w:bookmarkEnd w:id="1368"/>
      <w:bookmarkEnd w:id="1369"/>
      <w:bookmarkEnd w:id="1370"/>
      <w:bookmarkEnd w:id="1371"/>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372" w:name="_Toc35971427"/>
      <w:bookmarkStart w:id="1373" w:name="_Toc82676384"/>
      <w:bookmarkStart w:id="1374" w:name="_Toc183548371"/>
      <w:bookmarkEnd w:id="1367"/>
      <w:r>
        <w:t>6.1.6</w:t>
      </w:r>
      <w:r>
        <w:tab/>
        <w:t>Data Model</w:t>
      </w:r>
      <w:bookmarkEnd w:id="1359"/>
      <w:bookmarkEnd w:id="1372"/>
      <w:bookmarkEnd w:id="1373"/>
      <w:bookmarkEnd w:id="1374"/>
    </w:p>
    <w:p w14:paraId="1E7AA77B" w14:textId="77777777" w:rsidR="00C10561" w:rsidRDefault="00C10561" w:rsidP="00011D76">
      <w:pPr>
        <w:pStyle w:val="41"/>
      </w:pPr>
      <w:bookmarkStart w:id="1375" w:name="_Toc510696633"/>
      <w:bookmarkStart w:id="1376" w:name="_Toc35971428"/>
      <w:bookmarkStart w:id="1377" w:name="_Toc82676385"/>
      <w:bookmarkStart w:id="1378" w:name="_Toc183548372"/>
      <w:r>
        <w:t>6.1.6.1</w:t>
      </w:r>
      <w:r>
        <w:tab/>
        <w:t>General</w:t>
      </w:r>
      <w:bookmarkEnd w:id="1375"/>
      <w:bookmarkEnd w:id="1376"/>
      <w:bookmarkEnd w:id="1377"/>
      <w:bookmarkEnd w:id="137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ins w:id="1379" w:author="C4-244512" w:date="2024-11-03T13:04:00Z" w16du:dateUtc="2024-11-03T05:04:00Z">
              <w:r w:rsidR="00C92FF5">
                <w:rPr>
                  <w:rFonts w:eastAsiaTheme="minorEastAsia" w:hint="eastAsia"/>
                  <w:lang w:eastAsia="zh-CN"/>
                </w:rPr>
                <w:t>s</w:t>
              </w:r>
            </w:ins>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ins w:id="1380" w:author="C4-244512" w:date="2024-11-03T13:04:00Z" w16du:dateUtc="2024-11-03T05:04:00Z">
              <w:r w:rsidR="00C92FF5">
                <w:rPr>
                  <w:rFonts w:eastAsiaTheme="minorEastAsia" w:hint="eastAsia"/>
                  <w:lang w:eastAsia="zh-CN"/>
                </w:rPr>
                <w:t>s</w:t>
              </w:r>
            </w:ins>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ins w:id="1381" w:author="C4-245376" w:date="2024-11-26T19:31:00Z"/>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ins w:id="1382" w:author="C4-245376" w:date="2024-11-26T19:31:00Z" w16du:dateUtc="2024-11-26T11:31:00Z"/>
                <w:lang w:eastAsia="zh-CN"/>
              </w:rPr>
            </w:pPr>
            <w:ins w:id="1383" w:author="C4-245376" w:date="2024-11-26T19:31:00Z" w16du:dateUtc="2024-11-26T11:31:00Z">
              <w:r>
                <w:rPr>
                  <w:lang w:eastAsia="zh-CN"/>
                </w:rPr>
                <w:t>UeNatMappingInfo</w:t>
              </w:r>
            </w:ins>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ins w:id="1384" w:author="C4-245376" w:date="2024-11-26T19:31:00Z" w16du:dateUtc="2024-11-26T11:31:00Z"/>
                <w:lang w:eastAsia="zh-CN"/>
              </w:rPr>
            </w:pPr>
            <w:ins w:id="1385" w:author="C4-245376" w:date="2024-11-26T19:31:00Z" w16du:dateUtc="2024-11-26T11:31:00Z">
              <w:r w:rsidRPr="008D2D81">
                <w:rPr>
                  <w:lang w:eastAsia="zh-CN"/>
                </w:rPr>
                <w:t>6.1.6.</w:t>
              </w:r>
              <w:r>
                <w:rPr>
                  <w:lang w:eastAsia="zh-CN"/>
                </w:rPr>
                <w:t>2</w:t>
              </w:r>
              <w:r w:rsidRPr="008D2D81">
                <w:rPr>
                  <w:lang w:eastAsia="zh-CN"/>
                </w:rPr>
                <w:t>.</w:t>
              </w:r>
            </w:ins>
            <w:ins w:id="1386" w:author="C4-245376" w:date="2024-11-26T19:49:00Z" w16du:dateUtc="2024-11-26T11:49:00Z">
              <w:r w:rsidR="005C5199">
                <w:rPr>
                  <w:lang w:eastAsia="zh-CN"/>
                </w:rPr>
                <w:t>18</w:t>
              </w:r>
            </w:ins>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ins w:id="1387" w:author="C4-245376" w:date="2024-11-26T19:31:00Z" w16du:dateUtc="2024-11-26T11:31:00Z"/>
                <w:rFonts w:cs="Arial"/>
                <w:szCs w:val="18"/>
                <w:lang w:eastAsia="zh-CN"/>
              </w:rPr>
            </w:pPr>
            <w:ins w:id="1388" w:author="C4-245376" w:date="2024-11-26T19:31:00Z" w16du:dateUtc="2024-11-26T11:31:00Z">
              <w:r>
                <w:rPr>
                  <w:lang w:eastAsia="zh-CN"/>
                </w:rPr>
                <w:t>UE NAT Mapping Information</w:t>
              </w:r>
            </w:ins>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ins w:id="1389" w:author="C4-245376" w:date="2024-11-26T19:31:00Z" w16du:dateUtc="2024-11-26T11:31:00Z"/>
                <w:rFonts w:cs="Arial"/>
                <w:szCs w:val="18"/>
              </w:rPr>
            </w:pPr>
          </w:p>
        </w:tc>
      </w:tr>
      <w:tr w:rsidR="005C5199" w:rsidRPr="001710F8" w14:paraId="57C092C0" w14:textId="77777777" w:rsidTr="00353224">
        <w:trPr>
          <w:jc w:val="center"/>
          <w:ins w:id="1390" w:author="C4-245376" w:date="2024-11-26T19:50:00Z"/>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ins w:id="1391" w:author="C4-245376" w:date="2024-11-26T19:50:00Z" w16du:dateUtc="2024-11-26T11:50:00Z"/>
                <w:lang w:val="en-US" w:eastAsia="zh-CN"/>
              </w:rPr>
            </w:pPr>
            <w:ins w:id="1392" w:author="C4-245376" w:date="2024-11-26T19:50:00Z" w16du:dateUtc="2024-11-26T11:50:00Z">
              <w:r>
                <w:rPr>
                  <w:lang w:val="en-US" w:eastAsia="zh-CN"/>
                </w:rPr>
                <w:t>NatMapping</w:t>
              </w:r>
            </w:ins>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ins w:id="1393" w:author="C4-245376" w:date="2024-11-26T19:50:00Z" w16du:dateUtc="2024-11-26T11:50:00Z"/>
                <w:lang w:val="en-US" w:eastAsia="zh-CN"/>
              </w:rPr>
            </w:pPr>
            <w:ins w:id="1394" w:author="C4-245376" w:date="2024-11-26T19:50:00Z" w16du:dateUtc="2024-11-26T11:50:00Z">
              <w:r>
                <w:rPr>
                  <w:lang w:val="en-US" w:eastAsia="zh-CN"/>
                </w:rPr>
                <w:t>6.1.6.</w:t>
              </w:r>
            </w:ins>
            <w:ins w:id="1395" w:author="C4-245376" w:date="2024-11-26T19:51:00Z" w16du:dateUtc="2024-11-26T11:51:00Z">
              <w:r>
                <w:rPr>
                  <w:lang w:val="en-US" w:eastAsia="zh-CN"/>
                </w:rPr>
                <w:t>2.19</w:t>
              </w:r>
            </w:ins>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ins w:id="1396" w:author="C4-245376" w:date="2024-11-26T19:50:00Z" w16du:dateUtc="2024-11-26T11:50:00Z"/>
                <w:lang w:val="en-US" w:eastAsia="zh-CN"/>
              </w:rPr>
            </w:pPr>
            <w:ins w:id="1397" w:author="C4-245376" w:date="2024-11-26T19:51:00Z" w16du:dateUtc="2024-11-26T11:51:00Z">
              <w:r>
                <w:rPr>
                  <w:lang w:val="en-US" w:eastAsia="zh-CN"/>
                </w:rPr>
                <w:t>NAT mapping</w:t>
              </w:r>
            </w:ins>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ins w:id="1398" w:author="C4-245376" w:date="2024-11-26T19:50:00Z" w16du:dateUtc="2024-11-26T11:50:00Z"/>
                <w:rFonts w:cs="Arial"/>
                <w:szCs w:val="18"/>
              </w:rPr>
            </w:pPr>
          </w:p>
        </w:tc>
      </w:tr>
      <w:tr w:rsidR="004264A9" w:rsidRPr="001710F8" w14:paraId="3F722266" w14:textId="77777777" w:rsidTr="00353224">
        <w:trPr>
          <w:jc w:val="center"/>
          <w:ins w:id="1399" w:author="C4-245474" w:date="2024-11-26T20:20:00Z"/>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ins w:id="1400" w:author="C4-245474" w:date="2024-11-26T20:20:00Z" w16du:dateUtc="2024-11-26T12:20:00Z"/>
                <w:lang w:val="en-US" w:eastAsia="zh-CN"/>
              </w:rPr>
            </w:pPr>
            <w:ins w:id="1401" w:author="C4-245474" w:date="2024-11-26T20:21:00Z" w16du:dateUtc="2024-11-26T12:21:00Z">
              <w:r>
                <w:rPr>
                  <w:lang w:eastAsia="zh-CN"/>
                </w:rPr>
                <w:t>HandlingOfPayloadHeader</w:t>
              </w:r>
            </w:ins>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ins w:id="1402" w:author="C4-245474" w:date="2024-11-26T20:20:00Z" w16du:dateUtc="2024-11-26T12:20:00Z"/>
                <w:lang w:val="en-US" w:eastAsia="zh-CN"/>
              </w:rPr>
            </w:pPr>
            <w:ins w:id="1403" w:author="C4-245474" w:date="2024-11-26T20:21:00Z" w16du:dateUtc="2024-11-26T12:21:00Z">
              <w:r>
                <w:rPr>
                  <w:lang w:eastAsia="zh-CN"/>
                </w:rPr>
                <w:t>6.1.6.2.20</w:t>
              </w:r>
            </w:ins>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ins w:id="1404" w:author="C4-245474" w:date="2024-11-26T20:20:00Z" w16du:dateUtc="2024-11-26T12:20:00Z"/>
                <w:lang w:val="en-US" w:eastAsia="zh-CN"/>
              </w:rPr>
            </w:pPr>
            <w:ins w:id="1405" w:author="C4-245474" w:date="2024-11-26T20:21:00Z" w16du:dateUtc="2024-11-26T12:21:00Z">
              <w:r>
                <w:rPr>
                  <w:rFonts w:cs="Arial"/>
                  <w:szCs w:val="18"/>
                  <w:lang w:eastAsia="zh-CN"/>
                </w:rPr>
                <w:t xml:space="preserve">Handling of Payload Header </w:t>
              </w:r>
            </w:ins>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ins w:id="1406" w:author="C4-245474" w:date="2024-11-26T20:20:00Z" w16du:dateUtc="2024-11-26T12:20: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353224" w:rsidRPr="009828E6" w14:paraId="549547D6" w14:textId="77777777" w:rsidTr="00353224">
        <w:trPr>
          <w:jc w:val="center"/>
          <w:ins w:id="1407" w:author="C4-244525" w:date="2024-11-03T13:15:00Z"/>
        </w:trPr>
        <w:tc>
          <w:tcPr>
            <w:tcW w:w="2878" w:type="dxa"/>
            <w:tcBorders>
              <w:top w:val="single" w:sz="4" w:space="0" w:color="auto"/>
              <w:left w:val="single" w:sz="4" w:space="0" w:color="auto"/>
              <w:bottom w:val="single" w:sz="4" w:space="0" w:color="auto"/>
              <w:right w:val="single" w:sz="4" w:space="0" w:color="auto"/>
            </w:tcBorders>
          </w:tcPr>
          <w:p w14:paraId="23F0C492" w14:textId="3BF0BE6B" w:rsidR="00353224" w:rsidRDefault="00353224" w:rsidP="00353224">
            <w:pPr>
              <w:pStyle w:val="TAL"/>
              <w:rPr>
                <w:ins w:id="1408" w:author="C4-244525" w:date="2024-11-03T13:15:00Z" w16du:dateUtc="2024-11-03T05:15:00Z"/>
                <w:lang w:eastAsia="zh-CN"/>
              </w:rPr>
            </w:pPr>
            <w:ins w:id="1409" w:author="C4-244525" w:date="2024-11-03T13:15:00Z" w16du:dateUtc="2024-11-03T05:15:00Z">
              <w:r>
                <w:rPr>
                  <w:lang w:eastAsia="zh-CN"/>
                </w:rPr>
                <w:t>Ter</w:t>
              </w:r>
              <w:r>
                <w:rPr>
                  <w:rFonts w:eastAsia="Malgun Gothic"/>
                  <w:lang w:eastAsia="ja-JP"/>
                </w:rPr>
                <w:t>minationCause</w:t>
              </w:r>
            </w:ins>
          </w:p>
        </w:tc>
        <w:tc>
          <w:tcPr>
            <w:tcW w:w="1372" w:type="dxa"/>
            <w:tcBorders>
              <w:top w:val="single" w:sz="4" w:space="0" w:color="auto"/>
              <w:left w:val="single" w:sz="4" w:space="0" w:color="auto"/>
              <w:bottom w:val="single" w:sz="4" w:space="0" w:color="auto"/>
              <w:right w:val="single" w:sz="4" w:space="0" w:color="auto"/>
            </w:tcBorders>
          </w:tcPr>
          <w:p w14:paraId="66B1D4F3" w14:textId="0E2C4EDC" w:rsidR="00353224" w:rsidRPr="008D2D81" w:rsidRDefault="00353224" w:rsidP="00353224">
            <w:pPr>
              <w:pStyle w:val="TAL"/>
              <w:rPr>
                <w:ins w:id="1410" w:author="C4-244525" w:date="2024-11-03T13:15:00Z" w16du:dateUtc="2024-11-03T05:15:00Z"/>
                <w:lang w:eastAsia="zh-CN"/>
              </w:rPr>
            </w:pPr>
            <w:ins w:id="1411" w:author="C4-244525" w:date="2024-11-03T13:15:00Z" w16du:dateUtc="2024-11-03T05:15:00Z">
              <w:r w:rsidRPr="008D2D81">
                <w:rPr>
                  <w:lang w:eastAsia="zh-CN"/>
                </w:rPr>
                <w:t>6.1.6.3.</w:t>
              </w:r>
            </w:ins>
            <w:ins w:id="1412" w:author="C4-244525" w:date="2024-11-26T20:08:00Z" w16du:dateUtc="2024-11-26T12:08:00Z">
              <w:r w:rsidR="006A4DD7">
                <w:rPr>
                  <w:lang w:eastAsia="zh-CN"/>
                </w:rPr>
                <w:t>9</w:t>
              </w:r>
            </w:ins>
          </w:p>
        </w:tc>
        <w:tc>
          <w:tcPr>
            <w:tcW w:w="3272" w:type="dxa"/>
            <w:tcBorders>
              <w:top w:val="single" w:sz="4" w:space="0" w:color="auto"/>
              <w:left w:val="single" w:sz="4" w:space="0" w:color="auto"/>
              <w:bottom w:val="single" w:sz="4" w:space="0" w:color="auto"/>
              <w:right w:val="single" w:sz="4" w:space="0" w:color="auto"/>
            </w:tcBorders>
          </w:tcPr>
          <w:p w14:paraId="4F436C28" w14:textId="494D0484" w:rsidR="00353224" w:rsidRDefault="00353224" w:rsidP="00353224">
            <w:pPr>
              <w:pStyle w:val="TAL"/>
              <w:rPr>
                <w:ins w:id="1413" w:author="C4-244525" w:date="2024-11-03T13:15:00Z" w16du:dateUtc="2024-11-03T05:15:00Z"/>
                <w:lang w:eastAsia="zh-CN"/>
              </w:rPr>
            </w:pPr>
            <w:ins w:id="1414" w:author="C4-244525" w:date="2024-11-03T13:15:00Z" w16du:dateUtc="2024-11-03T05:15:00Z">
              <w:r>
                <w:t>The reason to terminate the subscription</w:t>
              </w:r>
            </w:ins>
          </w:p>
        </w:tc>
        <w:tc>
          <w:tcPr>
            <w:tcW w:w="1902" w:type="dxa"/>
            <w:tcBorders>
              <w:top w:val="single" w:sz="4" w:space="0" w:color="auto"/>
              <w:left w:val="single" w:sz="4" w:space="0" w:color="auto"/>
              <w:bottom w:val="single" w:sz="4" w:space="0" w:color="auto"/>
              <w:right w:val="single" w:sz="4" w:space="0" w:color="auto"/>
            </w:tcBorders>
          </w:tcPr>
          <w:p w14:paraId="68991A5D" w14:textId="77777777" w:rsidR="00353224" w:rsidRPr="00CF347B" w:rsidRDefault="00353224" w:rsidP="00353224">
            <w:pPr>
              <w:pStyle w:val="TAL"/>
              <w:rPr>
                <w:ins w:id="1415" w:author="C4-244525" w:date="2024-11-03T13:15:00Z" w16du:dateUtc="2024-11-03T05:15:00Z"/>
                <w:lang w:eastAsia="zh-CN"/>
              </w:rPr>
            </w:pPr>
          </w:p>
        </w:tc>
      </w:tr>
      <w:tr w:rsidR="00353224" w:rsidRPr="009828E6" w14:paraId="581110AF" w14:textId="77777777" w:rsidTr="00353224">
        <w:trPr>
          <w:jc w:val="center"/>
          <w:ins w:id="1416" w:author="C4-244525" w:date="2024-11-03T13:15:00Z"/>
        </w:trPr>
        <w:tc>
          <w:tcPr>
            <w:tcW w:w="2878" w:type="dxa"/>
            <w:tcBorders>
              <w:top w:val="single" w:sz="4" w:space="0" w:color="auto"/>
              <w:left w:val="single" w:sz="4" w:space="0" w:color="auto"/>
              <w:bottom w:val="single" w:sz="4" w:space="0" w:color="auto"/>
              <w:right w:val="single" w:sz="4" w:space="0" w:color="auto"/>
            </w:tcBorders>
          </w:tcPr>
          <w:p w14:paraId="77AF9A4F" w14:textId="2AB328D3" w:rsidR="00353224" w:rsidRDefault="00353224" w:rsidP="00353224">
            <w:pPr>
              <w:pStyle w:val="TAL"/>
              <w:rPr>
                <w:ins w:id="1417" w:author="C4-244525" w:date="2024-11-03T13:15:00Z" w16du:dateUtc="2024-11-03T05:15:00Z"/>
                <w:lang w:eastAsia="zh-CN"/>
              </w:rPr>
            </w:pPr>
            <w:ins w:id="1418" w:author="C4-244525" w:date="2024-11-03T13:15:00Z" w16du:dateUtc="2024-11-03T05:15:00Z">
              <w:r>
                <w:rPr>
                  <w:rFonts w:eastAsia="Malgun Gothic"/>
                  <w:lang w:eastAsia="ja-JP"/>
                </w:rPr>
                <w:t>RelocationReports</w:t>
              </w:r>
            </w:ins>
          </w:p>
        </w:tc>
        <w:tc>
          <w:tcPr>
            <w:tcW w:w="1372" w:type="dxa"/>
            <w:tcBorders>
              <w:top w:val="single" w:sz="4" w:space="0" w:color="auto"/>
              <w:left w:val="single" w:sz="4" w:space="0" w:color="auto"/>
              <w:bottom w:val="single" w:sz="4" w:space="0" w:color="auto"/>
              <w:right w:val="single" w:sz="4" w:space="0" w:color="auto"/>
            </w:tcBorders>
          </w:tcPr>
          <w:p w14:paraId="26BFBD4A" w14:textId="713A2B1D" w:rsidR="00353224" w:rsidRPr="008D2D81" w:rsidRDefault="00353224" w:rsidP="00353224">
            <w:pPr>
              <w:pStyle w:val="TAL"/>
              <w:rPr>
                <w:ins w:id="1419" w:author="C4-244525" w:date="2024-11-03T13:15:00Z" w16du:dateUtc="2024-11-03T05:15:00Z"/>
                <w:lang w:eastAsia="zh-CN"/>
              </w:rPr>
            </w:pPr>
            <w:ins w:id="1420" w:author="C4-244525" w:date="2024-11-03T13:15:00Z" w16du:dateUtc="2024-11-03T05:15:00Z">
              <w:r w:rsidRPr="008D2D81">
                <w:rPr>
                  <w:lang w:eastAsia="zh-CN"/>
                </w:rPr>
                <w:t>6.1.6.3.</w:t>
              </w:r>
            </w:ins>
            <w:ins w:id="1421" w:author="C4-244525" w:date="2024-11-26T20:08:00Z" w16du:dateUtc="2024-11-26T12:08:00Z">
              <w:r w:rsidR="006A4DD7">
                <w:rPr>
                  <w:lang w:eastAsia="zh-CN"/>
                </w:rPr>
                <w:t>10</w:t>
              </w:r>
            </w:ins>
          </w:p>
        </w:tc>
        <w:tc>
          <w:tcPr>
            <w:tcW w:w="3272" w:type="dxa"/>
            <w:tcBorders>
              <w:top w:val="single" w:sz="4" w:space="0" w:color="auto"/>
              <w:left w:val="single" w:sz="4" w:space="0" w:color="auto"/>
              <w:bottom w:val="single" w:sz="4" w:space="0" w:color="auto"/>
              <w:right w:val="single" w:sz="4" w:space="0" w:color="auto"/>
            </w:tcBorders>
          </w:tcPr>
          <w:p w14:paraId="24CD8BA3" w14:textId="36D9987D" w:rsidR="00353224" w:rsidRDefault="00353224" w:rsidP="00353224">
            <w:pPr>
              <w:pStyle w:val="TAL"/>
              <w:rPr>
                <w:ins w:id="1422" w:author="C4-244525" w:date="2024-11-03T13:15:00Z" w16du:dateUtc="2024-11-03T05:15:00Z"/>
                <w:lang w:eastAsia="zh-CN"/>
              </w:rPr>
            </w:pPr>
            <w:ins w:id="1423" w:author="C4-244525" w:date="2024-11-03T13:15:00Z" w16du:dateUtc="2024-11-03T05:15:00Z">
              <w:r>
                <w:rPr>
                  <w:noProof/>
                  <w:lang w:eastAsia="zh-CN"/>
                </w:rPr>
                <w:t xml:space="preserve">Indication on </w:t>
              </w:r>
              <w:r>
                <w:rPr>
                  <w:rFonts w:eastAsia="Malgun Gothic"/>
                  <w:lang w:eastAsia="ja-JP"/>
                </w:rPr>
                <w:t>how to handle the data collected by the source UPF</w:t>
              </w:r>
            </w:ins>
          </w:p>
        </w:tc>
        <w:tc>
          <w:tcPr>
            <w:tcW w:w="1902" w:type="dxa"/>
            <w:tcBorders>
              <w:top w:val="single" w:sz="4" w:space="0" w:color="auto"/>
              <w:left w:val="single" w:sz="4" w:space="0" w:color="auto"/>
              <w:bottom w:val="single" w:sz="4" w:space="0" w:color="auto"/>
              <w:right w:val="single" w:sz="4" w:space="0" w:color="auto"/>
            </w:tcBorders>
          </w:tcPr>
          <w:p w14:paraId="7C72B830" w14:textId="77777777" w:rsidR="00353224" w:rsidRPr="00CF347B" w:rsidRDefault="00353224" w:rsidP="00353224">
            <w:pPr>
              <w:pStyle w:val="TAL"/>
              <w:rPr>
                <w:ins w:id="1424" w:author="C4-244525" w:date="2024-11-03T13:15:00Z" w16du:dateUtc="2024-11-03T05:15:00Z"/>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ins w:id="1425" w:author="C4-245376" w:date="2024-11-26T19:32:00Z"/>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rPr>
                <w:ins w:id="1426" w:author="C4-245376" w:date="2024-11-26T19:32:00Z" w16du:dateUtc="2024-11-26T11:32:00Z"/>
              </w:rPr>
            </w:pPr>
            <w:ins w:id="1427" w:author="C4-245376" w:date="2024-11-26T19:32:00Z" w16du:dateUtc="2024-11-26T11:32:00Z">
              <w:r>
                <w:t>TransportProtocol</w:t>
              </w:r>
            </w:ins>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rPr>
                <w:ins w:id="1428" w:author="C4-245376" w:date="2024-11-26T19:32:00Z" w16du:dateUtc="2024-11-26T11:32:00Z"/>
              </w:rPr>
            </w:pPr>
            <w:ins w:id="1429" w:author="C4-245376" w:date="2024-11-26T19:32:00Z" w16du:dateUtc="2024-11-26T11:32: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rPr>
                <w:ins w:id="1430" w:author="C4-245376" w:date="2024-11-26T19:32:00Z" w16du:dateUtc="2024-11-26T11:32:00Z"/>
              </w:rPr>
            </w:pPr>
            <w:ins w:id="1431" w:author="C4-245376" w:date="2024-11-26T19:32:00Z" w16du:dateUtc="2024-11-26T11:32: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ins w:id="1432" w:author="C4-245376" w:date="2024-11-26T19:32:00Z" w16du:dateUtc="2024-11-26T11:32:00Z"/>
                <w:rFonts w:cs="Arial"/>
                <w:szCs w:val="18"/>
              </w:rPr>
            </w:pPr>
          </w:p>
        </w:tc>
      </w:tr>
      <w:tr w:rsidR="004264A9" w:rsidRPr="001710F8" w14:paraId="6A76187C" w14:textId="77777777" w:rsidTr="007E7A99">
        <w:trPr>
          <w:jc w:val="center"/>
          <w:ins w:id="1433" w:author="C4-245474" w:date="2024-11-26T20:22:00Z"/>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rPr>
                <w:ins w:id="1434" w:author="C4-245474" w:date="2024-11-26T20:22:00Z" w16du:dateUtc="2024-11-26T12:22:00Z"/>
              </w:rPr>
            </w:pPr>
            <w:ins w:id="1435" w:author="C4-245474" w:date="2024-11-26T20:22:00Z" w16du:dateUtc="2024-11-26T12:22:00Z">
              <w:r>
                <w:rPr>
                  <w:szCs w:val="18"/>
                  <w:lang w:eastAsia="zh-CN"/>
                </w:rPr>
                <w:t>HeaderHandlingAction</w:t>
              </w:r>
            </w:ins>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rPr>
                <w:ins w:id="1436" w:author="C4-245474" w:date="2024-11-26T20:22:00Z" w16du:dateUtc="2024-11-26T12:22:00Z"/>
              </w:rPr>
            </w:pPr>
            <w:ins w:id="1437" w:author="C4-245474" w:date="2024-11-26T20:22:00Z" w16du:dateUtc="2024-11-26T12:22:00Z">
              <w:r>
                <w:t>3GPP TS 29.514 [21]</w:t>
              </w:r>
            </w:ins>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rPr>
                <w:ins w:id="1438" w:author="C4-245474" w:date="2024-11-26T20:22:00Z" w16du:dateUtc="2024-11-26T12:22:00Z"/>
              </w:rPr>
            </w:pPr>
            <w:ins w:id="1439" w:author="C4-245474" w:date="2024-11-26T20:22:00Z" w16du:dateUtc="2024-11-26T12:22: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ins w:id="1440" w:author="C4-245474" w:date="2024-11-26T20:22:00Z" w16du:dateUtc="2024-11-26T12:22: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441" w:name="_Toc510696634"/>
      <w:bookmarkStart w:id="1442" w:name="_Toc35971429"/>
      <w:bookmarkStart w:id="1443" w:name="_Toc82676386"/>
      <w:bookmarkStart w:id="1444" w:name="_Toc1835483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1"/>
      <w:bookmarkEnd w:id="1442"/>
      <w:bookmarkEnd w:id="1443"/>
      <w:bookmarkEnd w:id="1444"/>
    </w:p>
    <w:p w14:paraId="456F421D" w14:textId="77777777" w:rsidR="00C10561" w:rsidRDefault="00C10561" w:rsidP="00011D76">
      <w:pPr>
        <w:pStyle w:val="51"/>
      </w:pPr>
      <w:bookmarkStart w:id="1445" w:name="_Toc510696635"/>
      <w:bookmarkStart w:id="1446" w:name="_Toc35971430"/>
      <w:bookmarkStart w:id="1447" w:name="_Toc82676387"/>
      <w:bookmarkStart w:id="1448" w:name="_Toc183548374"/>
      <w:r>
        <w:t>6.1.6.2.1</w:t>
      </w:r>
      <w:r>
        <w:tab/>
        <w:t>Introduction</w:t>
      </w:r>
      <w:bookmarkEnd w:id="1445"/>
      <w:bookmarkEnd w:id="1446"/>
      <w:bookmarkEnd w:id="1447"/>
      <w:bookmarkEnd w:id="144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449" w:name="_Toc510696636"/>
      <w:bookmarkStart w:id="1450" w:name="_Toc35971431"/>
      <w:bookmarkStart w:id="1451" w:name="_Toc82676388"/>
      <w:bookmarkStart w:id="1452" w:name="_Toc183548375"/>
      <w:r>
        <w:lastRenderedPageBreak/>
        <w:t>6.1.6.2.2</w:t>
      </w:r>
      <w:r>
        <w:tab/>
        <w:t xml:space="preserve">Type: </w:t>
      </w:r>
      <w:r w:rsidR="003A6110">
        <w:t>NotificationData</w:t>
      </w:r>
      <w:bookmarkEnd w:id="1449"/>
      <w:bookmarkEnd w:id="1450"/>
      <w:bookmarkEnd w:id="1451"/>
      <w:bookmarkEnd w:id="145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353224" w:rsidRPr="001710F8" w14:paraId="18618543" w14:textId="77777777" w:rsidTr="000C1C1C">
        <w:trPr>
          <w:jc w:val="center"/>
          <w:ins w:id="1453" w:author="C4-244525" w:date="2024-11-03T13:15:00Z"/>
        </w:trPr>
        <w:tc>
          <w:tcPr>
            <w:tcW w:w="1701" w:type="dxa"/>
            <w:tcBorders>
              <w:top w:val="single" w:sz="4" w:space="0" w:color="auto"/>
              <w:left w:val="single" w:sz="4" w:space="0" w:color="auto"/>
              <w:bottom w:val="single" w:sz="4" w:space="0" w:color="auto"/>
              <w:right w:val="single" w:sz="4" w:space="0" w:color="auto"/>
            </w:tcBorders>
          </w:tcPr>
          <w:p w14:paraId="3A059E35" w14:textId="3B9B7DBB" w:rsidR="00353224" w:rsidRDefault="00353224" w:rsidP="00353224">
            <w:pPr>
              <w:pStyle w:val="TAL"/>
              <w:rPr>
                <w:ins w:id="1454" w:author="C4-244525" w:date="2024-11-03T13:15:00Z" w16du:dateUtc="2024-11-03T05:15:00Z"/>
                <w:lang w:eastAsia="zh-CN"/>
              </w:rPr>
            </w:pPr>
            <w:ins w:id="1455" w:author="C4-244525" w:date="2024-11-03T13:15:00Z" w16du:dateUtc="2024-11-03T05:15:00Z">
              <w:r>
                <w:rPr>
                  <w:lang w:eastAsia="zh-CN"/>
                </w:rPr>
                <w:t>subTer</w:t>
              </w:r>
              <w:r>
                <w:rPr>
                  <w:rFonts w:eastAsia="Malgun Gothic"/>
                  <w:lang w:eastAsia="ja-JP"/>
                </w:rPr>
                <w:t>minationInd</w:t>
              </w:r>
            </w:ins>
          </w:p>
        </w:tc>
        <w:tc>
          <w:tcPr>
            <w:tcW w:w="1444" w:type="dxa"/>
            <w:tcBorders>
              <w:top w:val="single" w:sz="4" w:space="0" w:color="auto"/>
              <w:left w:val="single" w:sz="4" w:space="0" w:color="auto"/>
              <w:bottom w:val="single" w:sz="4" w:space="0" w:color="auto"/>
              <w:right w:val="single" w:sz="4" w:space="0" w:color="auto"/>
            </w:tcBorders>
          </w:tcPr>
          <w:p w14:paraId="049332AC" w14:textId="573332AB" w:rsidR="00353224" w:rsidRDefault="00353224" w:rsidP="00353224">
            <w:pPr>
              <w:pStyle w:val="TAL"/>
              <w:rPr>
                <w:ins w:id="1456" w:author="C4-244525" w:date="2024-11-03T13:15:00Z" w16du:dateUtc="2024-11-03T05:15:00Z"/>
                <w:lang w:eastAsia="zh-CN"/>
              </w:rPr>
            </w:pPr>
            <w:ins w:id="1457" w:author="C4-244525" w:date="2024-11-03T13:15:00Z" w16du:dateUtc="2024-11-03T05:1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E0B94AD" w14:textId="622BABC0" w:rsidR="00353224" w:rsidRDefault="00353224" w:rsidP="00353224">
            <w:pPr>
              <w:pStyle w:val="TAC"/>
              <w:rPr>
                <w:ins w:id="1458" w:author="C4-244525" w:date="2024-11-03T13:15:00Z" w16du:dateUtc="2024-11-03T05:15:00Z"/>
                <w:lang w:eastAsia="zh-CN"/>
              </w:rPr>
            </w:pPr>
            <w:ins w:id="1459" w:author="C4-244525" w:date="2024-11-03T13:15:00Z" w16du:dateUtc="2024-11-03T05: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53806C" w14:textId="4068D897" w:rsidR="00353224" w:rsidRDefault="00353224" w:rsidP="00353224">
            <w:pPr>
              <w:pStyle w:val="TAL"/>
              <w:rPr>
                <w:ins w:id="1460" w:author="C4-244525" w:date="2024-11-03T13:15:00Z" w16du:dateUtc="2024-11-03T05:15:00Z"/>
                <w:lang w:eastAsia="zh-CN"/>
              </w:rPr>
            </w:pPr>
            <w:ins w:id="1461" w:author="C4-244525" w:date="2024-11-03T13:15:00Z" w16du:dateUtc="2024-11-03T05: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149EBA8" w14:textId="77777777" w:rsidR="00353224" w:rsidRDefault="00353224" w:rsidP="00353224">
            <w:pPr>
              <w:pStyle w:val="TAL"/>
              <w:rPr>
                <w:ins w:id="1462" w:author="C4-244525" w:date="2024-11-03T13:15:00Z" w16du:dateUtc="2024-11-03T05:15:00Z"/>
                <w:rFonts w:eastAsia="Malgun Gothic"/>
                <w:lang w:eastAsia="ja-JP"/>
              </w:rPr>
            </w:pPr>
            <w:ins w:id="1463" w:author="C4-244525" w:date="2024-11-03T13:15:00Z" w16du:dateUtc="2024-11-03T05:15:00Z">
              <w:r>
                <w:rPr>
                  <w:lang w:eastAsia="zh-CN"/>
                </w:rPr>
                <w:t xml:space="preserve">This IE shall be present </w:t>
              </w:r>
              <w:r>
                <w:rPr>
                  <w:color w:val="000000"/>
                  <w:lang w:eastAsia="fr-FR"/>
                </w:rPr>
                <w:t xml:space="preserve">with the value true </w:t>
              </w:r>
              <w:r>
                <w:rPr>
                  <w:lang w:eastAsia="zh-CN"/>
                </w:rPr>
                <w:t>if the subTer</w:t>
              </w:r>
              <w:r>
                <w:rPr>
                  <w:rFonts w:eastAsia="Malgun Gothic"/>
                  <w:lang w:eastAsia="ja-JP"/>
                </w:rPr>
                <w:t>minationRequired attribute is received in subscription request and the UPF determines that the subscription needs to be terminated</w:t>
              </w:r>
              <w:r>
                <w:rPr>
                  <w:rFonts w:hint="eastAsia"/>
                  <w:lang w:eastAsia="zh-CN"/>
                </w:rPr>
                <w:t>,</w:t>
              </w:r>
              <w:r>
                <w:rPr>
                  <w:lang w:eastAsia="zh-CN"/>
                </w:rPr>
                <w:t xml:space="preserve"> </w:t>
              </w:r>
              <w:r>
                <w:rPr>
                  <w:rFonts w:hint="eastAsia"/>
                  <w:lang w:eastAsia="zh-CN"/>
                </w:rPr>
                <w:t>e</w:t>
              </w:r>
              <w:r>
                <w:rPr>
                  <w:lang w:eastAsia="zh-CN"/>
                </w:rPr>
                <w:t xml:space="preserve">.g. </w:t>
              </w:r>
              <w:r>
                <w:rPr>
                  <w:rFonts w:eastAsia="Malgun Gothic"/>
                  <w:lang w:eastAsia="ja-JP"/>
                </w:rPr>
                <w:t>due to UPF relocation.</w:t>
              </w:r>
            </w:ins>
          </w:p>
          <w:p w14:paraId="5BE2347E" w14:textId="77777777" w:rsidR="00353224" w:rsidRDefault="00353224" w:rsidP="00353224">
            <w:pPr>
              <w:pStyle w:val="TAL"/>
              <w:rPr>
                <w:ins w:id="1464" w:author="C4-244525" w:date="2024-11-03T13:15:00Z" w16du:dateUtc="2024-11-03T05:15:00Z"/>
                <w:lang w:eastAsia="zh-CN"/>
              </w:rPr>
            </w:pPr>
          </w:p>
          <w:p w14:paraId="1004A2EA" w14:textId="77777777" w:rsidR="00353224" w:rsidRDefault="00353224" w:rsidP="00353224">
            <w:pPr>
              <w:pStyle w:val="TAL"/>
              <w:rPr>
                <w:ins w:id="1465" w:author="C4-244525" w:date="2024-11-03T13:15:00Z" w16du:dateUtc="2024-11-03T05:15:00Z"/>
                <w:rFonts w:cs="Arial"/>
                <w:szCs w:val="18"/>
              </w:rPr>
            </w:pPr>
            <w:ins w:id="1466" w:author="C4-244525" w:date="2024-11-03T13:15:00Z" w16du:dateUtc="2024-11-03T05:15:00Z">
              <w:r w:rsidRPr="002857AD">
                <w:rPr>
                  <w:rFonts w:cs="Arial"/>
                  <w:szCs w:val="18"/>
                </w:rPr>
                <w:t xml:space="preserve">true: </w:t>
              </w:r>
              <w:r>
                <w:rPr>
                  <w:rFonts w:cs="Arial"/>
                  <w:szCs w:val="18"/>
                </w:rPr>
                <w:t xml:space="preserve">the event </w:t>
              </w:r>
              <w:r>
                <w:rPr>
                  <w:rFonts w:eastAsia="Malgun Gothic"/>
                  <w:lang w:eastAsia="ja-JP"/>
                </w:rPr>
                <w:t>subscription has been terminated</w:t>
              </w:r>
              <w:r w:rsidRPr="002857AD">
                <w:rPr>
                  <w:rFonts w:cs="Arial"/>
                  <w:szCs w:val="18"/>
                </w:rPr>
                <w:t>;</w:t>
              </w:r>
            </w:ins>
          </w:p>
          <w:p w14:paraId="1CEA9605" w14:textId="77777777" w:rsidR="00353224" w:rsidRDefault="00353224" w:rsidP="00353224">
            <w:pPr>
              <w:pStyle w:val="TAL"/>
              <w:rPr>
                <w:ins w:id="1467" w:author="C4-244525" w:date="2024-11-03T13:15:00Z" w16du:dateUtc="2024-11-03T05:15:00Z"/>
              </w:rPr>
            </w:pPr>
          </w:p>
          <w:p w14:paraId="47728554" w14:textId="6E89FB54" w:rsidR="00353224" w:rsidRDefault="00353224" w:rsidP="00353224">
            <w:pPr>
              <w:pStyle w:val="TAL"/>
              <w:rPr>
                <w:ins w:id="1468" w:author="C4-244525" w:date="2024-11-03T13:15:00Z" w16du:dateUtc="2024-11-03T05:15:00Z"/>
                <w:lang w:eastAsia="zh-CN"/>
              </w:rPr>
            </w:pPr>
            <w:ins w:id="1469" w:author="C4-244525" w:date="2024-11-03T13:15:00Z" w16du:dateUtc="2024-11-03T05:15:00Z">
              <w:r w:rsidRPr="00E46F39">
                <w:t>Presence of this IE with false value shall be prohibited.</w:t>
              </w:r>
            </w:ins>
          </w:p>
        </w:tc>
        <w:tc>
          <w:tcPr>
            <w:tcW w:w="2410" w:type="dxa"/>
            <w:tcBorders>
              <w:top w:val="single" w:sz="4" w:space="0" w:color="auto"/>
              <w:left w:val="single" w:sz="4" w:space="0" w:color="auto"/>
              <w:bottom w:val="single" w:sz="4" w:space="0" w:color="auto"/>
              <w:right w:val="single" w:sz="4" w:space="0" w:color="auto"/>
            </w:tcBorders>
          </w:tcPr>
          <w:p w14:paraId="0F71B60B" w14:textId="77777777" w:rsidR="00353224" w:rsidRPr="001710F8" w:rsidRDefault="00353224" w:rsidP="00353224">
            <w:pPr>
              <w:pStyle w:val="TAL"/>
              <w:rPr>
                <w:ins w:id="1470" w:author="C4-244525" w:date="2024-11-03T13:15:00Z" w16du:dateUtc="2024-11-03T05:15:00Z"/>
                <w:rFonts w:cs="Arial"/>
                <w:szCs w:val="18"/>
              </w:rPr>
            </w:pPr>
          </w:p>
        </w:tc>
      </w:tr>
      <w:tr w:rsidR="00353224" w:rsidRPr="001710F8" w14:paraId="00BE2D53" w14:textId="77777777" w:rsidTr="000C1C1C">
        <w:trPr>
          <w:jc w:val="center"/>
          <w:ins w:id="1471" w:author="C4-244525" w:date="2024-11-03T13:15:00Z"/>
        </w:trPr>
        <w:tc>
          <w:tcPr>
            <w:tcW w:w="1701" w:type="dxa"/>
            <w:tcBorders>
              <w:top w:val="single" w:sz="4" w:space="0" w:color="auto"/>
              <w:left w:val="single" w:sz="4" w:space="0" w:color="auto"/>
              <w:bottom w:val="single" w:sz="4" w:space="0" w:color="auto"/>
              <w:right w:val="single" w:sz="4" w:space="0" w:color="auto"/>
            </w:tcBorders>
          </w:tcPr>
          <w:p w14:paraId="2E20B3A0" w14:textId="3E7BCA97" w:rsidR="00353224" w:rsidRDefault="00353224" w:rsidP="00353224">
            <w:pPr>
              <w:pStyle w:val="TAL"/>
              <w:rPr>
                <w:ins w:id="1472" w:author="C4-244525" w:date="2024-11-03T13:15:00Z" w16du:dateUtc="2024-11-03T05:15:00Z"/>
                <w:lang w:eastAsia="zh-CN"/>
              </w:rPr>
            </w:pPr>
            <w:ins w:id="1473" w:author="C4-244525" w:date="2024-11-03T13:15:00Z" w16du:dateUtc="2024-11-03T05:15:00Z">
              <w:r>
                <w:rPr>
                  <w:lang w:eastAsia="zh-CN"/>
                </w:rPr>
                <w:t>ter</w:t>
              </w:r>
              <w:r>
                <w:rPr>
                  <w:rFonts w:eastAsia="Malgun Gothic"/>
                  <w:lang w:eastAsia="ja-JP"/>
                </w:rPr>
                <w:t>minationCause</w:t>
              </w:r>
            </w:ins>
          </w:p>
        </w:tc>
        <w:tc>
          <w:tcPr>
            <w:tcW w:w="1444" w:type="dxa"/>
            <w:tcBorders>
              <w:top w:val="single" w:sz="4" w:space="0" w:color="auto"/>
              <w:left w:val="single" w:sz="4" w:space="0" w:color="auto"/>
              <w:bottom w:val="single" w:sz="4" w:space="0" w:color="auto"/>
              <w:right w:val="single" w:sz="4" w:space="0" w:color="auto"/>
            </w:tcBorders>
          </w:tcPr>
          <w:p w14:paraId="3797CB3B" w14:textId="2E17CD1C" w:rsidR="00353224" w:rsidRDefault="00353224" w:rsidP="00353224">
            <w:pPr>
              <w:pStyle w:val="TAL"/>
              <w:rPr>
                <w:ins w:id="1474" w:author="C4-244525" w:date="2024-11-03T13:15:00Z" w16du:dateUtc="2024-11-03T05:15:00Z"/>
                <w:lang w:eastAsia="zh-CN"/>
              </w:rPr>
            </w:pPr>
            <w:ins w:id="1475" w:author="C4-244525" w:date="2024-11-03T13:15:00Z" w16du:dateUtc="2024-11-03T05:15:00Z">
              <w:r>
                <w:rPr>
                  <w:lang w:eastAsia="zh-CN"/>
                </w:rPr>
                <w:t>Ter</w:t>
              </w:r>
              <w:r>
                <w:rPr>
                  <w:rFonts w:eastAsia="Malgun Gothic"/>
                  <w:lang w:eastAsia="ja-JP"/>
                </w:rPr>
                <w:t>minationCause</w:t>
              </w:r>
            </w:ins>
          </w:p>
        </w:tc>
        <w:tc>
          <w:tcPr>
            <w:tcW w:w="425" w:type="dxa"/>
            <w:tcBorders>
              <w:top w:val="single" w:sz="4" w:space="0" w:color="auto"/>
              <w:left w:val="single" w:sz="4" w:space="0" w:color="auto"/>
              <w:bottom w:val="single" w:sz="4" w:space="0" w:color="auto"/>
              <w:right w:val="single" w:sz="4" w:space="0" w:color="auto"/>
            </w:tcBorders>
          </w:tcPr>
          <w:p w14:paraId="555C628F" w14:textId="6224853C" w:rsidR="00353224" w:rsidRDefault="00353224" w:rsidP="00353224">
            <w:pPr>
              <w:pStyle w:val="TAC"/>
              <w:rPr>
                <w:ins w:id="1476" w:author="C4-244525" w:date="2024-11-03T13:15:00Z" w16du:dateUtc="2024-11-03T05:15:00Z"/>
                <w:lang w:eastAsia="zh-CN"/>
              </w:rPr>
            </w:pPr>
            <w:ins w:id="1477" w:author="C4-244525" w:date="2024-11-03T13:15:00Z" w16du:dateUtc="2024-11-03T05: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3DF6C4" w14:textId="2E183560" w:rsidR="00353224" w:rsidRDefault="00353224" w:rsidP="00353224">
            <w:pPr>
              <w:pStyle w:val="TAL"/>
              <w:rPr>
                <w:ins w:id="1478" w:author="C4-244525" w:date="2024-11-03T13:15:00Z" w16du:dateUtc="2024-11-03T05:15:00Z"/>
                <w:lang w:eastAsia="zh-CN"/>
              </w:rPr>
            </w:pPr>
            <w:ins w:id="1479" w:author="C4-244525" w:date="2024-11-03T13:15:00Z" w16du:dateUtc="2024-11-03T05: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1C470E6" w14:textId="77777777" w:rsidR="00353224" w:rsidRDefault="00353224" w:rsidP="00353224">
            <w:pPr>
              <w:pStyle w:val="TAL"/>
              <w:rPr>
                <w:ins w:id="1480" w:author="C4-244525" w:date="2024-11-03T13:15:00Z" w16du:dateUtc="2024-11-03T05:15:00Z"/>
                <w:rFonts w:eastAsia="Malgun Gothic"/>
                <w:lang w:eastAsia="ja-JP"/>
              </w:rPr>
            </w:pPr>
            <w:ins w:id="1481" w:author="C4-244525" w:date="2024-11-03T13:15:00Z" w16du:dateUtc="2024-11-03T05:15:00Z">
              <w:r>
                <w:rPr>
                  <w:lang w:eastAsia="zh-CN"/>
                </w:rPr>
                <w:t>This IE may be present if the subTer</w:t>
              </w:r>
              <w:r>
                <w:rPr>
                  <w:rFonts w:eastAsia="Malgun Gothic"/>
                  <w:lang w:eastAsia="ja-JP"/>
                </w:rPr>
                <w:t>minationInd attribute is included.</w:t>
              </w:r>
            </w:ins>
          </w:p>
          <w:p w14:paraId="6830AFD7" w14:textId="182C1D45" w:rsidR="00353224" w:rsidRDefault="00353224" w:rsidP="00353224">
            <w:pPr>
              <w:pStyle w:val="TAL"/>
              <w:rPr>
                <w:ins w:id="1482" w:author="C4-244525" w:date="2024-11-03T13:15:00Z" w16du:dateUtc="2024-11-03T05:15:00Z"/>
                <w:lang w:eastAsia="zh-CN"/>
              </w:rPr>
            </w:pPr>
            <w:ins w:id="1483" w:author="C4-244525" w:date="2024-11-03T13:15:00Z" w16du:dateUtc="2024-11-03T05:15:00Z">
              <w:r>
                <w:rPr>
                  <w:lang w:eastAsia="zh-CN"/>
                </w:rPr>
                <w:t xml:space="preserve">When present, this IE shall indicate the </w:t>
              </w:r>
              <w:r>
                <w:rPr>
                  <w:rFonts w:eastAsia="Malgun Gothic"/>
                  <w:lang w:eastAsia="ja-JP"/>
                </w:rPr>
                <w:t>reason for subscription termination.</w:t>
              </w:r>
            </w:ins>
          </w:p>
        </w:tc>
        <w:tc>
          <w:tcPr>
            <w:tcW w:w="2410" w:type="dxa"/>
            <w:tcBorders>
              <w:top w:val="single" w:sz="4" w:space="0" w:color="auto"/>
              <w:left w:val="single" w:sz="4" w:space="0" w:color="auto"/>
              <w:bottom w:val="single" w:sz="4" w:space="0" w:color="auto"/>
              <w:right w:val="single" w:sz="4" w:space="0" w:color="auto"/>
            </w:tcBorders>
          </w:tcPr>
          <w:p w14:paraId="2ED6C7DD" w14:textId="77777777" w:rsidR="00353224" w:rsidRPr="001710F8" w:rsidRDefault="00353224" w:rsidP="00353224">
            <w:pPr>
              <w:pStyle w:val="TAL"/>
              <w:rPr>
                <w:ins w:id="1484" w:author="C4-244525" w:date="2024-11-03T13:15:00Z" w16du:dateUtc="2024-11-03T05:15:00Z"/>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85" w:name="_Toc510696637"/>
      <w:bookmarkStart w:id="1486" w:name="_Toc35971432"/>
      <w:bookmarkStart w:id="1487" w:name="_Toc82676389"/>
      <w:bookmarkStart w:id="1488" w:name="_Toc183548376"/>
      <w:r>
        <w:lastRenderedPageBreak/>
        <w:t>6.1.6.2.3</w:t>
      </w:r>
      <w:r>
        <w:tab/>
        <w:t xml:space="preserve">Type: </w:t>
      </w:r>
      <w:r w:rsidR="0010480B">
        <w:t>NotificationItem</w:t>
      </w:r>
      <w:bookmarkEnd w:id="1485"/>
      <w:bookmarkEnd w:id="1486"/>
      <w:bookmarkEnd w:id="1487"/>
      <w:bookmarkEnd w:id="148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0B40430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489" w:author="C4-245376" w:date="2024-11-26T19:32:00Z" w16du:dateUtc="2024-11-26T11:32:00Z">
              <w:r w:rsidR="00064311">
                <w:rPr>
                  <w:rFonts w:eastAsiaTheme="minorEastAsia" w:cs="Arial"/>
                  <w:szCs w:val="18"/>
                  <w:lang w:val="en-US" w:eastAsia="zh-CN"/>
                </w:rPr>
                <w:t>, NOTE </w:t>
              </w:r>
              <w:r w:rsidR="00064311"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4721183"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490" w:author="C4-245376" w:date="2024-11-26T19:32:00Z" w16du:dateUtc="2024-11-26T11:32:00Z">
              <w:r w:rsidR="00064311">
                <w:rPr>
                  <w:rFonts w:eastAsiaTheme="minorEastAsia" w:cs="Arial"/>
                  <w:szCs w:val="18"/>
                  <w:lang w:val="en-US" w:eastAsia="zh-CN"/>
                </w:rPr>
                <w:t>, NOTE </w:t>
              </w:r>
              <w:r w:rsidR="00064311" w:rsidRPr="009D5CB6">
                <w:rPr>
                  <w:rFonts w:eastAsiaTheme="minorEastAsia" w:cs="Arial"/>
                  <w:szCs w:val="18"/>
                  <w:highlight w:val="yellow"/>
                  <w:lang w:val="en-US" w:eastAsia="zh-CN"/>
                </w:rPr>
                <w:t>Y</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ins w:id="1491" w:author="C4-245376" w:date="2024-11-26T19:33:00Z"/>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ins w:id="1492" w:author="C4-245376" w:date="2024-11-26T19:33:00Z" w16du:dateUtc="2024-11-26T11:33:00Z"/>
                <w:lang w:eastAsia="zh-CN"/>
              </w:rPr>
            </w:pPr>
            <w:ins w:id="1493" w:author="C4-245376" w:date="2024-11-26T19:33:00Z" w16du:dateUtc="2024-11-26T11:33:00Z">
              <w:r>
                <w:rPr>
                  <w:lang w:eastAsia="zh-CN"/>
                </w:rPr>
                <w:t>UeNatMappingInfo</w:t>
              </w:r>
            </w:ins>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ins w:id="1494" w:author="C4-245376" w:date="2024-11-26T19:33:00Z" w16du:dateUtc="2024-11-26T11:33:00Z"/>
                <w:lang w:eastAsia="zh-CN"/>
              </w:rPr>
            </w:pPr>
            <w:ins w:id="1495" w:author="C4-245376" w:date="2024-11-26T19:33:00Z" w16du:dateUtc="2024-11-26T11:33:00Z">
              <w:r>
                <w:rPr>
                  <w:lang w:eastAsia="zh-CN"/>
                </w:rPr>
                <w:t>UeNatMappingInfo</w:t>
              </w:r>
            </w:ins>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ins w:id="1496" w:author="C4-245376" w:date="2024-11-26T19:33:00Z" w16du:dateUtc="2024-11-26T11:33:00Z"/>
                <w:lang w:eastAsia="zh-CN"/>
              </w:rPr>
            </w:pPr>
            <w:ins w:id="1497" w:author="C4-245376" w:date="2024-11-26T19:33:00Z" w16du:dateUtc="2024-11-26T11: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ins w:id="1498" w:author="C4-245376" w:date="2024-11-26T19:33:00Z" w16du:dateUtc="2024-11-26T11:33:00Z"/>
                <w:lang w:eastAsia="zh-CN"/>
              </w:rPr>
            </w:pPr>
            <w:ins w:id="1499" w:author="C4-245376" w:date="2024-11-26T19:33:00Z" w16du:dateUtc="2024-11-26T11:3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ins w:id="1500" w:author="C4-245376" w:date="2024-11-26T19:33:00Z" w16du:dateUtc="2024-11-26T11:33:00Z"/>
                <w:szCs w:val="18"/>
                <w:lang w:val="en-US" w:eastAsia="zh-CN"/>
              </w:rPr>
            </w:pPr>
            <w:ins w:id="1501" w:author="C4-245376" w:date="2024-11-26T19:33:00Z" w16du:dateUtc="2024-11-26T11:33:00Z">
              <w:r>
                <w:t>This IE shall be present if eventType is set to "UE_NAT_MAPPING_INFO" (NOTE </w:t>
              </w:r>
            </w:ins>
            <w:ins w:id="1502" w:author="C4-245376" w:date="2024-11-26T19:41:00Z" w16du:dateUtc="2024-11-26T11:41:00Z">
              <w:r w:rsidR="00A9216A">
                <w:t>4</w:t>
              </w:r>
            </w:ins>
            <w:ins w:id="1503" w:author="C4-245376" w:date="2024-11-26T19:33:00Z" w16du:dateUtc="2024-11-26T11:33:00Z">
              <w:r>
                <w:t>)</w:t>
              </w:r>
            </w:ins>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ins w:id="1504" w:author="C4-245376" w:date="2024-11-26T19:33:00Z" w16du:dateUtc="2024-11-26T11:33:00Z"/>
                <w:rFonts w:cs="Arial"/>
                <w:szCs w:val="18"/>
              </w:rPr>
            </w:pPr>
          </w:p>
        </w:tc>
      </w:tr>
      <w:tr w:rsidR="00A651E6" w:rsidRPr="00E5659F" w14:paraId="63A5A571" w14:textId="77777777" w:rsidTr="00C33E98">
        <w:trPr>
          <w:jc w:val="center"/>
          <w:ins w:id="1505" w:author="C4-245474" w:date="2024-11-26T20:23:00Z"/>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ins w:id="1506" w:author="C4-245474" w:date="2024-11-26T20:23:00Z" w16du:dateUtc="2024-11-26T12:23:00Z"/>
                <w:lang w:eastAsia="zh-CN"/>
              </w:rPr>
            </w:pPr>
            <w:ins w:id="1507" w:author="C4-245474" w:date="2024-11-26T20:23:00Z" w16du:dateUtc="2024-11-26T12:23:00Z">
              <w:r>
                <w:rPr>
                  <w:lang w:eastAsia="zh-CN"/>
                </w:rPr>
                <w:t>handlingOfPayloadHeaderInfo</w:t>
              </w:r>
            </w:ins>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ins w:id="1508" w:author="C4-245474" w:date="2024-11-26T20:23:00Z" w16du:dateUtc="2024-11-26T12:23:00Z"/>
                <w:lang w:eastAsia="zh-CN"/>
              </w:rPr>
            </w:pPr>
            <w:ins w:id="1509" w:author="C4-245474" w:date="2024-11-26T20:23:00Z" w16du:dateUtc="2024-11-26T12:23:00Z">
              <w:r>
                <w:rPr>
                  <w:lang w:eastAsia="zh-CN"/>
                </w:rPr>
                <w:t>array(HandlingOfPayloadHeader)</w:t>
              </w:r>
            </w:ins>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ins w:id="1510" w:author="C4-245474" w:date="2024-11-26T20:23:00Z" w16du:dateUtc="2024-11-26T12:23:00Z"/>
                <w:lang w:eastAsia="zh-CN"/>
              </w:rPr>
            </w:pPr>
            <w:ins w:id="1511" w:author="C4-245474" w:date="2024-11-26T20:23:00Z" w16du:dateUtc="2024-11-26T12: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ins w:id="1512" w:author="C4-245474" w:date="2024-11-26T20:23:00Z" w16du:dateUtc="2024-11-26T12:23:00Z"/>
                <w:lang w:eastAsia="zh-CN"/>
              </w:rPr>
            </w:pPr>
            <w:ins w:id="1513" w:author="C4-245474" w:date="2024-11-26T20:23:00Z" w16du:dateUtc="2024-11-26T12:23: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rPr>
                <w:ins w:id="1514" w:author="C4-245474" w:date="2024-11-26T20:23:00Z" w16du:dateUtc="2024-11-26T12:23:00Z"/>
              </w:rPr>
            </w:pPr>
            <w:ins w:id="1515" w:author="C4-245474" w:date="2024-11-26T20:23:00Z" w16du:dateUtc="2024-11-26T12:23:00Z">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ins w:id="1516" w:author="C4-245474" w:date="2024-11-26T20:23:00Z" w16du:dateUtc="2024-11-26T12:23:00Z"/>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ins w:id="1517" w:author="C4-245376" w:date="2024-11-26T19:35:00Z" w16du:dateUtc="2024-11-26T11:35:00Z"/>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ins w:id="1518" w:author="C4-245376" w:date="2024-11-26T19:37:00Z" w16du:dateUtc="2024-11-26T11:37:00Z"/>
                <w:lang w:eastAsia="zh-CN"/>
              </w:rPr>
            </w:pPr>
            <w:ins w:id="1519" w:author="C4-245376" w:date="2024-11-26T19:35:00Z" w16du:dateUtc="2024-11-26T11:35:00Z">
              <w:r>
                <w:rPr>
                  <w:lang w:eastAsia="zh-CN"/>
                </w:rPr>
                <w:t>NOTE </w:t>
              </w:r>
            </w:ins>
            <w:ins w:id="1520" w:author="C4-245376" w:date="2024-11-26T19:42:00Z" w16du:dateUtc="2024-11-26T11:42:00Z">
              <w:r w:rsidR="00A9216A">
                <w:rPr>
                  <w:lang w:eastAsia="zh-CN"/>
                </w:rPr>
                <w:t>4</w:t>
              </w:r>
            </w:ins>
            <w:ins w:id="1521" w:author="C4-245376" w:date="2024-11-26T19:35:00Z" w16du:dateUtc="2024-11-26T11:35:00Z">
              <w:r>
                <w:rPr>
                  <w:lang w:eastAsia="zh-CN"/>
                </w:rPr>
                <w:t>:</w:t>
              </w:r>
              <w:r>
                <w:rPr>
                  <w:lang w:eastAsia="zh-CN"/>
                </w:rPr>
                <w:tab/>
              </w:r>
            </w:ins>
            <w:ins w:id="1522" w:author="C4-245376" w:date="2024-11-26T19:37:00Z" w16du:dateUtc="2024-11-26T11:37:00Z">
              <w:r w:rsidRPr="00064311">
                <w:rPr>
                  <w:lang w:eastAsia="zh-CN"/>
                </w:rPr>
                <w:t>The UPF may report a list of NatMapping for the same private UE IP address and the same remote IP address, for different destination port numbers, if no remote port number was received in the subscription</w:t>
              </w:r>
            </w:ins>
            <w:ins w:id="1523" w:author="C4-245376" w:date="2024-11-26T19:35:00Z" w16du:dateUtc="2024-11-26T11:35:00Z">
              <w:r>
                <w:rPr>
                  <w:lang w:val="en-US" w:eastAsia="zh-CN"/>
                </w:rPr>
                <w:t>.</w:t>
              </w:r>
            </w:ins>
          </w:p>
          <w:p w14:paraId="44C4B305" w14:textId="42083812" w:rsidR="00073138" w:rsidRPr="00064311" w:rsidRDefault="00064311" w:rsidP="00064311">
            <w:pPr>
              <w:pStyle w:val="TAN"/>
              <w:rPr>
                <w:lang w:eastAsia="zh-CN"/>
              </w:rPr>
            </w:pPr>
            <w:ins w:id="1524" w:author="C4-245376" w:date="2024-11-26T19:37:00Z" w16du:dateUtc="2024-11-26T11:37:00Z">
              <w:r>
                <w:rPr>
                  <w:lang w:eastAsia="zh-CN"/>
                </w:rPr>
                <w:t>NOTE </w:t>
              </w:r>
            </w:ins>
            <w:ins w:id="1525" w:author="C4-245376" w:date="2024-11-26T19:42:00Z" w16du:dateUtc="2024-11-26T11:42:00Z">
              <w:r w:rsidR="00A9216A">
                <w:rPr>
                  <w:rFonts w:eastAsiaTheme="minorEastAsia"/>
                  <w:lang w:eastAsia="zh-CN"/>
                </w:rPr>
                <w:t>5</w:t>
              </w:r>
            </w:ins>
            <w:ins w:id="1526" w:author="C4-245376" w:date="2024-11-26T19:37:00Z" w16du:dateUtc="2024-11-26T11:37:00Z">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ins>
          </w:p>
        </w:tc>
      </w:tr>
    </w:tbl>
    <w:p w14:paraId="0F909B9C" w14:textId="77777777" w:rsidR="00390683" w:rsidRPr="00CF347B" w:rsidRDefault="00390683" w:rsidP="00CF347B"/>
    <w:p w14:paraId="33DC9157" w14:textId="77777777" w:rsidR="00487B55" w:rsidRDefault="00487B55" w:rsidP="00011D76">
      <w:pPr>
        <w:pStyle w:val="51"/>
      </w:pPr>
      <w:bookmarkStart w:id="1527" w:name="_Toc183548377"/>
      <w:r>
        <w:lastRenderedPageBreak/>
        <w:t>6.1.6.2.4</w:t>
      </w:r>
      <w:r>
        <w:tab/>
        <w:t>Type: Qos</w:t>
      </w:r>
      <w:r>
        <w:rPr>
          <w:lang w:eastAsia="zh-CN"/>
        </w:rPr>
        <w:t>MonitoringMeasurement</w:t>
      </w:r>
      <w:bookmarkEnd w:id="1527"/>
    </w:p>
    <w:p w14:paraId="2FC082BC" w14:textId="5D93F3C0" w:rsidR="00487B55" w:rsidRDefault="00487B55" w:rsidP="00487B55">
      <w:pPr>
        <w:pStyle w:val="TH"/>
      </w:pPr>
      <w:r>
        <w:rPr>
          <w:noProof/>
        </w:rPr>
        <w:t>Table </w:t>
      </w:r>
      <w:r>
        <w:t>6.1.6.2.</w:t>
      </w:r>
      <w:ins w:id="1528" w:author="C4-244512" w:date="2024-11-03T13:04:00Z" w16du:dateUtc="2024-11-03T05:04:00Z">
        <w:r w:rsidR="00C92FF5">
          <w:rPr>
            <w:rFonts w:eastAsiaTheme="minorEastAsia" w:hint="eastAsia"/>
            <w:lang w:eastAsia="zh-CN"/>
          </w:rPr>
          <w:t>4</w:t>
        </w:r>
      </w:ins>
      <w:del w:id="1529" w:author="C4-244512" w:date="2024-11-03T13:04:00Z" w16du:dateUtc="2024-11-03T05:04:00Z">
        <w:r w:rsidDel="00C92FF5">
          <w:delText>3</w:delText>
        </w:r>
      </w:del>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1530" w:name="_Toc183548378"/>
      <w:r w:rsidRPr="00B84B6A">
        <w:lastRenderedPageBreak/>
        <w:t>6.1.6.2.5</w:t>
      </w:r>
      <w:r w:rsidRPr="00B84B6A">
        <w:tab/>
        <w:t>Type: UserDataUsageMeasurements</w:t>
      </w:r>
      <w:bookmarkEnd w:id="153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31CFBBF9" w:rsidR="00CF347B" w:rsidRPr="00C92FF5" w:rsidRDefault="00CF347B" w:rsidP="00B84B6A">
            <w:pPr>
              <w:pStyle w:val="TAL"/>
              <w:rPr>
                <w:lang w:eastAsia="zh-CN"/>
              </w:rPr>
            </w:pPr>
            <w:r w:rsidRPr="00B84B6A">
              <w:rPr>
                <w:lang w:eastAsia="zh-CN"/>
              </w:rPr>
              <w:t>throughputStatistic</w:t>
            </w:r>
            <w:ins w:id="1531" w:author="C4-244512" w:date="2024-11-03T13:04:00Z" w16du:dateUtc="2024-11-03T05:04:00Z">
              <w:r w:rsidR="00C92FF5">
                <w:rPr>
                  <w:rFonts w:eastAsiaTheme="minorEastAsia" w:hint="eastAsia"/>
                  <w:lang w:eastAsia="zh-CN"/>
                </w:rPr>
                <w:t>s</w:t>
              </w:r>
            </w:ins>
            <w:r w:rsidRPr="00B84B6A">
              <w:rPr>
                <w:lang w:eastAsia="zh-CN"/>
              </w:rPr>
              <w:t>Measurement</w:t>
            </w:r>
            <w:del w:id="1532" w:author="C4-244512" w:date="2024-11-03T13:04:00Z" w16du:dateUtc="2024-11-03T05:04:00Z">
              <w:r w:rsidRPr="00B84B6A" w:rsidDel="00C92FF5">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ins w:id="1533" w:author="C4-244512" w:date="2024-11-03T13:05:00Z" w16du:dateUtc="2024-11-03T05:05:00Z">
              <w:r w:rsidR="00C92FF5">
                <w:rPr>
                  <w:rFonts w:eastAsiaTheme="minorEastAsia" w:hint="eastAsia"/>
                  <w:lang w:eastAsia="zh-CN"/>
                </w:rPr>
                <w:t>s</w:t>
              </w:r>
            </w:ins>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24A9A331"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ins w:id="1534" w:author="C4-244512" w:date="2024-11-03T13:05:00Z" w16du:dateUtc="2024-11-03T05:05:00Z">
              <w:r w:rsidR="00C92FF5">
                <w:rPr>
                  <w:rFonts w:eastAsiaTheme="minorEastAsia" w:hint="eastAsia"/>
                  <w:lang w:eastAsia="zh-CN"/>
                </w:rPr>
                <w:t>s</w:t>
              </w:r>
            </w:ins>
            <w:r w:rsidRPr="00B84B6A">
              <w:rPr>
                <w:lang w:eastAsia="zh-CN"/>
              </w:rPr>
              <w:t>Measurement</w:t>
            </w:r>
            <w:del w:id="1535" w:author="C4-244512" w:date="2024-11-03T13:05:00Z" w16du:dateUtc="2024-11-03T05:05:00Z">
              <w:r w:rsidRPr="00B84B6A" w:rsidDel="00C92FF5">
                <w:rPr>
                  <w:lang w:eastAsia="zh-CN"/>
                </w:rPr>
                <w:delText>s</w:delText>
              </w:r>
            </w:del>
            <w:r w:rsidRPr="00B84B6A">
              <w:rPr>
                <w:lang w:eastAsia="zh-CN"/>
              </w:rPr>
              <w: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536" w:name="_Toc183548379"/>
      <w:r w:rsidRPr="00B84B6A">
        <w:lastRenderedPageBreak/>
        <w:t>6.1.6.2.6</w:t>
      </w:r>
      <w:r w:rsidRPr="00B84B6A">
        <w:tab/>
        <w:t>Type: VolumeMeasurement</w:t>
      </w:r>
      <w:bookmarkEnd w:id="153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537" w:name="_Toc183548380"/>
      <w:r w:rsidRPr="00B84B6A">
        <w:t>6.1.6.2.7</w:t>
      </w:r>
      <w:r w:rsidRPr="00B84B6A">
        <w:tab/>
        <w:t>Type: ThroughputMeasurement</w:t>
      </w:r>
      <w:bookmarkEnd w:id="153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538" w:name="_Toc183548381"/>
      <w:r w:rsidRPr="00B84B6A">
        <w:t>6.1.6.2.8</w:t>
      </w:r>
      <w:r w:rsidRPr="00B84B6A">
        <w:tab/>
        <w:t>Type: ApplicationRelatedInformation</w:t>
      </w:r>
      <w:bookmarkEnd w:id="1538"/>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539" w:name="_Toc183548382"/>
      <w:r w:rsidRPr="00B84B6A">
        <w:lastRenderedPageBreak/>
        <w:t>6.1.6.2.9</w:t>
      </w:r>
      <w:r w:rsidRPr="00B84B6A">
        <w:tab/>
        <w:t>Type: ThroughputStatistic</w:t>
      </w:r>
      <w:ins w:id="1540" w:author="C4-244512" w:date="2024-11-03T13:05:00Z" w16du:dateUtc="2024-11-03T05:05:00Z">
        <w:r w:rsidR="00C92FF5">
          <w:rPr>
            <w:rFonts w:eastAsiaTheme="minorEastAsia" w:hint="eastAsia"/>
            <w:lang w:eastAsia="zh-CN"/>
          </w:rPr>
          <w:t>s</w:t>
        </w:r>
      </w:ins>
      <w:r w:rsidRPr="00B84B6A">
        <w:t>Measurement</w:t>
      </w:r>
      <w:bookmarkEnd w:id="1539"/>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ins w:id="1541" w:author="C4-244512" w:date="2024-11-03T13:05:00Z" w16du:dateUtc="2024-11-03T05:05:00Z">
        <w:r w:rsidR="00C92FF5">
          <w:rPr>
            <w:rFonts w:eastAsiaTheme="minorEastAsia" w:hint="eastAsia"/>
            <w:noProof/>
            <w:lang w:eastAsia="zh-CN"/>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CB65299" w:rsidR="00CF347B" w:rsidRPr="00B84B6A" w:rsidRDefault="00CF347B" w:rsidP="00B84B6A">
            <w:pPr>
              <w:pStyle w:val="TAL"/>
              <w:rPr>
                <w:lang w:eastAsia="zh-CN"/>
              </w:rPr>
            </w:pPr>
            <w:r w:rsidRPr="00B84B6A">
              <w:rPr>
                <w:lang w:eastAsia="zh-CN"/>
              </w:rPr>
              <w:t>dlPeakThrough</w:t>
            </w:r>
            <w:del w:id="1542" w:author="C4-244512" w:date="2024-11-03T13:05:00Z" w16du:dateUtc="2024-11-03T05:05:00Z">
              <w:r w:rsidRPr="00B84B6A" w:rsidDel="00C92FF5">
                <w:rPr>
                  <w:lang w:eastAsia="zh-CN"/>
                </w:rPr>
                <w:delText>p</w:delText>
              </w:r>
            </w:del>
            <w:ins w:id="1543" w:author="C4-244512" w:date="2024-11-03T13:05:00Z" w16du:dateUtc="2024-11-03T05:05:00Z">
              <w:r w:rsidR="00C92FF5">
                <w:rPr>
                  <w:rFonts w:eastAsiaTheme="minorEastAsia" w:hint="eastAsia"/>
                  <w:lang w:eastAsia="zh-CN"/>
                </w:rPr>
                <w:t>P</w:t>
              </w:r>
            </w:ins>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544" w:name="_Toc183548383"/>
      <w:r w:rsidRPr="00B84B6A">
        <w:t>6.1.6.2.10</w:t>
      </w:r>
      <w:r w:rsidRPr="00B84B6A">
        <w:tab/>
        <w:t>Type: DomainInformation</w:t>
      </w:r>
      <w:bookmarkEnd w:id="1544"/>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545" w:name="_Toc183548384"/>
      <w:r w:rsidRPr="00B84B6A">
        <w:lastRenderedPageBreak/>
        <w:t>6.1.6.2.11</w:t>
      </w:r>
      <w:r w:rsidRPr="00B84B6A">
        <w:tab/>
        <w:t>Type: UpfEventSubscription</w:t>
      </w:r>
      <w:bookmarkEnd w:id="154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ins w:id="1546" w:author="C4-245376" w:date="2024-11-26T19:42:00Z" w16du:dateUtc="2024-11-26T11:42:00Z">
              <w:r w:rsidR="00A9216A">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0269895B" w:rsidR="00D6712D" w:rsidRPr="00B84B6A" w:rsidRDefault="00A9216A" w:rsidP="00B84B6A">
            <w:pPr>
              <w:pStyle w:val="TAL"/>
              <w:rPr>
                <w:lang w:eastAsia="zh-CN"/>
              </w:rPr>
            </w:pPr>
            <w:ins w:id="1547" w:author="C4-245376" w:date="2024-11-26T19:43:00Z" w16du:dateUtc="2024-11-26T11:43:00Z">
              <w:r>
                <w:rPr>
                  <w:lang w:eastAsia="zh-CN"/>
                </w:rPr>
                <w:t>C</w:t>
              </w:r>
            </w:ins>
            <w:del w:id="1548" w:author="C4-245376" w:date="2024-11-26T19:43:00Z" w16du:dateUtc="2024-11-26T11:43:00Z">
              <w:r w:rsidR="00D6712D" w:rsidRPr="00B84B6A" w:rsidDel="00A9216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ins w:id="1549" w:author="C4-245376" w:date="2024-11-26T19:44:00Z" w16du:dateUtc="2024-11-26T11:44:00Z"/>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ins w:id="1550" w:author="C4-245376" w:date="2024-11-26T19:44:00Z" w16du:dateUtc="2024-11-26T11:44:00Z"/>
                <w:lang w:eastAsia="zh-CN"/>
              </w:rPr>
            </w:pPr>
          </w:p>
          <w:p w14:paraId="718740E7" w14:textId="4DB306A8" w:rsidR="00A9216A" w:rsidRPr="00B84B6A" w:rsidRDefault="00A9216A" w:rsidP="00B84B6A">
            <w:pPr>
              <w:pStyle w:val="TAL"/>
              <w:rPr>
                <w:lang w:eastAsia="zh-CN"/>
              </w:rPr>
            </w:pPr>
            <w:ins w:id="1551" w:author="C4-245376" w:date="2024-11-26T19:44:00Z" w16du:dateUtc="2024-11-26T11:44:00Z">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ins>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552" w:name="_Toc183548385"/>
      <w:r w:rsidRPr="00B84B6A">
        <w:lastRenderedPageBreak/>
        <w:t>6.1.6.2.12</w:t>
      </w:r>
      <w:r w:rsidRPr="00B84B6A">
        <w:tab/>
        <w:t>Type: UpfEventMode</w:t>
      </w:r>
      <w:bookmarkEnd w:id="1552"/>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ins w:id="1553" w:author="C4-245376" w:date="2024-11-26T19:47:00Z" w16du:dateUtc="2024-11-26T11:47:00Z">
              <w:r w:rsidR="00C106F8">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353224" w:rsidRPr="0049353E" w14:paraId="340C319C" w14:textId="77777777" w:rsidTr="00B84B6A">
        <w:trPr>
          <w:jc w:val="center"/>
          <w:ins w:id="1554" w:author="C4-244525" w:date="2024-11-03T13:16:00Z"/>
        </w:trPr>
        <w:tc>
          <w:tcPr>
            <w:tcW w:w="1276" w:type="dxa"/>
            <w:tcBorders>
              <w:top w:val="single" w:sz="4" w:space="0" w:color="auto"/>
              <w:left w:val="single" w:sz="4" w:space="0" w:color="auto"/>
              <w:bottom w:val="single" w:sz="4" w:space="0" w:color="auto"/>
              <w:right w:val="single" w:sz="4" w:space="0" w:color="auto"/>
            </w:tcBorders>
          </w:tcPr>
          <w:p w14:paraId="4A849F9A" w14:textId="77611FE1" w:rsidR="00353224" w:rsidRDefault="00353224" w:rsidP="00353224">
            <w:pPr>
              <w:pStyle w:val="TAL"/>
              <w:rPr>
                <w:ins w:id="1555" w:author="C4-244525" w:date="2024-11-03T13:16:00Z" w16du:dateUtc="2024-11-03T05:16:00Z"/>
                <w:noProof/>
              </w:rPr>
            </w:pPr>
            <w:ins w:id="1556" w:author="C4-244525" w:date="2024-11-03T13:16:00Z" w16du:dateUtc="2024-11-03T05:16:00Z">
              <w:r>
                <w:rPr>
                  <w:lang w:eastAsia="zh-CN"/>
                </w:rPr>
                <w:t>subTer</w:t>
              </w:r>
              <w:r>
                <w:rPr>
                  <w:rFonts w:eastAsia="Malgun Gothic"/>
                  <w:lang w:eastAsia="ja-JP"/>
                </w:rPr>
                <w:t>minationRequired</w:t>
              </w:r>
            </w:ins>
          </w:p>
        </w:tc>
        <w:tc>
          <w:tcPr>
            <w:tcW w:w="1276" w:type="dxa"/>
            <w:tcBorders>
              <w:top w:val="single" w:sz="4" w:space="0" w:color="auto"/>
              <w:left w:val="single" w:sz="4" w:space="0" w:color="auto"/>
              <w:bottom w:val="single" w:sz="4" w:space="0" w:color="auto"/>
              <w:right w:val="single" w:sz="4" w:space="0" w:color="auto"/>
            </w:tcBorders>
          </w:tcPr>
          <w:p w14:paraId="5CEBC5FD" w14:textId="6410ED3A" w:rsidR="00353224" w:rsidRDefault="00353224" w:rsidP="00353224">
            <w:pPr>
              <w:pStyle w:val="TAL"/>
              <w:rPr>
                <w:ins w:id="1557" w:author="C4-244525" w:date="2024-11-03T13:16:00Z" w16du:dateUtc="2024-11-03T05:16:00Z"/>
              </w:rPr>
            </w:pPr>
            <w:ins w:id="1558" w:author="C4-244525" w:date="2024-11-03T13:16:00Z" w16du:dateUtc="2024-11-03T05:16:00Z">
              <w:r>
                <w:t>boolean</w:t>
              </w:r>
            </w:ins>
          </w:p>
        </w:tc>
        <w:tc>
          <w:tcPr>
            <w:tcW w:w="425" w:type="dxa"/>
            <w:tcBorders>
              <w:top w:val="single" w:sz="4" w:space="0" w:color="auto"/>
              <w:left w:val="single" w:sz="4" w:space="0" w:color="auto"/>
              <w:bottom w:val="single" w:sz="4" w:space="0" w:color="auto"/>
              <w:right w:val="single" w:sz="4" w:space="0" w:color="auto"/>
            </w:tcBorders>
          </w:tcPr>
          <w:p w14:paraId="5C175C17" w14:textId="7869B8E3" w:rsidR="00353224" w:rsidRDefault="00353224" w:rsidP="00353224">
            <w:pPr>
              <w:pStyle w:val="TAL"/>
              <w:rPr>
                <w:ins w:id="1559" w:author="C4-244525" w:date="2024-11-03T13:16:00Z" w16du:dateUtc="2024-11-03T05:16:00Z"/>
                <w:noProof/>
                <w:lang w:eastAsia="zh-CN"/>
              </w:rPr>
            </w:pPr>
            <w:ins w:id="1560" w:author="C4-244525" w:date="2024-11-03T13:16:00Z" w16du:dateUtc="2024-11-03T05:16:00Z">
              <w:r>
                <w:rPr>
                  <w:noProof/>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0734CEC0" w14:textId="0AE6CF1C" w:rsidR="00353224" w:rsidRDefault="00353224" w:rsidP="00353224">
            <w:pPr>
              <w:pStyle w:val="TAL"/>
              <w:rPr>
                <w:ins w:id="1561" w:author="C4-244525" w:date="2024-11-03T13:16:00Z" w16du:dateUtc="2024-11-03T05:16:00Z"/>
                <w:noProof/>
                <w:lang w:eastAsia="zh-CN"/>
              </w:rPr>
            </w:pPr>
            <w:ins w:id="1562" w:author="C4-244525" w:date="2024-11-03T13:16:00Z" w16du:dateUtc="2024-11-03T05:16: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53A4155A" w14:textId="77777777" w:rsidR="00353224" w:rsidRDefault="00353224" w:rsidP="00353224">
            <w:pPr>
              <w:pStyle w:val="TAL"/>
              <w:rPr>
                <w:ins w:id="1563" w:author="C4-244525" w:date="2024-11-03T13:16:00Z" w16du:dateUtc="2024-11-03T05:16:00Z"/>
                <w:noProof/>
                <w:lang w:eastAsia="zh-CN"/>
              </w:rPr>
            </w:pPr>
            <w:ins w:id="1564" w:author="C4-244525" w:date="2024-11-03T13:16:00Z" w16du:dateUtc="2024-11-03T05:16:00Z">
              <w:r>
                <w:rPr>
                  <w:noProof/>
                  <w:lang w:eastAsia="zh-CN"/>
                </w:rPr>
                <w:t xml:space="preserve">This IE shall be included and set to true if the </w:t>
              </w:r>
              <w:r w:rsidRPr="00085BDF">
                <w:rPr>
                  <w:noProof/>
                  <w:lang w:eastAsia="zh-CN"/>
                </w:rPr>
                <w:t xml:space="preserve">consumer wants to be notified of the subscription termination indication when the subscription is terminated, </w:t>
              </w:r>
              <w:r w:rsidRPr="00085BDF">
                <w:rPr>
                  <w:rFonts w:hint="eastAsia"/>
                  <w:noProof/>
                  <w:lang w:eastAsia="zh-CN"/>
                </w:rPr>
                <w:t>e</w:t>
              </w:r>
              <w:r w:rsidRPr="00085BDF">
                <w:rPr>
                  <w:noProof/>
                  <w:lang w:eastAsia="zh-CN"/>
                </w:rPr>
                <w:t>.g. due to UPF relocation</w:t>
              </w:r>
              <w:r>
                <w:rPr>
                  <w:noProof/>
                  <w:lang w:eastAsia="zh-CN"/>
                </w:rPr>
                <w:t>.</w:t>
              </w:r>
            </w:ins>
          </w:p>
          <w:p w14:paraId="58D3EFAA" w14:textId="77777777" w:rsidR="00353224" w:rsidRDefault="00353224" w:rsidP="00353224">
            <w:pPr>
              <w:pStyle w:val="TAL"/>
              <w:rPr>
                <w:ins w:id="1565" w:author="C4-244525" w:date="2024-11-03T13:16:00Z" w16du:dateUtc="2024-11-03T05:16:00Z"/>
                <w:noProof/>
                <w:lang w:eastAsia="zh-CN"/>
              </w:rPr>
            </w:pPr>
          </w:p>
          <w:p w14:paraId="559E4205" w14:textId="77777777" w:rsidR="00353224" w:rsidRDefault="00353224" w:rsidP="00353224">
            <w:pPr>
              <w:pStyle w:val="TAL"/>
              <w:rPr>
                <w:ins w:id="1566" w:author="C4-244525" w:date="2024-11-03T13:16:00Z" w16du:dateUtc="2024-11-03T05:16:00Z"/>
                <w:noProof/>
                <w:lang w:eastAsia="zh-CN"/>
              </w:rPr>
            </w:pPr>
            <w:ins w:id="1567" w:author="C4-244525" w:date="2024-11-03T13:16:00Z" w16du:dateUtc="2024-11-03T05:16:00Z">
              <w:r w:rsidRPr="00085BDF">
                <w:rPr>
                  <w:noProof/>
                  <w:lang w:eastAsia="zh-CN"/>
                </w:rPr>
                <w:t xml:space="preserve">true: the </w:t>
              </w:r>
              <w:r w:rsidRPr="00AD48C0">
                <w:rPr>
                  <w:noProof/>
                  <w:lang w:eastAsia="zh-CN"/>
                </w:rPr>
                <w:t>subscription termination indication</w:t>
              </w:r>
              <w:r>
                <w:rPr>
                  <w:noProof/>
                  <w:lang w:eastAsia="zh-CN"/>
                </w:rPr>
                <w:t xml:space="preserve"> shall</w:t>
              </w:r>
              <w:r w:rsidRPr="00085BDF">
                <w:rPr>
                  <w:noProof/>
                  <w:lang w:eastAsia="zh-CN"/>
                </w:rPr>
                <w:t xml:space="preserve"> be notified to the consumer when the subscription is terminated;</w:t>
              </w:r>
            </w:ins>
          </w:p>
          <w:p w14:paraId="33579DEC" w14:textId="77777777" w:rsidR="00353224" w:rsidRDefault="00353224" w:rsidP="00353224">
            <w:pPr>
              <w:pStyle w:val="TAL"/>
              <w:rPr>
                <w:ins w:id="1568" w:author="C4-244525" w:date="2024-11-03T13:16:00Z" w16du:dateUtc="2024-11-03T05:16:00Z"/>
                <w:noProof/>
                <w:lang w:eastAsia="zh-CN"/>
              </w:rPr>
            </w:pPr>
          </w:p>
          <w:p w14:paraId="0FEC60E9" w14:textId="435233FC" w:rsidR="00353224" w:rsidRDefault="00353224" w:rsidP="00353224">
            <w:pPr>
              <w:pStyle w:val="TAL"/>
              <w:rPr>
                <w:ins w:id="1569" w:author="C4-244525" w:date="2024-11-03T13:16:00Z" w16du:dateUtc="2024-11-03T05:16:00Z"/>
                <w:noProof/>
                <w:lang w:eastAsia="zh-CN"/>
              </w:rPr>
            </w:pPr>
            <w:ins w:id="1570" w:author="C4-244525" w:date="2024-11-03T13:16:00Z" w16du:dateUtc="2024-11-03T05:16: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7A4E9738" w14:textId="77777777" w:rsidR="00353224" w:rsidRDefault="00353224" w:rsidP="00353224">
            <w:pPr>
              <w:pStyle w:val="TAL"/>
              <w:rPr>
                <w:ins w:id="1571" w:author="C4-244525" w:date="2024-11-03T13:16:00Z" w16du:dateUtc="2024-11-03T05:16:00Z"/>
              </w:rPr>
            </w:pPr>
          </w:p>
        </w:tc>
      </w:tr>
      <w:tr w:rsidR="00353224" w:rsidRPr="0049353E" w14:paraId="514654D7" w14:textId="77777777" w:rsidTr="00B84B6A">
        <w:trPr>
          <w:jc w:val="center"/>
          <w:ins w:id="1572" w:author="C4-244525" w:date="2024-11-03T13:16:00Z"/>
        </w:trPr>
        <w:tc>
          <w:tcPr>
            <w:tcW w:w="1276" w:type="dxa"/>
            <w:tcBorders>
              <w:top w:val="single" w:sz="4" w:space="0" w:color="auto"/>
              <w:left w:val="single" w:sz="4" w:space="0" w:color="auto"/>
              <w:bottom w:val="single" w:sz="4" w:space="0" w:color="auto"/>
              <w:right w:val="single" w:sz="4" w:space="0" w:color="auto"/>
            </w:tcBorders>
          </w:tcPr>
          <w:p w14:paraId="7B0EB039" w14:textId="43A12ECD" w:rsidR="00353224" w:rsidRDefault="00353224" w:rsidP="00353224">
            <w:pPr>
              <w:pStyle w:val="TAL"/>
              <w:rPr>
                <w:ins w:id="1573" w:author="C4-244525" w:date="2024-11-03T13:16:00Z" w16du:dateUtc="2024-11-03T05:16:00Z"/>
                <w:noProof/>
              </w:rPr>
            </w:pPr>
            <w:ins w:id="1574" w:author="C4-244525" w:date="2024-11-03T13:16:00Z" w16du:dateUtc="2024-11-03T05:16:00Z">
              <w:r>
                <w:rPr>
                  <w:rFonts w:eastAsia="Malgun Gothic"/>
                  <w:lang w:eastAsia="ja-JP"/>
                </w:rPr>
                <w:t>relocationReports</w:t>
              </w:r>
            </w:ins>
          </w:p>
        </w:tc>
        <w:tc>
          <w:tcPr>
            <w:tcW w:w="1276" w:type="dxa"/>
            <w:tcBorders>
              <w:top w:val="single" w:sz="4" w:space="0" w:color="auto"/>
              <w:left w:val="single" w:sz="4" w:space="0" w:color="auto"/>
              <w:bottom w:val="single" w:sz="4" w:space="0" w:color="auto"/>
              <w:right w:val="single" w:sz="4" w:space="0" w:color="auto"/>
            </w:tcBorders>
          </w:tcPr>
          <w:p w14:paraId="7D8B80E6" w14:textId="198D49AA" w:rsidR="00353224" w:rsidRDefault="00353224" w:rsidP="00353224">
            <w:pPr>
              <w:pStyle w:val="TAL"/>
              <w:rPr>
                <w:ins w:id="1575" w:author="C4-244525" w:date="2024-11-03T13:16:00Z" w16du:dateUtc="2024-11-03T05:16:00Z"/>
              </w:rPr>
            </w:pPr>
            <w:ins w:id="1576" w:author="C4-244525" w:date="2024-11-03T13:16:00Z" w16du:dateUtc="2024-11-03T05:16:00Z">
              <w:r>
                <w:rPr>
                  <w:rFonts w:eastAsia="Malgun Gothic"/>
                  <w:lang w:eastAsia="ja-JP"/>
                </w:rPr>
                <w:t>RelocationReports</w:t>
              </w:r>
            </w:ins>
          </w:p>
        </w:tc>
        <w:tc>
          <w:tcPr>
            <w:tcW w:w="425" w:type="dxa"/>
            <w:tcBorders>
              <w:top w:val="single" w:sz="4" w:space="0" w:color="auto"/>
              <w:left w:val="single" w:sz="4" w:space="0" w:color="auto"/>
              <w:bottom w:val="single" w:sz="4" w:space="0" w:color="auto"/>
              <w:right w:val="single" w:sz="4" w:space="0" w:color="auto"/>
            </w:tcBorders>
          </w:tcPr>
          <w:p w14:paraId="6BDD040B" w14:textId="5C4FB468" w:rsidR="00353224" w:rsidRDefault="00353224" w:rsidP="00353224">
            <w:pPr>
              <w:pStyle w:val="TAL"/>
              <w:rPr>
                <w:ins w:id="1577" w:author="C4-244525" w:date="2024-11-03T13:16:00Z" w16du:dateUtc="2024-11-03T05:16:00Z"/>
                <w:noProof/>
                <w:lang w:eastAsia="zh-CN"/>
              </w:rPr>
            </w:pPr>
            <w:ins w:id="1578" w:author="C4-244525" w:date="2024-11-03T13:16:00Z" w16du:dateUtc="2024-11-03T05:16: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8F10A04" w14:textId="78C8D5B7" w:rsidR="00353224" w:rsidRDefault="00353224" w:rsidP="00353224">
            <w:pPr>
              <w:pStyle w:val="TAL"/>
              <w:rPr>
                <w:ins w:id="1579" w:author="C4-244525" w:date="2024-11-03T13:16:00Z" w16du:dateUtc="2024-11-03T05:16:00Z"/>
                <w:noProof/>
                <w:lang w:eastAsia="zh-CN"/>
              </w:rPr>
            </w:pPr>
            <w:ins w:id="1580" w:author="C4-244525" w:date="2024-11-03T13:16:00Z" w16du:dateUtc="2024-11-03T05:16: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721A0435" w14:textId="4BBBC8D0" w:rsidR="00353224" w:rsidRDefault="00353224" w:rsidP="00353224">
            <w:pPr>
              <w:pStyle w:val="TAL"/>
              <w:rPr>
                <w:ins w:id="1581" w:author="C4-244525" w:date="2024-11-03T13:16:00Z" w16du:dateUtc="2024-11-03T05:16:00Z"/>
                <w:noProof/>
                <w:lang w:eastAsia="zh-CN"/>
              </w:rPr>
            </w:pPr>
            <w:ins w:id="1582" w:author="C4-244525" w:date="2024-11-03T13:16:00Z" w16du:dateUtc="2024-11-03T05:16:00Z">
              <w:r>
                <w:rPr>
                  <w:noProof/>
                  <w:lang w:eastAsia="zh-CN"/>
                </w:rPr>
                <w:t xml:space="preserve">When present, it shall include the indication on </w:t>
              </w:r>
              <w:r>
                <w:rPr>
                  <w:rFonts w:eastAsia="Malgun Gothic"/>
                  <w:lang w:eastAsia="ja-JP"/>
                </w:rPr>
                <w:t>how to handle the data collected by the source UPF when UPF relocation occurs.</w:t>
              </w:r>
            </w:ins>
          </w:p>
        </w:tc>
        <w:tc>
          <w:tcPr>
            <w:tcW w:w="1275" w:type="dxa"/>
            <w:tcBorders>
              <w:top w:val="single" w:sz="4" w:space="0" w:color="auto"/>
              <w:left w:val="single" w:sz="4" w:space="0" w:color="auto"/>
              <w:bottom w:val="single" w:sz="4" w:space="0" w:color="auto"/>
              <w:right w:val="single" w:sz="4" w:space="0" w:color="auto"/>
            </w:tcBorders>
          </w:tcPr>
          <w:p w14:paraId="6B204D67" w14:textId="77777777" w:rsidR="00353224" w:rsidRDefault="00353224" w:rsidP="00353224">
            <w:pPr>
              <w:pStyle w:val="TAL"/>
              <w:rPr>
                <w:ins w:id="1583" w:author="C4-244525" w:date="2024-11-03T13:16:00Z" w16du:dateUtc="2024-11-03T05:16:00Z"/>
              </w:rPr>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1584" w:name="_Toc183548386"/>
      <w:r w:rsidRPr="00B84B6A">
        <w:lastRenderedPageBreak/>
        <w:t>6.1.6.2.13</w:t>
      </w:r>
      <w:r w:rsidRPr="00B84B6A">
        <w:tab/>
        <w:t>Type: UpfEvent</w:t>
      </w:r>
      <w:bookmarkEnd w:id="1584"/>
    </w:p>
    <w:p w14:paraId="1D9D6F8A" w14:textId="4955C3F0" w:rsidR="00D6712D" w:rsidRPr="00B84B6A" w:rsidRDefault="00D6712D" w:rsidP="00D6712D">
      <w:pPr>
        <w:pStyle w:val="TH"/>
        <w:rPr>
          <w:b w:val="0"/>
          <w:noProof/>
        </w:rPr>
      </w:pPr>
      <w:r w:rsidRPr="00B84B6A">
        <w:rPr>
          <w:noProof/>
        </w:rPr>
        <w:t>Table 6.</w:t>
      </w:r>
      <w:ins w:id="1585" w:author="C4-244512" w:date="2024-11-03T13:05:00Z" w16du:dateUtc="2024-11-03T05:05:00Z">
        <w:r w:rsidR="00C92FF5">
          <w:rPr>
            <w:rFonts w:eastAsiaTheme="minorEastAsia" w:hint="eastAsia"/>
            <w:noProof/>
            <w:lang w:eastAsia="zh-CN"/>
          </w:rPr>
          <w:t>1</w:t>
        </w:r>
      </w:ins>
      <w:del w:id="1586" w:author="C4-244512" w:date="2024-11-03T13:05:00Z" w16du:dateUtc="2024-11-03T05:05:00Z">
        <w:r w:rsidRPr="00B84B6A" w:rsidDel="00C92FF5">
          <w:rPr>
            <w:noProof/>
          </w:rPr>
          <w:delText>2</w:delText>
        </w:r>
      </w:del>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ins w:id="1587" w:author="C4-245376" w:date="2024-11-26T19:48:00Z" w16du:dateUtc="2024-11-26T11:48:00Z"/>
                <w:lang w:eastAsia="zh-CN"/>
              </w:rPr>
            </w:pPr>
          </w:p>
          <w:p w14:paraId="67D23837" w14:textId="584B9AEF" w:rsidR="00D6712D" w:rsidRDefault="00C106F8" w:rsidP="00B84B6A">
            <w:pPr>
              <w:pStyle w:val="TAL"/>
              <w:rPr>
                <w:ins w:id="1588" w:author="C4-245376" w:date="2024-11-26T19:48:00Z" w16du:dateUtc="2024-11-26T11:48:00Z"/>
                <w:lang w:eastAsia="zh-CN"/>
              </w:rPr>
            </w:pPr>
            <w:ins w:id="1589" w:author="C4-245376" w:date="2024-11-26T19:48:00Z" w16du:dateUtc="2024-11-26T11:48:00Z">
              <w:r>
                <w:rPr>
                  <w:lang w:eastAsia="zh-CN"/>
                </w:rPr>
                <w:t>This IE shall be present and set to true if the type IE is set to "UE_NAT_MAPPING". It may be present otherwise.</w:t>
              </w:r>
            </w:ins>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ins w:id="1590"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ins w:id="1591" w:author="C4-245376" w:date="2024-11-26T19:48:00Z" w16du:dateUtc="2024-11-26T11:48:00Z"/>
                <w:lang w:eastAsia="zh-CN"/>
              </w:rPr>
            </w:pPr>
            <w:ins w:id="1592" w:author="C4-245376" w:date="2024-11-26T19:48:00Z" w16du:dateUtc="2024-11-26T11:48:00Z">
              <w:r>
                <w:rPr>
                  <w:lang w:eastAsia="zh-CN"/>
                </w:rPr>
                <w:t>remoteIpAddress</w:t>
              </w:r>
            </w:ins>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ins w:id="1593" w:author="C4-245376" w:date="2024-11-26T19:48:00Z" w16du:dateUtc="2024-11-26T11:48:00Z"/>
                <w:lang w:eastAsia="zh-CN"/>
              </w:rPr>
            </w:pPr>
            <w:ins w:id="1594" w:author="C4-245376" w:date="2024-11-26T19:48:00Z" w16du:dateUtc="2024-11-26T11:48:00Z">
              <w:r>
                <w:rPr>
                  <w:lang w:eastAsia="zh-CN"/>
                </w:rPr>
                <w:t>IpAddr</w:t>
              </w:r>
            </w:ins>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ins w:id="1595" w:author="C4-245376" w:date="2024-11-26T19:48:00Z" w16du:dateUtc="2024-11-26T11:48:00Z"/>
                <w:lang w:eastAsia="zh-CN"/>
              </w:rPr>
            </w:pPr>
            <w:ins w:id="1596"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ins w:id="1597" w:author="C4-245376" w:date="2024-11-26T19:48:00Z" w16du:dateUtc="2024-11-26T11:48:00Z"/>
                <w:lang w:eastAsia="zh-CN"/>
              </w:rPr>
            </w:pPr>
            <w:ins w:id="1598"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rPr>
                <w:ins w:id="1599" w:author="C4-245376" w:date="2024-11-26T19:48:00Z" w16du:dateUtc="2024-11-26T11:48:00Z"/>
              </w:rPr>
            </w:pPr>
            <w:ins w:id="1600" w:author="C4-245376" w:date="2024-11-26T19:48:00Z" w16du:dateUtc="2024-11-26T11:48:00Z">
              <w:r>
                <w:t xml:space="preserve">This IE shall be present if the type IE is set to </w:t>
              </w:r>
              <w:r w:rsidRPr="003253BD">
                <w:t>"</w:t>
              </w:r>
              <w:r>
                <w:t>UE_NAT_MAPPING_INFO</w:t>
              </w:r>
              <w:r w:rsidRPr="003253BD">
                <w:t>"</w:t>
              </w:r>
              <w:r>
                <w:t>.</w:t>
              </w:r>
            </w:ins>
          </w:p>
          <w:p w14:paraId="0EEE7E89" w14:textId="77777777" w:rsidR="005C5199" w:rsidRDefault="005C5199" w:rsidP="005C5199">
            <w:pPr>
              <w:pStyle w:val="TAL"/>
              <w:rPr>
                <w:ins w:id="1601" w:author="C4-245376" w:date="2024-11-26T19:48:00Z" w16du:dateUtc="2024-11-26T11:48:00Z"/>
              </w:rPr>
            </w:pPr>
          </w:p>
          <w:p w14:paraId="25279BBC" w14:textId="6E790C7B" w:rsidR="005C5199" w:rsidRPr="00B84B6A" w:rsidRDefault="005C5199" w:rsidP="005C5199">
            <w:pPr>
              <w:pStyle w:val="TAL"/>
              <w:rPr>
                <w:ins w:id="1602" w:author="C4-245376" w:date="2024-11-26T19:48:00Z" w16du:dateUtc="2024-11-26T11:48:00Z"/>
                <w:lang w:eastAsia="zh-CN"/>
              </w:rPr>
            </w:pPr>
            <w:ins w:id="1603" w:author="C4-245376" w:date="2024-11-26T19:48:00Z" w16du:dateUtc="2024-11-26T11:48: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ins w:id="1604" w:author="C4-245376" w:date="2024-11-26T19:48:00Z" w16du:dateUtc="2024-11-26T11:48:00Z"/>
                <w:lang w:eastAsia="zh-CN"/>
              </w:rPr>
            </w:pPr>
          </w:p>
        </w:tc>
      </w:tr>
      <w:tr w:rsidR="005C5199" w:rsidRPr="0049353E" w14:paraId="0C40C285" w14:textId="77777777" w:rsidTr="00B84B6A">
        <w:trPr>
          <w:jc w:val="center"/>
          <w:ins w:id="1605"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ins w:id="1606" w:author="C4-245376" w:date="2024-11-26T19:48:00Z" w16du:dateUtc="2024-11-26T11:48:00Z"/>
                <w:lang w:eastAsia="zh-CN"/>
              </w:rPr>
            </w:pPr>
            <w:ins w:id="1607" w:author="C4-245376" w:date="2024-11-26T19:48:00Z" w16du:dateUtc="2024-11-26T11:48:00Z">
              <w:r>
                <w:rPr>
                  <w:lang w:eastAsia="zh-CN"/>
                </w:rPr>
                <w:t>remotePortNumber</w:t>
              </w:r>
            </w:ins>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ins w:id="1608" w:author="C4-245376" w:date="2024-11-26T19:48:00Z" w16du:dateUtc="2024-11-26T11:48:00Z"/>
                <w:lang w:eastAsia="zh-CN"/>
              </w:rPr>
            </w:pPr>
            <w:ins w:id="1609" w:author="C4-245376" w:date="2024-11-26T19:48:00Z" w16du:dateUtc="2024-11-26T11:48:00Z">
              <w:r>
                <w:t>Uint16</w:t>
              </w:r>
            </w:ins>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ins w:id="1610" w:author="C4-245376" w:date="2024-11-26T19:48:00Z" w16du:dateUtc="2024-11-26T11:48:00Z"/>
                <w:lang w:eastAsia="zh-CN"/>
              </w:rPr>
            </w:pPr>
            <w:ins w:id="1611" w:author="C4-245376" w:date="2024-11-26T19:48:00Z" w16du:dateUtc="2024-11-26T11: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ins w:id="1612" w:author="C4-245376" w:date="2024-11-26T19:48:00Z" w16du:dateUtc="2024-11-26T11:48:00Z"/>
                <w:lang w:eastAsia="zh-CN"/>
              </w:rPr>
            </w:pPr>
            <w:ins w:id="1613"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rPr>
                <w:ins w:id="1614" w:author="C4-245376" w:date="2024-11-26T19:48:00Z" w16du:dateUtc="2024-11-26T11:48:00Z"/>
              </w:rPr>
            </w:pPr>
            <w:ins w:id="1615" w:author="C4-245376" w:date="2024-11-26T19:48:00Z" w16du:dateUtc="2024-11-26T11:48:00Z">
              <w:r>
                <w:t xml:space="preserve">This IE may be present if the type IE is set to </w:t>
              </w:r>
              <w:r w:rsidRPr="003253BD">
                <w:t>"</w:t>
              </w:r>
              <w:r>
                <w:t>UE_NAT_MAPPING_INFO</w:t>
              </w:r>
              <w:r w:rsidRPr="003253BD">
                <w:t>"</w:t>
              </w:r>
              <w:r>
                <w:t>.</w:t>
              </w:r>
            </w:ins>
          </w:p>
          <w:p w14:paraId="3E8DCE70" w14:textId="77777777" w:rsidR="005C5199" w:rsidRDefault="005C5199" w:rsidP="005C5199">
            <w:pPr>
              <w:pStyle w:val="TAL"/>
              <w:rPr>
                <w:ins w:id="1616" w:author="C4-245376" w:date="2024-11-26T19:48:00Z" w16du:dateUtc="2024-11-26T11:48:00Z"/>
              </w:rPr>
            </w:pPr>
          </w:p>
          <w:p w14:paraId="65B15E4F" w14:textId="613574EE" w:rsidR="005C5199" w:rsidRPr="00B84B6A" w:rsidRDefault="005C5199" w:rsidP="005C5199">
            <w:pPr>
              <w:pStyle w:val="TAL"/>
              <w:rPr>
                <w:ins w:id="1617" w:author="C4-245376" w:date="2024-11-26T19:48:00Z" w16du:dateUtc="2024-11-26T11:48:00Z"/>
                <w:lang w:eastAsia="zh-CN"/>
              </w:rPr>
            </w:pPr>
            <w:ins w:id="1618" w:author="C4-245376" w:date="2024-11-26T19:48:00Z" w16du:dateUtc="2024-11-26T11:48:00Z">
              <w:r>
                <w:t xml:space="preserve">When present, this IE shall identify </w:t>
              </w:r>
              <w:r>
                <w:rPr>
                  <w:lang w:eastAsia="zh-CN"/>
                </w:rPr>
                <w:t xml:space="preserve">the Port number of the remote end for </w:t>
              </w:r>
              <w:r>
                <w:t>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ins w:id="1619" w:author="C4-245376" w:date="2024-11-26T19:48:00Z" w16du:dateUtc="2024-11-26T11:48:00Z"/>
                <w:lang w:eastAsia="zh-CN"/>
              </w:rPr>
            </w:pPr>
          </w:p>
        </w:tc>
      </w:tr>
      <w:tr w:rsidR="005C5199" w:rsidRPr="0049353E" w14:paraId="06558027" w14:textId="77777777" w:rsidTr="00B84B6A">
        <w:trPr>
          <w:jc w:val="center"/>
          <w:ins w:id="1620"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ins w:id="1621" w:author="C4-245376" w:date="2024-11-26T19:48:00Z" w16du:dateUtc="2024-11-26T11:48:00Z"/>
                <w:lang w:eastAsia="zh-CN"/>
              </w:rPr>
            </w:pPr>
            <w:ins w:id="1622" w:author="C4-245376" w:date="2024-11-26T19:48:00Z" w16du:dateUtc="2024-11-26T11:48:00Z">
              <w:r>
                <w:rPr>
                  <w:lang w:eastAsia="zh-CN"/>
                </w:rPr>
                <w:t>ipDomain</w:t>
              </w:r>
            </w:ins>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ins w:id="1623" w:author="C4-245376" w:date="2024-11-26T19:48:00Z" w16du:dateUtc="2024-11-26T11:48:00Z"/>
                <w:lang w:eastAsia="zh-CN"/>
              </w:rPr>
            </w:pPr>
            <w:ins w:id="1624" w:author="C4-245376" w:date="2024-11-26T19:48:00Z" w16du:dateUtc="2024-11-26T11:48: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ins w:id="1625" w:author="C4-245376" w:date="2024-11-26T19:48:00Z" w16du:dateUtc="2024-11-26T11:48:00Z"/>
                <w:lang w:eastAsia="zh-CN"/>
              </w:rPr>
            </w:pPr>
            <w:ins w:id="1626"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ins w:id="1627" w:author="C4-245376" w:date="2024-11-26T19:48:00Z" w16du:dateUtc="2024-11-26T11:48:00Z"/>
                <w:lang w:eastAsia="zh-CN"/>
              </w:rPr>
            </w:pPr>
            <w:ins w:id="1628"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rPr>
                <w:ins w:id="1629" w:author="C4-245376" w:date="2024-11-26T19:48:00Z" w16du:dateUtc="2024-11-26T11:48:00Z"/>
              </w:rPr>
            </w:pPr>
            <w:ins w:id="1630" w:author="C4-245376" w:date="2024-11-26T19:48:00Z" w16du:dateUtc="2024-11-26T11:48:00Z">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ins>
          </w:p>
          <w:p w14:paraId="3A387604" w14:textId="77777777" w:rsidR="005C5199" w:rsidRDefault="005C5199" w:rsidP="005C5199">
            <w:pPr>
              <w:pStyle w:val="TAL"/>
              <w:rPr>
                <w:ins w:id="1631" w:author="C4-245376" w:date="2024-11-26T19:48:00Z" w16du:dateUtc="2024-11-26T11:48:00Z"/>
                <w:lang w:eastAsia="zh-CN"/>
              </w:rPr>
            </w:pPr>
          </w:p>
          <w:p w14:paraId="7BEFEE76" w14:textId="23144D2C" w:rsidR="005C5199" w:rsidRPr="00B84B6A" w:rsidRDefault="005C5199" w:rsidP="005C5199">
            <w:pPr>
              <w:pStyle w:val="TAL"/>
              <w:rPr>
                <w:ins w:id="1632" w:author="C4-245376" w:date="2024-11-26T19:48:00Z" w16du:dateUtc="2024-11-26T11:48:00Z"/>
                <w:lang w:eastAsia="zh-CN"/>
              </w:rPr>
            </w:pPr>
            <w:ins w:id="1633" w:author="C4-245376" w:date="2024-11-26T19:48:00Z" w16du:dateUtc="2024-11-26T11:48: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ins w:id="1634" w:author="C4-245376" w:date="2024-11-26T19:48:00Z" w16du:dateUtc="2024-11-26T11:48: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635" w:name="_Toc183548387"/>
      <w:r w:rsidRPr="00B84B6A">
        <w:lastRenderedPageBreak/>
        <w:t>6.1.6.2.14</w:t>
      </w:r>
      <w:r w:rsidRPr="00B84B6A">
        <w:tab/>
        <w:t>Type: CreateEventSubscription</w:t>
      </w:r>
      <w:bookmarkEnd w:id="1635"/>
    </w:p>
    <w:p w14:paraId="33505398" w14:textId="3CB589C9" w:rsidR="00D6712D" w:rsidRPr="00B84B6A" w:rsidRDefault="00D6712D" w:rsidP="00D6712D">
      <w:pPr>
        <w:pStyle w:val="TH"/>
        <w:rPr>
          <w:b w:val="0"/>
          <w:noProof/>
        </w:rPr>
      </w:pPr>
      <w:r w:rsidRPr="00B84B6A">
        <w:rPr>
          <w:noProof/>
        </w:rPr>
        <w:t>Table 6.</w:t>
      </w:r>
      <w:ins w:id="1636" w:author="C4-244512" w:date="2024-11-03T13:06:00Z" w16du:dateUtc="2024-11-03T05:06:00Z">
        <w:r w:rsidR="00C92FF5">
          <w:rPr>
            <w:rFonts w:eastAsiaTheme="minorEastAsia" w:hint="eastAsia"/>
            <w:noProof/>
            <w:lang w:eastAsia="zh-CN"/>
          </w:rPr>
          <w:t>1</w:t>
        </w:r>
      </w:ins>
      <w:del w:id="1637" w:author="C4-244512" w:date="2024-11-03T13:06:00Z" w16du:dateUtc="2024-11-03T05:06:00Z">
        <w:r w:rsidRPr="00B84B6A" w:rsidDel="00C92FF5">
          <w:rPr>
            <w:noProof/>
          </w:rPr>
          <w:delText>2</w:delText>
        </w:r>
      </w:del>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638" w:name="_Toc183548388"/>
      <w:r w:rsidRPr="00B84B6A">
        <w:t>6.1.6.2.15</w:t>
      </w:r>
      <w:r w:rsidRPr="00B84B6A">
        <w:tab/>
        <w:t>Type: CreatedEventSubscription</w:t>
      </w:r>
      <w:bookmarkEnd w:id="1638"/>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639" w:name="_Toc183548389"/>
      <w:r w:rsidRPr="00B84B6A">
        <w:t>6.1.6.2.16</w:t>
      </w:r>
      <w:r w:rsidRPr="00B84B6A">
        <w:tab/>
        <w:t>Type: ReportingSuggestionInformation</w:t>
      </w:r>
      <w:bookmarkEnd w:id="1639"/>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640" w:name="_Toc183548390"/>
      <w:r w:rsidRPr="00B84B6A">
        <w:t>6.1.6.2.</w:t>
      </w:r>
      <w:r>
        <w:t>17</w:t>
      </w:r>
      <w:r w:rsidRPr="00B84B6A">
        <w:tab/>
        <w:t>Type: TscManagementInfo</w:t>
      </w:r>
      <w:bookmarkEnd w:id="1640"/>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rPr>
          <w:ins w:id="1641" w:author="C4-245376" w:date="2024-11-26T19:48:00Z" w16du:dateUtc="2024-11-26T11:48:00Z"/>
        </w:rPr>
      </w:pPr>
      <w:bookmarkStart w:id="1642" w:name="_Toc183548391"/>
      <w:bookmarkStart w:id="1643" w:name="_Toc510696638"/>
      <w:bookmarkStart w:id="1644" w:name="_Toc35971433"/>
      <w:bookmarkStart w:id="1645" w:name="_Toc82676390"/>
      <w:ins w:id="1646" w:author="C4-245376" w:date="2024-11-26T19:48:00Z" w16du:dateUtc="2024-11-26T11:48:00Z">
        <w:r w:rsidRPr="006B25F4">
          <w:lastRenderedPageBreak/>
          <w:t>6.1.6.2.</w:t>
        </w:r>
      </w:ins>
      <w:ins w:id="1647" w:author="C4-245376" w:date="2024-11-26T19:49:00Z" w16du:dateUtc="2024-11-26T11:49:00Z">
        <w:r w:rsidRPr="006B25F4">
          <w:t>18</w:t>
        </w:r>
      </w:ins>
      <w:ins w:id="1648" w:author="C4-245376" w:date="2024-11-26T19:48:00Z" w16du:dateUtc="2024-11-26T11:48:00Z">
        <w:r w:rsidRPr="006B25F4">
          <w:tab/>
          <w:t>Type: UeNatMappingInfo</w:t>
        </w:r>
        <w:bookmarkEnd w:id="1642"/>
      </w:ins>
    </w:p>
    <w:p w14:paraId="15363532" w14:textId="110F462B" w:rsidR="005C5199" w:rsidRPr="006B25F4" w:rsidRDefault="005C5199" w:rsidP="006B25F4">
      <w:pPr>
        <w:pStyle w:val="TH"/>
        <w:rPr>
          <w:ins w:id="1649" w:author="C4-245376" w:date="2024-11-26T19:48:00Z" w16du:dateUtc="2024-11-26T11:48:00Z"/>
          <w:noProof/>
        </w:rPr>
      </w:pPr>
      <w:ins w:id="1650" w:author="C4-245376" w:date="2024-11-26T19:48:00Z" w16du:dateUtc="2024-11-26T11:48:00Z">
        <w:r w:rsidRPr="006B25F4">
          <w:rPr>
            <w:noProof/>
          </w:rPr>
          <w:t>Table 6.1.6.2.</w:t>
        </w:r>
      </w:ins>
      <w:ins w:id="1651" w:author="C4-245376" w:date="2024-11-26T19:49:00Z" w16du:dateUtc="2024-11-26T11:49:00Z">
        <w:r w:rsidRPr="006B25F4">
          <w:rPr>
            <w:noProof/>
          </w:rPr>
          <w:t>18</w:t>
        </w:r>
      </w:ins>
      <w:ins w:id="1652" w:author="C4-245376" w:date="2024-11-26T19:48:00Z" w16du:dateUtc="2024-11-26T11:48:00Z">
        <w:r w:rsidRPr="006B25F4">
          <w:rPr>
            <w:noProof/>
          </w:rPr>
          <w:t>-1: Definition of type UeNatMappingInfo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ins w:id="1653" w:author="C4-245376" w:date="2024-11-26T19: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ins w:id="1654" w:author="C4-245376" w:date="2024-11-26T19:48:00Z" w16du:dateUtc="2024-11-26T11:48:00Z"/>
                <w:rFonts w:eastAsia="宋体"/>
                <w:lang w:eastAsia="en-US"/>
              </w:rPr>
            </w:pPr>
            <w:ins w:id="1655" w:author="C4-245376" w:date="2024-11-26T19:48:00Z" w16du:dateUtc="2024-11-26T11:48: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ins w:id="1656" w:author="C4-245376" w:date="2024-11-26T19:48:00Z" w16du:dateUtc="2024-11-26T11:48:00Z"/>
                <w:rFonts w:eastAsia="宋体"/>
                <w:lang w:eastAsia="en-US"/>
              </w:rPr>
            </w:pPr>
            <w:ins w:id="1657" w:author="C4-245376" w:date="2024-11-26T19:48:00Z" w16du:dateUtc="2024-11-26T11:48: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ins w:id="1658" w:author="C4-245376" w:date="2024-11-26T19:48:00Z" w16du:dateUtc="2024-11-26T11:48:00Z"/>
                <w:rFonts w:eastAsia="宋体"/>
                <w:lang w:eastAsia="en-US"/>
              </w:rPr>
            </w:pPr>
            <w:ins w:id="1659" w:author="C4-245376" w:date="2024-11-26T19:48:00Z" w16du:dateUtc="2024-11-26T11:48: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ins w:id="1660" w:author="C4-245376" w:date="2024-11-26T19:48:00Z" w16du:dateUtc="2024-11-26T11:48:00Z"/>
                <w:rFonts w:eastAsia="宋体"/>
                <w:lang w:eastAsia="en-US"/>
              </w:rPr>
            </w:pPr>
            <w:ins w:id="1661" w:author="C4-245376" w:date="2024-11-26T19:48:00Z" w16du:dateUtc="2024-11-26T11:48: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ins w:id="1662" w:author="C4-245376" w:date="2024-11-26T19:48:00Z" w16du:dateUtc="2024-11-26T11:48:00Z"/>
                <w:rFonts w:eastAsia="宋体"/>
                <w:lang w:eastAsia="en-US"/>
              </w:rPr>
            </w:pPr>
            <w:ins w:id="1663" w:author="C4-245376" w:date="2024-11-26T19:48:00Z" w16du:dateUtc="2024-11-26T11:48:00Z">
              <w:r w:rsidRPr="005C5199">
                <w:rPr>
                  <w:rFonts w:eastAsia="宋体"/>
                  <w:lang w:eastAsia="en-US"/>
                </w:rPr>
                <w:t>Description</w:t>
              </w:r>
            </w:ins>
          </w:p>
        </w:tc>
      </w:tr>
      <w:tr w:rsidR="005C5199" w:rsidRPr="005C5199" w14:paraId="751CAC2D" w14:textId="77777777" w:rsidTr="00D2612F">
        <w:trPr>
          <w:jc w:val="center"/>
          <w:ins w:id="1664" w:author="C4-245376" w:date="2024-11-26T19:48:00Z"/>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ins w:id="1665" w:author="C4-245376" w:date="2024-11-26T19:48:00Z" w16du:dateUtc="2024-11-26T11:48:00Z"/>
                <w:rFonts w:eastAsia="宋体"/>
                <w:lang w:eastAsia="zh-CN"/>
              </w:rPr>
            </w:pPr>
            <w:ins w:id="1666" w:author="C4-245376" w:date="2024-11-26T19:48:00Z" w16du:dateUtc="2024-11-26T11:48:00Z">
              <w:r w:rsidRPr="005C5199">
                <w:rPr>
                  <w:rFonts w:eastAsia="宋体"/>
                  <w:lang w:eastAsia="zh-CN"/>
                </w:rPr>
                <w:t>natMappingList</w:t>
              </w:r>
            </w:ins>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ins w:id="1667" w:author="C4-245376" w:date="2024-11-26T19:48:00Z" w16du:dateUtc="2024-11-26T11:48:00Z"/>
                <w:rFonts w:eastAsia="宋体"/>
                <w:lang w:eastAsia="zh-CN"/>
              </w:rPr>
            </w:pPr>
            <w:ins w:id="1668" w:author="C4-245376" w:date="2024-11-26T19:48:00Z" w16du:dateUtc="2024-11-26T11:48:00Z">
              <w:r w:rsidRPr="005C5199">
                <w:rPr>
                  <w:rFonts w:eastAsia="宋体"/>
                  <w:lang w:eastAsia="zh-CN"/>
                </w:rPr>
                <w:t>array(NatMapping)</w:t>
              </w:r>
            </w:ins>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ins w:id="1669" w:author="C4-245376" w:date="2024-11-26T19:48:00Z" w16du:dateUtc="2024-11-26T11:48:00Z"/>
                <w:rFonts w:eastAsia="宋体"/>
                <w:lang w:eastAsia="zh-CN"/>
              </w:rPr>
            </w:pPr>
            <w:ins w:id="1670" w:author="C4-245376" w:date="2024-11-26T19:48:00Z" w16du:dateUtc="2024-11-26T11:48: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ins w:id="1671" w:author="C4-245376" w:date="2024-11-26T19:48:00Z" w16du:dateUtc="2024-11-26T11:48:00Z"/>
                <w:rFonts w:eastAsia="宋体"/>
                <w:lang w:eastAsia="zh-CN"/>
              </w:rPr>
            </w:pPr>
            <w:ins w:id="1672" w:author="C4-245376" w:date="2024-11-26T19:48:00Z" w16du:dateUtc="2024-11-26T11:48:00Z">
              <w:r w:rsidRPr="005C5199">
                <w:rPr>
                  <w:rFonts w:eastAsia="宋体"/>
                  <w:lang w:eastAsia="zh-CN"/>
                </w:rPr>
                <w:t>0..N</w:t>
              </w:r>
            </w:ins>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ins w:id="1673" w:author="C4-245376" w:date="2024-11-26T19:48:00Z" w16du:dateUtc="2024-11-26T11:48:00Z"/>
                <w:rFonts w:eastAsia="宋体"/>
                <w:lang w:eastAsia="zh-CN"/>
              </w:rPr>
            </w:pPr>
            <w:ins w:id="1674" w:author="C4-245376" w:date="2024-11-26T19:48:00Z" w16du:dateUtc="2024-11-26T11:48:00Z">
              <w:r w:rsidRPr="005C5199">
                <w:rPr>
                  <w:rFonts w:eastAsia="宋体"/>
                  <w:lang w:eastAsia="zh-CN"/>
                </w:rPr>
                <w:t>This IE shall contain a list of Public IP and port.</w:t>
              </w:r>
            </w:ins>
          </w:p>
          <w:p w14:paraId="26B49459" w14:textId="77777777" w:rsidR="005C5199" w:rsidRPr="005C5199" w:rsidRDefault="005C5199" w:rsidP="006B25F4">
            <w:pPr>
              <w:pStyle w:val="TAL"/>
              <w:rPr>
                <w:ins w:id="1675" w:author="C4-245376" w:date="2024-11-26T19:48:00Z" w16du:dateUtc="2024-11-26T11:48:00Z"/>
                <w:rFonts w:eastAsia="宋体"/>
                <w:lang w:eastAsia="zh-CN"/>
              </w:rPr>
            </w:pPr>
          </w:p>
          <w:p w14:paraId="78ABE27C" w14:textId="77777777" w:rsidR="005C5199" w:rsidRPr="005C5199" w:rsidRDefault="005C5199" w:rsidP="006B25F4">
            <w:pPr>
              <w:pStyle w:val="TAL"/>
              <w:rPr>
                <w:ins w:id="1676" w:author="C4-245376" w:date="2024-11-26T19:48:00Z" w16du:dateUtc="2024-11-26T11:48:00Z"/>
                <w:rFonts w:eastAsia="宋体"/>
                <w:lang w:eastAsia="zh-CN"/>
              </w:rPr>
            </w:pPr>
            <w:ins w:id="1677" w:author="C4-245376" w:date="2024-11-26T19:48:00Z" w16du:dateUtc="2024-11-26T11:48:00Z">
              <w:r w:rsidRPr="005C5199">
                <w:rPr>
                  <w:rFonts w:eastAsia="宋体"/>
                  <w:lang w:eastAsia="zh-CN"/>
                </w:rPr>
                <w:t>The UPF shall return an empty array when there is no UeNatMappingInfo available.</w:t>
              </w:r>
            </w:ins>
          </w:p>
        </w:tc>
      </w:tr>
    </w:tbl>
    <w:p w14:paraId="6806215F" w14:textId="77777777" w:rsidR="005C5199" w:rsidRPr="005C5199" w:rsidRDefault="005C5199" w:rsidP="005C5199">
      <w:pPr>
        <w:overflowPunct/>
        <w:autoSpaceDE/>
        <w:autoSpaceDN/>
        <w:adjustRightInd/>
        <w:textAlignment w:val="auto"/>
        <w:rPr>
          <w:ins w:id="1678" w:author="C4-245376" w:date="2024-11-26T19:48:00Z" w16du:dateUtc="2024-11-26T11:48:00Z"/>
          <w:rFonts w:eastAsia="宋体"/>
          <w:lang w:eastAsia="en-US"/>
        </w:rPr>
      </w:pPr>
    </w:p>
    <w:p w14:paraId="23EFB55C" w14:textId="219235B6" w:rsidR="005C5199" w:rsidRPr="006B25F4" w:rsidRDefault="005C5199" w:rsidP="006B25F4">
      <w:pPr>
        <w:pStyle w:val="51"/>
        <w:rPr>
          <w:ins w:id="1679" w:author="C4-245376" w:date="2024-11-26T19:49:00Z" w16du:dateUtc="2024-11-26T11:49:00Z"/>
        </w:rPr>
      </w:pPr>
      <w:bookmarkStart w:id="1680" w:name="_Toc183548392"/>
      <w:ins w:id="1681" w:author="C4-245376" w:date="2024-11-26T19:49:00Z" w16du:dateUtc="2024-11-26T11:49:00Z">
        <w:r w:rsidRPr="006B25F4">
          <w:t>6.1.6.2.19</w:t>
        </w:r>
        <w:r w:rsidRPr="006B25F4">
          <w:tab/>
          <w:t>Type: NatMapping</w:t>
        </w:r>
        <w:bookmarkEnd w:id="1680"/>
      </w:ins>
    </w:p>
    <w:p w14:paraId="3E0D4F35" w14:textId="7AB2FB91" w:rsidR="005C5199" w:rsidRPr="006B25F4" w:rsidRDefault="005C5199" w:rsidP="006B25F4">
      <w:pPr>
        <w:pStyle w:val="TH"/>
        <w:rPr>
          <w:ins w:id="1682" w:author="C4-245376" w:date="2024-11-26T19:49:00Z" w16du:dateUtc="2024-11-26T11:49:00Z"/>
          <w:noProof/>
        </w:rPr>
      </w:pPr>
      <w:ins w:id="1683" w:author="C4-245376" w:date="2024-11-26T19:49:00Z" w16du:dateUtc="2024-11-26T11:49:00Z">
        <w:r w:rsidRPr="006B25F4">
          <w:rPr>
            <w:noProof/>
          </w:rPr>
          <w:t>Table 6.1.6.2.19-1: Definition of type NatMapping</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ins w:id="1684" w:author="C4-245376" w:date="2024-11-26T1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ins w:id="1685" w:author="C4-245376" w:date="2024-11-26T19:49:00Z" w16du:dateUtc="2024-11-26T11:49:00Z"/>
                <w:rFonts w:eastAsia="宋体"/>
                <w:lang w:eastAsia="en-US"/>
              </w:rPr>
            </w:pPr>
            <w:ins w:id="1686" w:author="C4-245376" w:date="2024-11-26T19:49:00Z" w16du:dateUtc="2024-11-26T11:49: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ins w:id="1687" w:author="C4-245376" w:date="2024-11-26T19:49:00Z" w16du:dateUtc="2024-11-26T11:49:00Z"/>
                <w:rFonts w:eastAsia="宋体"/>
                <w:lang w:eastAsia="en-US"/>
              </w:rPr>
            </w:pPr>
            <w:ins w:id="1688" w:author="C4-245376" w:date="2024-11-26T19:49:00Z" w16du:dateUtc="2024-11-26T11:49: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ins w:id="1689" w:author="C4-245376" w:date="2024-11-26T19:49:00Z" w16du:dateUtc="2024-11-26T11:49:00Z"/>
                <w:rFonts w:eastAsia="宋体"/>
                <w:lang w:eastAsia="en-US"/>
              </w:rPr>
            </w:pPr>
            <w:ins w:id="1690" w:author="C4-245376" w:date="2024-11-26T19:49:00Z" w16du:dateUtc="2024-11-26T11:49: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ins w:id="1691" w:author="C4-245376" w:date="2024-11-26T19:49:00Z" w16du:dateUtc="2024-11-26T11:49:00Z"/>
                <w:rFonts w:eastAsia="宋体"/>
                <w:lang w:eastAsia="en-US"/>
              </w:rPr>
            </w:pPr>
            <w:ins w:id="1692" w:author="C4-245376" w:date="2024-11-26T19:49:00Z" w16du:dateUtc="2024-11-26T11:49: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ins w:id="1693" w:author="C4-245376" w:date="2024-11-26T19:49:00Z" w16du:dateUtc="2024-11-26T11:49:00Z"/>
                <w:rFonts w:eastAsia="宋体"/>
                <w:lang w:eastAsia="en-US"/>
              </w:rPr>
            </w:pPr>
            <w:ins w:id="1694" w:author="C4-245376" w:date="2024-11-26T19:49:00Z" w16du:dateUtc="2024-11-26T11:49:00Z">
              <w:r w:rsidRPr="005C5199">
                <w:rPr>
                  <w:rFonts w:eastAsia="宋体"/>
                  <w:lang w:eastAsia="en-US"/>
                </w:rPr>
                <w:t>Description</w:t>
              </w:r>
            </w:ins>
          </w:p>
        </w:tc>
      </w:tr>
      <w:tr w:rsidR="005C5199" w:rsidRPr="005C5199" w14:paraId="7E9921C0" w14:textId="77777777" w:rsidTr="00D2612F">
        <w:trPr>
          <w:jc w:val="center"/>
          <w:ins w:id="1695"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ins w:id="1696" w:author="C4-245376" w:date="2024-11-26T19:49:00Z" w16du:dateUtc="2024-11-26T11:49:00Z"/>
                <w:rFonts w:eastAsia="宋体"/>
                <w:lang w:eastAsia="zh-CN"/>
              </w:rPr>
            </w:pPr>
            <w:ins w:id="1697" w:author="C4-245376" w:date="2024-11-26T19:49:00Z" w16du:dateUtc="2024-11-26T11:49:00Z">
              <w:r w:rsidRPr="005C5199">
                <w:rPr>
                  <w:rFonts w:eastAsia="宋体"/>
                  <w:lang w:eastAsia="en-US"/>
                </w:rPr>
                <w:t>ipv4Addr</w:t>
              </w:r>
            </w:ins>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ins w:id="1698" w:author="C4-245376" w:date="2024-11-26T19:49:00Z" w16du:dateUtc="2024-11-26T11:49:00Z"/>
                <w:rFonts w:eastAsia="宋体"/>
                <w:lang w:eastAsia="zh-CN"/>
              </w:rPr>
            </w:pPr>
            <w:ins w:id="1699" w:author="C4-245376" w:date="2024-11-26T19:49:00Z" w16du:dateUtc="2024-11-26T11:49:00Z">
              <w:r w:rsidRPr="005C5199">
                <w:rPr>
                  <w:rFonts w:eastAsia="宋体"/>
                  <w:lang w:eastAsia="en-US"/>
                </w:rPr>
                <w:t>Ipv4Addr</w:t>
              </w:r>
            </w:ins>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ins w:id="1700" w:author="C4-245376" w:date="2024-11-26T19:49:00Z" w16du:dateUtc="2024-11-26T11:49:00Z"/>
                <w:rFonts w:eastAsia="宋体"/>
                <w:lang w:eastAsia="zh-CN"/>
              </w:rPr>
            </w:pPr>
            <w:ins w:id="1701"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ins w:id="1702" w:author="C4-245376" w:date="2024-11-26T19:49:00Z" w16du:dateUtc="2024-11-26T11:49:00Z"/>
                <w:rFonts w:eastAsia="宋体"/>
                <w:lang w:eastAsia="zh-CN"/>
              </w:rPr>
            </w:pPr>
            <w:ins w:id="1703"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ins w:id="1704" w:author="C4-245376" w:date="2024-11-26T19:49:00Z" w16du:dateUtc="2024-11-26T11:49:00Z"/>
                <w:rFonts w:eastAsia="宋体"/>
                <w:lang w:eastAsia="zh-CN"/>
              </w:rPr>
            </w:pPr>
            <w:ins w:id="1705" w:author="C4-245376" w:date="2024-11-26T19:49:00Z" w16du:dateUtc="2024-11-26T11:49:00Z">
              <w:r w:rsidRPr="005C5199">
                <w:rPr>
                  <w:rFonts w:eastAsia="宋体"/>
                  <w:lang w:eastAsia="zh-CN"/>
                </w:rPr>
                <w:t>When present, this IE shall contain the NATed Public UE Ipv4 address. (NOTE)</w:t>
              </w:r>
            </w:ins>
          </w:p>
        </w:tc>
      </w:tr>
      <w:tr w:rsidR="005C5199" w:rsidRPr="005C5199" w14:paraId="58966D56" w14:textId="77777777" w:rsidTr="00D2612F">
        <w:trPr>
          <w:jc w:val="center"/>
          <w:ins w:id="1706"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ins w:id="1707" w:author="C4-245376" w:date="2024-11-26T19:49:00Z" w16du:dateUtc="2024-11-26T11:49:00Z"/>
                <w:rFonts w:eastAsia="宋体"/>
                <w:lang w:eastAsia="zh-CN"/>
              </w:rPr>
            </w:pPr>
            <w:ins w:id="1708" w:author="C4-245376" w:date="2024-11-26T19:49:00Z" w16du:dateUtc="2024-11-26T11:49:00Z">
              <w:r w:rsidRPr="005C5199">
                <w:rPr>
                  <w:rFonts w:eastAsia="宋体"/>
                  <w:lang w:eastAsia="en-US"/>
                </w:rPr>
                <w:t>ipv6Addr</w:t>
              </w:r>
            </w:ins>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ins w:id="1709" w:author="C4-245376" w:date="2024-11-26T19:49:00Z" w16du:dateUtc="2024-11-26T11:49:00Z"/>
                <w:rFonts w:eastAsia="宋体"/>
                <w:lang w:eastAsia="zh-CN"/>
              </w:rPr>
            </w:pPr>
            <w:ins w:id="1710" w:author="C4-245376" w:date="2024-11-26T19:49:00Z" w16du:dateUtc="2024-11-26T11:49:00Z">
              <w:r w:rsidRPr="005C5199">
                <w:rPr>
                  <w:rFonts w:eastAsia="宋体"/>
                  <w:lang w:eastAsia="en-US"/>
                </w:rPr>
                <w:t>Ipv6Addr</w:t>
              </w:r>
            </w:ins>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ins w:id="1711" w:author="C4-245376" w:date="2024-11-26T19:49:00Z" w16du:dateUtc="2024-11-26T11:49:00Z"/>
                <w:rFonts w:eastAsia="宋体"/>
                <w:lang w:eastAsia="zh-CN"/>
              </w:rPr>
            </w:pPr>
            <w:ins w:id="1712"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ins w:id="1713" w:author="C4-245376" w:date="2024-11-26T19:49:00Z" w16du:dateUtc="2024-11-26T11:49:00Z"/>
                <w:rFonts w:eastAsia="宋体"/>
                <w:lang w:eastAsia="zh-CN"/>
              </w:rPr>
            </w:pPr>
            <w:ins w:id="1714"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ins w:id="1715" w:author="C4-245376" w:date="2024-11-26T19:49:00Z" w16du:dateUtc="2024-11-26T11:49:00Z"/>
                <w:rFonts w:eastAsia="宋体"/>
                <w:lang w:eastAsia="zh-CN"/>
              </w:rPr>
            </w:pPr>
            <w:ins w:id="1716" w:author="C4-245376" w:date="2024-11-26T19:49:00Z" w16du:dateUtc="2024-11-26T11:49:00Z">
              <w:r w:rsidRPr="005C5199">
                <w:rPr>
                  <w:rFonts w:eastAsia="宋体"/>
                  <w:lang w:eastAsia="zh-CN"/>
                </w:rPr>
                <w:t>When present, this IE shall contain the NATed Public UE Ipv6 address. (NOTE)</w:t>
              </w:r>
            </w:ins>
          </w:p>
        </w:tc>
      </w:tr>
      <w:tr w:rsidR="005C5199" w:rsidRPr="005C5199" w14:paraId="5F3714BE" w14:textId="77777777" w:rsidTr="00D2612F">
        <w:trPr>
          <w:jc w:val="center"/>
          <w:ins w:id="1717"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ins w:id="1718" w:author="C4-245376" w:date="2024-11-26T19:49:00Z" w16du:dateUtc="2024-11-26T11:49:00Z"/>
                <w:rFonts w:eastAsia="宋体"/>
                <w:lang w:eastAsia="en-US"/>
              </w:rPr>
            </w:pPr>
            <w:ins w:id="1719" w:author="C4-245376" w:date="2024-11-26T19:49:00Z" w16du:dateUtc="2024-11-26T11:49:00Z">
              <w:r w:rsidRPr="005C5199">
                <w:rPr>
                  <w:rFonts w:eastAsia="宋体"/>
                  <w:lang w:eastAsia="en-US"/>
                </w:rPr>
                <w:t>portNumber</w:t>
              </w:r>
            </w:ins>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ins w:id="1720" w:author="C4-245376" w:date="2024-11-26T19:49:00Z" w16du:dateUtc="2024-11-26T11:49:00Z"/>
                <w:rFonts w:eastAsia="宋体"/>
                <w:lang w:eastAsia="en-US"/>
              </w:rPr>
            </w:pPr>
            <w:ins w:id="1721" w:author="C4-245376" w:date="2024-11-26T19:49:00Z" w16du:dateUtc="2024-11-26T11:49:00Z">
              <w:r w:rsidRPr="005C5199">
                <w:rPr>
                  <w:rFonts w:eastAsia="宋体"/>
                  <w:lang w:eastAsia="en-US"/>
                </w:rPr>
                <w:t>Uint16</w:t>
              </w:r>
            </w:ins>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ins w:id="1722" w:author="C4-245376" w:date="2024-11-26T19:49:00Z" w16du:dateUtc="2024-11-26T11:49:00Z"/>
                <w:rFonts w:eastAsia="宋体"/>
                <w:lang w:eastAsia="zh-CN"/>
              </w:rPr>
            </w:pPr>
            <w:ins w:id="1723" w:author="C4-245376" w:date="2024-11-26T19:49:00Z" w16du:dateUtc="2024-11-26T11:49: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ins w:id="1724" w:author="C4-245376" w:date="2024-11-26T19:49:00Z" w16du:dateUtc="2024-11-26T11:49:00Z"/>
                <w:rFonts w:eastAsia="宋体"/>
                <w:lang w:eastAsia="zh-CN"/>
              </w:rPr>
            </w:pPr>
            <w:ins w:id="1725" w:author="C4-245376" w:date="2024-11-26T19:49:00Z" w16du:dateUtc="2024-11-26T11:49:00Z">
              <w:r w:rsidRPr="005C5199">
                <w:rPr>
                  <w:rFonts w:eastAsia="宋体"/>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ins w:id="1726" w:author="C4-245376" w:date="2024-11-26T19:49:00Z" w16du:dateUtc="2024-11-26T11:49:00Z"/>
                <w:rFonts w:eastAsia="宋体"/>
                <w:lang w:eastAsia="zh-CN"/>
              </w:rPr>
            </w:pPr>
            <w:ins w:id="1727" w:author="C4-245376" w:date="2024-11-26T19:49:00Z" w16du:dateUtc="2024-11-26T11:49:00Z">
              <w:r w:rsidRPr="005C5199">
                <w:rPr>
                  <w:rFonts w:eastAsia="宋体"/>
                  <w:lang w:eastAsia="zh-CN"/>
                </w:rPr>
                <w:t>This IE shall contain the NATed source Public IP port</w:t>
              </w:r>
            </w:ins>
          </w:p>
        </w:tc>
      </w:tr>
      <w:tr w:rsidR="005C5199" w:rsidRPr="005C5199" w14:paraId="65F3EDC0" w14:textId="77777777" w:rsidTr="00D2612F">
        <w:trPr>
          <w:jc w:val="center"/>
          <w:ins w:id="1728"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ins w:id="1729" w:author="C4-245376" w:date="2024-11-26T19:49:00Z" w16du:dateUtc="2024-11-26T11:49:00Z"/>
                <w:rFonts w:eastAsia="宋体"/>
                <w:lang w:eastAsia="en-US"/>
              </w:rPr>
            </w:pPr>
            <w:ins w:id="1730" w:author="C4-245376" w:date="2024-11-26T19:49:00Z" w16du:dateUtc="2024-11-26T11:49:00Z">
              <w:r w:rsidRPr="005C5199">
                <w:rPr>
                  <w:rFonts w:eastAsia="宋体"/>
                  <w:lang w:eastAsia="en-US"/>
                </w:rPr>
                <w:t>transportProtocol</w:t>
              </w:r>
            </w:ins>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ins w:id="1731" w:author="C4-245376" w:date="2024-11-26T19:49:00Z" w16du:dateUtc="2024-11-26T11:49:00Z"/>
                <w:rFonts w:eastAsia="宋体"/>
                <w:lang w:eastAsia="en-US"/>
              </w:rPr>
            </w:pPr>
            <w:ins w:id="1732" w:author="C4-245376" w:date="2024-11-26T19:49:00Z" w16du:dateUtc="2024-11-26T11:49:00Z">
              <w:r w:rsidRPr="005C5199">
                <w:rPr>
                  <w:rFonts w:eastAsia="宋体"/>
                  <w:lang w:eastAsia="en-US"/>
                </w:rPr>
                <w:t>TransportProtocol</w:t>
              </w:r>
            </w:ins>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ins w:id="1733" w:author="C4-245376" w:date="2024-11-26T19:49:00Z" w16du:dateUtc="2024-11-26T11:49:00Z"/>
                <w:rFonts w:eastAsia="宋体"/>
                <w:lang w:eastAsia="zh-CN"/>
              </w:rPr>
            </w:pPr>
            <w:ins w:id="1734" w:author="C4-245376" w:date="2024-11-26T19:49:00Z" w16du:dateUtc="2024-11-26T11:49:00Z">
              <w:r w:rsidRPr="005C5199">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ins w:id="1735" w:author="C4-245376" w:date="2024-11-26T19:49:00Z" w16du:dateUtc="2024-11-26T11:49:00Z"/>
                <w:rFonts w:eastAsia="宋体"/>
                <w:lang w:eastAsia="zh-CN"/>
              </w:rPr>
            </w:pPr>
            <w:ins w:id="1736"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ins w:id="1737" w:author="C4-245376" w:date="2024-11-26T19:49:00Z" w16du:dateUtc="2024-11-26T11:49:00Z"/>
                <w:rFonts w:eastAsia="宋体"/>
                <w:lang w:eastAsia="zh-CN"/>
              </w:rPr>
            </w:pPr>
            <w:ins w:id="1738" w:author="C4-245376" w:date="2024-11-26T19:49:00Z" w16du:dateUtc="2024-11-26T11:49:00Z">
              <w:r w:rsidRPr="005C5199">
                <w:rPr>
                  <w:rFonts w:eastAsia="宋体"/>
                  <w:lang w:eastAsia="zh-CN"/>
                </w:rPr>
                <w:t>When present, this IE shall contain</w:t>
              </w:r>
              <w:r w:rsidRPr="005C5199">
                <w:rPr>
                  <w:rFonts w:eastAsia="宋体" w:cs="Arial"/>
                  <w:szCs w:val="18"/>
                  <w:lang w:eastAsia="zh-CN"/>
                </w:rPr>
                <w:t xml:space="preserve"> the transport protocol.</w:t>
              </w:r>
            </w:ins>
          </w:p>
        </w:tc>
      </w:tr>
      <w:tr w:rsidR="005C5199" w:rsidRPr="005C5199" w14:paraId="1D7C9D78" w14:textId="77777777" w:rsidTr="00D2612F">
        <w:trPr>
          <w:jc w:val="center"/>
          <w:ins w:id="1739" w:author="C4-245376" w:date="2024-11-26T19:49:00Z"/>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ins w:id="1740" w:author="C4-245376" w:date="2024-11-26T19:49:00Z" w16du:dateUtc="2024-11-26T11:49:00Z"/>
                <w:rFonts w:eastAsia="宋体"/>
                <w:lang w:eastAsia="zh-CN"/>
              </w:rPr>
            </w:pPr>
            <w:ins w:id="1741" w:author="C4-245376" w:date="2024-11-26T19:49:00Z" w16du:dateUtc="2024-11-26T11:49:00Z">
              <w:r w:rsidRPr="005C5199">
                <w:rPr>
                  <w:rFonts w:eastAsia="宋体"/>
                  <w:lang w:eastAsia="zh-CN"/>
                </w:rPr>
                <w:t xml:space="preserve">NOTE: </w:t>
              </w:r>
              <w:r w:rsidRPr="005C5199">
                <w:rPr>
                  <w:rFonts w:eastAsia="宋体"/>
                  <w:lang w:eastAsia="zh-CN"/>
                </w:rPr>
                <w:tab/>
                <w:t>Either Ipv4Addr or Ipv6addr shall be provided.</w:t>
              </w:r>
            </w:ins>
          </w:p>
        </w:tc>
      </w:tr>
    </w:tbl>
    <w:p w14:paraId="50B1BD64" w14:textId="77777777" w:rsidR="005C5199" w:rsidRPr="00CF1DB0" w:rsidRDefault="005C5199" w:rsidP="005C5199">
      <w:pPr>
        <w:overflowPunct/>
        <w:autoSpaceDE/>
        <w:autoSpaceDN/>
        <w:adjustRightInd/>
        <w:textAlignment w:val="auto"/>
        <w:rPr>
          <w:ins w:id="1742" w:author="C4-245376" w:date="2024-11-26T19:49:00Z" w16du:dateUtc="2024-11-26T11:49:00Z"/>
          <w:rFonts w:eastAsia="宋体"/>
          <w:lang w:eastAsia="en-US"/>
        </w:rPr>
      </w:pPr>
    </w:p>
    <w:p w14:paraId="7DC12961" w14:textId="026D3916" w:rsidR="00F84B19" w:rsidRPr="00B84B6A" w:rsidRDefault="00F84B19" w:rsidP="00F84B19">
      <w:pPr>
        <w:pStyle w:val="51"/>
        <w:rPr>
          <w:ins w:id="1743" w:author="C4-245474" w:date="2024-11-26T20:48:00Z" w16du:dateUtc="2024-11-26T12:48:00Z"/>
        </w:rPr>
      </w:pPr>
      <w:bookmarkStart w:id="1744" w:name="_Toc183548393"/>
      <w:ins w:id="1745" w:author="C4-245474" w:date="2024-11-26T20:48:00Z" w16du:dateUtc="2024-11-26T12:48:00Z">
        <w:r w:rsidRPr="00B84B6A">
          <w:t>6.1.6.2.</w:t>
        </w:r>
      </w:ins>
      <w:ins w:id="1746" w:author="Rapporteur" w:date="2024-11-26T21:13:00Z" w16du:dateUtc="2024-11-26T13:13:00Z">
        <w:r w:rsidR="00D94E16">
          <w:t>20</w:t>
        </w:r>
      </w:ins>
      <w:ins w:id="1747" w:author="C4-245474" w:date="2024-11-26T20:48:00Z" w16du:dateUtc="2024-11-26T12:48:00Z">
        <w:r w:rsidRPr="00B84B6A">
          <w:tab/>
          <w:t xml:space="preserve">Type: </w:t>
        </w:r>
        <w:r>
          <w:rPr>
            <w:lang w:eastAsia="zh-CN"/>
          </w:rPr>
          <w:t>HandlingOfPayloadHeader</w:t>
        </w:r>
        <w:bookmarkEnd w:id="1744"/>
      </w:ins>
    </w:p>
    <w:p w14:paraId="765D6FDC" w14:textId="777E769B" w:rsidR="00F84B19" w:rsidRPr="00B84B6A" w:rsidRDefault="00F84B19" w:rsidP="00F84B19">
      <w:pPr>
        <w:pStyle w:val="TH"/>
        <w:rPr>
          <w:ins w:id="1748" w:author="C4-245474" w:date="2024-11-26T20:48:00Z" w16du:dateUtc="2024-11-26T12:48:00Z"/>
          <w:b w:val="0"/>
          <w:noProof/>
        </w:rPr>
      </w:pPr>
      <w:ins w:id="1749" w:author="C4-245474" w:date="2024-11-26T20:48:00Z" w16du:dateUtc="2024-11-26T12:48:00Z">
        <w:r w:rsidRPr="00B84B6A">
          <w:rPr>
            <w:noProof/>
          </w:rPr>
          <w:t>Table 6.1.6.2.</w:t>
        </w:r>
      </w:ins>
      <w:ins w:id="1750" w:author="Rapporteur" w:date="2024-11-26T21:13:00Z" w16du:dateUtc="2024-11-26T13:13:00Z">
        <w:r w:rsidR="00D94E16">
          <w:rPr>
            <w:noProof/>
          </w:rPr>
          <w:t>20</w:t>
        </w:r>
      </w:ins>
      <w:ins w:id="1751" w:author="C4-245474" w:date="2024-11-26T20:48:00Z" w16du:dateUtc="2024-11-26T12:48:00Z">
        <w:r w:rsidRPr="00B84B6A">
          <w:rPr>
            <w:noProof/>
          </w:rPr>
          <w:t xml:space="preserve">-1: Definition of type </w:t>
        </w:r>
        <w:r>
          <w:rPr>
            <w:lang w:eastAsia="zh-CN"/>
          </w:rPr>
          <w:t>HandlingOfPayloadHeader</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ins w:id="1752" w:author="C4-245474" w:date="2024-11-26T20: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ins w:id="1753" w:author="C4-245474" w:date="2024-11-26T20:48:00Z" w16du:dateUtc="2024-11-26T12:48:00Z"/>
                <w:b w:val="0"/>
              </w:rPr>
            </w:pPr>
            <w:ins w:id="1754" w:author="C4-245474" w:date="2024-11-26T20:48:00Z" w16du:dateUtc="2024-11-26T12:48:00Z">
              <w:r w:rsidRPr="00B84B6A">
                <w:t>Attribute name</w:t>
              </w:r>
            </w:ins>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ins w:id="1755" w:author="C4-245474" w:date="2024-11-26T20:48:00Z" w16du:dateUtc="2024-11-26T12:48:00Z"/>
                <w:b w:val="0"/>
              </w:rPr>
            </w:pPr>
            <w:ins w:id="1756" w:author="C4-245474" w:date="2024-11-26T20:48:00Z" w16du:dateUtc="2024-11-26T12:48: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ins w:id="1757" w:author="C4-245474" w:date="2024-11-26T20:48:00Z" w16du:dateUtc="2024-11-26T12:48:00Z"/>
                <w:b w:val="0"/>
              </w:rPr>
            </w:pPr>
            <w:ins w:id="1758" w:author="C4-245474" w:date="2024-11-26T20:48:00Z" w16du:dateUtc="2024-11-26T12:48: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ins w:id="1759" w:author="C4-245474" w:date="2024-11-26T20:48:00Z" w16du:dateUtc="2024-11-26T12:48:00Z"/>
                <w:b w:val="0"/>
              </w:rPr>
            </w:pPr>
            <w:ins w:id="1760" w:author="C4-245474" w:date="2024-11-26T20:48:00Z" w16du:dateUtc="2024-11-26T12:48: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ins w:id="1761" w:author="C4-245474" w:date="2024-11-26T20:48:00Z" w16du:dateUtc="2024-11-26T12:48:00Z"/>
                <w:b w:val="0"/>
              </w:rPr>
            </w:pPr>
            <w:ins w:id="1762" w:author="C4-245474" w:date="2024-11-26T20:48:00Z" w16du:dateUtc="2024-11-26T12:48:00Z">
              <w:r w:rsidRPr="00B84B6A">
                <w:t>Description</w:t>
              </w:r>
            </w:ins>
          </w:p>
        </w:tc>
      </w:tr>
      <w:tr w:rsidR="00F84B19" w:rsidRPr="00B84B6A" w14:paraId="1C3A57F5" w14:textId="77777777" w:rsidTr="00F84B19">
        <w:trPr>
          <w:jc w:val="center"/>
          <w:ins w:id="1763"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rPr>
                <w:ins w:id="1764" w:author="C4-245474" w:date="2024-11-26T20:48:00Z" w16du:dateUtc="2024-11-26T12:48:00Z"/>
              </w:rPr>
            </w:pPr>
            <w:ins w:id="1765" w:author="C4-245474" w:date="2024-11-26T20:48:00Z" w16du:dateUtc="2024-11-26T12:48:00Z">
              <w:r>
                <w:t>h</w:t>
              </w:r>
              <w:r w:rsidRPr="009577D3">
                <w:t>eader</w:t>
              </w:r>
              <w:r>
                <w:t>Info</w:t>
              </w:r>
            </w:ins>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rPr>
                <w:ins w:id="1766" w:author="C4-245474" w:date="2024-11-26T20:48:00Z" w16du:dateUtc="2024-11-26T12:48:00Z"/>
              </w:rPr>
            </w:pPr>
            <w:ins w:id="1767"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ins w:id="1768" w:author="C4-245474" w:date="2024-11-26T20:48:00Z" w16du:dateUtc="2024-11-26T12:48:00Z"/>
                <w:lang w:eastAsia="zh-CN"/>
              </w:rPr>
            </w:pPr>
            <w:ins w:id="1769"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ins w:id="1770" w:author="C4-245474" w:date="2024-11-26T20:48:00Z" w16du:dateUtc="2024-11-26T12:48:00Z"/>
                <w:lang w:eastAsia="zh-CN"/>
              </w:rPr>
            </w:pPr>
            <w:ins w:id="1771"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ins w:id="1772" w:author="C4-245474" w:date="2024-11-26T20:48:00Z" w16du:dateUtc="2024-11-26T12:48:00Z"/>
                <w:lang w:eastAsia="zh-CN"/>
              </w:rPr>
            </w:pPr>
            <w:ins w:id="1773" w:author="C4-245474" w:date="2024-11-26T20:48:00Z" w16du:dateUtc="2024-11-26T12:48:00Z">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ins>
          </w:p>
        </w:tc>
      </w:tr>
      <w:tr w:rsidR="00F84B19" w:rsidRPr="00B84B6A" w14:paraId="59E6DED7" w14:textId="77777777" w:rsidTr="00F84B19">
        <w:trPr>
          <w:jc w:val="center"/>
          <w:ins w:id="1774"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rPr>
                <w:ins w:id="1775" w:author="C4-245474" w:date="2024-11-26T20:48:00Z" w16du:dateUtc="2024-11-26T12:48:00Z"/>
              </w:rPr>
            </w:pPr>
            <w:ins w:id="1776" w:author="C4-245474" w:date="2024-11-26T20:48:00Z" w16du:dateUtc="2024-11-26T12:48:00Z">
              <w:r>
                <w:t>h</w:t>
              </w:r>
              <w:r w:rsidRPr="009577D3">
                <w:t>eaderValue</w:t>
              </w:r>
              <w:r>
                <w:t>Before</w:t>
              </w:r>
            </w:ins>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rPr>
                <w:ins w:id="1777" w:author="C4-245474" w:date="2024-11-26T20:48:00Z" w16du:dateUtc="2024-11-26T12:48:00Z"/>
              </w:rPr>
            </w:pPr>
            <w:ins w:id="1778"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ins w:id="1779" w:author="C4-245474" w:date="2024-11-26T20:48:00Z" w16du:dateUtc="2024-11-26T12:48:00Z"/>
                <w:lang w:eastAsia="zh-CN"/>
              </w:rPr>
            </w:pPr>
            <w:ins w:id="1780"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ins w:id="1781" w:author="C4-245474" w:date="2024-11-26T20:48:00Z" w16du:dateUtc="2024-11-26T12:48:00Z"/>
                <w:lang w:eastAsia="zh-CN"/>
              </w:rPr>
            </w:pPr>
            <w:ins w:id="1782"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ins w:id="1783" w:author="C4-245474" w:date="2024-11-26T20:48:00Z" w16du:dateUtc="2024-11-26T12:48:00Z"/>
                <w:lang w:eastAsia="zh-CN"/>
              </w:rPr>
            </w:pPr>
            <w:ins w:id="1784" w:author="C4-245474" w:date="2024-11-26T20:48:00Z" w16du:dateUtc="2024-11-26T12:48:00Z">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ins>
          </w:p>
        </w:tc>
      </w:tr>
      <w:tr w:rsidR="00F84B19" w:rsidRPr="00B84B6A" w14:paraId="5E062377" w14:textId="77777777" w:rsidTr="00F84B19">
        <w:trPr>
          <w:jc w:val="center"/>
          <w:ins w:id="1785"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rPr>
                <w:ins w:id="1786" w:author="C4-245474" w:date="2024-11-26T20:48:00Z" w16du:dateUtc="2024-11-26T12:48:00Z"/>
              </w:rPr>
            </w:pPr>
            <w:ins w:id="1787" w:author="C4-245474" w:date="2024-11-26T20:48:00Z" w16du:dateUtc="2024-11-26T12:48:00Z">
              <w:r>
                <w:t>h</w:t>
              </w:r>
              <w:r w:rsidRPr="009577D3">
                <w:t>eaderAction</w:t>
              </w:r>
            </w:ins>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rPr>
                <w:ins w:id="1788" w:author="C4-245474" w:date="2024-11-26T20:48:00Z" w16du:dateUtc="2024-11-26T12:48:00Z"/>
              </w:rPr>
            </w:pPr>
            <w:ins w:id="1789" w:author="C4-245474" w:date="2024-11-26T20:48:00Z" w16du:dateUtc="2024-11-26T12:48:00Z">
              <w:r>
                <w:rPr>
                  <w:szCs w:val="18"/>
                  <w:lang w:eastAsia="zh-CN"/>
                </w:rPr>
                <w:t>HeaderHandlingAction</w:t>
              </w:r>
            </w:ins>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ins w:id="1790" w:author="C4-245474" w:date="2024-11-26T20:48:00Z" w16du:dateUtc="2024-11-26T12:48:00Z"/>
                <w:lang w:eastAsia="zh-CN"/>
              </w:rPr>
            </w:pPr>
            <w:ins w:id="1791"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ins w:id="1792" w:author="C4-245474" w:date="2024-11-26T20:48:00Z" w16du:dateUtc="2024-11-26T12:48:00Z"/>
                <w:lang w:eastAsia="zh-CN"/>
              </w:rPr>
            </w:pPr>
            <w:ins w:id="1793"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ins w:id="1794" w:author="C4-245474" w:date="2024-11-26T20:48:00Z" w16du:dateUtc="2024-11-26T12:48:00Z"/>
                <w:lang w:eastAsia="zh-CN"/>
              </w:rPr>
            </w:pPr>
            <w:ins w:id="1795" w:author="C4-245474" w:date="2024-11-26T20:48:00Z" w16du:dateUtc="2024-11-26T12:48:00Z">
              <w:r>
                <w:rPr>
                  <w:lang w:eastAsia="zh-CN"/>
                </w:rPr>
                <w:t>A</w:t>
              </w:r>
              <w:r w:rsidRPr="009577D3">
                <w:rPr>
                  <w:lang w:eastAsia="zh-CN"/>
                </w:rPr>
                <w:t>ction applied to the requested header</w:t>
              </w:r>
              <w:r>
                <w:rPr>
                  <w:lang w:eastAsia="zh-CN"/>
                </w:rPr>
                <w:t>.</w:t>
              </w:r>
            </w:ins>
          </w:p>
        </w:tc>
      </w:tr>
      <w:tr w:rsidR="00F84B19" w:rsidRPr="00B84B6A" w14:paraId="7FF73A2C" w14:textId="77777777" w:rsidTr="00F84B19">
        <w:trPr>
          <w:jc w:val="center"/>
          <w:ins w:id="1796"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rPr>
                <w:ins w:id="1797" w:author="C4-245474" w:date="2024-11-26T20:48:00Z" w16du:dateUtc="2024-11-26T12:48:00Z"/>
              </w:rPr>
            </w:pPr>
            <w:ins w:id="1798" w:author="C4-245474" w:date="2024-11-26T20:48:00Z" w16du:dateUtc="2024-11-26T12:48:00Z">
              <w:r>
                <w:t>h</w:t>
              </w:r>
              <w:r w:rsidRPr="009577D3">
                <w:t>eaderValue</w:t>
              </w:r>
              <w:r>
                <w:t>After</w:t>
              </w:r>
            </w:ins>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rPr>
                <w:ins w:id="1799" w:author="C4-245474" w:date="2024-11-26T20:48:00Z" w16du:dateUtc="2024-11-26T12:48:00Z"/>
              </w:rPr>
            </w:pPr>
            <w:ins w:id="1800"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ins w:id="1801" w:author="C4-245474" w:date="2024-11-26T20:48:00Z" w16du:dateUtc="2024-11-26T12:48:00Z"/>
                <w:lang w:eastAsia="zh-CN"/>
              </w:rPr>
            </w:pPr>
            <w:ins w:id="1802"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ins w:id="1803" w:author="C4-245474" w:date="2024-11-26T20:48:00Z" w16du:dateUtc="2024-11-26T12:48:00Z"/>
                <w:lang w:eastAsia="zh-CN"/>
              </w:rPr>
            </w:pPr>
            <w:ins w:id="1804"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ins w:id="1805" w:author="C4-245474" w:date="2024-11-26T20:48:00Z" w16du:dateUtc="2024-11-26T12:48:00Z"/>
                <w:lang w:eastAsia="zh-CN"/>
              </w:rPr>
            </w:pPr>
            <w:ins w:id="1806" w:author="C4-245474" w:date="2024-11-26T20:48:00Z" w16du:dateUtc="2024-11-26T12:48:00Z">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ins>
          </w:p>
        </w:tc>
      </w:tr>
    </w:tbl>
    <w:p w14:paraId="4A7FAAB6" w14:textId="77777777" w:rsidR="00F84B19" w:rsidRDefault="00F84B19" w:rsidP="00F84B19">
      <w:pPr>
        <w:rPr>
          <w:ins w:id="1807" w:author="C4-245474" w:date="2024-11-26T20:48:00Z" w16du:dateUtc="2024-11-26T12:48:00Z"/>
        </w:rPr>
      </w:pPr>
      <w:ins w:id="1808" w:author="C4-245474" w:date="2024-11-26T20:48:00Z" w16du:dateUtc="2024-11-26T12:48:00Z">
        <w:del w:id="1809" w:author="Gonzalo Hernandez Haro" w:date="2024-11-06T14:16:00Z">
          <w:r w:rsidRPr="00B84B6A" w:rsidDel="001A0337">
            <w:delText xml:space="preserve"> </w:delText>
          </w:r>
        </w:del>
      </w:ins>
    </w:p>
    <w:p w14:paraId="1EC4E45B" w14:textId="77777777" w:rsidR="00F84B19" w:rsidRDefault="00F84B19" w:rsidP="004D5FEA">
      <w:pPr>
        <w:pStyle w:val="EditorsNote"/>
        <w:rPr>
          <w:ins w:id="1810" w:author="C4-245474" w:date="2024-11-26T20:48:00Z" w16du:dateUtc="2024-11-26T12:48:00Z"/>
        </w:rPr>
      </w:pPr>
      <w:ins w:id="1811" w:author="C4-245474" w:date="2024-11-26T20:48:00Z" w16du:dateUtc="2024-11-26T12:48:00Z">
        <w:r>
          <w:t>Editor's Note:</w:t>
        </w:r>
        <w:r>
          <w:tab/>
          <w:t>The encoding of data types in the IE is FFS.</w:t>
        </w:r>
      </w:ins>
    </w:p>
    <w:p w14:paraId="26825530" w14:textId="77777777" w:rsidR="00C10561" w:rsidRDefault="00C10561" w:rsidP="00011D76">
      <w:pPr>
        <w:pStyle w:val="41"/>
        <w:rPr>
          <w:lang w:val="en-US"/>
        </w:rPr>
      </w:pPr>
      <w:bookmarkStart w:id="1812" w:name="_Toc1835483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3"/>
      <w:bookmarkEnd w:id="1644"/>
      <w:bookmarkEnd w:id="1645"/>
      <w:bookmarkEnd w:id="1812"/>
    </w:p>
    <w:p w14:paraId="4AB855BB" w14:textId="77777777" w:rsidR="00C10561" w:rsidRPr="00384E92" w:rsidRDefault="00C10561" w:rsidP="00011D76">
      <w:pPr>
        <w:pStyle w:val="51"/>
      </w:pPr>
      <w:bookmarkStart w:id="1813" w:name="_Toc510696639"/>
      <w:bookmarkStart w:id="1814" w:name="_Toc35971434"/>
      <w:bookmarkStart w:id="1815" w:name="_Toc82676391"/>
      <w:bookmarkStart w:id="1816" w:name="_Toc183548395"/>
      <w:r>
        <w:t>6.1.6.3.1</w:t>
      </w:r>
      <w:r w:rsidRPr="00384E92">
        <w:tab/>
        <w:t>Introduction</w:t>
      </w:r>
      <w:bookmarkEnd w:id="1813"/>
      <w:bookmarkEnd w:id="1814"/>
      <w:bookmarkEnd w:id="1815"/>
      <w:bookmarkEnd w:id="1816"/>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817" w:name="_Toc510696640"/>
      <w:bookmarkStart w:id="1818" w:name="_Toc35971435"/>
      <w:bookmarkStart w:id="1819" w:name="_Toc82676392"/>
      <w:bookmarkStart w:id="1820" w:name="_Toc183548396"/>
      <w:r>
        <w:t>6.1.6.3.2</w:t>
      </w:r>
      <w:r w:rsidRPr="00384E92">
        <w:tab/>
        <w:t>Simple data types</w:t>
      </w:r>
      <w:bookmarkEnd w:id="1817"/>
      <w:bookmarkEnd w:id="1818"/>
      <w:bookmarkEnd w:id="1819"/>
      <w:bookmarkEnd w:id="1820"/>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1821" w:name="_Toc510696641"/>
      <w:bookmarkStart w:id="1822" w:name="_Toc35971436"/>
      <w:bookmarkStart w:id="1823" w:name="_Toc82676393"/>
      <w:bookmarkStart w:id="1824" w:name="_Toc183548397"/>
      <w:r>
        <w:t>6.1.6.3.3</w:t>
      </w:r>
      <w:r w:rsidRPr="00BC662F">
        <w:tab/>
        <w:t xml:space="preserve">Enumeration: </w:t>
      </w:r>
      <w:r w:rsidR="000A3E06">
        <w:t>EventType</w:t>
      </w:r>
      <w:bookmarkEnd w:id="1821"/>
      <w:bookmarkEnd w:id="1822"/>
      <w:bookmarkEnd w:id="1823"/>
      <w:bookmarkEnd w:id="1824"/>
    </w:p>
    <w:p w14:paraId="2E3627A6" w14:textId="4C578094"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ins w:id="1825" w:author="C4-244512" w:date="2024-11-03T13:06:00Z" w16du:dateUtc="2024-11-03T05:06:00Z">
        <w:r w:rsidR="00C92FF5">
          <w:rPr>
            <w:rFonts w:eastAsiaTheme="minorEastAsia" w:hint="eastAsia"/>
            <w:lang w:eastAsia="zh-CN"/>
          </w:rPr>
          <w:t>6</w:t>
        </w:r>
      </w:ins>
      <w:del w:id="1826" w:author="C4-244512" w:date="2024-11-03T13:06:00Z" w16du:dateUtc="2024-11-03T05:06:00Z">
        <w:r w:rsidDel="00C92FF5">
          <w:delText>5</w:delText>
        </w:r>
      </w:del>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rPr>
          <w:ins w:id="1827" w:author="C4-245376" w:date="2024-11-26T19:53: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ins w:id="1828" w:author="C4-245376" w:date="2024-11-26T19:53:00Z" w16du:dateUtc="2024-11-26T11:53:00Z"/>
                <w:lang w:eastAsia="zh-CN"/>
              </w:rPr>
            </w:pPr>
            <w:ins w:id="1829" w:author="C4-245376" w:date="2024-11-26T19:53:00Z" w16du:dateUtc="2024-11-26T11:53:00Z">
              <w:r>
                <w:rPr>
                  <w:lang w:eastAsia="zh-CN"/>
                </w:rPr>
                <w:t>"</w:t>
              </w:r>
              <w:r>
                <w:t>UE_NAT_MAPPING_INFO</w:t>
              </w:r>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46B98541" w:rsidR="001B0181" w:rsidRDefault="001B0181" w:rsidP="001B0181">
            <w:pPr>
              <w:pStyle w:val="TAL"/>
              <w:rPr>
                <w:ins w:id="1830" w:author="C4-245376" w:date="2024-11-26T19:53:00Z" w16du:dateUtc="2024-11-26T11:53:00Z"/>
                <w:lang w:eastAsia="zh-CN"/>
              </w:rPr>
            </w:pPr>
            <w:ins w:id="1831" w:author="C4-245376" w:date="2024-11-26T19:53:00Z" w16du:dateUtc="2024-11-26T11:53:00Z">
              <w:r>
                <w:rPr>
                  <w:lang w:eastAsia="zh-CN"/>
                </w:rPr>
                <w:t>NATed UE Public IP Address and Port number Information (see clause 5.2.1.3.</w:t>
              </w:r>
              <w:r w:rsidRPr="007A4F5A">
                <w:rPr>
                  <w:highlight w:val="cyan"/>
                  <w:lang w:eastAsia="zh-CN"/>
                </w:rPr>
                <w:t>x</w:t>
              </w:r>
              <w:r>
                <w:rPr>
                  <w:lang w:eastAsia="zh-CN"/>
                </w:rPr>
                <w:t>)</w:t>
              </w:r>
            </w:ins>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rPr>
                <w:ins w:id="1832" w:author="C4-245376" w:date="2024-11-26T19:53:00Z" w16du:dateUtc="2024-11-26T11:53:00Z"/>
              </w:rPr>
            </w:pPr>
          </w:p>
        </w:tc>
      </w:tr>
      <w:tr w:rsidR="004D5FEA" w:rsidRPr="001710F8" w14:paraId="54439F42" w14:textId="77777777" w:rsidTr="001B0181">
        <w:trPr>
          <w:ins w:id="1833" w:author="C4-245474" w:date="2024-11-26T20:5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ins w:id="1834" w:author="C4-245474" w:date="2024-11-26T20:50:00Z" w16du:dateUtc="2024-11-26T12:50:00Z"/>
                <w:lang w:eastAsia="zh-CN"/>
              </w:rPr>
            </w:pPr>
            <w:ins w:id="1835" w:author="C4-245474" w:date="2024-11-26T20:50:00Z" w16du:dateUtc="2024-11-26T12:50:00Z">
              <w:r>
                <w:rPr>
                  <w:lang w:eastAsia="zh-CN"/>
                </w:rPr>
                <w:t>"HANDLING_OF_PAYLOAD_HEADERS_INFO"</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61F800CA" w:rsidR="004D5FEA" w:rsidRDefault="004D5FEA" w:rsidP="004D5FEA">
            <w:pPr>
              <w:pStyle w:val="TAL"/>
              <w:rPr>
                <w:ins w:id="1836" w:author="C4-245474" w:date="2024-11-26T20:50:00Z" w16du:dateUtc="2024-11-26T12:50:00Z"/>
                <w:lang w:eastAsia="zh-CN"/>
              </w:rPr>
            </w:pPr>
            <w:ins w:id="1837" w:author="C4-245474" w:date="2024-11-26T20:50:00Z" w16du:dateUtc="2024-11-26T12:50:00Z">
              <w:r>
                <w:rPr>
                  <w:lang w:eastAsia="zh-CN"/>
                </w:rPr>
                <w:t>Handling of Payload Headers Information (see clause 5.2.1.3.</w:t>
              </w:r>
              <w:r w:rsidRPr="004D5FEA">
                <w:rPr>
                  <w:highlight w:val="yellow"/>
                  <w:lang w:eastAsia="zh-CN"/>
                </w:rPr>
                <w:t>x</w:t>
              </w:r>
              <w:r>
                <w:rPr>
                  <w:lang w:eastAsia="zh-CN"/>
                </w:rPr>
                <w:t>)</w:t>
              </w:r>
            </w:ins>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rPr>
                <w:ins w:id="1838" w:author="C4-245474" w:date="2024-11-26T20:50:00Z" w16du:dateUtc="2024-11-26T12:50:00Z"/>
              </w:rPr>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839" w:name="_Toc183548398"/>
      <w:r w:rsidRPr="00B84B6A">
        <w:t>6.1.6.3.4</w:t>
      </w:r>
      <w:r w:rsidRPr="00B84B6A">
        <w:tab/>
        <w:t>Enumeration: UpfEventTrigger</w:t>
      </w:r>
      <w:bookmarkEnd w:id="1839"/>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rPr>
          <w:ins w:id="1840" w:author="C4-245376" w:date="2024-11-26T1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ins w:id="1841" w:author="C4-245376" w:date="2024-11-26T19:53:00Z" w16du:dateUtc="2024-11-26T11:53:00Z"/>
                <w:lang w:eastAsia="zh-CN"/>
              </w:rPr>
            </w:pPr>
            <w:ins w:id="1842" w:author="C4-245376" w:date="2024-11-26T19:53:00Z" w16du:dateUtc="2024-11-26T11:53:00Z">
              <w:r w:rsidRPr="00B84B6A">
                <w:rPr>
                  <w:lang w:eastAsia="zh-CN"/>
                </w:rPr>
                <w:t>"</w:t>
              </w:r>
              <w:r>
                <w:t>CONTINUOUS</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ins w:id="1843" w:author="C4-245376" w:date="2024-11-26T19:53:00Z" w16du:dateUtc="2024-11-26T11:53:00Z"/>
                <w:lang w:eastAsia="zh-CN"/>
              </w:rPr>
            </w:pPr>
            <w:ins w:id="1844" w:author="C4-245376" w:date="2024-11-26T19:53:00Z" w16du:dateUtc="2024-11-26T11:53:00Z">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ins>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845" w:name="_Toc183548399"/>
      <w:r w:rsidRPr="00B84B6A">
        <w:t>6.1.6.3.5</w:t>
      </w:r>
      <w:r w:rsidRPr="00B84B6A">
        <w:tab/>
        <w:t>Enumeration: MeasurementType</w:t>
      </w:r>
      <w:bookmarkEnd w:id="1845"/>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846" w:name="_Toc183548400"/>
      <w:r w:rsidRPr="00B84B6A">
        <w:lastRenderedPageBreak/>
        <w:t>6.1.6.3.6</w:t>
      </w:r>
      <w:r w:rsidRPr="00B84B6A">
        <w:tab/>
        <w:t>Enumeration: GranularityOfMeasurement</w:t>
      </w:r>
      <w:bookmarkEnd w:id="1846"/>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847" w:name="_Toc183548401"/>
      <w:r w:rsidRPr="00B84B6A">
        <w:t>6.1.6.3.</w:t>
      </w:r>
      <w:r>
        <w:t>7</w:t>
      </w:r>
      <w:r w:rsidRPr="00B84B6A">
        <w:tab/>
        <w:t xml:space="preserve">Enumeration: </w:t>
      </w:r>
      <w:r>
        <w:t>DnProtocol</w:t>
      </w:r>
      <w:bookmarkEnd w:id="1847"/>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848" w:name="_Toc183548402"/>
      <w:r w:rsidRPr="00B84B6A">
        <w:t>6.1.6.3.</w:t>
      </w:r>
      <w:r>
        <w:t>8</w:t>
      </w:r>
      <w:r w:rsidRPr="00B84B6A">
        <w:tab/>
        <w:t xml:space="preserve">Enumeration: </w:t>
      </w:r>
      <w:r>
        <w:rPr>
          <w:lang w:eastAsia="zh-CN"/>
        </w:rPr>
        <w:t>R</w:t>
      </w:r>
      <w:r w:rsidRPr="00B84B6A">
        <w:rPr>
          <w:lang w:eastAsia="zh-CN"/>
        </w:rPr>
        <w:t>eportingUrgency</w:t>
      </w:r>
      <w:bookmarkEnd w:id="1848"/>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49DBF923" w14:textId="750BE951" w:rsidR="00353224" w:rsidRPr="00BC662F" w:rsidRDefault="00353224" w:rsidP="00353224">
      <w:pPr>
        <w:pStyle w:val="51"/>
        <w:rPr>
          <w:ins w:id="1849" w:author="C4-244525" w:date="2024-11-03T13:16:00Z" w16du:dateUtc="2024-11-03T05:16:00Z"/>
        </w:rPr>
      </w:pPr>
      <w:bookmarkStart w:id="1850" w:name="_Toc183548403"/>
      <w:bookmarkStart w:id="1851" w:name="_Toc510696647"/>
      <w:bookmarkStart w:id="1852" w:name="_Toc35971443"/>
      <w:bookmarkStart w:id="1853" w:name="_Toc82676401"/>
      <w:ins w:id="1854" w:author="C4-244525" w:date="2024-11-03T13:16:00Z" w16du:dateUtc="2024-11-03T05:16:00Z">
        <w:r>
          <w:t>6.1.6.3.</w:t>
        </w:r>
        <w:r>
          <w:rPr>
            <w:rFonts w:eastAsiaTheme="minorEastAsia" w:hint="eastAsia"/>
            <w:lang w:eastAsia="zh-CN"/>
          </w:rPr>
          <w:t>9</w:t>
        </w:r>
        <w:r w:rsidRPr="00BC662F">
          <w:tab/>
          <w:t xml:space="preserve">Enumeration: </w:t>
        </w:r>
        <w:r>
          <w:rPr>
            <w:lang w:eastAsia="zh-CN"/>
          </w:rPr>
          <w:t>Ter</w:t>
        </w:r>
        <w:r>
          <w:rPr>
            <w:rFonts w:eastAsia="Malgun Gothic"/>
            <w:lang w:eastAsia="ja-JP"/>
          </w:rPr>
          <w:t>minationCause</w:t>
        </w:r>
        <w:bookmarkEnd w:id="1850"/>
      </w:ins>
    </w:p>
    <w:p w14:paraId="16F1925A" w14:textId="4788DF04" w:rsidR="00353224" w:rsidRPr="00384E92" w:rsidRDefault="00353224" w:rsidP="00353224">
      <w:pPr>
        <w:rPr>
          <w:ins w:id="1855" w:author="C4-244525" w:date="2024-11-03T13:16:00Z" w16du:dateUtc="2024-11-03T05:16:00Z"/>
        </w:rPr>
      </w:pPr>
      <w:ins w:id="1856" w:author="C4-244525" w:date="2024-11-03T13:16:00Z" w16du:dateUtc="2024-11-03T05:16:00Z">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ins>
    </w:p>
    <w:p w14:paraId="4C8849FB" w14:textId="7F52824F" w:rsidR="00353224" w:rsidRDefault="00353224" w:rsidP="00353224">
      <w:pPr>
        <w:pStyle w:val="TH"/>
        <w:rPr>
          <w:ins w:id="1857" w:author="C4-244525" w:date="2024-11-03T13:16:00Z" w16du:dateUtc="2024-11-03T05:16:00Z"/>
        </w:rPr>
      </w:pPr>
      <w:ins w:id="1858" w:author="C4-244525" w:date="2024-11-03T13:16:00Z" w16du:dateUtc="2024-11-03T05:16:00Z">
        <w:r>
          <w:t>Table 6.1.6.3.</w:t>
        </w:r>
      </w:ins>
      <w:ins w:id="1859" w:author="C4-244525" w:date="2024-11-03T13:17:00Z" w16du:dateUtc="2024-11-03T05:17:00Z">
        <w:r>
          <w:rPr>
            <w:rFonts w:eastAsiaTheme="minorEastAsia" w:hint="eastAsia"/>
            <w:lang w:eastAsia="zh-CN"/>
          </w:rPr>
          <w:t>9</w:t>
        </w:r>
      </w:ins>
      <w:ins w:id="1860" w:author="C4-244525" w:date="2024-11-03T13:16:00Z" w16du:dateUtc="2024-11-03T05:16:00Z">
        <w:r>
          <w:t xml:space="preserve">-1: Enumeration </w:t>
        </w:r>
        <w:r>
          <w:rPr>
            <w:lang w:eastAsia="zh-CN"/>
          </w:rPr>
          <w:t>Ter</w:t>
        </w:r>
        <w:r>
          <w:rPr>
            <w:rFonts w:eastAsia="Malgun Gothic"/>
            <w:lang w:eastAsia="ja-JP"/>
          </w:rPr>
          <w:t>minationCause</w:t>
        </w:r>
      </w:ins>
    </w:p>
    <w:tbl>
      <w:tblPr>
        <w:tblW w:w="5050" w:type="pct"/>
        <w:tblCellMar>
          <w:left w:w="0" w:type="dxa"/>
          <w:right w:w="0" w:type="dxa"/>
        </w:tblCellMar>
        <w:tblLook w:val="04A0" w:firstRow="1" w:lastRow="0" w:firstColumn="1" w:lastColumn="0" w:noHBand="0" w:noVBand="1"/>
      </w:tblPr>
      <w:tblGrid>
        <w:gridCol w:w="3265"/>
        <w:gridCol w:w="4248"/>
        <w:gridCol w:w="2204"/>
      </w:tblGrid>
      <w:tr w:rsidR="00353224" w:rsidRPr="001710F8" w14:paraId="5D05037A" w14:textId="77777777" w:rsidTr="0010279F">
        <w:trPr>
          <w:ins w:id="1861" w:author="C4-244525" w:date="2024-11-03T13:16: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8B005F" w14:textId="77777777" w:rsidR="00353224" w:rsidRPr="001710F8" w:rsidRDefault="00353224" w:rsidP="0010279F">
            <w:pPr>
              <w:pStyle w:val="TAH"/>
              <w:rPr>
                <w:ins w:id="1862" w:author="C4-244525" w:date="2024-11-03T13:16:00Z" w16du:dateUtc="2024-11-03T05:16:00Z"/>
              </w:rPr>
            </w:pPr>
            <w:ins w:id="1863" w:author="C4-244525" w:date="2024-11-03T13:16:00Z" w16du:dateUtc="2024-11-03T05:16: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99FC5A" w14:textId="77777777" w:rsidR="00353224" w:rsidRPr="001710F8" w:rsidRDefault="00353224" w:rsidP="0010279F">
            <w:pPr>
              <w:pStyle w:val="TAH"/>
              <w:rPr>
                <w:ins w:id="1864" w:author="C4-244525" w:date="2024-11-03T13:16:00Z" w16du:dateUtc="2024-11-03T05:16:00Z"/>
              </w:rPr>
            </w:pPr>
            <w:ins w:id="1865" w:author="C4-244525" w:date="2024-11-03T13:16:00Z" w16du:dateUtc="2024-11-03T05:16: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7C72D93D" w14:textId="77777777" w:rsidR="00353224" w:rsidRPr="001710F8" w:rsidRDefault="00353224" w:rsidP="0010279F">
            <w:pPr>
              <w:pStyle w:val="TAH"/>
              <w:rPr>
                <w:ins w:id="1866" w:author="C4-244525" w:date="2024-11-03T13:16:00Z" w16du:dateUtc="2024-11-03T05:16:00Z"/>
              </w:rPr>
            </w:pPr>
            <w:ins w:id="1867" w:author="C4-244525" w:date="2024-11-03T13:16:00Z" w16du:dateUtc="2024-11-03T05:16:00Z">
              <w:r w:rsidRPr="001710F8">
                <w:t>Applicability</w:t>
              </w:r>
            </w:ins>
          </w:p>
        </w:tc>
      </w:tr>
      <w:tr w:rsidR="00353224" w:rsidRPr="001710F8" w14:paraId="294281D8" w14:textId="77777777" w:rsidTr="0010279F">
        <w:trPr>
          <w:ins w:id="1868" w:author="C4-244525" w:date="2024-11-03T13:16: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34526" w14:textId="77777777" w:rsidR="00353224" w:rsidRPr="001710F8" w:rsidRDefault="00353224" w:rsidP="0010279F">
            <w:pPr>
              <w:pStyle w:val="TAL"/>
              <w:rPr>
                <w:ins w:id="1869" w:author="C4-244525" w:date="2024-11-03T13:16:00Z" w16du:dateUtc="2024-11-03T05:16:00Z"/>
              </w:rPr>
            </w:pPr>
            <w:ins w:id="1870" w:author="C4-244525" w:date="2024-11-03T13:16:00Z" w16du:dateUtc="2024-11-03T05:16:00Z">
              <w:r>
                <w:rPr>
                  <w:rFonts w:hint="eastAsia"/>
                </w:rPr>
                <w:t>"</w:t>
              </w:r>
              <w:r>
                <w:t>PFCP_SESSION_RELEASE</w:t>
              </w:r>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6096E1" w14:textId="77777777" w:rsidR="00353224" w:rsidRPr="001710F8" w:rsidRDefault="00353224" w:rsidP="0010279F">
            <w:pPr>
              <w:pStyle w:val="TAL"/>
              <w:rPr>
                <w:ins w:id="1871" w:author="C4-244525" w:date="2024-11-03T13:16:00Z" w16du:dateUtc="2024-11-03T05:16:00Z"/>
              </w:rPr>
            </w:pPr>
            <w:ins w:id="1872" w:author="C4-244525" w:date="2024-11-03T13:16:00Z" w16du:dateUtc="2024-11-03T05:16:00Z">
              <w:r>
                <w:t>The subscription is terminated due to PFCP session release</w:t>
              </w:r>
            </w:ins>
          </w:p>
        </w:tc>
        <w:tc>
          <w:tcPr>
            <w:tcW w:w="1134" w:type="pct"/>
            <w:tcBorders>
              <w:top w:val="single" w:sz="8" w:space="0" w:color="auto"/>
              <w:left w:val="nil"/>
              <w:bottom w:val="single" w:sz="8" w:space="0" w:color="auto"/>
              <w:right w:val="single" w:sz="8" w:space="0" w:color="auto"/>
            </w:tcBorders>
          </w:tcPr>
          <w:p w14:paraId="0788E193" w14:textId="77777777" w:rsidR="00353224" w:rsidRPr="001710F8" w:rsidRDefault="00353224" w:rsidP="0010279F">
            <w:pPr>
              <w:pStyle w:val="TAL"/>
              <w:rPr>
                <w:ins w:id="1873" w:author="C4-244525" w:date="2024-11-03T13:16:00Z" w16du:dateUtc="2024-11-03T05:16:00Z"/>
              </w:rPr>
            </w:pPr>
          </w:p>
        </w:tc>
      </w:tr>
      <w:tr w:rsidR="00353224" w:rsidRPr="001710F8" w14:paraId="04095849" w14:textId="77777777" w:rsidTr="0010279F">
        <w:trPr>
          <w:ins w:id="1874" w:author="C4-244525" w:date="2024-11-03T13:16: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C1335" w14:textId="77777777" w:rsidR="00353224" w:rsidRPr="00EF78ED" w:rsidRDefault="00353224" w:rsidP="0010279F">
            <w:pPr>
              <w:pStyle w:val="TAL"/>
              <w:rPr>
                <w:ins w:id="1875" w:author="C4-244525" w:date="2024-11-03T13:16:00Z" w16du:dateUtc="2024-11-03T05:16:00Z"/>
                <w:b/>
              </w:rPr>
            </w:pPr>
            <w:ins w:id="1876" w:author="C4-244525" w:date="2024-11-03T13:16:00Z" w16du:dateUtc="2024-11-03T05:16:00Z">
              <w:r>
                <w:rPr>
                  <w:rFonts w:hint="eastAsia"/>
                </w:rPr>
                <w:t>"</w:t>
              </w:r>
              <w:r>
                <w:t>UPF_RELOCATION</w:t>
              </w:r>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9CCFD" w14:textId="77777777" w:rsidR="00353224" w:rsidRDefault="00353224" w:rsidP="0010279F">
            <w:pPr>
              <w:pStyle w:val="TAL"/>
              <w:rPr>
                <w:ins w:id="1877" w:author="C4-244525" w:date="2024-11-03T13:16:00Z" w16du:dateUtc="2024-11-03T05:16:00Z"/>
              </w:rPr>
            </w:pPr>
            <w:ins w:id="1878" w:author="C4-244525" w:date="2024-11-03T13:16:00Z" w16du:dateUtc="2024-11-03T05:16:00Z">
              <w:r>
                <w:t>The subscription is terminated due to UPF relocation</w:t>
              </w:r>
            </w:ins>
          </w:p>
        </w:tc>
        <w:tc>
          <w:tcPr>
            <w:tcW w:w="1134" w:type="pct"/>
            <w:tcBorders>
              <w:top w:val="single" w:sz="8" w:space="0" w:color="auto"/>
              <w:left w:val="nil"/>
              <w:bottom w:val="single" w:sz="8" w:space="0" w:color="auto"/>
              <w:right w:val="single" w:sz="8" w:space="0" w:color="auto"/>
            </w:tcBorders>
          </w:tcPr>
          <w:p w14:paraId="233A061D" w14:textId="77777777" w:rsidR="00353224" w:rsidRPr="001710F8" w:rsidRDefault="00353224" w:rsidP="0010279F">
            <w:pPr>
              <w:pStyle w:val="TAL"/>
              <w:rPr>
                <w:ins w:id="1879" w:author="C4-244525" w:date="2024-11-03T13:16:00Z" w16du:dateUtc="2024-11-03T05:16:00Z"/>
              </w:rPr>
            </w:pPr>
          </w:p>
        </w:tc>
      </w:tr>
      <w:tr w:rsidR="00353224" w:rsidRPr="001710F8" w14:paraId="21EAA118" w14:textId="77777777" w:rsidTr="0010279F">
        <w:trPr>
          <w:ins w:id="1880" w:author="C4-244525" w:date="2024-11-03T13:16: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CA283" w14:textId="77777777" w:rsidR="00353224" w:rsidRDefault="00353224" w:rsidP="0010279F">
            <w:pPr>
              <w:pStyle w:val="TAL"/>
              <w:rPr>
                <w:ins w:id="1881" w:author="C4-244525" w:date="2024-11-03T13:16:00Z" w16du:dateUtc="2024-11-03T05:16:00Z"/>
              </w:rPr>
            </w:pPr>
            <w:ins w:id="1882" w:author="C4-244525" w:date="2024-11-03T13:16:00Z" w16du:dateUtc="2024-11-03T05:16:00Z">
              <w:r>
                <w:rPr>
                  <w:rFonts w:hint="eastAsia"/>
                </w:rPr>
                <w:t>"</w:t>
              </w:r>
              <w:r>
                <w:t>SUB_TERMINATION</w:t>
              </w:r>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6C0F" w14:textId="77777777" w:rsidR="00353224" w:rsidRDefault="00353224" w:rsidP="0010279F">
            <w:pPr>
              <w:pStyle w:val="TAL"/>
              <w:rPr>
                <w:ins w:id="1883" w:author="C4-244525" w:date="2024-11-03T13:16:00Z" w16du:dateUtc="2024-11-03T05:16:00Z"/>
              </w:rPr>
            </w:pPr>
            <w:ins w:id="1884" w:author="C4-244525" w:date="2024-11-03T13:16:00Z" w16du:dateUtc="2024-11-03T05:16:00Z">
              <w:r>
                <w:t>The subscription is terminated due to unscribing triggered by SMF</w:t>
              </w:r>
            </w:ins>
          </w:p>
        </w:tc>
        <w:tc>
          <w:tcPr>
            <w:tcW w:w="1134" w:type="pct"/>
            <w:tcBorders>
              <w:top w:val="single" w:sz="8" w:space="0" w:color="auto"/>
              <w:left w:val="nil"/>
              <w:bottom w:val="single" w:sz="8" w:space="0" w:color="auto"/>
              <w:right w:val="single" w:sz="8" w:space="0" w:color="auto"/>
            </w:tcBorders>
          </w:tcPr>
          <w:p w14:paraId="489547A7" w14:textId="77777777" w:rsidR="00353224" w:rsidRPr="001710F8" w:rsidRDefault="00353224" w:rsidP="0010279F">
            <w:pPr>
              <w:pStyle w:val="TAL"/>
              <w:rPr>
                <w:ins w:id="1885" w:author="C4-244525" w:date="2024-11-03T13:16:00Z" w16du:dateUtc="2024-11-03T05:16:00Z"/>
              </w:rPr>
            </w:pPr>
          </w:p>
        </w:tc>
      </w:tr>
    </w:tbl>
    <w:p w14:paraId="4132DDE0" w14:textId="77777777" w:rsidR="00353224" w:rsidRDefault="00353224" w:rsidP="00353224">
      <w:pPr>
        <w:rPr>
          <w:ins w:id="1886" w:author="C4-244525" w:date="2024-11-03T13:16:00Z" w16du:dateUtc="2024-11-03T05:16:00Z"/>
        </w:rPr>
      </w:pPr>
    </w:p>
    <w:p w14:paraId="6AA5E042" w14:textId="384E3641" w:rsidR="00353224" w:rsidRPr="00BC662F" w:rsidRDefault="00353224" w:rsidP="00353224">
      <w:pPr>
        <w:pStyle w:val="51"/>
        <w:rPr>
          <w:ins w:id="1887" w:author="C4-244525" w:date="2024-11-03T13:16:00Z" w16du:dateUtc="2024-11-03T05:16:00Z"/>
        </w:rPr>
      </w:pPr>
      <w:bookmarkStart w:id="1888" w:name="_Toc183548404"/>
      <w:ins w:id="1889" w:author="C4-244525" w:date="2024-11-03T13:16:00Z" w16du:dateUtc="2024-11-03T05:16:00Z">
        <w:r>
          <w:t>6.1.6.3.</w:t>
        </w:r>
        <w:r>
          <w:rPr>
            <w:rFonts w:eastAsiaTheme="minorEastAsia" w:hint="eastAsia"/>
            <w:lang w:eastAsia="zh-CN"/>
          </w:rPr>
          <w:t>10</w:t>
        </w:r>
        <w:r w:rsidRPr="00BC662F">
          <w:tab/>
          <w:t xml:space="preserve">Enumeration: </w:t>
        </w:r>
        <w:r>
          <w:rPr>
            <w:rFonts w:eastAsia="Malgun Gothic"/>
            <w:lang w:eastAsia="ja-JP"/>
          </w:rPr>
          <w:t>RelocationReports</w:t>
        </w:r>
        <w:bookmarkEnd w:id="1888"/>
      </w:ins>
    </w:p>
    <w:p w14:paraId="78992501" w14:textId="37041590" w:rsidR="00353224" w:rsidRPr="00384E92" w:rsidRDefault="00353224" w:rsidP="00353224">
      <w:pPr>
        <w:rPr>
          <w:ins w:id="1890" w:author="C4-244525" w:date="2024-11-03T13:16:00Z" w16du:dateUtc="2024-11-03T05:16:00Z"/>
        </w:rPr>
      </w:pPr>
      <w:ins w:id="1891" w:author="C4-244525" w:date="2024-11-03T13:16:00Z" w16du:dateUtc="2024-11-03T05:16:00Z">
        <w:r w:rsidRPr="00384E92">
          <w:t xml:space="preserve">The enumeration </w:t>
        </w:r>
        <w:r>
          <w:rPr>
            <w:rFonts w:eastAsia="Malgun Gothic"/>
            <w:lang w:eastAsia="ja-JP"/>
          </w:rPr>
          <w:t>RelocationReports</w:t>
        </w:r>
        <w:r w:rsidRPr="00384E92">
          <w:t xml:space="preserve"> represents </w:t>
        </w:r>
        <w:r>
          <w:t xml:space="preserve">the </w:t>
        </w:r>
        <w:r>
          <w:rPr>
            <w:noProof/>
            <w:lang w:eastAsia="zh-CN"/>
          </w:rPr>
          <w:t xml:space="preserve">indication on </w:t>
        </w:r>
        <w:r>
          <w:rPr>
            <w:rFonts w:eastAsia="Malgun Gothic"/>
            <w:lang w:eastAsia="ja-JP"/>
          </w:rPr>
          <w:t>how to handle the data collected by the source UPF when UPF relocation occurs</w:t>
        </w:r>
        <w:r w:rsidRPr="00384E92">
          <w:t xml:space="preserve">. It shall comply with the provisions defined in table </w:t>
        </w:r>
        <w:r>
          <w:t>6.1.6.3.</w:t>
        </w:r>
      </w:ins>
      <w:ins w:id="1892" w:author="C4-244525" w:date="2024-11-03T13:17:00Z" w16du:dateUtc="2024-11-03T05:17:00Z">
        <w:r>
          <w:rPr>
            <w:rFonts w:eastAsiaTheme="minorEastAsia" w:hint="eastAsia"/>
            <w:lang w:eastAsia="zh-CN"/>
          </w:rPr>
          <w:t>10</w:t>
        </w:r>
      </w:ins>
      <w:ins w:id="1893" w:author="C4-244525" w:date="2024-11-03T13:16:00Z" w16du:dateUtc="2024-11-03T05:16:00Z">
        <w:r w:rsidRPr="00384E92">
          <w:t>-1.</w:t>
        </w:r>
      </w:ins>
    </w:p>
    <w:p w14:paraId="262DA02F" w14:textId="646F995D" w:rsidR="00353224" w:rsidRDefault="00353224" w:rsidP="00353224">
      <w:pPr>
        <w:pStyle w:val="TH"/>
        <w:rPr>
          <w:ins w:id="1894" w:author="C4-244525" w:date="2024-11-03T13:16:00Z" w16du:dateUtc="2024-11-03T05:16:00Z"/>
        </w:rPr>
      </w:pPr>
      <w:ins w:id="1895" w:author="C4-244525" w:date="2024-11-03T13:16:00Z" w16du:dateUtc="2024-11-03T05:16:00Z">
        <w:r>
          <w:t>Table 6.1.6.3.</w:t>
        </w:r>
      </w:ins>
      <w:ins w:id="1896" w:author="C4-244525" w:date="2024-11-03T13:17:00Z" w16du:dateUtc="2024-11-03T05:17:00Z">
        <w:r>
          <w:rPr>
            <w:rFonts w:eastAsiaTheme="minorEastAsia" w:hint="eastAsia"/>
            <w:lang w:eastAsia="zh-CN"/>
          </w:rPr>
          <w:t>10</w:t>
        </w:r>
      </w:ins>
      <w:ins w:id="1897" w:author="C4-244525" w:date="2024-11-03T13:16:00Z" w16du:dateUtc="2024-11-03T05:16:00Z">
        <w:r>
          <w:t xml:space="preserve">-1: Enumeration </w:t>
        </w:r>
        <w:r>
          <w:rPr>
            <w:rFonts w:eastAsia="Malgun Gothic"/>
            <w:lang w:eastAsia="ja-JP"/>
          </w:rPr>
          <w:t>RelocationReports</w:t>
        </w:r>
      </w:ins>
    </w:p>
    <w:tbl>
      <w:tblPr>
        <w:tblW w:w="5050" w:type="pct"/>
        <w:tblCellMar>
          <w:left w:w="0" w:type="dxa"/>
          <w:right w:w="0" w:type="dxa"/>
        </w:tblCellMar>
        <w:tblLook w:val="04A0" w:firstRow="1" w:lastRow="0" w:firstColumn="1" w:lastColumn="0" w:noHBand="0" w:noVBand="1"/>
      </w:tblPr>
      <w:tblGrid>
        <w:gridCol w:w="2996"/>
        <w:gridCol w:w="4383"/>
        <w:gridCol w:w="2338"/>
      </w:tblGrid>
      <w:tr w:rsidR="00353224" w:rsidRPr="001710F8" w14:paraId="7701C2FD" w14:textId="77777777" w:rsidTr="0010279F">
        <w:trPr>
          <w:ins w:id="1898" w:author="C4-244525" w:date="2024-11-03T13:16: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66F8A0" w14:textId="77777777" w:rsidR="00353224" w:rsidRPr="001710F8" w:rsidRDefault="00353224" w:rsidP="0010279F">
            <w:pPr>
              <w:pStyle w:val="TAH"/>
              <w:rPr>
                <w:ins w:id="1899" w:author="C4-244525" w:date="2024-11-03T13:16:00Z" w16du:dateUtc="2024-11-03T05:16:00Z"/>
              </w:rPr>
            </w:pPr>
            <w:ins w:id="1900" w:author="C4-244525" w:date="2024-11-03T13:16:00Z" w16du:dateUtc="2024-11-03T05:16: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EBE3" w14:textId="77777777" w:rsidR="00353224" w:rsidRPr="001710F8" w:rsidRDefault="00353224" w:rsidP="0010279F">
            <w:pPr>
              <w:pStyle w:val="TAH"/>
              <w:rPr>
                <w:ins w:id="1901" w:author="C4-244525" w:date="2024-11-03T13:16:00Z" w16du:dateUtc="2024-11-03T05:16:00Z"/>
              </w:rPr>
            </w:pPr>
            <w:ins w:id="1902" w:author="C4-244525" w:date="2024-11-03T13:16:00Z" w16du:dateUtc="2024-11-03T05:16: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43D25488" w14:textId="77777777" w:rsidR="00353224" w:rsidRPr="001710F8" w:rsidRDefault="00353224" w:rsidP="0010279F">
            <w:pPr>
              <w:pStyle w:val="TAH"/>
              <w:rPr>
                <w:ins w:id="1903" w:author="C4-244525" w:date="2024-11-03T13:16:00Z" w16du:dateUtc="2024-11-03T05:16:00Z"/>
              </w:rPr>
            </w:pPr>
            <w:ins w:id="1904" w:author="C4-244525" w:date="2024-11-03T13:16:00Z" w16du:dateUtc="2024-11-03T05:16:00Z">
              <w:r w:rsidRPr="001710F8">
                <w:t>Applicability</w:t>
              </w:r>
            </w:ins>
          </w:p>
        </w:tc>
      </w:tr>
      <w:tr w:rsidR="00353224" w:rsidRPr="001710F8" w14:paraId="377DDA95" w14:textId="77777777" w:rsidTr="0010279F">
        <w:trPr>
          <w:ins w:id="1905" w:author="C4-244525" w:date="2024-11-03T13:16: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25F18" w14:textId="77777777" w:rsidR="00353224" w:rsidRPr="001710F8" w:rsidRDefault="00353224" w:rsidP="0010279F">
            <w:pPr>
              <w:pStyle w:val="TAL"/>
              <w:rPr>
                <w:ins w:id="1906" w:author="C4-244525" w:date="2024-11-03T13:16:00Z" w16du:dateUtc="2024-11-03T05:16:00Z"/>
              </w:rPr>
            </w:pPr>
            <w:ins w:id="1907" w:author="C4-244525" w:date="2024-11-03T13:16:00Z" w16du:dateUtc="2024-11-03T05:16:00Z">
              <w:r>
                <w:rPr>
                  <w:rFonts w:hint="eastAsia"/>
                </w:rPr>
                <w:t>"</w:t>
              </w:r>
              <w:r>
                <w:t>DISCARD</w:t>
              </w:r>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6E6E0" w14:textId="77777777" w:rsidR="00353224" w:rsidRPr="001710F8" w:rsidRDefault="00353224" w:rsidP="0010279F">
            <w:pPr>
              <w:pStyle w:val="TAL"/>
              <w:rPr>
                <w:ins w:id="1908" w:author="C4-244525" w:date="2024-11-03T13:16:00Z" w16du:dateUtc="2024-11-03T05:16:00Z"/>
              </w:rPr>
            </w:pPr>
            <w:ins w:id="1909" w:author="C4-244525" w:date="2024-11-03T13:16:00Z" w16du:dateUtc="2024-11-03T05:16:00Z">
              <w:r>
                <w:t>Discard the collected data</w:t>
              </w:r>
            </w:ins>
          </w:p>
        </w:tc>
        <w:tc>
          <w:tcPr>
            <w:tcW w:w="1203" w:type="pct"/>
            <w:tcBorders>
              <w:top w:val="single" w:sz="8" w:space="0" w:color="auto"/>
              <w:left w:val="nil"/>
              <w:bottom w:val="single" w:sz="8" w:space="0" w:color="auto"/>
              <w:right w:val="single" w:sz="8" w:space="0" w:color="auto"/>
            </w:tcBorders>
          </w:tcPr>
          <w:p w14:paraId="4073D9F8" w14:textId="77777777" w:rsidR="00353224" w:rsidRPr="001710F8" w:rsidRDefault="00353224" w:rsidP="0010279F">
            <w:pPr>
              <w:pStyle w:val="TAL"/>
              <w:rPr>
                <w:ins w:id="1910" w:author="C4-244525" w:date="2024-11-03T13:16:00Z" w16du:dateUtc="2024-11-03T05:16:00Z"/>
              </w:rPr>
            </w:pPr>
          </w:p>
        </w:tc>
      </w:tr>
      <w:tr w:rsidR="00353224" w:rsidRPr="001710F8" w14:paraId="1F8FF4CF" w14:textId="77777777" w:rsidTr="0010279F">
        <w:trPr>
          <w:ins w:id="1911" w:author="C4-244525" w:date="2024-11-03T13:16: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757A6" w14:textId="77777777" w:rsidR="00353224" w:rsidRDefault="00353224" w:rsidP="0010279F">
            <w:pPr>
              <w:pStyle w:val="TAL"/>
              <w:rPr>
                <w:ins w:id="1912" w:author="C4-244525" w:date="2024-11-03T13:16:00Z" w16du:dateUtc="2024-11-03T05:16:00Z"/>
                <w:lang w:eastAsia="zh-CN"/>
              </w:rPr>
            </w:pPr>
            <w:ins w:id="1913" w:author="C4-244525" w:date="2024-11-03T13:16:00Z" w16du:dateUtc="2024-11-03T05:16:00Z">
              <w:r>
                <w:rPr>
                  <w:lang w:eastAsia="zh-CN"/>
                </w:rPr>
                <w:t>"SEND"</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A6D1F" w14:textId="77777777" w:rsidR="00353224" w:rsidRDefault="00353224" w:rsidP="0010279F">
            <w:pPr>
              <w:pStyle w:val="TAL"/>
              <w:rPr>
                <w:ins w:id="1914" w:author="C4-244525" w:date="2024-11-03T13:16:00Z" w16du:dateUtc="2024-11-03T05:16:00Z"/>
                <w:lang w:eastAsia="zh-CN"/>
              </w:rPr>
            </w:pPr>
            <w:ins w:id="1915" w:author="C4-244525" w:date="2024-11-03T13:16:00Z" w16du:dateUtc="2024-11-03T05:16:00Z">
              <w:r>
                <w:rPr>
                  <w:lang w:eastAsia="zh-CN"/>
                </w:rPr>
                <w:t>S</w:t>
              </w:r>
              <w:r w:rsidRPr="00812AB1">
                <w:rPr>
                  <w:lang w:eastAsia="zh-CN"/>
                </w:rPr>
                <w:t>end the collected data to the consumer</w:t>
              </w:r>
            </w:ins>
          </w:p>
        </w:tc>
        <w:tc>
          <w:tcPr>
            <w:tcW w:w="1203" w:type="pct"/>
            <w:tcBorders>
              <w:top w:val="single" w:sz="8" w:space="0" w:color="auto"/>
              <w:left w:val="nil"/>
              <w:bottom w:val="single" w:sz="8" w:space="0" w:color="auto"/>
              <w:right w:val="single" w:sz="8" w:space="0" w:color="auto"/>
            </w:tcBorders>
          </w:tcPr>
          <w:p w14:paraId="06A914CF" w14:textId="77777777" w:rsidR="00353224" w:rsidRPr="001710F8" w:rsidRDefault="00353224" w:rsidP="0010279F">
            <w:pPr>
              <w:pStyle w:val="TAL"/>
              <w:rPr>
                <w:ins w:id="1916" w:author="C4-244525" w:date="2024-11-03T13:16:00Z" w16du:dateUtc="2024-11-03T05:16:00Z"/>
              </w:rPr>
            </w:pPr>
          </w:p>
        </w:tc>
      </w:tr>
    </w:tbl>
    <w:p w14:paraId="70AF7819" w14:textId="77777777" w:rsidR="00353224" w:rsidRDefault="00353224" w:rsidP="00353224">
      <w:pPr>
        <w:rPr>
          <w:ins w:id="1917" w:author="C4-244525" w:date="2024-11-03T13:16:00Z" w16du:dateUtc="2024-11-03T05:16:00Z"/>
        </w:rPr>
      </w:pPr>
    </w:p>
    <w:p w14:paraId="1278B113" w14:textId="77777777" w:rsidR="00C10561" w:rsidRDefault="00C10561" w:rsidP="00011D76">
      <w:pPr>
        <w:pStyle w:val="31"/>
      </w:pPr>
      <w:bookmarkStart w:id="1918" w:name="_Toc183548405"/>
      <w:r>
        <w:lastRenderedPageBreak/>
        <w:t>6.1.7</w:t>
      </w:r>
      <w:r>
        <w:tab/>
        <w:t>Error Handling</w:t>
      </w:r>
      <w:bookmarkEnd w:id="1851"/>
      <w:bookmarkEnd w:id="1852"/>
      <w:bookmarkEnd w:id="1853"/>
      <w:bookmarkEnd w:id="1918"/>
    </w:p>
    <w:p w14:paraId="675E3968" w14:textId="77777777" w:rsidR="00C10561" w:rsidRPr="00971458" w:rsidRDefault="00C10561" w:rsidP="00011D76">
      <w:pPr>
        <w:pStyle w:val="41"/>
      </w:pPr>
      <w:bookmarkStart w:id="1919" w:name="_Toc35971444"/>
      <w:bookmarkStart w:id="1920" w:name="_Toc82676402"/>
      <w:bookmarkStart w:id="1921" w:name="_Toc183548406"/>
      <w:r w:rsidRPr="00971458">
        <w:t>6.1.7.1</w:t>
      </w:r>
      <w:r w:rsidRPr="00971458">
        <w:tab/>
        <w:t>General</w:t>
      </w:r>
      <w:bookmarkEnd w:id="1919"/>
      <w:bookmarkEnd w:id="1920"/>
      <w:bookmarkEnd w:id="1921"/>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1922" w:name="_Toc35971445"/>
      <w:bookmarkStart w:id="1923" w:name="_Toc82676403"/>
      <w:bookmarkStart w:id="1924" w:name="_Toc183548407"/>
      <w:r w:rsidRPr="00971458">
        <w:t>6.1.7.2</w:t>
      </w:r>
      <w:r w:rsidRPr="00971458">
        <w:tab/>
        <w:t>Protocol Errors</w:t>
      </w:r>
      <w:bookmarkEnd w:id="1922"/>
      <w:bookmarkEnd w:id="1923"/>
      <w:bookmarkEnd w:id="1924"/>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925" w:name="_Toc35971446"/>
      <w:bookmarkStart w:id="1926" w:name="_Toc82676404"/>
      <w:bookmarkStart w:id="1927" w:name="_Toc183548408"/>
      <w:r>
        <w:t>6.1.7.3</w:t>
      </w:r>
      <w:r>
        <w:tab/>
        <w:t>Application Errors</w:t>
      </w:r>
      <w:bookmarkEnd w:id="1925"/>
      <w:bookmarkEnd w:id="1926"/>
      <w:bookmarkEnd w:id="1927"/>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928" w:name="_Toc492899751"/>
      <w:bookmarkStart w:id="1929" w:name="_Toc492900030"/>
      <w:bookmarkStart w:id="1930" w:name="_Toc492967832"/>
      <w:bookmarkStart w:id="1931" w:name="_Toc492972920"/>
      <w:bookmarkStart w:id="1932" w:name="_Toc492973140"/>
      <w:bookmarkStart w:id="1933" w:name="_Toc493774060"/>
      <w:bookmarkStart w:id="1934" w:name="_Toc508285804"/>
      <w:bookmarkStart w:id="1935" w:name="_Toc508287269"/>
      <w:bookmarkStart w:id="1936" w:name="_Toc510696648"/>
      <w:bookmarkStart w:id="1937" w:name="_Toc35971447"/>
      <w:bookmarkStart w:id="1938" w:name="_Toc82676405"/>
    </w:p>
    <w:p w14:paraId="6E124D1B" w14:textId="335F9FEF" w:rsidR="00C10561" w:rsidRPr="0023018E" w:rsidRDefault="00C10561" w:rsidP="00011D76">
      <w:pPr>
        <w:pStyle w:val="31"/>
        <w:rPr>
          <w:lang w:eastAsia="zh-CN"/>
        </w:rPr>
      </w:pPr>
      <w:bookmarkStart w:id="1939" w:name="_Toc183548409"/>
      <w:r>
        <w:t>6.1.8</w:t>
      </w:r>
      <w:r w:rsidRPr="0023018E">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1940" w:name="_Toc532994477"/>
      <w:bookmarkStart w:id="1941" w:name="_Toc35971448"/>
      <w:bookmarkStart w:id="1942" w:name="_Toc82676406"/>
      <w:bookmarkStart w:id="1943" w:name="_Toc510696649"/>
    </w:p>
    <w:p w14:paraId="72261397" w14:textId="010BC0FD" w:rsidR="00C10561" w:rsidRPr="001E7573" w:rsidRDefault="00C10561" w:rsidP="00011D76">
      <w:pPr>
        <w:pStyle w:val="31"/>
      </w:pPr>
      <w:bookmarkStart w:id="1944" w:name="_Toc183548410"/>
      <w:r>
        <w:t>6.1.9</w:t>
      </w:r>
      <w:r w:rsidRPr="001E7573">
        <w:tab/>
        <w:t>Security</w:t>
      </w:r>
      <w:bookmarkEnd w:id="1940"/>
      <w:bookmarkEnd w:id="1941"/>
      <w:bookmarkEnd w:id="1942"/>
      <w:bookmarkEnd w:id="1944"/>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lastRenderedPageBreak/>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945" w:name="_Toc183548411"/>
      <w:r w:rsidRPr="00B84B6A">
        <w:t>6.1.10</w:t>
      </w:r>
      <w:r w:rsidRPr="00B84B6A">
        <w:tab/>
        <w:t>HTTP redirection</w:t>
      </w:r>
      <w:bookmarkEnd w:id="1945"/>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1946" w:name="_Toc21954272"/>
      <w:bookmarkStart w:id="1947" w:name="_Toc25048052"/>
      <w:bookmarkStart w:id="1948" w:name="_Toc34143427"/>
      <w:bookmarkStart w:id="1949" w:name="_Toc34750897"/>
      <w:bookmarkStart w:id="1950" w:name="_Toc34751658"/>
      <w:bookmarkStart w:id="1951" w:name="_Toc35941006"/>
      <w:bookmarkStart w:id="1952" w:name="_Toc43283906"/>
      <w:bookmarkStart w:id="1953" w:name="_Toc49762901"/>
      <w:bookmarkStart w:id="1954" w:name="_Toc51925755"/>
      <w:bookmarkStart w:id="1955" w:name="_Toc51925856"/>
      <w:bookmarkStart w:id="1956" w:name="_Toc122098747"/>
      <w:bookmarkEnd w:id="1943"/>
    </w:p>
    <w:p w14:paraId="2D0B5FBC" w14:textId="3D8A8652" w:rsidR="00431AA8" w:rsidRDefault="00692CC8" w:rsidP="003109DC">
      <w:pPr>
        <w:pStyle w:val="21"/>
      </w:pPr>
      <w:bookmarkStart w:id="1957" w:name="_Toc183548412"/>
      <w:r>
        <w:t>6.2</w:t>
      </w:r>
      <w:r w:rsidR="00431AA8">
        <w:tab/>
      </w:r>
      <w:r w:rsidR="00E67634">
        <w:rPr>
          <w:lang w:eastAsia="zh-CN"/>
        </w:rPr>
        <w:t>Nupf_GetUEPrivateIPaddrAndIdentifiers</w:t>
      </w:r>
      <w:r w:rsidR="00431AA8" w:rsidRPr="00E23840">
        <w:rPr>
          <w:noProof/>
        </w:rPr>
        <w:t xml:space="preserve"> </w:t>
      </w:r>
      <w:r w:rsidR="00431AA8">
        <w:t>Service API</w:t>
      </w:r>
      <w:bookmarkEnd w:id="1946"/>
      <w:bookmarkEnd w:id="1947"/>
      <w:bookmarkEnd w:id="1948"/>
      <w:bookmarkEnd w:id="1949"/>
      <w:bookmarkEnd w:id="1950"/>
      <w:bookmarkEnd w:id="1951"/>
      <w:bookmarkEnd w:id="1952"/>
      <w:bookmarkEnd w:id="1953"/>
      <w:bookmarkEnd w:id="1954"/>
      <w:bookmarkEnd w:id="1955"/>
      <w:bookmarkEnd w:id="1956"/>
      <w:bookmarkEnd w:id="1957"/>
    </w:p>
    <w:p w14:paraId="28648A73" w14:textId="282B90CA" w:rsidR="00431AA8" w:rsidRDefault="00692CC8" w:rsidP="00431AA8">
      <w:pPr>
        <w:pStyle w:val="31"/>
      </w:pPr>
      <w:bookmarkStart w:id="1958" w:name="_Toc21954273"/>
      <w:bookmarkStart w:id="1959" w:name="_Toc25048053"/>
      <w:bookmarkStart w:id="1960" w:name="_Toc34143428"/>
      <w:bookmarkStart w:id="1961" w:name="_Toc34750898"/>
      <w:bookmarkStart w:id="1962" w:name="_Toc34751659"/>
      <w:bookmarkStart w:id="1963" w:name="_Toc35941007"/>
      <w:bookmarkStart w:id="1964" w:name="_Toc43283907"/>
      <w:bookmarkStart w:id="1965" w:name="_Toc49762902"/>
      <w:bookmarkStart w:id="1966" w:name="_Toc51925756"/>
      <w:bookmarkStart w:id="1967" w:name="_Toc51925857"/>
      <w:bookmarkStart w:id="1968" w:name="_Toc122098748"/>
      <w:bookmarkStart w:id="1969" w:name="_Toc183548413"/>
      <w:r>
        <w:t>6.2</w:t>
      </w:r>
      <w:r w:rsidR="00431AA8">
        <w:t>.1</w:t>
      </w:r>
      <w:r w:rsidR="00431AA8">
        <w:tab/>
        <w:t>Introduction</w:t>
      </w:r>
      <w:bookmarkEnd w:id="1958"/>
      <w:bookmarkEnd w:id="1959"/>
      <w:bookmarkEnd w:id="1960"/>
      <w:bookmarkEnd w:id="1961"/>
      <w:bookmarkEnd w:id="1962"/>
      <w:bookmarkEnd w:id="1963"/>
      <w:bookmarkEnd w:id="1964"/>
      <w:bookmarkEnd w:id="1965"/>
      <w:bookmarkEnd w:id="1966"/>
      <w:bookmarkEnd w:id="1967"/>
      <w:bookmarkEnd w:id="1968"/>
      <w:bookmarkEnd w:id="196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970" w:name="_Toc98500886"/>
      <w:bookmarkStart w:id="1971" w:name="_Toc104297805"/>
      <w:bookmarkStart w:id="1972" w:name="_Toc104300116"/>
      <w:bookmarkStart w:id="1973" w:name="_Toc122098073"/>
      <w:bookmarkStart w:id="1974" w:name="_Toc183548414"/>
      <w:r>
        <w:t>6.2</w:t>
      </w:r>
      <w:r w:rsidR="00431AA8">
        <w:t>.2</w:t>
      </w:r>
      <w:r w:rsidR="00431AA8">
        <w:tab/>
        <w:t>Usage of HTTP</w:t>
      </w:r>
      <w:bookmarkEnd w:id="1970"/>
      <w:bookmarkEnd w:id="1971"/>
      <w:bookmarkEnd w:id="1972"/>
      <w:bookmarkEnd w:id="1973"/>
      <w:bookmarkEnd w:id="1974"/>
    </w:p>
    <w:p w14:paraId="3E1C2EF7" w14:textId="50A68A42" w:rsidR="00431AA8" w:rsidRPr="000C5200" w:rsidRDefault="00692CC8" w:rsidP="00431AA8">
      <w:pPr>
        <w:pStyle w:val="41"/>
      </w:pPr>
      <w:bookmarkStart w:id="1975" w:name="_Toc98500887"/>
      <w:bookmarkStart w:id="1976" w:name="_Toc104297806"/>
      <w:bookmarkStart w:id="1977" w:name="_Toc104300117"/>
      <w:bookmarkStart w:id="1978" w:name="_Toc122098074"/>
      <w:bookmarkStart w:id="1979" w:name="_Toc183548415"/>
      <w:r>
        <w:t>6.2</w:t>
      </w:r>
      <w:r w:rsidR="00431AA8">
        <w:t>.2.1</w:t>
      </w:r>
      <w:r w:rsidR="00431AA8">
        <w:tab/>
        <w:t>General</w:t>
      </w:r>
      <w:bookmarkEnd w:id="1975"/>
      <w:bookmarkEnd w:id="1976"/>
      <w:bookmarkEnd w:id="1977"/>
      <w:bookmarkEnd w:id="1978"/>
      <w:bookmarkEnd w:id="197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980" w:name="OLE_LINK1"/>
      <w:r w:rsidR="00901356">
        <w:rPr>
          <w:lang w:eastAsia="zh-CN"/>
        </w:rPr>
        <w:t>Nupf_GetUEPrivateIPaddrAndIdentifiers</w:t>
      </w:r>
      <w:bookmarkEnd w:id="198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981" w:name="_Toc98500888"/>
      <w:bookmarkStart w:id="1982" w:name="_Toc104297807"/>
      <w:bookmarkStart w:id="1983" w:name="_Toc104300118"/>
      <w:bookmarkStart w:id="1984" w:name="_Toc122098075"/>
      <w:bookmarkStart w:id="1985" w:name="_Toc183548416"/>
      <w:r>
        <w:lastRenderedPageBreak/>
        <w:t>6.2</w:t>
      </w:r>
      <w:r w:rsidR="00431AA8">
        <w:t>.2.2</w:t>
      </w:r>
      <w:r w:rsidR="00431AA8">
        <w:tab/>
        <w:t>HTTP standard headers</w:t>
      </w:r>
      <w:bookmarkEnd w:id="1981"/>
      <w:bookmarkEnd w:id="1982"/>
      <w:bookmarkEnd w:id="1983"/>
      <w:bookmarkEnd w:id="1984"/>
      <w:bookmarkEnd w:id="1985"/>
    </w:p>
    <w:p w14:paraId="40D22432" w14:textId="26B90400" w:rsidR="00431AA8" w:rsidRDefault="00692CC8" w:rsidP="00431AA8">
      <w:pPr>
        <w:pStyle w:val="51"/>
        <w:rPr>
          <w:lang w:eastAsia="zh-CN"/>
        </w:rPr>
      </w:pPr>
      <w:bookmarkStart w:id="1986" w:name="_Toc98500889"/>
      <w:bookmarkStart w:id="1987" w:name="_Toc104297808"/>
      <w:bookmarkStart w:id="1988" w:name="_Toc104300119"/>
      <w:bookmarkStart w:id="1989" w:name="_Toc122098076"/>
      <w:bookmarkStart w:id="1990" w:name="_Toc183548417"/>
      <w:r>
        <w:t>6.2</w:t>
      </w:r>
      <w:r w:rsidR="00431AA8">
        <w:t>.2.2.1</w:t>
      </w:r>
      <w:r w:rsidR="00431AA8">
        <w:rPr>
          <w:rFonts w:hint="eastAsia"/>
          <w:lang w:eastAsia="zh-CN"/>
        </w:rPr>
        <w:tab/>
      </w:r>
      <w:r w:rsidR="00431AA8">
        <w:rPr>
          <w:lang w:eastAsia="zh-CN"/>
        </w:rPr>
        <w:t>General</w:t>
      </w:r>
      <w:bookmarkEnd w:id="1986"/>
      <w:bookmarkEnd w:id="1987"/>
      <w:bookmarkEnd w:id="1988"/>
      <w:bookmarkEnd w:id="1989"/>
      <w:bookmarkEnd w:id="199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991" w:name="_Toc98500890"/>
      <w:bookmarkStart w:id="1992" w:name="_Toc104297809"/>
      <w:bookmarkStart w:id="1993" w:name="_Toc104300120"/>
      <w:bookmarkStart w:id="1994" w:name="_Toc122098077"/>
      <w:bookmarkStart w:id="1995" w:name="_Toc183548418"/>
      <w:r>
        <w:t>6.2</w:t>
      </w:r>
      <w:r w:rsidR="00431AA8">
        <w:t>.2.2.2</w:t>
      </w:r>
      <w:r w:rsidR="00431AA8">
        <w:tab/>
        <w:t>Content type</w:t>
      </w:r>
      <w:bookmarkEnd w:id="1991"/>
      <w:bookmarkEnd w:id="1992"/>
      <w:bookmarkEnd w:id="1993"/>
      <w:bookmarkEnd w:id="1994"/>
      <w:bookmarkEnd w:id="199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1996" w:name="_Toc98500891"/>
      <w:bookmarkStart w:id="1997" w:name="_Toc104297810"/>
      <w:bookmarkStart w:id="1998" w:name="_Toc104300121"/>
      <w:bookmarkStart w:id="1999" w:name="_Toc122098078"/>
      <w:bookmarkStart w:id="2000" w:name="_Toc183548419"/>
      <w:r>
        <w:t>6.2</w:t>
      </w:r>
      <w:r w:rsidR="00431AA8">
        <w:t>.2.3</w:t>
      </w:r>
      <w:r w:rsidR="00431AA8">
        <w:tab/>
        <w:t>HTTP custom headers</w:t>
      </w:r>
      <w:bookmarkEnd w:id="1996"/>
      <w:bookmarkEnd w:id="1997"/>
      <w:bookmarkEnd w:id="1998"/>
      <w:bookmarkEnd w:id="1999"/>
      <w:bookmarkEnd w:id="200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001" w:name="_Toc21954280"/>
      <w:bookmarkStart w:id="2002" w:name="_Toc25048061"/>
      <w:bookmarkStart w:id="2003" w:name="_Toc34143436"/>
      <w:bookmarkStart w:id="2004" w:name="_Toc34750906"/>
      <w:bookmarkStart w:id="2005" w:name="_Toc34751667"/>
      <w:bookmarkStart w:id="2006" w:name="_Toc35941015"/>
      <w:bookmarkStart w:id="2007" w:name="_Toc43283915"/>
      <w:bookmarkStart w:id="2008" w:name="_Toc49762910"/>
      <w:bookmarkStart w:id="2009" w:name="_Toc51925764"/>
      <w:bookmarkStart w:id="2010" w:name="_Toc51925865"/>
      <w:bookmarkStart w:id="2011" w:name="_Toc122098756"/>
      <w:bookmarkStart w:id="2012" w:name="_Toc183548420"/>
      <w:r>
        <w:t>6.2</w:t>
      </w:r>
      <w:r w:rsidR="00BE16BA">
        <w:t>.3</w:t>
      </w:r>
      <w:r w:rsidR="00BE16BA">
        <w:tab/>
        <w:t>Resources</w:t>
      </w:r>
      <w:bookmarkEnd w:id="2001"/>
      <w:bookmarkEnd w:id="2002"/>
      <w:bookmarkEnd w:id="2003"/>
      <w:bookmarkEnd w:id="2004"/>
      <w:bookmarkEnd w:id="2005"/>
      <w:bookmarkEnd w:id="2006"/>
      <w:bookmarkEnd w:id="2007"/>
      <w:bookmarkEnd w:id="2008"/>
      <w:bookmarkEnd w:id="2009"/>
      <w:bookmarkEnd w:id="2010"/>
      <w:bookmarkEnd w:id="2011"/>
      <w:bookmarkEnd w:id="2012"/>
    </w:p>
    <w:p w14:paraId="50915744" w14:textId="4A70BBBD" w:rsidR="00BE16BA" w:rsidRPr="000A7435" w:rsidRDefault="00BE16BA" w:rsidP="00BE16BA">
      <w:pPr>
        <w:pStyle w:val="41"/>
      </w:pPr>
      <w:bookmarkStart w:id="2013" w:name="_Toc21954281"/>
      <w:bookmarkStart w:id="2014" w:name="_Toc25048062"/>
      <w:bookmarkStart w:id="2015" w:name="_Toc34143437"/>
      <w:bookmarkStart w:id="2016" w:name="_Toc34750907"/>
      <w:bookmarkStart w:id="2017" w:name="_Toc34751668"/>
      <w:bookmarkStart w:id="2018" w:name="_Toc35941016"/>
      <w:bookmarkStart w:id="2019" w:name="_Toc43283916"/>
      <w:bookmarkStart w:id="2020" w:name="_Toc49762911"/>
      <w:bookmarkStart w:id="2021" w:name="_Toc51925765"/>
      <w:bookmarkStart w:id="2022" w:name="_Toc51925866"/>
      <w:bookmarkStart w:id="2023" w:name="_Toc122098757"/>
      <w:bookmarkStart w:id="2024" w:name="_Toc183548421"/>
      <w:r>
        <w:t>6.2.3.1</w:t>
      </w:r>
      <w:r>
        <w:tab/>
        <w:t>Overview</w:t>
      </w:r>
      <w:bookmarkEnd w:id="2013"/>
      <w:bookmarkEnd w:id="2014"/>
      <w:bookmarkEnd w:id="2015"/>
      <w:bookmarkEnd w:id="2016"/>
      <w:bookmarkEnd w:id="2017"/>
      <w:bookmarkEnd w:id="2018"/>
      <w:bookmarkEnd w:id="2019"/>
      <w:bookmarkEnd w:id="2020"/>
      <w:bookmarkEnd w:id="2021"/>
      <w:bookmarkEnd w:id="2022"/>
      <w:bookmarkEnd w:id="2023"/>
      <w:bookmarkEnd w:id="2024"/>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15pt" o:ole="">
            <v:imagedata r:id="rId28" o:title="" croptop="-121f" cropbottom=".5" cropright="19080f"/>
          </v:shape>
          <o:OLEObject Type="Embed" ProgID="Visio.Drawing.15" ShapeID="_x0000_i1033" DrawAspect="Content" ObjectID="_1794161414"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025" w:name="_Toc21954282"/>
      <w:bookmarkStart w:id="2026" w:name="_Toc25048063"/>
      <w:bookmarkStart w:id="2027" w:name="_Toc34143438"/>
      <w:bookmarkStart w:id="2028" w:name="_Toc34750908"/>
      <w:bookmarkStart w:id="2029" w:name="_Toc34751669"/>
      <w:bookmarkStart w:id="2030" w:name="_Toc35941017"/>
      <w:bookmarkStart w:id="2031" w:name="_Toc43283917"/>
      <w:bookmarkStart w:id="2032" w:name="_Toc49762912"/>
      <w:bookmarkStart w:id="2033" w:name="_Toc51925766"/>
      <w:bookmarkStart w:id="2034" w:name="_Toc51925867"/>
      <w:bookmarkStart w:id="2035" w:name="_Toc122098758"/>
      <w:bookmarkStart w:id="2036" w:name="_Toc183548422"/>
      <w:r>
        <w:t>6.2</w:t>
      </w:r>
      <w:r w:rsidR="00A72234">
        <w:t>.3.2</w:t>
      </w:r>
      <w:r w:rsidR="00A72234">
        <w:tab/>
        <w:t xml:space="preserve">Resource: </w:t>
      </w:r>
      <w:bookmarkEnd w:id="2025"/>
      <w:bookmarkEnd w:id="2026"/>
      <w:bookmarkEnd w:id="2027"/>
      <w:bookmarkEnd w:id="2028"/>
      <w:bookmarkEnd w:id="2029"/>
      <w:bookmarkEnd w:id="2030"/>
      <w:bookmarkEnd w:id="2031"/>
      <w:bookmarkEnd w:id="2032"/>
      <w:bookmarkEnd w:id="2033"/>
      <w:bookmarkEnd w:id="2034"/>
      <w:bookmarkEnd w:id="2035"/>
      <w:r w:rsidR="00A72234">
        <w:t>UE IP Address Info</w:t>
      </w:r>
      <w:bookmarkEnd w:id="2036"/>
    </w:p>
    <w:p w14:paraId="70013ADC" w14:textId="326D854C" w:rsidR="00A72234" w:rsidRDefault="00802675" w:rsidP="00A72234">
      <w:pPr>
        <w:pStyle w:val="51"/>
      </w:pPr>
      <w:bookmarkStart w:id="2037" w:name="_Toc21954283"/>
      <w:bookmarkStart w:id="2038" w:name="_Toc25048064"/>
      <w:bookmarkStart w:id="2039" w:name="_Toc34143439"/>
      <w:bookmarkStart w:id="2040" w:name="_Toc34750909"/>
      <w:bookmarkStart w:id="2041" w:name="_Toc34751670"/>
      <w:bookmarkStart w:id="2042" w:name="_Toc35941018"/>
      <w:bookmarkStart w:id="2043" w:name="_Toc43283918"/>
      <w:bookmarkStart w:id="2044" w:name="_Toc49762913"/>
      <w:bookmarkStart w:id="2045" w:name="_Toc51925767"/>
      <w:bookmarkStart w:id="2046" w:name="_Toc51925868"/>
      <w:bookmarkStart w:id="2047" w:name="_Toc122098759"/>
      <w:bookmarkStart w:id="2048" w:name="_Toc183548423"/>
      <w:r>
        <w:t>6.2</w:t>
      </w:r>
      <w:r w:rsidR="00A72234">
        <w:t>.3.2.1</w:t>
      </w:r>
      <w:r w:rsidR="00A72234">
        <w:tab/>
        <w:t>Description</w:t>
      </w:r>
      <w:bookmarkEnd w:id="2037"/>
      <w:bookmarkEnd w:id="2038"/>
      <w:bookmarkEnd w:id="2039"/>
      <w:bookmarkEnd w:id="2040"/>
      <w:bookmarkEnd w:id="2041"/>
      <w:bookmarkEnd w:id="2042"/>
      <w:bookmarkEnd w:id="2043"/>
      <w:bookmarkEnd w:id="2044"/>
      <w:bookmarkEnd w:id="2045"/>
      <w:bookmarkEnd w:id="2046"/>
      <w:bookmarkEnd w:id="2047"/>
      <w:bookmarkEnd w:id="204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2049" w:name="_Toc21954284"/>
      <w:bookmarkStart w:id="2050" w:name="_Toc25048065"/>
      <w:bookmarkStart w:id="2051" w:name="_Toc34143440"/>
      <w:bookmarkStart w:id="2052" w:name="_Toc34750910"/>
      <w:bookmarkStart w:id="2053" w:name="_Toc34751671"/>
      <w:bookmarkStart w:id="2054" w:name="_Toc35941019"/>
      <w:bookmarkStart w:id="2055" w:name="_Toc43283919"/>
      <w:bookmarkStart w:id="2056" w:name="_Toc49762914"/>
      <w:bookmarkStart w:id="2057" w:name="_Toc51925768"/>
      <w:bookmarkStart w:id="2058" w:name="_Toc51925869"/>
      <w:bookmarkStart w:id="2059" w:name="_Toc122098760"/>
      <w:bookmarkStart w:id="2060" w:name="_Toc183548424"/>
      <w:r>
        <w:lastRenderedPageBreak/>
        <w:t>6.2</w:t>
      </w:r>
      <w:r w:rsidR="00A72234">
        <w:t>.3.2.2</w:t>
      </w:r>
      <w:r w:rsidR="00A72234">
        <w:tab/>
        <w:t>Resource Definition</w:t>
      </w:r>
      <w:bookmarkEnd w:id="2049"/>
      <w:bookmarkEnd w:id="2050"/>
      <w:bookmarkEnd w:id="2051"/>
      <w:bookmarkEnd w:id="2052"/>
      <w:bookmarkEnd w:id="2053"/>
      <w:bookmarkEnd w:id="2054"/>
      <w:bookmarkEnd w:id="2055"/>
      <w:bookmarkEnd w:id="2056"/>
      <w:bookmarkEnd w:id="2057"/>
      <w:bookmarkEnd w:id="2058"/>
      <w:bookmarkEnd w:id="2059"/>
      <w:bookmarkEnd w:id="2060"/>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061" w:name="_Toc21954285"/>
      <w:bookmarkStart w:id="2062" w:name="_Toc25048066"/>
      <w:bookmarkStart w:id="2063" w:name="_Toc34143441"/>
      <w:bookmarkStart w:id="2064" w:name="_Toc34750911"/>
      <w:bookmarkStart w:id="2065" w:name="_Toc34751672"/>
      <w:bookmarkStart w:id="2066" w:name="_Toc35941020"/>
      <w:bookmarkStart w:id="2067" w:name="_Toc43283920"/>
      <w:bookmarkStart w:id="2068" w:name="_Toc49762915"/>
      <w:bookmarkStart w:id="2069" w:name="_Toc51925769"/>
      <w:bookmarkStart w:id="2070" w:name="_Toc51925870"/>
      <w:bookmarkStart w:id="2071" w:name="_Toc122098761"/>
      <w:bookmarkStart w:id="2072" w:name="_Toc183548425"/>
      <w:r>
        <w:t>6.2</w:t>
      </w:r>
      <w:r w:rsidR="00A72234">
        <w:t>.3.2.3</w:t>
      </w:r>
      <w:r w:rsidR="00A72234">
        <w:tab/>
        <w:t>Resource Standard Methods</w:t>
      </w:r>
      <w:bookmarkEnd w:id="2061"/>
      <w:bookmarkEnd w:id="2062"/>
      <w:bookmarkEnd w:id="2063"/>
      <w:bookmarkEnd w:id="2064"/>
      <w:bookmarkEnd w:id="2065"/>
      <w:bookmarkEnd w:id="2066"/>
      <w:bookmarkEnd w:id="2067"/>
      <w:bookmarkEnd w:id="2068"/>
      <w:bookmarkEnd w:id="2069"/>
      <w:bookmarkEnd w:id="2070"/>
      <w:bookmarkEnd w:id="2071"/>
      <w:bookmarkEnd w:id="2072"/>
    </w:p>
    <w:p w14:paraId="2A7615EB" w14:textId="259A16D9" w:rsidR="00A72234" w:rsidRPr="004309C9" w:rsidRDefault="00802675" w:rsidP="000E0428">
      <w:pPr>
        <w:pStyle w:val="H6"/>
      </w:pPr>
      <w:bookmarkStart w:id="2073" w:name="_Toc21954286"/>
      <w:bookmarkStart w:id="2074" w:name="_Toc25048067"/>
      <w:bookmarkStart w:id="2075" w:name="_Toc34143442"/>
      <w:bookmarkStart w:id="2076" w:name="_Toc34750912"/>
      <w:bookmarkStart w:id="2077" w:name="_Toc34751673"/>
      <w:bookmarkStart w:id="2078" w:name="_Toc35941021"/>
      <w:bookmarkStart w:id="2079" w:name="_Toc43283921"/>
      <w:bookmarkStart w:id="2080" w:name="_Toc49762916"/>
      <w:bookmarkStart w:id="2081" w:name="_Toc51925770"/>
      <w:bookmarkStart w:id="2082" w:name="_Toc51925871"/>
      <w:bookmarkStart w:id="2083" w:name="_Toc122098762"/>
      <w:r>
        <w:t>6.2</w:t>
      </w:r>
      <w:r w:rsidR="00A72234" w:rsidRPr="004309C9">
        <w:t>.3.2.3.1</w:t>
      </w:r>
      <w:r w:rsidR="00A72234" w:rsidRPr="004309C9">
        <w:tab/>
        <w:t>GET</w:t>
      </w:r>
      <w:bookmarkEnd w:id="2073"/>
      <w:bookmarkEnd w:id="2074"/>
      <w:bookmarkEnd w:id="2075"/>
      <w:bookmarkEnd w:id="2076"/>
      <w:bookmarkEnd w:id="2077"/>
      <w:bookmarkEnd w:id="2078"/>
      <w:bookmarkEnd w:id="2079"/>
      <w:bookmarkEnd w:id="2080"/>
      <w:bookmarkEnd w:id="2081"/>
      <w:bookmarkEnd w:id="2082"/>
      <w:bookmarkEnd w:id="208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08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08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085" w:name="_Toc21954288"/>
      <w:bookmarkStart w:id="2086" w:name="_Toc25048069"/>
      <w:bookmarkStart w:id="2087" w:name="_Toc34143444"/>
      <w:bookmarkStart w:id="2088" w:name="_Toc34750914"/>
      <w:bookmarkStart w:id="2089" w:name="_Toc34751675"/>
      <w:bookmarkStart w:id="2090" w:name="_Toc35941023"/>
      <w:bookmarkStart w:id="2091" w:name="_Toc43283923"/>
      <w:bookmarkStart w:id="2092" w:name="_Toc49762918"/>
      <w:bookmarkStart w:id="2093" w:name="_Toc51925772"/>
      <w:bookmarkStart w:id="2094" w:name="_Toc51925873"/>
      <w:bookmarkStart w:id="2095" w:name="_Toc122098764"/>
      <w:bookmarkStart w:id="2096" w:name="_Toc183548426"/>
      <w:r>
        <w:t>6.2</w:t>
      </w:r>
      <w:r w:rsidR="00A72234">
        <w:t>.3.2.4</w:t>
      </w:r>
      <w:r w:rsidR="00A72234">
        <w:tab/>
        <w:t>Resource Custom Operations</w:t>
      </w:r>
      <w:bookmarkEnd w:id="2085"/>
      <w:bookmarkEnd w:id="2086"/>
      <w:bookmarkEnd w:id="2087"/>
      <w:bookmarkEnd w:id="2088"/>
      <w:bookmarkEnd w:id="2089"/>
      <w:bookmarkEnd w:id="2090"/>
      <w:bookmarkEnd w:id="2091"/>
      <w:bookmarkEnd w:id="2092"/>
      <w:bookmarkEnd w:id="2093"/>
      <w:bookmarkEnd w:id="2094"/>
      <w:bookmarkEnd w:id="2095"/>
      <w:bookmarkEnd w:id="2096"/>
    </w:p>
    <w:p w14:paraId="5CE31EAF" w14:textId="77777777" w:rsidR="00A72234" w:rsidRDefault="00A72234" w:rsidP="00A72234">
      <w:r>
        <w:t>None.</w:t>
      </w:r>
    </w:p>
    <w:p w14:paraId="6DD4415C" w14:textId="1662351B" w:rsidR="00A72234" w:rsidRDefault="00802675" w:rsidP="00A72234">
      <w:pPr>
        <w:pStyle w:val="31"/>
      </w:pPr>
      <w:bookmarkStart w:id="2097" w:name="_Toc98500900"/>
      <w:bookmarkStart w:id="2098" w:name="_Toc104297829"/>
      <w:bookmarkStart w:id="2099" w:name="_Toc104300140"/>
      <w:bookmarkStart w:id="2100" w:name="_Toc122098108"/>
      <w:bookmarkStart w:id="2101" w:name="_Toc183548427"/>
      <w:r>
        <w:t>6.2</w:t>
      </w:r>
      <w:r w:rsidR="00A72234">
        <w:t>.4</w:t>
      </w:r>
      <w:r w:rsidR="00A72234">
        <w:tab/>
        <w:t>Custom Operations without associated resources</w:t>
      </w:r>
      <w:bookmarkEnd w:id="2097"/>
      <w:bookmarkEnd w:id="2098"/>
      <w:bookmarkEnd w:id="2099"/>
      <w:bookmarkEnd w:id="2100"/>
      <w:bookmarkEnd w:id="2101"/>
    </w:p>
    <w:p w14:paraId="02DC4FDA" w14:textId="77777777" w:rsidR="00A72234" w:rsidRDefault="00A72234" w:rsidP="00A72234">
      <w:r w:rsidRPr="00BD126B">
        <w:t>None</w:t>
      </w:r>
    </w:p>
    <w:p w14:paraId="4DB206B5" w14:textId="2544B4AB" w:rsidR="00A72234" w:rsidRDefault="00802675" w:rsidP="00A72234">
      <w:pPr>
        <w:pStyle w:val="31"/>
      </w:pPr>
      <w:bookmarkStart w:id="2102" w:name="_Toc21954315"/>
      <w:bookmarkStart w:id="2103" w:name="_Toc25048096"/>
      <w:bookmarkStart w:id="2104" w:name="_Toc34143463"/>
      <w:bookmarkStart w:id="2105" w:name="_Toc34750933"/>
      <w:bookmarkStart w:id="2106" w:name="_Toc34751694"/>
      <w:bookmarkStart w:id="2107" w:name="_Toc35941042"/>
      <w:bookmarkStart w:id="2108" w:name="_Toc43283942"/>
      <w:bookmarkStart w:id="2109" w:name="_Toc49762937"/>
      <w:bookmarkStart w:id="2110" w:name="_Toc51925791"/>
      <w:bookmarkStart w:id="2111" w:name="_Toc51925892"/>
      <w:bookmarkStart w:id="2112" w:name="_Toc122098783"/>
      <w:bookmarkStart w:id="2113" w:name="_Toc183548428"/>
      <w:r>
        <w:t>6.2</w:t>
      </w:r>
      <w:r w:rsidR="00A72234">
        <w:t>.5</w:t>
      </w:r>
      <w:r w:rsidR="00A72234">
        <w:tab/>
        <w:t>Notifications</w:t>
      </w:r>
      <w:bookmarkEnd w:id="2102"/>
      <w:bookmarkEnd w:id="2103"/>
      <w:bookmarkEnd w:id="2104"/>
      <w:bookmarkEnd w:id="2105"/>
      <w:bookmarkEnd w:id="2106"/>
      <w:bookmarkEnd w:id="2107"/>
      <w:bookmarkEnd w:id="2108"/>
      <w:bookmarkEnd w:id="2109"/>
      <w:bookmarkEnd w:id="2110"/>
      <w:bookmarkEnd w:id="2111"/>
      <w:bookmarkEnd w:id="2112"/>
      <w:bookmarkEnd w:id="2113"/>
    </w:p>
    <w:p w14:paraId="41B82E90" w14:textId="415DCD28" w:rsidR="00A72234" w:rsidRPr="000A7435" w:rsidRDefault="00802675" w:rsidP="00A72234">
      <w:pPr>
        <w:pStyle w:val="41"/>
      </w:pPr>
      <w:bookmarkStart w:id="2114" w:name="_Toc21954316"/>
      <w:bookmarkStart w:id="2115" w:name="_Toc25048097"/>
      <w:bookmarkStart w:id="2116" w:name="_Toc34143464"/>
      <w:bookmarkStart w:id="2117" w:name="_Toc34750934"/>
      <w:bookmarkStart w:id="2118" w:name="_Toc34751695"/>
      <w:bookmarkStart w:id="2119" w:name="_Toc35941043"/>
      <w:bookmarkStart w:id="2120" w:name="_Toc43283943"/>
      <w:bookmarkStart w:id="2121" w:name="_Toc49762938"/>
      <w:bookmarkStart w:id="2122" w:name="_Toc51925792"/>
      <w:bookmarkStart w:id="2123" w:name="_Toc51925893"/>
      <w:bookmarkStart w:id="2124" w:name="_Toc122098784"/>
      <w:bookmarkStart w:id="2125" w:name="_Toc183548429"/>
      <w:r>
        <w:t>6.2</w:t>
      </w:r>
      <w:r w:rsidR="00A72234">
        <w:t>.5.1</w:t>
      </w:r>
      <w:r w:rsidR="00A72234">
        <w:tab/>
        <w:t>General</w:t>
      </w:r>
      <w:bookmarkEnd w:id="2114"/>
      <w:bookmarkEnd w:id="2115"/>
      <w:bookmarkEnd w:id="2116"/>
      <w:bookmarkEnd w:id="2117"/>
      <w:bookmarkEnd w:id="2118"/>
      <w:bookmarkEnd w:id="2119"/>
      <w:bookmarkEnd w:id="2120"/>
      <w:bookmarkEnd w:id="2121"/>
      <w:bookmarkEnd w:id="2122"/>
      <w:bookmarkEnd w:id="2123"/>
      <w:bookmarkEnd w:id="2124"/>
      <w:bookmarkEnd w:id="212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126" w:name="_Toc21954323"/>
      <w:bookmarkStart w:id="2127" w:name="_Toc25048103"/>
      <w:bookmarkStart w:id="2128" w:name="_Toc34143470"/>
      <w:bookmarkStart w:id="2129" w:name="_Toc34750940"/>
      <w:bookmarkStart w:id="2130" w:name="_Toc34751701"/>
      <w:bookmarkStart w:id="2131" w:name="_Toc35941049"/>
      <w:bookmarkStart w:id="2132" w:name="_Toc43283949"/>
      <w:bookmarkStart w:id="2133" w:name="_Toc49762944"/>
      <w:bookmarkStart w:id="2134" w:name="_Toc51925798"/>
      <w:bookmarkStart w:id="2135" w:name="_Toc51925899"/>
      <w:bookmarkStart w:id="2136" w:name="_Toc122098790"/>
      <w:bookmarkStart w:id="2137" w:name="_Toc183548430"/>
      <w:r>
        <w:lastRenderedPageBreak/>
        <w:t>6.2</w:t>
      </w:r>
      <w:r w:rsidR="00A72234">
        <w:t>.6</w:t>
      </w:r>
      <w:r w:rsidR="00A72234">
        <w:tab/>
        <w:t>Data Model</w:t>
      </w:r>
      <w:bookmarkEnd w:id="2126"/>
      <w:bookmarkEnd w:id="2127"/>
      <w:bookmarkEnd w:id="2128"/>
      <w:bookmarkEnd w:id="2129"/>
      <w:bookmarkEnd w:id="2130"/>
      <w:bookmarkEnd w:id="2131"/>
      <w:bookmarkEnd w:id="2132"/>
      <w:bookmarkEnd w:id="2133"/>
      <w:bookmarkEnd w:id="2134"/>
      <w:bookmarkEnd w:id="2135"/>
      <w:bookmarkEnd w:id="2136"/>
      <w:bookmarkEnd w:id="2137"/>
    </w:p>
    <w:p w14:paraId="0ACFEC7C" w14:textId="275324C9" w:rsidR="00A72234" w:rsidRDefault="00802675" w:rsidP="00A72234">
      <w:pPr>
        <w:pStyle w:val="41"/>
      </w:pPr>
      <w:bookmarkStart w:id="2138" w:name="_Toc21954324"/>
      <w:bookmarkStart w:id="2139" w:name="_Toc25048104"/>
      <w:bookmarkStart w:id="2140" w:name="_Toc34143471"/>
      <w:bookmarkStart w:id="2141" w:name="_Toc34750941"/>
      <w:bookmarkStart w:id="2142" w:name="_Toc34751702"/>
      <w:bookmarkStart w:id="2143" w:name="_Toc35941050"/>
      <w:bookmarkStart w:id="2144" w:name="_Toc43283950"/>
      <w:bookmarkStart w:id="2145" w:name="_Toc49762945"/>
      <w:bookmarkStart w:id="2146" w:name="_Toc51925799"/>
      <w:bookmarkStart w:id="2147" w:name="_Toc51925900"/>
      <w:bookmarkStart w:id="2148" w:name="_Toc122098791"/>
      <w:bookmarkStart w:id="2149" w:name="_Toc183548431"/>
      <w:r>
        <w:t>6.2</w:t>
      </w:r>
      <w:r w:rsidR="00A72234">
        <w:t>.6.1</w:t>
      </w:r>
      <w:r w:rsidR="00A72234">
        <w:tab/>
        <w:t>General</w:t>
      </w:r>
      <w:bookmarkEnd w:id="2138"/>
      <w:bookmarkEnd w:id="2139"/>
      <w:bookmarkEnd w:id="2140"/>
      <w:bookmarkEnd w:id="2141"/>
      <w:bookmarkEnd w:id="2142"/>
      <w:bookmarkEnd w:id="2143"/>
      <w:bookmarkEnd w:id="2144"/>
      <w:bookmarkEnd w:id="2145"/>
      <w:bookmarkEnd w:id="2146"/>
      <w:bookmarkEnd w:id="2147"/>
      <w:bookmarkEnd w:id="2148"/>
      <w:bookmarkEnd w:id="2149"/>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150" w:name="_Toc21954325"/>
      <w:bookmarkStart w:id="2151" w:name="_Toc25048105"/>
      <w:bookmarkStart w:id="2152" w:name="_Toc34143472"/>
      <w:bookmarkStart w:id="2153" w:name="_Toc34750942"/>
      <w:bookmarkStart w:id="2154" w:name="_Toc34751703"/>
      <w:bookmarkStart w:id="2155" w:name="_Toc35941051"/>
      <w:bookmarkStart w:id="2156" w:name="_Toc43283951"/>
      <w:bookmarkStart w:id="2157" w:name="_Toc49762946"/>
      <w:bookmarkStart w:id="2158" w:name="_Toc51925800"/>
      <w:bookmarkStart w:id="2159" w:name="_Toc51925901"/>
      <w:bookmarkStart w:id="2160" w:name="_Toc122098792"/>
      <w:bookmarkStart w:id="2161" w:name="_Toc183548432"/>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150"/>
      <w:bookmarkEnd w:id="2151"/>
      <w:bookmarkEnd w:id="2152"/>
      <w:bookmarkEnd w:id="2153"/>
      <w:bookmarkEnd w:id="2154"/>
      <w:bookmarkEnd w:id="2155"/>
      <w:bookmarkEnd w:id="2156"/>
      <w:bookmarkEnd w:id="2157"/>
      <w:bookmarkEnd w:id="2158"/>
      <w:bookmarkEnd w:id="2159"/>
      <w:bookmarkEnd w:id="2160"/>
      <w:bookmarkEnd w:id="2161"/>
    </w:p>
    <w:p w14:paraId="2ABC8919" w14:textId="0D3CC42E" w:rsidR="00A72234" w:rsidRDefault="00802675" w:rsidP="00A72234">
      <w:pPr>
        <w:pStyle w:val="51"/>
      </w:pPr>
      <w:bookmarkStart w:id="2162" w:name="_Toc21954326"/>
      <w:bookmarkStart w:id="2163" w:name="_Toc25048106"/>
      <w:bookmarkStart w:id="2164" w:name="_Toc34143473"/>
      <w:bookmarkStart w:id="2165" w:name="_Toc34750943"/>
      <w:bookmarkStart w:id="2166" w:name="_Toc34751704"/>
      <w:bookmarkStart w:id="2167" w:name="_Toc35941052"/>
      <w:bookmarkStart w:id="2168" w:name="_Toc43283952"/>
      <w:bookmarkStart w:id="2169" w:name="_Toc49762947"/>
      <w:bookmarkStart w:id="2170" w:name="_Toc51925801"/>
      <w:bookmarkStart w:id="2171" w:name="_Toc51925902"/>
      <w:bookmarkStart w:id="2172" w:name="_Toc122098793"/>
      <w:bookmarkStart w:id="2173" w:name="_Toc183548433"/>
      <w:r>
        <w:t>6.2</w:t>
      </w:r>
      <w:r w:rsidR="00A72234">
        <w:t>.6.2.1</w:t>
      </w:r>
      <w:r w:rsidR="00A72234">
        <w:tab/>
        <w:t>Introduction</w:t>
      </w:r>
      <w:bookmarkEnd w:id="2162"/>
      <w:bookmarkEnd w:id="2163"/>
      <w:bookmarkEnd w:id="2164"/>
      <w:bookmarkEnd w:id="2165"/>
      <w:bookmarkEnd w:id="2166"/>
      <w:bookmarkEnd w:id="2167"/>
      <w:bookmarkEnd w:id="2168"/>
      <w:bookmarkEnd w:id="2169"/>
      <w:bookmarkEnd w:id="2170"/>
      <w:bookmarkEnd w:id="2171"/>
      <w:bookmarkEnd w:id="2172"/>
      <w:bookmarkEnd w:id="217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174" w:name="_Toc25048107"/>
      <w:bookmarkStart w:id="2175" w:name="_Toc21954327"/>
      <w:bookmarkStart w:id="2176" w:name="_Toc34143474"/>
      <w:bookmarkStart w:id="2177" w:name="_Toc34750944"/>
      <w:bookmarkStart w:id="2178" w:name="_Toc34751705"/>
      <w:bookmarkStart w:id="2179" w:name="_Toc35941053"/>
      <w:bookmarkStart w:id="2180" w:name="_Toc43283953"/>
      <w:bookmarkStart w:id="2181" w:name="_Toc49762948"/>
      <w:bookmarkStart w:id="2182" w:name="_Toc51925802"/>
      <w:bookmarkStart w:id="2183" w:name="_Toc51925903"/>
      <w:bookmarkStart w:id="2184" w:name="_Toc122098794"/>
      <w:bookmarkStart w:id="2185" w:name="_Toc183548434"/>
      <w:r>
        <w:lastRenderedPageBreak/>
        <w:t>6.2</w:t>
      </w:r>
      <w:r w:rsidR="00A72234">
        <w:t>.6.2.2</w:t>
      </w:r>
      <w:r w:rsidR="00A72234">
        <w:tab/>
        <w:t xml:space="preserve">Type: </w:t>
      </w:r>
      <w:bookmarkEnd w:id="2174"/>
      <w:bookmarkEnd w:id="2175"/>
      <w:bookmarkEnd w:id="2176"/>
      <w:bookmarkEnd w:id="2177"/>
      <w:bookmarkEnd w:id="2178"/>
      <w:bookmarkEnd w:id="2179"/>
      <w:bookmarkEnd w:id="2180"/>
      <w:bookmarkEnd w:id="2181"/>
      <w:bookmarkEnd w:id="2182"/>
      <w:bookmarkEnd w:id="2183"/>
      <w:bookmarkEnd w:id="2184"/>
      <w:r w:rsidR="00A72234">
        <w:t>UeIpInfo</w:t>
      </w:r>
      <w:bookmarkEnd w:id="2185"/>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186" w:name="_Toc98500919"/>
      <w:bookmarkStart w:id="2187" w:name="_Toc104297854"/>
      <w:bookmarkStart w:id="2188" w:name="_Toc104300165"/>
      <w:bookmarkStart w:id="2189" w:name="_Toc122098133"/>
      <w:bookmarkStart w:id="2190" w:name="_Toc183548435"/>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186"/>
      <w:bookmarkEnd w:id="2187"/>
      <w:bookmarkEnd w:id="2188"/>
      <w:bookmarkEnd w:id="2189"/>
      <w:bookmarkEnd w:id="2190"/>
    </w:p>
    <w:p w14:paraId="73DFD607" w14:textId="2774E7D9" w:rsidR="00A72234" w:rsidRPr="00384E92" w:rsidRDefault="00802675" w:rsidP="00A72234">
      <w:pPr>
        <w:pStyle w:val="51"/>
      </w:pPr>
      <w:bookmarkStart w:id="2191" w:name="_Toc98500920"/>
      <w:bookmarkStart w:id="2192" w:name="_Toc104297855"/>
      <w:bookmarkStart w:id="2193" w:name="_Toc104300166"/>
      <w:bookmarkStart w:id="2194" w:name="_Toc122098134"/>
      <w:bookmarkStart w:id="2195" w:name="_Toc183548436"/>
      <w:r>
        <w:t>6.2</w:t>
      </w:r>
      <w:r w:rsidR="00A72234">
        <w:t>.6.3.1</w:t>
      </w:r>
      <w:r w:rsidR="00A72234" w:rsidRPr="00384E92">
        <w:tab/>
        <w:t>Introduction</w:t>
      </w:r>
      <w:bookmarkEnd w:id="2191"/>
      <w:bookmarkEnd w:id="2192"/>
      <w:bookmarkEnd w:id="2193"/>
      <w:bookmarkEnd w:id="2194"/>
      <w:bookmarkEnd w:id="219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196" w:name="_Toc21954338"/>
      <w:bookmarkStart w:id="2197" w:name="_Toc25048124"/>
      <w:bookmarkStart w:id="2198" w:name="_Toc34143489"/>
      <w:bookmarkStart w:id="2199" w:name="_Toc34750959"/>
      <w:bookmarkStart w:id="2200" w:name="_Toc34751720"/>
      <w:bookmarkStart w:id="2201" w:name="_Toc35941068"/>
      <w:bookmarkStart w:id="2202" w:name="_Toc43283969"/>
      <w:bookmarkStart w:id="2203" w:name="_Toc49762964"/>
      <w:bookmarkStart w:id="2204" w:name="_Toc51925818"/>
      <w:bookmarkStart w:id="2205" w:name="_Toc51925919"/>
      <w:bookmarkStart w:id="2206" w:name="_Toc122098810"/>
      <w:bookmarkStart w:id="2207" w:name="_Toc183548437"/>
      <w:r>
        <w:t>6.2</w:t>
      </w:r>
      <w:r w:rsidR="00431AA8">
        <w:t>.7</w:t>
      </w:r>
      <w:r w:rsidR="00431AA8">
        <w:tab/>
        <w:t>Error Handling</w:t>
      </w:r>
      <w:bookmarkEnd w:id="2196"/>
      <w:bookmarkEnd w:id="2197"/>
      <w:bookmarkEnd w:id="2198"/>
      <w:bookmarkEnd w:id="2199"/>
      <w:bookmarkEnd w:id="2200"/>
      <w:bookmarkEnd w:id="2201"/>
      <w:bookmarkEnd w:id="2202"/>
      <w:bookmarkEnd w:id="2203"/>
      <w:bookmarkEnd w:id="2204"/>
      <w:bookmarkEnd w:id="2205"/>
      <w:bookmarkEnd w:id="2206"/>
      <w:bookmarkEnd w:id="2207"/>
    </w:p>
    <w:p w14:paraId="081C26E4" w14:textId="3503C2C4" w:rsidR="00431AA8" w:rsidRPr="00971458" w:rsidRDefault="00692CC8" w:rsidP="00431AA8">
      <w:pPr>
        <w:pStyle w:val="41"/>
      </w:pPr>
      <w:bookmarkStart w:id="2208" w:name="_Toc21954339"/>
      <w:bookmarkStart w:id="2209" w:name="_Toc25048125"/>
      <w:bookmarkStart w:id="2210" w:name="_Toc34143490"/>
      <w:bookmarkStart w:id="2211" w:name="_Toc34750960"/>
      <w:bookmarkStart w:id="2212" w:name="_Toc34751721"/>
      <w:bookmarkStart w:id="2213" w:name="_Toc35941069"/>
      <w:bookmarkStart w:id="2214" w:name="_Toc43283970"/>
      <w:bookmarkStart w:id="2215" w:name="_Toc49762965"/>
      <w:bookmarkStart w:id="2216" w:name="_Toc51925819"/>
      <w:bookmarkStart w:id="2217" w:name="_Toc51925920"/>
      <w:bookmarkStart w:id="2218" w:name="_Toc122098811"/>
      <w:bookmarkStart w:id="2219" w:name="_Toc183548438"/>
      <w:r>
        <w:t>6.2</w:t>
      </w:r>
      <w:r w:rsidR="00431AA8" w:rsidRPr="00971458">
        <w:t>.7.1</w:t>
      </w:r>
      <w:r w:rsidR="00431AA8" w:rsidRPr="00971458">
        <w:tab/>
        <w:t>General</w:t>
      </w:r>
      <w:bookmarkEnd w:id="2208"/>
      <w:bookmarkEnd w:id="2209"/>
      <w:bookmarkEnd w:id="2210"/>
      <w:bookmarkEnd w:id="2211"/>
      <w:bookmarkEnd w:id="2212"/>
      <w:bookmarkEnd w:id="2213"/>
      <w:bookmarkEnd w:id="2214"/>
      <w:bookmarkEnd w:id="2215"/>
      <w:bookmarkEnd w:id="2216"/>
      <w:bookmarkEnd w:id="2217"/>
      <w:bookmarkEnd w:id="2218"/>
      <w:bookmarkEnd w:id="2219"/>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220" w:name="_Toc21954340"/>
      <w:bookmarkStart w:id="2221" w:name="_Toc25048126"/>
      <w:bookmarkStart w:id="2222" w:name="_Toc34143491"/>
      <w:bookmarkStart w:id="2223" w:name="_Toc34750961"/>
      <w:bookmarkStart w:id="2224" w:name="_Toc34751722"/>
      <w:bookmarkStart w:id="2225" w:name="_Toc35941070"/>
      <w:bookmarkStart w:id="2226" w:name="_Toc43283971"/>
      <w:bookmarkStart w:id="2227" w:name="_Toc49762966"/>
      <w:bookmarkStart w:id="2228" w:name="_Toc51925820"/>
      <w:bookmarkStart w:id="2229" w:name="_Toc51925921"/>
      <w:bookmarkStart w:id="2230" w:name="_Toc122098812"/>
      <w:bookmarkStart w:id="2231" w:name="_Toc183548439"/>
      <w:r>
        <w:t>6.2</w:t>
      </w:r>
      <w:r w:rsidR="00431AA8" w:rsidRPr="00971458">
        <w:t>.7.2</w:t>
      </w:r>
      <w:r w:rsidR="00431AA8" w:rsidRPr="00971458">
        <w:tab/>
        <w:t>Protocol Errors</w:t>
      </w:r>
      <w:bookmarkEnd w:id="2220"/>
      <w:bookmarkEnd w:id="2221"/>
      <w:bookmarkEnd w:id="2222"/>
      <w:bookmarkEnd w:id="2223"/>
      <w:bookmarkEnd w:id="2224"/>
      <w:bookmarkEnd w:id="2225"/>
      <w:bookmarkEnd w:id="2226"/>
      <w:bookmarkEnd w:id="2227"/>
      <w:bookmarkEnd w:id="2228"/>
      <w:bookmarkEnd w:id="2229"/>
      <w:bookmarkEnd w:id="2230"/>
      <w:bookmarkEnd w:id="2231"/>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232" w:name="_Toc21954341"/>
      <w:bookmarkStart w:id="2233" w:name="_Toc25048127"/>
      <w:bookmarkStart w:id="2234" w:name="_Toc34143492"/>
      <w:bookmarkStart w:id="2235" w:name="_Toc34750962"/>
      <w:bookmarkStart w:id="2236" w:name="_Toc34751723"/>
      <w:bookmarkStart w:id="2237" w:name="_Toc35941071"/>
      <w:bookmarkStart w:id="2238" w:name="_Toc43283972"/>
      <w:bookmarkStart w:id="2239" w:name="_Toc49762967"/>
      <w:bookmarkStart w:id="2240" w:name="_Toc51925821"/>
      <w:bookmarkStart w:id="2241" w:name="_Toc51925922"/>
      <w:bookmarkStart w:id="2242" w:name="_Toc122098813"/>
      <w:bookmarkStart w:id="2243" w:name="_Toc183548440"/>
      <w:r>
        <w:t>6.2</w:t>
      </w:r>
      <w:r w:rsidR="00431AA8">
        <w:t>.7.3</w:t>
      </w:r>
      <w:r w:rsidR="00431AA8">
        <w:tab/>
        <w:t>Application Errors</w:t>
      </w:r>
      <w:bookmarkEnd w:id="2232"/>
      <w:bookmarkEnd w:id="2233"/>
      <w:bookmarkEnd w:id="2234"/>
      <w:bookmarkEnd w:id="2235"/>
      <w:bookmarkEnd w:id="2236"/>
      <w:bookmarkEnd w:id="2237"/>
      <w:bookmarkEnd w:id="2238"/>
      <w:bookmarkEnd w:id="2239"/>
      <w:bookmarkEnd w:id="2240"/>
      <w:bookmarkEnd w:id="2241"/>
      <w:bookmarkEnd w:id="2242"/>
      <w:bookmarkEnd w:id="2243"/>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244" w:name="_Toc21954342"/>
      <w:bookmarkStart w:id="2245" w:name="_Toc25048128"/>
      <w:bookmarkStart w:id="2246" w:name="_Toc34143493"/>
      <w:bookmarkStart w:id="2247" w:name="_Toc34750963"/>
      <w:bookmarkStart w:id="2248" w:name="_Toc34751724"/>
      <w:bookmarkStart w:id="2249" w:name="_Toc35941072"/>
      <w:bookmarkStart w:id="2250" w:name="_Toc43283973"/>
      <w:bookmarkStart w:id="2251" w:name="_Toc49762968"/>
      <w:bookmarkStart w:id="2252" w:name="_Toc51925822"/>
      <w:bookmarkStart w:id="2253" w:name="_Toc51925923"/>
      <w:bookmarkStart w:id="2254" w:name="_Toc122098814"/>
      <w:bookmarkStart w:id="2255" w:name="_Toc183548441"/>
      <w:r>
        <w:t>6.2</w:t>
      </w:r>
      <w:r w:rsidR="00431AA8">
        <w:t>.8</w:t>
      </w:r>
      <w:r w:rsidR="00431AA8" w:rsidRPr="0023018E">
        <w:rPr>
          <w:lang w:eastAsia="zh-CN"/>
        </w:rPr>
        <w:tab/>
        <w:t>Feature negotiation</w:t>
      </w:r>
      <w:bookmarkEnd w:id="2244"/>
      <w:bookmarkEnd w:id="2245"/>
      <w:bookmarkEnd w:id="2246"/>
      <w:bookmarkEnd w:id="2247"/>
      <w:bookmarkEnd w:id="2248"/>
      <w:bookmarkEnd w:id="2249"/>
      <w:bookmarkEnd w:id="2250"/>
      <w:bookmarkEnd w:id="2251"/>
      <w:bookmarkEnd w:id="2252"/>
      <w:bookmarkEnd w:id="2253"/>
      <w:bookmarkEnd w:id="2254"/>
      <w:bookmarkEnd w:id="2255"/>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256" w:name="_Toc21954343"/>
      <w:bookmarkStart w:id="2257" w:name="_Toc25048129"/>
      <w:bookmarkStart w:id="2258" w:name="_Toc34143494"/>
      <w:bookmarkStart w:id="2259" w:name="_Toc34750964"/>
      <w:bookmarkStart w:id="2260" w:name="_Toc34751725"/>
      <w:bookmarkStart w:id="2261" w:name="_Toc35941073"/>
      <w:bookmarkStart w:id="2262" w:name="_Toc43283974"/>
      <w:bookmarkStart w:id="2263" w:name="_Toc49762969"/>
      <w:bookmarkStart w:id="2264" w:name="_Toc51925823"/>
      <w:bookmarkStart w:id="2265" w:name="_Toc51925924"/>
      <w:bookmarkStart w:id="2266" w:name="_Toc122098815"/>
      <w:bookmarkStart w:id="2267" w:name="_Toc183548442"/>
      <w:r>
        <w:t>6.2</w:t>
      </w:r>
      <w:r w:rsidR="00431AA8">
        <w:t>.9</w:t>
      </w:r>
      <w:r w:rsidR="00431AA8" w:rsidRPr="001E7573">
        <w:tab/>
        <w:t>Security</w:t>
      </w:r>
      <w:bookmarkEnd w:id="2256"/>
      <w:bookmarkEnd w:id="2257"/>
      <w:bookmarkEnd w:id="2258"/>
      <w:bookmarkEnd w:id="2259"/>
      <w:bookmarkEnd w:id="2260"/>
      <w:bookmarkEnd w:id="2261"/>
      <w:bookmarkEnd w:id="2262"/>
      <w:bookmarkEnd w:id="2263"/>
      <w:bookmarkEnd w:id="2264"/>
      <w:bookmarkEnd w:id="2265"/>
      <w:bookmarkEnd w:id="2266"/>
      <w:bookmarkEnd w:id="226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268" w:name="_Toc183548443"/>
      <w:r w:rsidRPr="00B84B6A">
        <w:t>6.2.10</w:t>
      </w:r>
      <w:r w:rsidRPr="00B84B6A">
        <w:tab/>
        <w:t>HTTP redirection</w:t>
      </w:r>
      <w:bookmarkEnd w:id="226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269" w:name="_Toc510696650"/>
      <w:bookmarkStart w:id="2270" w:name="_Toc35971450"/>
      <w:bookmarkStart w:id="2271" w:name="_Toc82676408"/>
      <w:bookmarkStart w:id="2272" w:name="_Toc183548444"/>
      <w:r w:rsidRPr="004D3578">
        <w:lastRenderedPageBreak/>
        <w:t>Annex A (normative):</w:t>
      </w:r>
      <w:r w:rsidRPr="004D3578">
        <w:br/>
      </w:r>
      <w:r>
        <w:t>OpenAPI specification</w:t>
      </w:r>
      <w:bookmarkEnd w:id="2269"/>
      <w:bookmarkEnd w:id="2270"/>
      <w:bookmarkEnd w:id="2271"/>
      <w:bookmarkEnd w:id="2272"/>
    </w:p>
    <w:p w14:paraId="76B0C618" w14:textId="77777777" w:rsidR="00C10561" w:rsidRDefault="00C10561" w:rsidP="00425303">
      <w:pPr>
        <w:pStyle w:val="1"/>
      </w:pPr>
      <w:bookmarkStart w:id="2273" w:name="_Toc510696651"/>
      <w:bookmarkStart w:id="2274" w:name="_Toc35971451"/>
      <w:bookmarkStart w:id="2275" w:name="_Toc82676409"/>
      <w:bookmarkStart w:id="2276" w:name="_Toc183548445"/>
      <w:r>
        <w:t>A.1</w:t>
      </w:r>
      <w:r>
        <w:tab/>
        <w:t>General</w:t>
      </w:r>
      <w:bookmarkEnd w:id="2273"/>
      <w:bookmarkEnd w:id="2274"/>
      <w:bookmarkEnd w:id="2275"/>
      <w:bookmarkEnd w:id="2276"/>
    </w:p>
    <w:p w14:paraId="76AC89FD" w14:textId="5DE91EDC" w:rsidR="00C10561" w:rsidRPr="00540071" w:rsidRDefault="00C10561" w:rsidP="00C10561">
      <w:bookmarkStart w:id="227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2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279" w:name="_Toc82676410"/>
      <w:bookmarkStart w:id="2280" w:name="_Toc183548446"/>
      <w:r>
        <w:t>A.2</w:t>
      </w:r>
      <w:r>
        <w:tab/>
      </w:r>
      <w:r w:rsidR="004560A7">
        <w:t>Nupf_E</w:t>
      </w:r>
      <w:r w:rsidR="004560A7">
        <w:rPr>
          <w:lang w:eastAsia="zh-CN"/>
        </w:rPr>
        <w:t>ventExposure</w:t>
      </w:r>
      <w:r>
        <w:t xml:space="preserve"> API</w:t>
      </w:r>
      <w:bookmarkEnd w:id="2277"/>
      <w:bookmarkEnd w:id="2278"/>
      <w:bookmarkEnd w:id="2279"/>
      <w:bookmarkEnd w:id="2280"/>
    </w:p>
    <w:p w14:paraId="63A30784" w14:textId="4EE60493" w:rsidR="00C10561" w:rsidRDefault="00C10561" w:rsidP="00C10561">
      <w:pPr>
        <w:pStyle w:val="PL"/>
      </w:pPr>
      <w:bookmarkStart w:id="228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7343780"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ins w:id="2282" w:author="Rapporteur" w:date="2024-11-03T13:31:00Z" w16du:dateUtc="2024-11-03T05:31:00Z">
        <w:r w:rsidR="00DB32C1">
          <w:rPr>
            <w:rFonts w:eastAsiaTheme="minorEastAsia" w:hint="eastAsia"/>
            <w:lang w:val="fr-FR" w:eastAsia="zh-CN"/>
          </w:rPr>
          <w:t>2</w:t>
        </w:r>
      </w:ins>
      <w:del w:id="2283" w:author="Rapporteur" w:date="2024-11-03T13:31:00Z" w16du:dateUtc="2024-11-03T05:31:00Z">
        <w:r w:rsidR="000C17DD" w:rsidDel="00DB32C1">
          <w:rPr>
            <w:lang w:val="fr-FR"/>
          </w:rPr>
          <w:delText>1</w:delText>
        </w:r>
      </w:del>
      <w:r>
        <w:rPr>
          <w:lang w:val="fr-FR"/>
        </w:rPr>
        <w:t>.</w:t>
      </w:r>
      <w:r w:rsidR="00010DAD">
        <w:rPr>
          <w:rFonts w:eastAsiaTheme="minorEastAsia" w:hint="eastAsia"/>
          <w:lang w:val="fr-FR" w:eastAsia="zh-CN"/>
        </w:rPr>
        <w:t>1</w:t>
      </w:r>
      <w:ins w:id="2284" w:author="Rapporteur" w:date="2024-11-03T13:31:00Z" w16du:dateUtc="2024-11-03T05:31:00Z">
        <w:r w:rsidR="00DB32C1">
          <w:rPr>
            <w:rFonts w:eastAsiaTheme="minorEastAsia" w:hint="eastAsia"/>
            <w:lang w:val="fr-FR" w:eastAsia="zh-CN"/>
          </w:rPr>
          <w:t>-alpha-1</w:t>
        </w:r>
      </w:ins>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082C025"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ins w:id="2285" w:author="Rapporteur" w:date="2024-11-03T13:30:00Z" w16du:dateUtc="2024-11-03T05:30:00Z">
        <w:r w:rsidR="00DB32C1">
          <w:rPr>
            <w:rFonts w:eastAsiaTheme="minorEastAsia" w:hint="eastAsia"/>
            <w:lang w:val="fr-FR" w:eastAsia="zh-CN"/>
          </w:rPr>
          <w:t>9</w:t>
        </w:r>
      </w:ins>
      <w:del w:id="2286" w:author="Rapporteur" w:date="2024-11-03T13:30:00Z" w16du:dateUtc="2024-11-03T05:30:00Z">
        <w:r w:rsidR="00E54F92" w:rsidDel="00DB32C1">
          <w:rPr>
            <w:lang w:val="fr-FR"/>
          </w:rPr>
          <w:delText>8</w:delText>
        </w:r>
      </w:del>
      <w:r w:rsidR="00B423DD">
        <w:rPr>
          <w:lang w:val="fr-FR"/>
        </w:rPr>
        <w:t>.</w:t>
      </w:r>
      <w:ins w:id="2287" w:author="Rapporteur" w:date="2024-11-03T13:30:00Z" w16du:dateUtc="2024-11-03T05:30:00Z">
        <w:r w:rsidR="00DB32C1">
          <w:rPr>
            <w:rFonts w:eastAsiaTheme="minorEastAsia" w:hint="eastAsia"/>
            <w:lang w:val="fr-FR" w:eastAsia="zh-CN"/>
          </w:rPr>
          <w:t>1</w:t>
        </w:r>
      </w:ins>
      <w:del w:id="2288" w:author="Rapporteur" w:date="2024-11-03T13:30:00Z" w16du:dateUtc="2024-11-03T05:30:00Z">
        <w:r w:rsidR="00CA5B4A" w:rsidDel="00DB32C1">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47987932" w14:textId="77777777" w:rsidR="00BE063B" w:rsidRDefault="00BB0E5D" w:rsidP="00BE063B">
      <w:pPr>
        <w:pStyle w:val="PL"/>
        <w:rPr>
          <w:ins w:id="2289" w:author="C4-244525" w:date="2024-11-03T13:18:00Z" w16du:dateUtc="2024-11-03T05:18:00Z"/>
          <w:lang w:eastAsia="zh-CN"/>
        </w:rPr>
      </w:pPr>
      <w:r>
        <w:rPr>
          <w:lang w:eastAsia="zh-CN"/>
        </w:rPr>
        <w:t xml:space="preserve">          $ref: 'TS29571_CommonData.yaml#/components/schemas/SamplingRatio'</w:t>
      </w:r>
    </w:p>
    <w:p w14:paraId="3F6E4669" w14:textId="77777777" w:rsidR="00BE063B" w:rsidRDefault="00BE063B" w:rsidP="00BE063B">
      <w:pPr>
        <w:pStyle w:val="PL"/>
        <w:rPr>
          <w:ins w:id="2290" w:author="C4-244525" w:date="2024-11-03T13:18:00Z" w16du:dateUtc="2024-11-03T05:18:00Z"/>
        </w:rPr>
      </w:pPr>
      <w:ins w:id="2291" w:author="C4-244525" w:date="2024-11-03T13:18:00Z" w16du:dateUtc="2024-11-03T05:18:00Z">
        <w:r>
          <w:t xml:space="preserve">        </w:t>
        </w:r>
        <w:r>
          <w:rPr>
            <w:lang w:eastAsia="zh-CN"/>
          </w:rPr>
          <w:t>subTer</w:t>
        </w:r>
        <w:r>
          <w:rPr>
            <w:rFonts w:eastAsia="Malgun Gothic"/>
            <w:lang w:eastAsia="ja-JP"/>
          </w:rPr>
          <w:t>minationInd</w:t>
        </w:r>
        <w:r>
          <w:t>:</w:t>
        </w:r>
      </w:ins>
    </w:p>
    <w:p w14:paraId="048FFC6B" w14:textId="77777777" w:rsidR="00BE063B" w:rsidRDefault="00BE063B" w:rsidP="00BE063B">
      <w:pPr>
        <w:pStyle w:val="PL"/>
        <w:rPr>
          <w:ins w:id="2292" w:author="C4-244525" w:date="2024-11-03T13:18:00Z" w16du:dateUtc="2024-11-03T05:18:00Z"/>
          <w:lang w:val="en-US"/>
        </w:rPr>
      </w:pPr>
      <w:ins w:id="2293" w:author="C4-244525" w:date="2024-11-03T13:18:00Z" w16du:dateUtc="2024-11-03T05:18:00Z">
        <w:r>
          <w:lastRenderedPageBreak/>
          <w:t xml:space="preserve">          </w:t>
        </w:r>
        <w:r>
          <w:rPr>
            <w:lang w:val="en-US"/>
          </w:rPr>
          <w:t>type: boolean</w:t>
        </w:r>
      </w:ins>
    </w:p>
    <w:p w14:paraId="22D35948" w14:textId="77777777" w:rsidR="00BE063B" w:rsidRDefault="00BE063B" w:rsidP="00BE063B">
      <w:pPr>
        <w:pStyle w:val="PL"/>
        <w:rPr>
          <w:ins w:id="2294" w:author="C4-244525" w:date="2024-11-03T13:18:00Z" w16du:dateUtc="2024-11-03T05:18:00Z"/>
        </w:rPr>
      </w:pPr>
      <w:ins w:id="2295" w:author="C4-244525" w:date="2024-11-03T13:18:00Z" w16du:dateUtc="2024-11-03T05:18:00Z">
        <w:r>
          <w:t xml:space="preserve">          enum:</w:t>
        </w:r>
      </w:ins>
    </w:p>
    <w:p w14:paraId="2114F2C7" w14:textId="77777777" w:rsidR="00BE063B" w:rsidRDefault="00BE063B" w:rsidP="00BE063B">
      <w:pPr>
        <w:pStyle w:val="PL"/>
        <w:rPr>
          <w:ins w:id="2296" w:author="C4-244525" w:date="2024-11-03T13:18:00Z" w16du:dateUtc="2024-11-03T05:18:00Z"/>
        </w:rPr>
      </w:pPr>
      <w:ins w:id="2297" w:author="C4-244525" w:date="2024-11-03T13:18:00Z" w16du:dateUtc="2024-11-03T05:18:00Z">
        <w:r>
          <w:t xml:space="preserve">            - true</w:t>
        </w:r>
      </w:ins>
    </w:p>
    <w:p w14:paraId="3BB28B0B" w14:textId="77777777" w:rsidR="00BE063B" w:rsidRPr="00B84B6A" w:rsidRDefault="00BE063B" w:rsidP="00BE063B">
      <w:pPr>
        <w:pStyle w:val="PL"/>
        <w:rPr>
          <w:ins w:id="2298" w:author="C4-244525" w:date="2024-11-03T13:18:00Z" w16du:dateUtc="2024-11-03T05:18:00Z"/>
          <w:lang w:eastAsia="zh-CN"/>
        </w:rPr>
      </w:pPr>
      <w:ins w:id="2299" w:author="C4-244525" w:date="2024-11-03T13:18:00Z" w16du:dateUtc="2024-11-03T05:18: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4B8CFB2A" w14:textId="77777777" w:rsidR="00BE063B" w:rsidRPr="00B84B6A" w:rsidRDefault="00BE063B" w:rsidP="00BE063B">
      <w:pPr>
        <w:pStyle w:val="PL"/>
        <w:rPr>
          <w:ins w:id="2300" w:author="C4-244525" w:date="2024-11-03T13:18:00Z" w16du:dateUtc="2024-11-03T05:18:00Z"/>
          <w:lang w:eastAsia="zh-CN"/>
        </w:rPr>
      </w:pPr>
      <w:ins w:id="2301" w:author="C4-244525" w:date="2024-11-03T13:18:00Z" w16du:dateUtc="2024-11-03T05:18: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53BA971E" w14:textId="7A8C4FBF" w:rsidR="00BB0E5D" w:rsidRDefault="00BB0E5D" w:rsidP="00BB0E5D">
      <w:pPr>
        <w:pStyle w:val="PL"/>
        <w:rPr>
          <w:lang w:eastAsia="zh-CN"/>
        </w:rPr>
      </w:pP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ins w:id="2302" w:author="C4-245376" w:date="2024-11-26T19:53:00Z" w16du:dateUtc="2024-11-26T11:53:00Z"/>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ins w:id="2303" w:author="C4-245376" w:date="2024-11-26T19:53:00Z" w16du:dateUtc="2024-11-26T11:53:00Z"/>
          <w:lang w:eastAsia="zh-CN"/>
        </w:rPr>
      </w:pPr>
      <w:ins w:id="2304" w:author="C4-245376" w:date="2024-11-26T19:53:00Z" w16du:dateUtc="2024-11-26T11:53:00Z">
        <w:r w:rsidRPr="00892358">
          <w:rPr>
            <w:lang w:eastAsia="zh-CN"/>
          </w:rPr>
          <w:t xml:space="preserve">        ueNatMappingInfo:</w:t>
        </w:r>
      </w:ins>
    </w:p>
    <w:p w14:paraId="1C010F09" w14:textId="77777777" w:rsidR="001B0181" w:rsidRPr="00892358" w:rsidRDefault="001B0181" w:rsidP="00DA3F0F">
      <w:pPr>
        <w:pStyle w:val="PL"/>
        <w:rPr>
          <w:ins w:id="2305" w:author="C4-245376" w:date="2024-11-26T19:53:00Z" w16du:dateUtc="2024-11-26T11:53:00Z"/>
          <w:lang w:eastAsia="zh-CN"/>
        </w:rPr>
      </w:pPr>
      <w:ins w:id="2306" w:author="C4-245376" w:date="2024-11-26T19:53:00Z" w16du:dateUtc="2024-11-26T11:53:00Z">
        <w:r w:rsidRPr="00892358">
          <w:rPr>
            <w:lang w:eastAsia="zh-CN"/>
          </w:rPr>
          <w:t xml:space="preserve">          $ref: '#/components/schemas/UeNatMappingInfo'</w:t>
        </w:r>
      </w:ins>
    </w:p>
    <w:p w14:paraId="6EA9A004" w14:textId="77777777" w:rsidR="004D5FEA" w:rsidRDefault="004D5FEA" w:rsidP="004D5FEA">
      <w:pPr>
        <w:pStyle w:val="PL"/>
        <w:rPr>
          <w:ins w:id="2307" w:author="C4-245474" w:date="2024-11-26T20:51:00Z" w16du:dateUtc="2024-11-26T12:51:00Z"/>
          <w:lang w:eastAsia="zh-CN"/>
        </w:rPr>
      </w:pPr>
      <w:ins w:id="2308" w:author="C4-245474" w:date="2024-11-26T20:51:00Z" w16du:dateUtc="2024-11-26T12:51:00Z">
        <w:r w:rsidRPr="00545052">
          <w:rPr>
            <w:lang w:eastAsia="zh-CN"/>
          </w:rPr>
          <w:t xml:space="preserve">        </w:t>
        </w:r>
        <w:r>
          <w:rPr>
            <w:lang w:eastAsia="zh-CN"/>
          </w:rPr>
          <w:t>handlingOfPayloadHeadersInfo</w:t>
        </w:r>
        <w:r w:rsidRPr="00545052">
          <w:rPr>
            <w:lang w:eastAsia="zh-CN"/>
          </w:rPr>
          <w:t>:</w:t>
        </w:r>
      </w:ins>
    </w:p>
    <w:p w14:paraId="7C6CB2AF" w14:textId="77777777" w:rsidR="004D5FEA" w:rsidRPr="00545052" w:rsidRDefault="004D5FEA" w:rsidP="004D5FEA">
      <w:pPr>
        <w:pStyle w:val="PL"/>
        <w:rPr>
          <w:ins w:id="2309" w:author="C4-245474" w:date="2024-11-26T20:51:00Z" w16du:dateUtc="2024-11-26T12:51:00Z"/>
          <w:lang w:eastAsia="zh-CN"/>
        </w:rPr>
      </w:pPr>
      <w:ins w:id="2310" w:author="C4-245474" w:date="2024-11-26T20:51:00Z" w16du:dateUtc="2024-11-26T12:51:00Z">
        <w:r w:rsidRPr="00545052">
          <w:rPr>
            <w:lang w:eastAsia="zh-CN"/>
          </w:rPr>
          <w:t xml:space="preserve">          type: array</w:t>
        </w:r>
      </w:ins>
    </w:p>
    <w:p w14:paraId="710FDFE1" w14:textId="77777777" w:rsidR="004D5FEA" w:rsidRPr="00545052" w:rsidRDefault="004D5FEA" w:rsidP="004D5FEA">
      <w:pPr>
        <w:pStyle w:val="PL"/>
        <w:rPr>
          <w:ins w:id="2311" w:author="C4-245474" w:date="2024-11-26T20:51:00Z" w16du:dateUtc="2024-11-26T12:51:00Z"/>
          <w:lang w:eastAsia="zh-CN"/>
        </w:rPr>
      </w:pPr>
      <w:ins w:id="2312" w:author="C4-245474" w:date="2024-11-26T20:51:00Z" w16du:dateUtc="2024-11-26T12:51:00Z">
        <w:r w:rsidRPr="00545052">
          <w:rPr>
            <w:lang w:eastAsia="zh-CN"/>
          </w:rPr>
          <w:t xml:space="preserve">          items:</w:t>
        </w:r>
      </w:ins>
    </w:p>
    <w:p w14:paraId="090CA1C5" w14:textId="77777777" w:rsidR="004D5FEA" w:rsidRPr="00545052" w:rsidRDefault="004D5FEA" w:rsidP="004D5FEA">
      <w:pPr>
        <w:pStyle w:val="PL"/>
        <w:rPr>
          <w:ins w:id="2313" w:author="C4-245474" w:date="2024-11-26T20:51:00Z" w16du:dateUtc="2024-11-26T12:51:00Z"/>
          <w:lang w:eastAsia="zh-CN"/>
        </w:rPr>
      </w:pPr>
      <w:ins w:id="2314" w:author="C4-245474" w:date="2024-11-26T20:51:00Z" w16du:dateUtc="2024-11-26T12:51:00Z">
        <w:r w:rsidRPr="00545052">
          <w:rPr>
            <w:lang w:eastAsia="zh-CN"/>
          </w:rPr>
          <w:t xml:space="preserve">            $ref: '#/components/schemas/</w:t>
        </w:r>
        <w:r>
          <w:rPr>
            <w:lang w:eastAsia="zh-CN"/>
          </w:rPr>
          <w:t>HandlingOfPayloadHeader</w:t>
        </w:r>
        <w:r w:rsidRPr="00545052">
          <w:rPr>
            <w:lang w:eastAsia="zh-CN"/>
          </w:rPr>
          <w:t>'</w:t>
        </w:r>
      </w:ins>
    </w:p>
    <w:p w14:paraId="44A6ACC0" w14:textId="77777777" w:rsidR="004D5FEA" w:rsidRPr="00545052" w:rsidRDefault="004D5FEA" w:rsidP="004D5FEA">
      <w:pPr>
        <w:pStyle w:val="PL"/>
        <w:rPr>
          <w:ins w:id="2315" w:author="C4-245474" w:date="2024-11-26T20:51:00Z" w16du:dateUtc="2024-11-26T12:51:00Z"/>
          <w:lang w:eastAsia="zh-CN"/>
        </w:rPr>
      </w:pPr>
      <w:ins w:id="2316" w:author="C4-245474" w:date="2024-11-26T20:51:00Z" w16du:dateUtc="2024-11-26T12:51: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lastRenderedPageBreak/>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0C4F1D8" w14:textId="77777777" w:rsidR="00BE063B" w:rsidRDefault="00476726" w:rsidP="00BE063B">
      <w:pPr>
        <w:pStyle w:val="PL"/>
        <w:rPr>
          <w:ins w:id="2317" w:author="C4-244525" w:date="2024-11-03T13:18:00Z" w16du:dateUtc="2024-11-03T05:18:00Z"/>
        </w:rPr>
      </w:pPr>
      <w:r>
        <w:t xml:space="preserve">            - </w:t>
      </w:r>
      <w:r w:rsidRPr="00C87D1D">
        <w:t>$ref: 'TS29571_CommonData.yaml#/components/schemas/</w:t>
      </w:r>
      <w:r>
        <w:t>MutingNotificationsSettings</w:t>
      </w:r>
      <w:r w:rsidRPr="00C87D1D">
        <w:t>'</w:t>
      </w:r>
    </w:p>
    <w:p w14:paraId="5E7EB93E" w14:textId="77777777" w:rsidR="00BE063B" w:rsidRDefault="00BE063B" w:rsidP="00BE063B">
      <w:pPr>
        <w:pStyle w:val="PL"/>
        <w:rPr>
          <w:ins w:id="2318" w:author="C4-244525" w:date="2024-11-03T13:18:00Z" w16du:dateUtc="2024-11-03T05:18:00Z"/>
        </w:rPr>
      </w:pPr>
      <w:ins w:id="2319" w:author="C4-244525" w:date="2024-11-03T13:18:00Z" w16du:dateUtc="2024-11-03T05:18:00Z">
        <w:r>
          <w:t xml:space="preserve">        subTer</w:t>
        </w:r>
        <w:r w:rsidRPr="00892358">
          <w:t>minationRequired</w:t>
        </w:r>
        <w:r>
          <w:t>:</w:t>
        </w:r>
      </w:ins>
    </w:p>
    <w:p w14:paraId="3E956E31" w14:textId="77777777" w:rsidR="00BE063B" w:rsidRPr="00892358" w:rsidRDefault="00BE063B" w:rsidP="00BE063B">
      <w:pPr>
        <w:pStyle w:val="PL"/>
        <w:rPr>
          <w:ins w:id="2320" w:author="C4-244525" w:date="2024-11-03T13:18:00Z" w16du:dateUtc="2024-11-03T05:18:00Z"/>
        </w:rPr>
      </w:pPr>
      <w:ins w:id="2321" w:author="C4-244525" w:date="2024-11-03T13:18:00Z" w16du:dateUtc="2024-11-03T05:18:00Z">
        <w:r>
          <w:t xml:space="preserve">          </w:t>
        </w:r>
        <w:r w:rsidRPr="00892358">
          <w:t>type: boolean</w:t>
        </w:r>
      </w:ins>
    </w:p>
    <w:p w14:paraId="05B13282" w14:textId="77777777" w:rsidR="00BE063B" w:rsidRDefault="00BE063B" w:rsidP="00BE063B">
      <w:pPr>
        <w:pStyle w:val="PL"/>
        <w:rPr>
          <w:ins w:id="2322" w:author="C4-244525" w:date="2024-11-03T13:18:00Z" w16du:dateUtc="2024-11-03T05:18:00Z"/>
        </w:rPr>
      </w:pPr>
      <w:ins w:id="2323" w:author="C4-244525" w:date="2024-11-03T13:18:00Z" w16du:dateUtc="2024-11-03T05:18:00Z">
        <w:r>
          <w:t xml:space="preserve">          enum:</w:t>
        </w:r>
      </w:ins>
    </w:p>
    <w:p w14:paraId="79EB5D7F" w14:textId="77777777" w:rsidR="00BE063B" w:rsidRDefault="00BE063B" w:rsidP="00BE063B">
      <w:pPr>
        <w:pStyle w:val="PL"/>
        <w:rPr>
          <w:ins w:id="2324" w:author="C4-244525" w:date="2024-11-03T13:18:00Z" w16du:dateUtc="2024-11-03T05:18:00Z"/>
        </w:rPr>
      </w:pPr>
      <w:ins w:id="2325" w:author="C4-244525" w:date="2024-11-03T13:18:00Z" w16du:dateUtc="2024-11-03T05:18:00Z">
        <w:r>
          <w:t xml:space="preserve">            - true</w:t>
        </w:r>
      </w:ins>
    </w:p>
    <w:p w14:paraId="556EBAC9" w14:textId="77777777" w:rsidR="00BE063B" w:rsidRPr="00B84B6A" w:rsidRDefault="00BE063B" w:rsidP="00BE063B">
      <w:pPr>
        <w:pStyle w:val="PL"/>
        <w:rPr>
          <w:ins w:id="2326" w:author="C4-244525" w:date="2024-11-03T13:18:00Z" w16du:dateUtc="2024-11-03T05:18:00Z"/>
        </w:rPr>
      </w:pPr>
      <w:ins w:id="2327" w:author="C4-244525" w:date="2024-11-03T13:18:00Z" w16du:dateUtc="2024-11-03T05:18:00Z">
        <w:r w:rsidRPr="00B84B6A">
          <w:t xml:space="preserve">        </w:t>
        </w:r>
        <w:r w:rsidRPr="00892358">
          <w:t>relocationReports</w:t>
        </w:r>
        <w:r w:rsidRPr="00B84B6A">
          <w:t>:</w:t>
        </w:r>
      </w:ins>
    </w:p>
    <w:p w14:paraId="14008F5B" w14:textId="77777777" w:rsidR="00BE063B" w:rsidRPr="00B84B6A" w:rsidRDefault="00BE063B" w:rsidP="00BE063B">
      <w:pPr>
        <w:pStyle w:val="PL"/>
        <w:rPr>
          <w:ins w:id="2328" w:author="C4-244525" w:date="2024-11-03T13:18:00Z" w16du:dateUtc="2024-11-03T05:18:00Z"/>
        </w:rPr>
      </w:pPr>
      <w:ins w:id="2329" w:author="C4-244525" w:date="2024-11-03T13:18:00Z" w16du:dateUtc="2024-11-03T05:18:00Z">
        <w:r w:rsidRPr="00B84B6A">
          <w:t xml:space="preserve">          $ref: '#/components/schemas/</w:t>
        </w:r>
        <w:r w:rsidRPr="00892358">
          <w:t>RelocationReports</w:t>
        </w:r>
        <w:r w:rsidRPr="00B84B6A">
          <w:t>'</w:t>
        </w:r>
      </w:ins>
    </w:p>
    <w:p w14:paraId="1F6D0A49" w14:textId="748863D5" w:rsidR="004C604B" w:rsidRPr="00B84B6A" w:rsidRDefault="004C604B" w:rsidP="00476726">
      <w:pPr>
        <w:pStyle w:val="PL"/>
      </w:pP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lastRenderedPageBreak/>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ins w:id="2330" w:author="C4-245376" w:date="2024-11-26T19:55:00Z" w16du:dateUtc="2024-11-26T11:55:00Z"/>
          <w:lang w:eastAsia="zh-CN"/>
        </w:rPr>
      </w:pPr>
      <w:r w:rsidRPr="00B84B6A">
        <w:rPr>
          <w:lang w:eastAsia="zh-CN"/>
        </w:rPr>
        <w:t xml:space="preserve">          $ref: '#/components/schemas/ReportingSuggestionInformation'</w:t>
      </w:r>
    </w:p>
    <w:p w14:paraId="5E2781BC" w14:textId="77777777" w:rsidR="001B0181" w:rsidRDefault="001B0181" w:rsidP="001B0181">
      <w:pPr>
        <w:pStyle w:val="PL"/>
        <w:rPr>
          <w:ins w:id="2331" w:author="C4-245376" w:date="2024-11-26T19:55:00Z" w16du:dateUtc="2024-11-26T11:55:00Z"/>
          <w:lang w:eastAsia="zh-CN"/>
        </w:rPr>
      </w:pPr>
      <w:ins w:id="2332" w:author="C4-245376" w:date="2024-11-26T19:55:00Z" w16du:dateUtc="2024-11-26T11:55:00Z">
        <w:r>
          <w:rPr>
            <w:lang w:eastAsia="zh-CN"/>
          </w:rPr>
          <w:t xml:space="preserve">        remoteIpAddress:</w:t>
        </w:r>
      </w:ins>
    </w:p>
    <w:p w14:paraId="2CA8F4D2" w14:textId="77777777" w:rsidR="001B0181" w:rsidRDefault="001B0181" w:rsidP="001B0181">
      <w:pPr>
        <w:pStyle w:val="PL"/>
        <w:rPr>
          <w:ins w:id="2333" w:author="C4-245376" w:date="2024-11-26T19:55:00Z" w16du:dateUtc="2024-11-26T11:55:00Z"/>
          <w:lang w:eastAsia="zh-CN"/>
        </w:rPr>
      </w:pPr>
      <w:ins w:id="2334" w:author="C4-245376" w:date="2024-11-26T19:55:00Z" w16du:dateUtc="2024-11-26T11:55:00Z">
        <w:r>
          <w:rPr>
            <w:lang w:eastAsia="zh-CN"/>
          </w:rPr>
          <w:t xml:space="preserve">          $ref: 'TS29571_CommonData.yaml#/components/schemas/IpAddr'</w:t>
        </w:r>
      </w:ins>
    </w:p>
    <w:p w14:paraId="68C4E8DD" w14:textId="77777777" w:rsidR="001B0181" w:rsidRDefault="001B0181" w:rsidP="001B0181">
      <w:pPr>
        <w:pStyle w:val="PL"/>
        <w:rPr>
          <w:ins w:id="2335" w:author="C4-245376" w:date="2024-11-26T19:55:00Z" w16du:dateUtc="2024-11-26T11:55:00Z"/>
          <w:lang w:eastAsia="zh-CN"/>
        </w:rPr>
      </w:pPr>
      <w:ins w:id="2336" w:author="C4-245376" w:date="2024-11-26T19:55:00Z" w16du:dateUtc="2024-11-26T11:55:00Z">
        <w:r>
          <w:rPr>
            <w:lang w:eastAsia="zh-CN"/>
          </w:rPr>
          <w:t xml:space="preserve">        remotePortNumber:</w:t>
        </w:r>
      </w:ins>
    </w:p>
    <w:p w14:paraId="6526588D" w14:textId="77777777" w:rsidR="001B0181" w:rsidRDefault="001B0181" w:rsidP="001B0181">
      <w:pPr>
        <w:pStyle w:val="PL"/>
        <w:rPr>
          <w:ins w:id="2337" w:author="C4-245376" w:date="2024-11-26T19:55:00Z" w16du:dateUtc="2024-11-26T11:55:00Z"/>
          <w:lang w:eastAsia="zh-CN"/>
        </w:rPr>
      </w:pPr>
      <w:ins w:id="2338" w:author="C4-245376" w:date="2024-11-26T19:55:00Z" w16du:dateUtc="2024-11-26T11:55:00Z">
        <w:r>
          <w:rPr>
            <w:lang w:eastAsia="zh-CN"/>
          </w:rPr>
          <w:t xml:space="preserve">          $ref: 'TS29571_CommonData.yaml#/components/schemas/Uint16'</w:t>
        </w:r>
      </w:ins>
    </w:p>
    <w:p w14:paraId="0B1FF324" w14:textId="77777777" w:rsidR="001B0181" w:rsidRDefault="001B0181" w:rsidP="001B0181">
      <w:pPr>
        <w:pStyle w:val="PL"/>
        <w:rPr>
          <w:ins w:id="2339" w:author="C4-245376" w:date="2024-11-26T19:55:00Z" w16du:dateUtc="2024-11-26T11:55:00Z"/>
          <w:lang w:eastAsia="zh-CN"/>
        </w:rPr>
      </w:pPr>
      <w:ins w:id="2340" w:author="C4-245376" w:date="2024-11-26T19:55:00Z" w16du:dateUtc="2024-11-26T11:55:00Z">
        <w:r>
          <w:rPr>
            <w:lang w:eastAsia="zh-CN"/>
          </w:rPr>
          <w:t xml:space="preserve">        ipDomain:</w:t>
        </w:r>
      </w:ins>
    </w:p>
    <w:p w14:paraId="41753DE1" w14:textId="63BF5E5A" w:rsidR="004C604B" w:rsidRPr="00B84B6A" w:rsidRDefault="001B0181" w:rsidP="001B0181">
      <w:pPr>
        <w:pStyle w:val="PL"/>
        <w:rPr>
          <w:lang w:eastAsia="zh-CN"/>
        </w:rPr>
      </w:pPr>
      <w:ins w:id="2341" w:author="C4-245376" w:date="2024-11-26T19:55:00Z" w16du:dateUtc="2024-11-26T11:55:00Z">
        <w:r>
          <w:rPr>
            <w:lang w:eastAsia="zh-CN"/>
          </w:rPr>
          <w:t xml:space="preserve">          type: string</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lastRenderedPageBreak/>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lastRenderedPageBreak/>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rPr>
          <w:ins w:id="2342" w:author="C4-245376" w:date="2024-11-26T19:55:00Z" w16du:dateUtc="2024-11-26T11:55:00Z"/>
        </w:rPr>
      </w:pPr>
    </w:p>
    <w:p w14:paraId="5FED5573" w14:textId="77777777" w:rsidR="00FA47BA" w:rsidRPr="00892358" w:rsidRDefault="00FA47BA" w:rsidP="00FA47BA">
      <w:pPr>
        <w:pStyle w:val="PL"/>
        <w:rPr>
          <w:ins w:id="2343" w:author="C4-245376" w:date="2024-11-26T19:55:00Z" w16du:dateUtc="2024-11-26T11:55:00Z"/>
        </w:rPr>
      </w:pPr>
      <w:ins w:id="2344" w:author="C4-245376" w:date="2024-11-26T19:55:00Z" w16du:dateUtc="2024-11-26T11:55:00Z">
        <w:r w:rsidRPr="00892358">
          <w:t xml:space="preserve">    UeNatMappingInfo:</w:t>
        </w:r>
      </w:ins>
    </w:p>
    <w:p w14:paraId="2EF4030E" w14:textId="77777777" w:rsidR="00FA47BA" w:rsidRPr="00892358" w:rsidRDefault="00FA47BA" w:rsidP="00FA47BA">
      <w:pPr>
        <w:pStyle w:val="PL"/>
        <w:rPr>
          <w:ins w:id="2345" w:author="C4-245376" w:date="2024-11-26T19:55:00Z" w16du:dateUtc="2024-11-26T11:55:00Z"/>
        </w:rPr>
      </w:pPr>
      <w:ins w:id="2346" w:author="C4-245376" w:date="2024-11-26T19:55:00Z" w16du:dateUtc="2024-11-26T11:55:00Z">
        <w:r w:rsidRPr="00892358">
          <w:t xml:space="preserve">      description: UE NAT Mapping Information</w:t>
        </w:r>
      </w:ins>
    </w:p>
    <w:p w14:paraId="6226079A" w14:textId="77777777" w:rsidR="00FA47BA" w:rsidRPr="00892358" w:rsidRDefault="00FA47BA" w:rsidP="00FA47BA">
      <w:pPr>
        <w:pStyle w:val="PL"/>
        <w:rPr>
          <w:ins w:id="2347" w:author="C4-245376" w:date="2024-11-26T19:55:00Z" w16du:dateUtc="2024-11-26T11:55:00Z"/>
        </w:rPr>
      </w:pPr>
      <w:ins w:id="2348" w:author="C4-245376" w:date="2024-11-26T19:55:00Z" w16du:dateUtc="2024-11-26T11:55:00Z">
        <w:r w:rsidRPr="00892358">
          <w:t xml:space="preserve">      type: object</w:t>
        </w:r>
      </w:ins>
    </w:p>
    <w:p w14:paraId="67FE7EC7" w14:textId="77777777" w:rsidR="00FA47BA" w:rsidRPr="00892358" w:rsidRDefault="00FA47BA" w:rsidP="00FA47BA">
      <w:pPr>
        <w:pStyle w:val="PL"/>
        <w:rPr>
          <w:ins w:id="2349" w:author="C4-245376" w:date="2024-11-26T19:55:00Z" w16du:dateUtc="2024-11-26T11:55:00Z"/>
        </w:rPr>
      </w:pPr>
      <w:ins w:id="2350" w:author="C4-245376" w:date="2024-11-26T19:55:00Z" w16du:dateUtc="2024-11-26T11:55:00Z">
        <w:r w:rsidRPr="00892358">
          <w:t xml:space="preserve">      properties:</w:t>
        </w:r>
      </w:ins>
    </w:p>
    <w:p w14:paraId="29527E59" w14:textId="77777777" w:rsidR="00FA47BA" w:rsidRPr="00892358" w:rsidRDefault="00FA47BA" w:rsidP="00FA47BA">
      <w:pPr>
        <w:pStyle w:val="PL"/>
        <w:rPr>
          <w:ins w:id="2351" w:author="C4-245376" w:date="2024-11-26T19:55:00Z" w16du:dateUtc="2024-11-26T11:55:00Z"/>
        </w:rPr>
      </w:pPr>
      <w:ins w:id="2352" w:author="C4-245376" w:date="2024-11-26T19:55:00Z" w16du:dateUtc="2024-11-26T11:55:00Z">
        <w:r w:rsidRPr="00892358">
          <w:t xml:space="preserve">        natMappingList:</w:t>
        </w:r>
      </w:ins>
    </w:p>
    <w:p w14:paraId="5CC5DEF1" w14:textId="77777777" w:rsidR="00FA47BA" w:rsidRPr="00892358" w:rsidRDefault="00FA47BA" w:rsidP="00FA47BA">
      <w:pPr>
        <w:pStyle w:val="PL"/>
        <w:rPr>
          <w:ins w:id="2353" w:author="C4-245376" w:date="2024-11-26T19:55:00Z" w16du:dateUtc="2024-11-26T11:55:00Z"/>
        </w:rPr>
      </w:pPr>
      <w:ins w:id="2354" w:author="C4-245376" w:date="2024-11-26T19:55:00Z" w16du:dateUtc="2024-11-26T11:55:00Z">
        <w:r w:rsidRPr="00892358">
          <w:t xml:space="preserve">          type: array</w:t>
        </w:r>
      </w:ins>
    </w:p>
    <w:p w14:paraId="2E06AFC0" w14:textId="77777777" w:rsidR="00FA47BA" w:rsidRPr="00892358" w:rsidRDefault="00FA47BA" w:rsidP="00FA47BA">
      <w:pPr>
        <w:pStyle w:val="PL"/>
        <w:rPr>
          <w:ins w:id="2355" w:author="C4-245376" w:date="2024-11-26T19:55:00Z" w16du:dateUtc="2024-11-26T11:55:00Z"/>
        </w:rPr>
      </w:pPr>
      <w:ins w:id="2356" w:author="C4-245376" w:date="2024-11-26T19:55:00Z" w16du:dateUtc="2024-11-26T11:55:00Z">
        <w:r w:rsidRPr="00892358">
          <w:t xml:space="preserve">          items:</w:t>
        </w:r>
      </w:ins>
    </w:p>
    <w:p w14:paraId="51911750" w14:textId="77777777" w:rsidR="00FA47BA" w:rsidRPr="00892358" w:rsidRDefault="00FA47BA" w:rsidP="00FA47BA">
      <w:pPr>
        <w:pStyle w:val="PL"/>
        <w:rPr>
          <w:ins w:id="2357" w:author="C4-245376" w:date="2024-11-26T19:55:00Z" w16du:dateUtc="2024-11-26T11:55:00Z"/>
        </w:rPr>
      </w:pPr>
      <w:ins w:id="2358" w:author="C4-245376" w:date="2024-11-26T19:55:00Z" w16du:dateUtc="2024-11-26T11:55:00Z">
        <w:r w:rsidRPr="00892358">
          <w:t xml:space="preserve">            $ref: #/components/schemas/NatMapping'</w:t>
        </w:r>
      </w:ins>
    </w:p>
    <w:p w14:paraId="46384B9A" w14:textId="77777777" w:rsidR="00FA47BA" w:rsidRPr="00892358" w:rsidRDefault="00FA47BA" w:rsidP="00FA47BA">
      <w:pPr>
        <w:pStyle w:val="PL"/>
        <w:rPr>
          <w:ins w:id="2359" w:author="C4-245376" w:date="2024-11-26T19:55:00Z" w16du:dateUtc="2024-11-26T11:55:00Z"/>
        </w:rPr>
      </w:pPr>
      <w:ins w:id="2360" w:author="C4-245376" w:date="2024-11-26T19:55:00Z" w16du:dateUtc="2024-11-26T11:55:00Z">
        <w:r w:rsidRPr="00892358">
          <w:t xml:space="preserve">      required:</w:t>
        </w:r>
      </w:ins>
    </w:p>
    <w:p w14:paraId="78B9303A" w14:textId="77777777" w:rsidR="00FA47BA" w:rsidRPr="00892358" w:rsidRDefault="00FA47BA" w:rsidP="00FA47BA">
      <w:pPr>
        <w:pStyle w:val="PL"/>
        <w:rPr>
          <w:ins w:id="2361" w:author="C4-245376" w:date="2024-11-26T19:55:00Z" w16du:dateUtc="2024-11-26T11:55:00Z"/>
        </w:rPr>
      </w:pPr>
      <w:ins w:id="2362" w:author="C4-245376" w:date="2024-11-26T19:55:00Z" w16du:dateUtc="2024-11-26T11:55:00Z">
        <w:r w:rsidRPr="00892358">
          <w:t xml:space="preserve">        - natMappingList</w:t>
        </w:r>
      </w:ins>
    </w:p>
    <w:p w14:paraId="737C26BD" w14:textId="77777777" w:rsidR="00FA47BA" w:rsidRPr="00892358" w:rsidRDefault="00FA47BA" w:rsidP="00FA47BA">
      <w:pPr>
        <w:pStyle w:val="PL"/>
        <w:rPr>
          <w:ins w:id="2363" w:author="C4-245376" w:date="2024-11-26T19:55:00Z" w16du:dateUtc="2024-11-26T11:55:00Z"/>
        </w:rPr>
      </w:pPr>
    </w:p>
    <w:p w14:paraId="7CE722A8" w14:textId="77777777" w:rsidR="00FA47BA" w:rsidRPr="00892358" w:rsidRDefault="00FA47BA" w:rsidP="00FA47BA">
      <w:pPr>
        <w:pStyle w:val="PL"/>
        <w:rPr>
          <w:ins w:id="2364" w:author="C4-245376" w:date="2024-11-26T19:55:00Z" w16du:dateUtc="2024-11-26T11:55:00Z"/>
        </w:rPr>
      </w:pPr>
      <w:ins w:id="2365" w:author="C4-245376" w:date="2024-11-26T19:55:00Z" w16du:dateUtc="2024-11-26T11:55:00Z">
        <w:r w:rsidRPr="00892358">
          <w:t xml:space="preserve">    NatMapping:</w:t>
        </w:r>
      </w:ins>
    </w:p>
    <w:p w14:paraId="4A298CEE" w14:textId="77777777" w:rsidR="00FA47BA" w:rsidRPr="00892358" w:rsidRDefault="00FA47BA" w:rsidP="00FA47BA">
      <w:pPr>
        <w:pStyle w:val="PL"/>
        <w:rPr>
          <w:ins w:id="2366" w:author="C4-245376" w:date="2024-11-26T19:55:00Z" w16du:dateUtc="2024-11-26T11:55:00Z"/>
        </w:rPr>
      </w:pPr>
      <w:ins w:id="2367" w:author="C4-245376" w:date="2024-11-26T19:55:00Z" w16du:dateUtc="2024-11-26T11:55:00Z">
        <w:r w:rsidRPr="00892358">
          <w:t xml:space="preserve">      description: NAT Mapping</w:t>
        </w:r>
      </w:ins>
    </w:p>
    <w:p w14:paraId="371050B7" w14:textId="77777777" w:rsidR="00FA47BA" w:rsidRPr="00892358" w:rsidRDefault="00FA47BA" w:rsidP="00FA47BA">
      <w:pPr>
        <w:pStyle w:val="PL"/>
        <w:rPr>
          <w:ins w:id="2368" w:author="C4-245376" w:date="2024-11-26T19:55:00Z" w16du:dateUtc="2024-11-26T11:55:00Z"/>
        </w:rPr>
      </w:pPr>
      <w:ins w:id="2369" w:author="C4-245376" w:date="2024-11-26T19:55:00Z" w16du:dateUtc="2024-11-26T11:55:00Z">
        <w:r w:rsidRPr="00892358">
          <w:t xml:space="preserve">      type: object</w:t>
        </w:r>
      </w:ins>
    </w:p>
    <w:p w14:paraId="07F5568C" w14:textId="77777777" w:rsidR="00FA47BA" w:rsidRPr="00892358" w:rsidRDefault="00FA47BA" w:rsidP="00FA47BA">
      <w:pPr>
        <w:pStyle w:val="PL"/>
        <w:rPr>
          <w:ins w:id="2370" w:author="C4-245376" w:date="2024-11-26T19:55:00Z" w16du:dateUtc="2024-11-26T11:55:00Z"/>
        </w:rPr>
      </w:pPr>
      <w:ins w:id="2371" w:author="C4-245376" w:date="2024-11-26T19:55:00Z" w16du:dateUtc="2024-11-26T11:55:00Z">
        <w:r w:rsidRPr="00892358">
          <w:t xml:space="preserve">      properties:</w:t>
        </w:r>
      </w:ins>
    </w:p>
    <w:p w14:paraId="6A05F912" w14:textId="77777777" w:rsidR="00FA47BA" w:rsidRPr="00892358" w:rsidRDefault="00FA47BA" w:rsidP="00FA47BA">
      <w:pPr>
        <w:pStyle w:val="PL"/>
        <w:rPr>
          <w:ins w:id="2372" w:author="C4-245376" w:date="2024-11-26T19:55:00Z" w16du:dateUtc="2024-11-26T11:55:00Z"/>
        </w:rPr>
      </w:pPr>
      <w:ins w:id="2373" w:author="C4-245376" w:date="2024-11-26T19:55:00Z" w16du:dateUtc="2024-11-26T11:55:00Z">
        <w:r w:rsidRPr="00892358">
          <w:t xml:space="preserve">        ipv4Addr:</w:t>
        </w:r>
      </w:ins>
    </w:p>
    <w:p w14:paraId="02311AEF" w14:textId="77777777" w:rsidR="00FA47BA" w:rsidRPr="00892358" w:rsidRDefault="00FA47BA" w:rsidP="00FA47BA">
      <w:pPr>
        <w:pStyle w:val="PL"/>
        <w:rPr>
          <w:ins w:id="2374" w:author="C4-245376" w:date="2024-11-26T19:55:00Z" w16du:dateUtc="2024-11-26T11:55:00Z"/>
        </w:rPr>
      </w:pPr>
      <w:ins w:id="2375" w:author="C4-245376" w:date="2024-11-26T19:55:00Z" w16du:dateUtc="2024-11-26T11:55:00Z">
        <w:r w:rsidRPr="00892358">
          <w:t xml:space="preserve">          $ref: 'TS29571_CommonData.yaml#/components/schemas/Ipv4Addr'</w:t>
        </w:r>
      </w:ins>
    </w:p>
    <w:p w14:paraId="30E2EBD0" w14:textId="77777777" w:rsidR="00FA47BA" w:rsidRPr="00892358" w:rsidRDefault="00FA47BA" w:rsidP="00FA47BA">
      <w:pPr>
        <w:pStyle w:val="PL"/>
        <w:rPr>
          <w:ins w:id="2376" w:author="C4-245376" w:date="2024-11-26T19:55:00Z" w16du:dateUtc="2024-11-26T11:55:00Z"/>
        </w:rPr>
      </w:pPr>
      <w:ins w:id="2377" w:author="C4-245376" w:date="2024-11-26T19:55:00Z" w16du:dateUtc="2024-11-26T11:55:00Z">
        <w:r w:rsidRPr="00892358">
          <w:t xml:space="preserve">        ipv6Addr:</w:t>
        </w:r>
      </w:ins>
    </w:p>
    <w:p w14:paraId="0C7D4BC2" w14:textId="77777777" w:rsidR="00FA47BA" w:rsidRPr="00892358" w:rsidRDefault="00FA47BA" w:rsidP="00FA47BA">
      <w:pPr>
        <w:pStyle w:val="PL"/>
        <w:rPr>
          <w:ins w:id="2378" w:author="C4-245376" w:date="2024-11-26T19:55:00Z" w16du:dateUtc="2024-11-26T11:55:00Z"/>
        </w:rPr>
      </w:pPr>
      <w:ins w:id="2379" w:author="C4-245376" w:date="2024-11-26T19:55:00Z" w16du:dateUtc="2024-11-26T11:55:00Z">
        <w:r w:rsidRPr="00892358">
          <w:t xml:space="preserve">          $ref: 'TS29571_CommonData.yaml#/components/schemas/Ipv6Addr'</w:t>
        </w:r>
      </w:ins>
    </w:p>
    <w:p w14:paraId="3DCFF6A4" w14:textId="77777777" w:rsidR="00FA47BA" w:rsidRPr="00892358" w:rsidRDefault="00FA47BA" w:rsidP="00FA47BA">
      <w:pPr>
        <w:pStyle w:val="PL"/>
        <w:rPr>
          <w:ins w:id="2380" w:author="C4-245376" w:date="2024-11-26T19:55:00Z" w16du:dateUtc="2024-11-26T11:55:00Z"/>
        </w:rPr>
      </w:pPr>
      <w:ins w:id="2381" w:author="C4-245376" w:date="2024-11-26T19:55:00Z" w16du:dateUtc="2024-11-26T11:55:00Z">
        <w:r w:rsidRPr="00892358">
          <w:t xml:space="preserve">        portNumber:</w:t>
        </w:r>
      </w:ins>
    </w:p>
    <w:p w14:paraId="6E35CF03" w14:textId="77777777" w:rsidR="00FA47BA" w:rsidRPr="00892358" w:rsidRDefault="00FA47BA" w:rsidP="00FA47BA">
      <w:pPr>
        <w:pStyle w:val="PL"/>
        <w:rPr>
          <w:ins w:id="2382" w:author="C4-245376" w:date="2024-11-26T19:55:00Z" w16du:dateUtc="2024-11-26T11:55:00Z"/>
        </w:rPr>
      </w:pPr>
      <w:ins w:id="2383" w:author="C4-245376" w:date="2024-11-26T19:55:00Z" w16du:dateUtc="2024-11-26T11:55:00Z">
        <w:r w:rsidRPr="00892358">
          <w:t xml:space="preserve">          $ref: 'TS29571_CommonData.yaml#/components/schemas/Uint16'</w:t>
        </w:r>
      </w:ins>
    </w:p>
    <w:p w14:paraId="21539356" w14:textId="77777777" w:rsidR="00FA47BA" w:rsidRPr="00892358" w:rsidRDefault="00FA47BA" w:rsidP="00FA47BA">
      <w:pPr>
        <w:pStyle w:val="PL"/>
        <w:rPr>
          <w:ins w:id="2384" w:author="C4-245376" w:date="2024-11-26T19:55:00Z" w16du:dateUtc="2024-11-26T11:55:00Z"/>
        </w:rPr>
      </w:pPr>
      <w:ins w:id="2385" w:author="C4-245376" w:date="2024-11-26T19:55:00Z" w16du:dateUtc="2024-11-26T11:55:00Z">
        <w:r w:rsidRPr="00892358">
          <w:t xml:space="preserve">        transportProtocol:</w:t>
        </w:r>
      </w:ins>
    </w:p>
    <w:p w14:paraId="1E481DCA" w14:textId="77777777" w:rsidR="00FA47BA" w:rsidRPr="00892358" w:rsidRDefault="00FA47BA" w:rsidP="00FA47BA">
      <w:pPr>
        <w:pStyle w:val="PL"/>
        <w:rPr>
          <w:ins w:id="2386" w:author="C4-245376" w:date="2024-11-26T19:55:00Z" w16du:dateUtc="2024-11-26T11:55:00Z"/>
        </w:rPr>
      </w:pPr>
      <w:ins w:id="2387" w:author="C4-245376" w:date="2024-11-26T19:55:00Z" w16du:dateUtc="2024-11-26T11:55:00Z">
        <w:r w:rsidRPr="00892358">
          <w:t xml:space="preserve">          $ref: 'TS29571_CommonData.yaml#/components/schemas/TransportProtocol'</w:t>
        </w:r>
      </w:ins>
    </w:p>
    <w:p w14:paraId="4FAB962A" w14:textId="77777777" w:rsidR="00FA47BA" w:rsidRPr="00892358" w:rsidRDefault="00FA47BA" w:rsidP="00FA47BA">
      <w:pPr>
        <w:pStyle w:val="PL"/>
        <w:rPr>
          <w:ins w:id="2388" w:author="C4-245376" w:date="2024-11-26T19:55:00Z" w16du:dateUtc="2024-11-26T11:55:00Z"/>
        </w:rPr>
      </w:pPr>
      <w:ins w:id="2389" w:author="C4-245376" w:date="2024-11-26T19:55:00Z" w16du:dateUtc="2024-11-26T11:55:00Z">
        <w:r w:rsidRPr="00892358">
          <w:t xml:space="preserve">      required:</w:t>
        </w:r>
      </w:ins>
    </w:p>
    <w:p w14:paraId="04ACA38D" w14:textId="77777777" w:rsidR="00FA47BA" w:rsidRPr="00892358" w:rsidRDefault="00FA47BA" w:rsidP="00FA47BA">
      <w:pPr>
        <w:pStyle w:val="PL"/>
        <w:rPr>
          <w:ins w:id="2390" w:author="C4-245376" w:date="2024-11-26T19:55:00Z" w16du:dateUtc="2024-11-26T11:55:00Z"/>
        </w:rPr>
      </w:pPr>
      <w:ins w:id="2391" w:author="C4-245376" w:date="2024-11-26T19:55:00Z" w16du:dateUtc="2024-11-26T11:55:00Z">
        <w:r w:rsidRPr="00892358">
          <w:t xml:space="preserve">        - portNumber</w:t>
        </w:r>
      </w:ins>
    </w:p>
    <w:p w14:paraId="6E0B06FA" w14:textId="77777777" w:rsidR="00FA47BA" w:rsidRPr="00892358" w:rsidRDefault="00FA47BA" w:rsidP="00FA47BA">
      <w:pPr>
        <w:pStyle w:val="PL"/>
        <w:rPr>
          <w:ins w:id="2392" w:author="C4-245376" w:date="2024-11-26T19:55:00Z" w16du:dateUtc="2024-11-26T11:55:00Z"/>
        </w:rPr>
      </w:pPr>
      <w:ins w:id="2393" w:author="C4-245376" w:date="2024-11-26T19:55:00Z" w16du:dateUtc="2024-11-26T11:55:00Z">
        <w:r w:rsidRPr="00892358">
          <w:t xml:space="preserve">      anyOf:</w:t>
        </w:r>
      </w:ins>
    </w:p>
    <w:p w14:paraId="38178BD9" w14:textId="77777777" w:rsidR="00FA47BA" w:rsidRPr="00892358" w:rsidRDefault="00FA47BA" w:rsidP="00FA47BA">
      <w:pPr>
        <w:pStyle w:val="PL"/>
        <w:rPr>
          <w:ins w:id="2394" w:author="C4-245376" w:date="2024-11-26T19:55:00Z" w16du:dateUtc="2024-11-26T11:55:00Z"/>
        </w:rPr>
      </w:pPr>
      <w:ins w:id="2395" w:author="C4-245376" w:date="2024-11-26T19:55:00Z" w16du:dateUtc="2024-11-26T11:55:00Z">
        <w:r w:rsidRPr="00892358">
          <w:t xml:space="preserve">        - required: [ ipv4Addr ]</w:t>
        </w:r>
      </w:ins>
    </w:p>
    <w:p w14:paraId="7A5CD460" w14:textId="77777777" w:rsidR="00FA47BA" w:rsidRPr="00892358" w:rsidRDefault="00FA47BA" w:rsidP="00FA47BA">
      <w:pPr>
        <w:pStyle w:val="PL"/>
        <w:rPr>
          <w:ins w:id="2396" w:author="C4-245376" w:date="2024-11-26T19:55:00Z" w16du:dateUtc="2024-11-26T11:55:00Z"/>
        </w:rPr>
      </w:pPr>
      <w:ins w:id="2397" w:author="C4-245376" w:date="2024-11-26T19:55:00Z" w16du:dateUtc="2024-11-26T11:55:00Z">
        <w:r w:rsidRPr="00892358">
          <w:t xml:space="preserve">        - required: [ ipv6Addr ]</w:t>
        </w:r>
      </w:ins>
    </w:p>
    <w:p w14:paraId="1A59DAB9" w14:textId="77777777" w:rsidR="00FA47BA" w:rsidRDefault="00FA47BA" w:rsidP="00FA47BA">
      <w:pPr>
        <w:pStyle w:val="PL"/>
        <w:rPr>
          <w:ins w:id="2398" w:author="C4-245474" w:date="2024-11-26T20:52:00Z" w16du:dateUtc="2024-11-26T12:52:00Z"/>
        </w:rPr>
      </w:pPr>
    </w:p>
    <w:p w14:paraId="21CF1802" w14:textId="77777777" w:rsidR="00335A21" w:rsidRDefault="00335A21" w:rsidP="00335A21">
      <w:pPr>
        <w:pStyle w:val="PL"/>
        <w:rPr>
          <w:ins w:id="2399" w:author="C4-245474" w:date="2024-11-26T20:52:00Z" w16du:dateUtc="2024-11-26T12:52:00Z"/>
        </w:rPr>
      </w:pPr>
    </w:p>
    <w:p w14:paraId="20D8BE0D" w14:textId="77777777" w:rsidR="00335A21" w:rsidRPr="00253194" w:rsidRDefault="00335A21" w:rsidP="00335A21">
      <w:pPr>
        <w:pStyle w:val="PL"/>
        <w:rPr>
          <w:ins w:id="2400" w:author="C4-245474" w:date="2024-11-26T20:52:00Z" w16du:dateUtc="2024-11-26T12:52:00Z"/>
        </w:rPr>
      </w:pPr>
      <w:ins w:id="2401" w:author="C4-245474" w:date="2024-11-26T20:52:00Z" w16du:dateUtc="2024-11-26T12:52:00Z">
        <w:r w:rsidRPr="00B84B6A">
          <w:t xml:space="preserve">    </w:t>
        </w:r>
        <w:r w:rsidRPr="00253194">
          <w:rPr>
            <w:lang w:eastAsia="zh-CN"/>
          </w:rPr>
          <w:t>HandlingOfPayloadHeader</w:t>
        </w:r>
        <w:r w:rsidRPr="00253194">
          <w:t>:</w:t>
        </w:r>
      </w:ins>
    </w:p>
    <w:p w14:paraId="35FFAA7A" w14:textId="77777777" w:rsidR="00335A21" w:rsidRPr="00253194" w:rsidRDefault="00335A21" w:rsidP="00335A21">
      <w:pPr>
        <w:pStyle w:val="PL"/>
        <w:rPr>
          <w:ins w:id="2402" w:author="C4-245474" w:date="2024-11-26T20:52:00Z" w16du:dateUtc="2024-11-26T12:52:00Z"/>
        </w:rPr>
      </w:pPr>
      <w:ins w:id="2403" w:author="C4-245474" w:date="2024-11-26T20:52:00Z" w16du:dateUtc="2024-11-26T12:52:00Z">
        <w:r w:rsidRPr="00253194">
          <w:t xml:space="preserve">      description: Handling of Payload Header</w:t>
        </w:r>
        <w:r>
          <w:t xml:space="preserve"> status</w:t>
        </w:r>
      </w:ins>
    </w:p>
    <w:p w14:paraId="2C3BD52D" w14:textId="77777777" w:rsidR="00335A21" w:rsidRPr="00253194" w:rsidRDefault="00335A21" w:rsidP="00335A21">
      <w:pPr>
        <w:pStyle w:val="PL"/>
        <w:rPr>
          <w:ins w:id="2404" w:author="C4-245474" w:date="2024-11-26T20:52:00Z" w16du:dateUtc="2024-11-26T12:52:00Z"/>
        </w:rPr>
      </w:pPr>
      <w:ins w:id="2405" w:author="C4-245474" w:date="2024-11-26T20:52:00Z" w16du:dateUtc="2024-11-26T12:52:00Z">
        <w:r w:rsidRPr="00253194">
          <w:t xml:space="preserve">      type: object</w:t>
        </w:r>
      </w:ins>
    </w:p>
    <w:p w14:paraId="0E6DE46F" w14:textId="77777777" w:rsidR="00335A21" w:rsidRPr="00253194" w:rsidRDefault="00335A21" w:rsidP="00335A21">
      <w:pPr>
        <w:pStyle w:val="PL"/>
        <w:rPr>
          <w:ins w:id="2406" w:author="C4-245474" w:date="2024-11-26T20:52:00Z" w16du:dateUtc="2024-11-26T12:52:00Z"/>
        </w:rPr>
      </w:pPr>
      <w:ins w:id="2407" w:author="C4-245474" w:date="2024-11-26T20:52:00Z" w16du:dateUtc="2024-11-26T12:52:00Z">
        <w:r w:rsidRPr="00253194">
          <w:t xml:space="preserve">      properties:</w:t>
        </w:r>
      </w:ins>
    </w:p>
    <w:p w14:paraId="28E13BEF" w14:textId="77777777" w:rsidR="00335A21" w:rsidRPr="00253194" w:rsidRDefault="00335A21" w:rsidP="00335A21">
      <w:pPr>
        <w:pStyle w:val="PL"/>
        <w:rPr>
          <w:ins w:id="2408" w:author="C4-245474" w:date="2024-11-26T20:52:00Z" w16du:dateUtc="2024-11-26T12:52:00Z"/>
        </w:rPr>
      </w:pPr>
      <w:ins w:id="2409" w:author="C4-245474" w:date="2024-11-26T20:52:00Z" w16du:dateUtc="2024-11-26T12:52:00Z">
        <w:r w:rsidRPr="00253194">
          <w:t xml:space="preserve">        </w:t>
        </w:r>
        <w:r>
          <w:t>h</w:t>
        </w:r>
        <w:r w:rsidRPr="00253194">
          <w:t>eader</w:t>
        </w:r>
        <w:r>
          <w:t>Info</w:t>
        </w:r>
        <w:r w:rsidRPr="00253194">
          <w:t>:</w:t>
        </w:r>
      </w:ins>
    </w:p>
    <w:p w14:paraId="63C50FD9" w14:textId="77777777" w:rsidR="00335A21" w:rsidRPr="00253194" w:rsidRDefault="00335A21" w:rsidP="00335A21">
      <w:pPr>
        <w:pStyle w:val="PL"/>
        <w:rPr>
          <w:ins w:id="2410" w:author="C4-245474" w:date="2024-11-26T20:52:00Z" w16du:dateUtc="2024-11-26T12:52:00Z"/>
        </w:rPr>
      </w:pPr>
      <w:ins w:id="2411" w:author="C4-245474" w:date="2024-11-26T20:52:00Z" w16du:dateUtc="2024-11-26T12:52:00Z">
        <w:r w:rsidRPr="00253194">
          <w:t xml:space="preserve">          </w:t>
        </w:r>
        <w:r w:rsidRPr="00335A21">
          <w:t>type: string</w:t>
        </w:r>
      </w:ins>
    </w:p>
    <w:p w14:paraId="19FDD160" w14:textId="77777777" w:rsidR="00335A21" w:rsidRPr="00253194" w:rsidRDefault="00335A21" w:rsidP="00335A21">
      <w:pPr>
        <w:pStyle w:val="PL"/>
        <w:rPr>
          <w:ins w:id="2412" w:author="C4-245474" w:date="2024-11-26T20:52:00Z" w16du:dateUtc="2024-11-26T12:52:00Z"/>
        </w:rPr>
      </w:pPr>
      <w:ins w:id="2413" w:author="C4-245474" w:date="2024-11-26T20:52:00Z" w16du:dateUtc="2024-11-26T12:52:00Z">
        <w:r w:rsidRPr="00253194">
          <w:t xml:space="preserve">        </w:t>
        </w:r>
        <w:r>
          <w:t>h</w:t>
        </w:r>
        <w:r w:rsidRPr="00253194">
          <w:t>eaderValue</w:t>
        </w:r>
        <w:r>
          <w:t>Before</w:t>
        </w:r>
        <w:r w:rsidRPr="00253194">
          <w:t>:</w:t>
        </w:r>
      </w:ins>
    </w:p>
    <w:p w14:paraId="395605AD" w14:textId="77777777" w:rsidR="00335A21" w:rsidRPr="009D4044" w:rsidRDefault="00335A21" w:rsidP="00335A21">
      <w:pPr>
        <w:pStyle w:val="PL"/>
        <w:rPr>
          <w:ins w:id="2414" w:author="C4-245474" w:date="2024-11-26T20:52:00Z" w16du:dateUtc="2024-11-26T12:52:00Z"/>
        </w:rPr>
      </w:pPr>
      <w:ins w:id="2415" w:author="C4-245474" w:date="2024-11-26T20:52:00Z" w16du:dateUtc="2024-11-26T12:52:00Z">
        <w:r w:rsidRPr="00253194">
          <w:t xml:space="preserve">          </w:t>
        </w:r>
        <w:r w:rsidRPr="00335A21">
          <w:t>type: string</w:t>
        </w:r>
      </w:ins>
    </w:p>
    <w:p w14:paraId="3424815C" w14:textId="77777777" w:rsidR="00335A21" w:rsidRPr="009D4044" w:rsidRDefault="00335A21" w:rsidP="00335A21">
      <w:pPr>
        <w:pStyle w:val="PL"/>
        <w:rPr>
          <w:ins w:id="2416" w:author="C4-245474" w:date="2024-11-26T20:52:00Z" w16du:dateUtc="2024-11-26T12:52:00Z"/>
        </w:rPr>
      </w:pPr>
      <w:ins w:id="2417" w:author="C4-245474" w:date="2024-11-26T20:52:00Z" w16du:dateUtc="2024-11-26T12:52:00Z">
        <w:r w:rsidRPr="009D4044">
          <w:t xml:space="preserve">        </w:t>
        </w:r>
        <w:r w:rsidRPr="00335A21">
          <w:t>headerAction</w:t>
        </w:r>
        <w:r w:rsidRPr="009D4044">
          <w:t>:</w:t>
        </w:r>
      </w:ins>
    </w:p>
    <w:p w14:paraId="77837325" w14:textId="77777777" w:rsidR="00335A21" w:rsidRPr="00335A21" w:rsidRDefault="00335A21" w:rsidP="00335A21">
      <w:pPr>
        <w:pStyle w:val="PL"/>
        <w:rPr>
          <w:ins w:id="2418" w:author="C4-245474" w:date="2024-11-26T20:52:00Z" w16du:dateUtc="2024-11-26T12:52:00Z"/>
        </w:rPr>
      </w:pPr>
      <w:ins w:id="2419" w:author="C4-245474" w:date="2024-11-26T20:52:00Z" w16du:dateUtc="2024-11-26T12:52:00Z">
        <w:r w:rsidRPr="009D4044">
          <w:t xml:space="preserve">          $ref: </w:t>
        </w:r>
        <w:r>
          <w:t>'</w:t>
        </w:r>
        <w:r w:rsidRPr="009D4044">
          <w:rPr>
            <w:rFonts w:cs="Courier New"/>
            <w:szCs w:val="16"/>
          </w:rPr>
          <w:t>TS29514_Npcf_PolicyAuthorization.yaml</w:t>
        </w:r>
        <w:r w:rsidRPr="009D4044">
          <w:t>#/components/schemas/</w:t>
        </w:r>
        <w:r>
          <w:t>HeaderHandlingAction</w:t>
        </w:r>
        <w:r w:rsidRPr="009D4044">
          <w:t>'</w:t>
        </w:r>
      </w:ins>
    </w:p>
    <w:p w14:paraId="08E552A6" w14:textId="77777777" w:rsidR="00335A21" w:rsidRPr="009D4044" w:rsidRDefault="00335A21" w:rsidP="00335A21">
      <w:pPr>
        <w:pStyle w:val="PL"/>
        <w:rPr>
          <w:ins w:id="2420" w:author="C4-245474" w:date="2024-11-26T20:52:00Z" w16du:dateUtc="2024-11-26T12:52:00Z"/>
        </w:rPr>
      </w:pPr>
      <w:ins w:id="2421" w:author="C4-245474" w:date="2024-11-26T20:52:00Z" w16du:dateUtc="2024-11-26T12:52:00Z">
        <w:r w:rsidRPr="009D4044">
          <w:t xml:space="preserve">        headerValue</w:t>
        </w:r>
        <w:r>
          <w:t>After</w:t>
        </w:r>
        <w:r w:rsidRPr="009D4044">
          <w:t>:</w:t>
        </w:r>
      </w:ins>
    </w:p>
    <w:p w14:paraId="60A055B0" w14:textId="77777777" w:rsidR="00335A21" w:rsidRPr="00335A21" w:rsidRDefault="00335A21" w:rsidP="00335A21">
      <w:pPr>
        <w:pStyle w:val="PL"/>
        <w:rPr>
          <w:ins w:id="2422" w:author="C4-245474" w:date="2024-11-26T20:52:00Z" w16du:dateUtc="2024-11-26T12:52:00Z"/>
          <w:lang w:eastAsia="en-US"/>
        </w:rPr>
      </w:pPr>
      <w:ins w:id="2423" w:author="C4-245474" w:date="2024-11-26T20:52:00Z" w16du:dateUtc="2024-11-26T12:52:00Z">
        <w:r w:rsidRPr="009D4044">
          <w:t xml:space="preserve">          type: string</w:t>
        </w:r>
      </w:ins>
    </w:p>
    <w:p w14:paraId="0204214D" w14:textId="77777777" w:rsidR="00335A21" w:rsidRPr="00610BB3" w:rsidRDefault="00335A21" w:rsidP="00335A21">
      <w:pPr>
        <w:pStyle w:val="PL"/>
        <w:rPr>
          <w:ins w:id="2424" w:author="C4-245474" w:date="2024-11-26T20:52:00Z" w16du:dateUtc="2024-11-26T12:52:00Z"/>
        </w:rPr>
      </w:pPr>
      <w:ins w:id="2425" w:author="C4-245474" w:date="2024-11-26T20:52:00Z" w16du:dateUtc="2024-11-26T12:52:00Z">
        <w:r w:rsidRPr="009D4044">
          <w:lastRenderedPageBreak/>
          <w:t xml:space="preserve">      required:</w:t>
        </w:r>
      </w:ins>
    </w:p>
    <w:p w14:paraId="737E2AB6" w14:textId="77777777" w:rsidR="00335A21" w:rsidRPr="00610BB3" w:rsidRDefault="00335A21" w:rsidP="00335A21">
      <w:pPr>
        <w:pStyle w:val="PL"/>
        <w:rPr>
          <w:ins w:id="2426" w:author="C4-245474" w:date="2024-11-26T20:52:00Z" w16du:dateUtc="2024-11-26T12:52:00Z"/>
        </w:rPr>
      </w:pPr>
      <w:ins w:id="2427" w:author="C4-245474" w:date="2024-11-26T20:52:00Z" w16du:dateUtc="2024-11-26T12:52:00Z">
        <w:r w:rsidRPr="00610BB3">
          <w:t xml:space="preserve">        - </w:t>
        </w:r>
        <w:r>
          <w:t>h</w:t>
        </w:r>
        <w:r w:rsidRPr="00610BB3">
          <w:t>eader</w:t>
        </w:r>
        <w:r>
          <w:t>Info</w:t>
        </w:r>
      </w:ins>
    </w:p>
    <w:p w14:paraId="4A397A9C" w14:textId="77777777" w:rsidR="00335A21" w:rsidRDefault="00335A21" w:rsidP="00335A21">
      <w:pPr>
        <w:pStyle w:val="PL"/>
        <w:rPr>
          <w:ins w:id="2428" w:author="C4-245474" w:date="2024-11-26T20:52:00Z" w16du:dateUtc="2024-11-26T12:52:00Z"/>
        </w:rPr>
      </w:pPr>
      <w:ins w:id="2429" w:author="C4-245474" w:date="2024-11-26T20:52:00Z" w16du:dateUtc="2024-11-26T12:52:00Z">
        <w:r w:rsidRPr="00610BB3">
          <w:t xml:space="preserve">        - </w:t>
        </w:r>
        <w:r w:rsidRPr="00335A21">
          <w:t>headerAction</w:t>
        </w:r>
      </w:ins>
    </w:p>
    <w:p w14:paraId="1A219235" w14:textId="77777777" w:rsidR="00335A21" w:rsidRPr="004C604B" w:rsidRDefault="00335A21" w:rsidP="00335A21">
      <w:pPr>
        <w:pStyle w:val="PL"/>
        <w:rPr>
          <w:ins w:id="2430" w:author="C4-245474" w:date="2024-11-26T20:52:00Z" w16du:dateUtc="2024-11-26T12:52:00Z"/>
        </w:rPr>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4BECE706" w:rsidR="00D52BEA" w:rsidRPr="00B06F7A" w:rsidRDefault="00D52BEA" w:rsidP="00D52BEA">
      <w:pPr>
        <w:pStyle w:val="PL"/>
      </w:pPr>
      <w:r w:rsidRPr="00B06F7A">
        <w:t xml:space="preserve">          </w:t>
      </w:r>
      <w:ins w:id="2431" w:author="C4-244525" w:date="2024-11-03T13:24:00Z" w16du:dateUtc="2024-11-03T05:24:00Z">
        <w:r w:rsidR="001D31C9" w:rsidRPr="00B06F7A">
          <w:t xml:space="preserve">  </w:t>
        </w:r>
      </w:ins>
      <w:r w:rsidRPr="00B06F7A">
        <w:t xml:space="preserve">- </w:t>
      </w:r>
      <w:r>
        <w:rPr>
          <w:lang w:eastAsia="zh-CN"/>
        </w:rPr>
        <w:t>QOS_MONITORING</w:t>
      </w:r>
    </w:p>
    <w:p w14:paraId="548CB8DC" w14:textId="025546FE" w:rsidR="005A1871" w:rsidRPr="004C604B" w:rsidRDefault="005A1871" w:rsidP="004C604B">
      <w:pPr>
        <w:pStyle w:val="PL"/>
      </w:pPr>
      <w:r w:rsidRPr="004C604B">
        <w:t xml:space="preserve">          </w:t>
      </w:r>
      <w:ins w:id="2432" w:author="C4-244525" w:date="2024-11-03T13:24:00Z" w16du:dateUtc="2024-11-03T05:24:00Z">
        <w:r w:rsidR="001D31C9" w:rsidRPr="00B06F7A">
          <w:t xml:space="preserve">  </w:t>
        </w:r>
      </w:ins>
      <w:r w:rsidRPr="004C604B">
        <w:t>- USER_DATA_USAGE_MEASURES</w:t>
      </w:r>
    </w:p>
    <w:p w14:paraId="1BC8792F" w14:textId="251ECA6D" w:rsidR="0068383A" w:rsidRPr="0068383A" w:rsidRDefault="005A1871" w:rsidP="0068383A">
      <w:pPr>
        <w:pStyle w:val="PL"/>
        <w:rPr>
          <w:rFonts w:eastAsia="宋体"/>
          <w:noProof/>
          <w:lang w:eastAsia="zh-CN"/>
        </w:rPr>
      </w:pPr>
      <w:r w:rsidRPr="004C604B">
        <w:t xml:space="preserve">          </w:t>
      </w:r>
      <w:ins w:id="2433" w:author="C4-244525" w:date="2024-11-03T13:24:00Z" w16du:dateUtc="2024-11-03T05:24:00Z">
        <w:r w:rsidR="001D31C9" w:rsidRPr="00B06F7A">
          <w:t xml:space="preserve">  </w:t>
        </w:r>
      </w:ins>
      <w:r w:rsidRPr="004C604B">
        <w:t>- USER_DATA_USAGE_TRENDS</w:t>
      </w:r>
    </w:p>
    <w:p w14:paraId="359CA365" w14:textId="5186750D" w:rsidR="005A1871" w:rsidRDefault="0068383A" w:rsidP="004C604B">
      <w:pPr>
        <w:pStyle w:val="PL"/>
        <w:rPr>
          <w:ins w:id="2434" w:author="C4-245376" w:date="2024-11-26T19:56:00Z" w16du:dateUtc="2024-11-26T11:56:00Z"/>
        </w:rPr>
      </w:pPr>
      <w:r w:rsidRPr="004C604B">
        <w:t xml:space="preserve">          </w:t>
      </w:r>
      <w:ins w:id="2435" w:author="C4-244525" w:date="2024-11-03T13:24:00Z" w16du:dateUtc="2024-11-03T05:24:00Z">
        <w:r w:rsidR="001D31C9" w:rsidRPr="00B06F7A">
          <w:t xml:space="preserve">  </w:t>
        </w:r>
      </w:ins>
      <w:r w:rsidRPr="004C604B">
        <w:t>- TSC_MNGT_INFO</w:t>
      </w:r>
    </w:p>
    <w:p w14:paraId="581EDC2B" w14:textId="21A221C0" w:rsidR="00805B45" w:rsidRPr="004C604B" w:rsidRDefault="00805B45" w:rsidP="004C604B">
      <w:pPr>
        <w:pStyle w:val="PL"/>
      </w:pPr>
      <w:ins w:id="2436" w:author="C4-245376" w:date="2024-11-26T19:56:00Z" w16du:dateUtc="2024-11-26T11:56:00Z">
        <w:r>
          <w:t xml:space="preserve">          </w:t>
        </w:r>
      </w:ins>
      <w:ins w:id="2437" w:author="C4-245376" w:date="2024-11-26T19:57:00Z" w16du:dateUtc="2024-11-26T11:57:00Z">
        <w:r w:rsidR="00042F6A">
          <w:t xml:space="preserve">  </w:t>
        </w:r>
      </w:ins>
      <w:ins w:id="2438" w:author="C4-245376" w:date="2024-11-26T19:56:00Z" w16du:dateUtc="2024-11-26T11:56:00Z">
        <w:r>
          <w:t>- UE_NAT_MAPPING_INFO</w:t>
        </w:r>
      </w:ins>
    </w:p>
    <w:p w14:paraId="69A6C268" w14:textId="23CE6FFC" w:rsidR="00335A21" w:rsidRDefault="00335A21" w:rsidP="00D52BEA">
      <w:pPr>
        <w:pStyle w:val="PL"/>
        <w:rPr>
          <w:ins w:id="2439" w:author="C4-245474" w:date="2024-11-26T20:53:00Z" w16du:dateUtc="2024-11-26T12:53:00Z"/>
        </w:rPr>
      </w:pPr>
      <w:ins w:id="2440" w:author="C4-245474" w:date="2024-11-26T20:53:00Z" w16du:dateUtc="2024-11-26T12:53:00Z">
        <w:r>
          <w:t xml:space="preserve">          </w:t>
        </w:r>
      </w:ins>
      <w:ins w:id="2441" w:author="Rapporteur" w:date="2024-11-26T21:21:00Z" w16du:dateUtc="2024-11-26T13:21:00Z">
        <w:r w:rsidR="00DB6315">
          <w:t xml:space="preserve">  </w:t>
        </w:r>
      </w:ins>
      <w:ins w:id="2442" w:author="C4-245474" w:date="2024-11-26T20:53:00Z" w16du:dateUtc="2024-11-26T12:53:00Z">
        <w:r>
          <w:t>- HANDLING_OF_PAYLOAD_HEADERS_INFO</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9C8F8E1" w:rsidR="005A1871" w:rsidRPr="004C604B" w:rsidRDefault="005A1871" w:rsidP="004C604B">
      <w:pPr>
        <w:pStyle w:val="PL"/>
      </w:pPr>
      <w:r w:rsidRPr="004C604B">
        <w:t xml:space="preserve">          </w:t>
      </w:r>
      <w:ins w:id="2443" w:author="C4-244525" w:date="2024-11-03T13:24:00Z" w16du:dateUtc="2024-11-03T05:24:00Z">
        <w:r w:rsidR="001D31C9" w:rsidRPr="00B06F7A">
          <w:t xml:space="preserve">  </w:t>
        </w:r>
      </w:ins>
      <w:r w:rsidRPr="004C604B">
        <w:t>- ONE_TIME</w:t>
      </w:r>
    </w:p>
    <w:p w14:paraId="7CFBCAEE" w14:textId="3D6FA939" w:rsidR="005A1871" w:rsidRDefault="005A1871" w:rsidP="004C604B">
      <w:pPr>
        <w:pStyle w:val="PL"/>
        <w:rPr>
          <w:ins w:id="2444" w:author="C4-245376" w:date="2024-11-26T19:57:00Z" w16du:dateUtc="2024-11-26T11:57:00Z"/>
        </w:rPr>
      </w:pPr>
      <w:r w:rsidRPr="004C604B">
        <w:t xml:space="preserve">          </w:t>
      </w:r>
      <w:ins w:id="2445" w:author="C4-244525" w:date="2024-11-03T13:24:00Z" w16du:dateUtc="2024-11-03T05:24:00Z">
        <w:r w:rsidR="001D31C9" w:rsidRPr="00B06F7A">
          <w:t xml:space="preserve">  </w:t>
        </w:r>
      </w:ins>
      <w:r w:rsidRPr="004C604B">
        <w:t>- PERIODIC</w:t>
      </w:r>
    </w:p>
    <w:p w14:paraId="6A2C63C9" w14:textId="70A7C8E1" w:rsidR="00805B45" w:rsidRPr="004C604B" w:rsidRDefault="00805B45" w:rsidP="004C604B">
      <w:pPr>
        <w:pStyle w:val="PL"/>
      </w:pPr>
      <w:ins w:id="2446" w:author="C4-245376" w:date="2024-11-26T19:57:00Z" w16du:dateUtc="2024-11-26T11:57:00Z">
        <w:r>
          <w:t xml:space="preserve">          </w:t>
        </w:r>
        <w:r w:rsidR="00042F6A">
          <w:t xml:space="preserve">  </w:t>
        </w:r>
        <w:r>
          <w:t>- CONTINUOUS</w:t>
        </w:r>
      </w:ins>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068529D" w:rsidR="005A1871" w:rsidRPr="004C604B" w:rsidRDefault="005A1871" w:rsidP="004C604B">
      <w:pPr>
        <w:pStyle w:val="PL"/>
      </w:pPr>
      <w:r w:rsidRPr="004C604B">
        <w:t xml:space="preserve">          </w:t>
      </w:r>
      <w:ins w:id="2447" w:author="C4-244525" w:date="2024-11-03T13:24:00Z" w16du:dateUtc="2024-11-03T05:24:00Z">
        <w:r w:rsidR="001D31C9" w:rsidRPr="00B06F7A">
          <w:t xml:space="preserve">  </w:t>
        </w:r>
      </w:ins>
      <w:r w:rsidRPr="004C604B">
        <w:t>- VOLUME_MEASUREMENT</w:t>
      </w:r>
    </w:p>
    <w:p w14:paraId="0ABF49B9" w14:textId="421B4E8D" w:rsidR="005A1871" w:rsidRPr="004C604B" w:rsidRDefault="005A1871" w:rsidP="004C604B">
      <w:pPr>
        <w:pStyle w:val="PL"/>
      </w:pPr>
      <w:r w:rsidRPr="004C604B">
        <w:t xml:space="preserve">          </w:t>
      </w:r>
      <w:ins w:id="2448" w:author="C4-244525" w:date="2024-11-03T13:24:00Z" w16du:dateUtc="2024-11-03T05:24:00Z">
        <w:r w:rsidR="001D31C9" w:rsidRPr="00B06F7A">
          <w:t xml:space="preserve">  </w:t>
        </w:r>
      </w:ins>
      <w:r w:rsidRPr="004C604B">
        <w:t>- THROUGHPUT_MEASUREMENT</w:t>
      </w:r>
    </w:p>
    <w:p w14:paraId="677C0610" w14:textId="2710727D" w:rsidR="005A1871" w:rsidRPr="004C604B" w:rsidRDefault="005A1871" w:rsidP="004C604B">
      <w:pPr>
        <w:pStyle w:val="PL"/>
      </w:pPr>
      <w:r w:rsidRPr="004C604B">
        <w:t xml:space="preserve">          </w:t>
      </w:r>
      <w:ins w:id="2449" w:author="C4-244525" w:date="2024-11-03T13:24:00Z" w16du:dateUtc="2024-11-03T05:24:00Z">
        <w:r w:rsidR="001D31C9" w:rsidRPr="00B06F7A">
          <w:t xml:space="preserve">  </w:t>
        </w:r>
      </w:ins>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EB9C9CC" w:rsidR="005A1871" w:rsidRPr="004C604B" w:rsidRDefault="005A1871" w:rsidP="004C604B">
      <w:pPr>
        <w:pStyle w:val="PL"/>
      </w:pPr>
      <w:r w:rsidRPr="004C604B">
        <w:t xml:space="preserve">          </w:t>
      </w:r>
      <w:ins w:id="2450" w:author="C4-244525" w:date="2024-11-03T13:24:00Z" w16du:dateUtc="2024-11-03T05:24:00Z">
        <w:r w:rsidR="001D31C9" w:rsidRPr="00B06F7A">
          <w:t xml:space="preserve">  </w:t>
        </w:r>
      </w:ins>
      <w:r w:rsidRPr="004C604B">
        <w:t>- PER_APPLICATION</w:t>
      </w:r>
    </w:p>
    <w:p w14:paraId="0A0A20D9" w14:textId="007C98FE" w:rsidR="005A1871" w:rsidRPr="004C604B" w:rsidRDefault="005A1871" w:rsidP="004C604B">
      <w:pPr>
        <w:pStyle w:val="PL"/>
      </w:pPr>
      <w:r w:rsidRPr="004C604B">
        <w:t xml:space="preserve">          </w:t>
      </w:r>
      <w:ins w:id="2451" w:author="C4-244525" w:date="2024-11-03T13:24:00Z" w16du:dateUtc="2024-11-03T05:24:00Z">
        <w:r w:rsidR="001D31C9" w:rsidRPr="00B06F7A">
          <w:t xml:space="preserve">  </w:t>
        </w:r>
      </w:ins>
      <w:r w:rsidRPr="004C604B">
        <w:t>- PER_SESSION</w:t>
      </w:r>
    </w:p>
    <w:p w14:paraId="419AC906" w14:textId="1CB2F201" w:rsidR="005A1871" w:rsidRPr="004C604B" w:rsidRDefault="005A1871" w:rsidP="004C604B">
      <w:pPr>
        <w:pStyle w:val="PL"/>
      </w:pPr>
      <w:r w:rsidRPr="004C604B">
        <w:t xml:space="preserve">          </w:t>
      </w:r>
      <w:ins w:id="2452" w:author="C4-244525" w:date="2024-11-03T13:24:00Z" w16du:dateUtc="2024-11-03T05:24:00Z">
        <w:r w:rsidR="001D31C9" w:rsidRPr="00B06F7A">
          <w:t xml:space="preserve">  </w:t>
        </w:r>
      </w:ins>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0852D16C" w:rsidR="00EA61B9" w:rsidRPr="004C604B" w:rsidRDefault="00EA61B9" w:rsidP="00EA61B9">
      <w:pPr>
        <w:pStyle w:val="PL"/>
      </w:pPr>
      <w:r w:rsidRPr="004C604B">
        <w:t xml:space="preserve">          </w:t>
      </w:r>
      <w:ins w:id="2453" w:author="C4-244525" w:date="2024-11-03T13:25:00Z" w16du:dateUtc="2024-11-03T05:25:00Z">
        <w:r w:rsidR="003D61B5" w:rsidRPr="00B06F7A">
          <w:t xml:space="preserve">  </w:t>
        </w:r>
      </w:ins>
      <w:r w:rsidRPr="004C604B">
        <w:t xml:space="preserve">- </w:t>
      </w:r>
      <w:r>
        <w:rPr>
          <w:lang w:eastAsia="zh-CN"/>
        </w:rPr>
        <w:t>DNS_QNAME</w:t>
      </w:r>
    </w:p>
    <w:p w14:paraId="41798226" w14:textId="44BF0A96" w:rsidR="00EA61B9" w:rsidRPr="004C604B" w:rsidRDefault="00EA61B9" w:rsidP="00EA61B9">
      <w:pPr>
        <w:pStyle w:val="PL"/>
      </w:pPr>
      <w:r w:rsidRPr="004C604B">
        <w:t xml:space="preserve">          </w:t>
      </w:r>
      <w:ins w:id="2454" w:author="C4-244525" w:date="2024-11-03T13:25:00Z" w16du:dateUtc="2024-11-03T05:25:00Z">
        <w:r w:rsidR="003D61B5" w:rsidRPr="00B06F7A">
          <w:t xml:space="preserve">  </w:t>
        </w:r>
      </w:ins>
      <w:r w:rsidRPr="004C604B">
        <w:t xml:space="preserve">- </w:t>
      </w:r>
      <w:r w:rsidRPr="00616225">
        <w:rPr>
          <w:lang w:eastAsia="zh-CN"/>
        </w:rPr>
        <w:t>TLS_SNI</w:t>
      </w:r>
    </w:p>
    <w:p w14:paraId="6D82C0FF" w14:textId="26F7DB13" w:rsidR="00EA61B9" w:rsidRDefault="00EA61B9" w:rsidP="00EA61B9">
      <w:pPr>
        <w:pStyle w:val="PL"/>
        <w:rPr>
          <w:lang w:eastAsia="zh-CN"/>
        </w:rPr>
      </w:pPr>
      <w:r w:rsidRPr="004C604B">
        <w:t xml:space="preserve">          </w:t>
      </w:r>
      <w:ins w:id="2455" w:author="C4-244525" w:date="2024-11-03T13:25:00Z" w16du:dateUtc="2024-11-03T05:25:00Z">
        <w:r w:rsidR="003D61B5" w:rsidRPr="00B06F7A">
          <w:t xml:space="preserve">  </w:t>
        </w:r>
      </w:ins>
      <w:r w:rsidRPr="004C604B">
        <w:t xml:space="preserve">- </w:t>
      </w:r>
      <w:r>
        <w:rPr>
          <w:lang w:eastAsia="zh-CN"/>
        </w:rPr>
        <w:t>TLS_SAN</w:t>
      </w:r>
    </w:p>
    <w:p w14:paraId="4C32E4A2" w14:textId="1B090944" w:rsidR="00EA61B9" w:rsidRPr="004C604B" w:rsidRDefault="00EA61B9" w:rsidP="00EA61B9">
      <w:pPr>
        <w:pStyle w:val="PL"/>
        <w:rPr>
          <w:lang w:eastAsia="zh-CN"/>
        </w:rPr>
      </w:pPr>
      <w:r w:rsidRPr="004C604B">
        <w:t xml:space="preserve">          </w:t>
      </w:r>
      <w:ins w:id="2456" w:author="C4-244525" w:date="2024-11-03T13:25:00Z" w16du:dateUtc="2024-11-03T05:25:00Z">
        <w:r w:rsidR="003D61B5" w:rsidRPr="00B06F7A">
          <w:t xml:space="preserve">  </w:t>
        </w:r>
      </w:ins>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1782F297" w:rsidR="00553329" w:rsidRPr="004C604B" w:rsidRDefault="00553329" w:rsidP="00553329">
      <w:pPr>
        <w:pStyle w:val="PL"/>
      </w:pPr>
      <w:r w:rsidRPr="004C604B">
        <w:t xml:space="preserve">          </w:t>
      </w:r>
      <w:ins w:id="2457" w:author="C4-244525" w:date="2024-11-03T13:25:00Z" w16du:dateUtc="2024-11-03T05:25:00Z">
        <w:r w:rsidR="003D61B5" w:rsidRPr="00B06F7A">
          <w:t xml:space="preserve">  </w:t>
        </w:r>
      </w:ins>
      <w:r w:rsidRPr="004C604B">
        <w:t xml:space="preserve">- </w:t>
      </w:r>
      <w:r>
        <w:rPr>
          <w:lang w:eastAsia="zh-CN"/>
        </w:rPr>
        <w:t>DELAY_TOLERANT</w:t>
      </w:r>
    </w:p>
    <w:p w14:paraId="1DD93D9D" w14:textId="2407DF24" w:rsidR="00553329" w:rsidRPr="004C604B" w:rsidRDefault="00553329" w:rsidP="00553329">
      <w:pPr>
        <w:pStyle w:val="PL"/>
      </w:pPr>
      <w:r w:rsidRPr="004C604B">
        <w:t xml:space="preserve">          </w:t>
      </w:r>
      <w:ins w:id="2458" w:author="C4-244525" w:date="2024-11-03T13:25:00Z" w16du:dateUtc="2024-11-03T05:25:00Z">
        <w:r w:rsidR="003D61B5" w:rsidRPr="00B06F7A">
          <w:t xml:space="preserve">  </w:t>
        </w:r>
      </w:ins>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3657AD57" w14:textId="77777777" w:rsidR="002C5FA1" w:rsidRDefault="002C5FA1" w:rsidP="002C5FA1">
      <w:pPr>
        <w:pStyle w:val="PL"/>
        <w:rPr>
          <w:ins w:id="2459" w:author="C4-244525" w:date="2024-11-03T13:40:00Z" w16du:dateUtc="2024-11-03T05:40:00Z"/>
        </w:rPr>
      </w:pPr>
    </w:p>
    <w:p w14:paraId="5CA1B074" w14:textId="77777777" w:rsidR="002C5FA1" w:rsidRDefault="002C5FA1" w:rsidP="002C5FA1">
      <w:pPr>
        <w:pStyle w:val="PL"/>
        <w:rPr>
          <w:ins w:id="2460" w:author="C4-244525" w:date="2024-11-03T13:40:00Z" w16du:dateUtc="2024-11-03T05:40:00Z"/>
          <w:lang w:eastAsia="zh-CN"/>
        </w:rPr>
      </w:pPr>
      <w:ins w:id="2461" w:author="C4-244525" w:date="2024-11-03T13:40:00Z" w16du:dateUtc="2024-11-03T05:40:00Z">
        <w:r w:rsidRPr="004C604B">
          <w:t xml:space="preserve">    </w:t>
        </w:r>
        <w:r>
          <w:rPr>
            <w:lang w:eastAsia="zh-CN"/>
          </w:rPr>
          <w:t>Ter</w:t>
        </w:r>
        <w:r>
          <w:rPr>
            <w:rFonts w:eastAsia="Malgun Gothic"/>
            <w:lang w:eastAsia="ja-JP"/>
          </w:rPr>
          <w:t>minationCause</w:t>
        </w:r>
        <w:r>
          <w:rPr>
            <w:lang w:eastAsia="zh-CN"/>
          </w:rPr>
          <w:t>:</w:t>
        </w:r>
      </w:ins>
    </w:p>
    <w:p w14:paraId="41FB47C7" w14:textId="77777777" w:rsidR="002C5FA1" w:rsidRPr="004C604B" w:rsidRDefault="002C5FA1" w:rsidP="002C5FA1">
      <w:pPr>
        <w:pStyle w:val="PL"/>
        <w:rPr>
          <w:ins w:id="2462" w:author="C4-244525" w:date="2024-11-03T13:40:00Z" w16du:dateUtc="2024-11-03T05:40:00Z"/>
        </w:rPr>
      </w:pPr>
      <w:ins w:id="2463" w:author="C4-244525" w:date="2024-11-03T13:40:00Z" w16du:dateUtc="2024-11-03T05:40:00Z">
        <w:r w:rsidRPr="004C604B">
          <w:t xml:space="preserve">      description: </w:t>
        </w:r>
        <w:r>
          <w:t>the reason to terminate the subscription</w:t>
        </w:r>
      </w:ins>
    </w:p>
    <w:p w14:paraId="5FFD7DE0" w14:textId="77777777" w:rsidR="002C5FA1" w:rsidRPr="004C604B" w:rsidRDefault="002C5FA1" w:rsidP="002C5FA1">
      <w:pPr>
        <w:pStyle w:val="PL"/>
        <w:rPr>
          <w:ins w:id="2464" w:author="C4-244525" w:date="2024-11-03T13:40:00Z" w16du:dateUtc="2024-11-03T05:40:00Z"/>
        </w:rPr>
      </w:pPr>
      <w:ins w:id="2465" w:author="C4-244525" w:date="2024-11-03T13:40:00Z" w16du:dateUtc="2024-11-03T05:40:00Z">
        <w:r w:rsidRPr="004C604B">
          <w:t xml:space="preserve">      anyOf:</w:t>
        </w:r>
      </w:ins>
    </w:p>
    <w:p w14:paraId="1AD2D963" w14:textId="77777777" w:rsidR="002C5FA1" w:rsidRPr="004C604B" w:rsidRDefault="002C5FA1" w:rsidP="002C5FA1">
      <w:pPr>
        <w:pStyle w:val="PL"/>
        <w:rPr>
          <w:ins w:id="2466" w:author="C4-244525" w:date="2024-11-03T13:40:00Z" w16du:dateUtc="2024-11-03T05:40:00Z"/>
        </w:rPr>
      </w:pPr>
      <w:ins w:id="2467" w:author="C4-244525" w:date="2024-11-03T13:40:00Z" w16du:dateUtc="2024-11-03T05:40:00Z">
        <w:r w:rsidRPr="004C604B">
          <w:t xml:space="preserve">        - type: string</w:t>
        </w:r>
      </w:ins>
    </w:p>
    <w:p w14:paraId="25EA6ABB" w14:textId="77777777" w:rsidR="002C5FA1" w:rsidRPr="004C604B" w:rsidRDefault="002C5FA1" w:rsidP="002C5FA1">
      <w:pPr>
        <w:pStyle w:val="PL"/>
        <w:rPr>
          <w:ins w:id="2468" w:author="C4-244525" w:date="2024-11-03T13:40:00Z" w16du:dateUtc="2024-11-03T05:40:00Z"/>
        </w:rPr>
      </w:pPr>
      <w:ins w:id="2469" w:author="C4-244525" w:date="2024-11-03T13:40:00Z" w16du:dateUtc="2024-11-03T05:40:00Z">
        <w:r w:rsidRPr="004C604B">
          <w:t xml:space="preserve">          enum:</w:t>
        </w:r>
      </w:ins>
    </w:p>
    <w:p w14:paraId="2D0D5184" w14:textId="77777777" w:rsidR="002C5FA1" w:rsidRDefault="002C5FA1" w:rsidP="002C5FA1">
      <w:pPr>
        <w:pStyle w:val="PL"/>
        <w:rPr>
          <w:ins w:id="2470" w:author="C4-244525" w:date="2024-11-03T13:40:00Z" w16du:dateUtc="2024-11-03T05:40:00Z"/>
        </w:rPr>
      </w:pPr>
      <w:ins w:id="2471" w:author="C4-244525" w:date="2024-11-03T13:40:00Z" w16du:dateUtc="2024-11-03T05:40:00Z">
        <w:r w:rsidRPr="004C604B">
          <w:t xml:space="preserve">         </w:t>
        </w:r>
        <w:r>
          <w:t xml:space="preserve">  </w:t>
        </w:r>
        <w:r w:rsidRPr="004C604B">
          <w:t xml:space="preserve"> - </w:t>
        </w:r>
        <w:r>
          <w:t>PFCP_SESSION_RELEASE</w:t>
        </w:r>
      </w:ins>
    </w:p>
    <w:p w14:paraId="72FCF6AA" w14:textId="77777777" w:rsidR="002C5FA1" w:rsidRDefault="002C5FA1" w:rsidP="002C5FA1">
      <w:pPr>
        <w:pStyle w:val="PL"/>
        <w:rPr>
          <w:ins w:id="2472" w:author="C4-244525" w:date="2024-11-03T13:40:00Z" w16du:dateUtc="2024-11-03T05:40:00Z"/>
        </w:rPr>
      </w:pPr>
      <w:ins w:id="2473" w:author="C4-244525" w:date="2024-11-03T13:40:00Z" w16du:dateUtc="2024-11-03T05:40:00Z">
        <w:r w:rsidRPr="004C604B">
          <w:lastRenderedPageBreak/>
          <w:t xml:space="preserve">          </w:t>
        </w:r>
        <w:r>
          <w:t xml:space="preserve">  </w:t>
        </w:r>
        <w:r w:rsidRPr="004C604B">
          <w:t xml:space="preserve">- </w:t>
        </w:r>
        <w:r>
          <w:t>UPF_RELOCATION</w:t>
        </w:r>
      </w:ins>
    </w:p>
    <w:p w14:paraId="6D8FBD0F" w14:textId="77777777" w:rsidR="002C5FA1" w:rsidRPr="004C604B" w:rsidRDefault="002C5FA1" w:rsidP="002C5FA1">
      <w:pPr>
        <w:pStyle w:val="PL"/>
        <w:rPr>
          <w:ins w:id="2474" w:author="C4-244525" w:date="2024-11-03T13:40:00Z" w16du:dateUtc="2024-11-03T05:40:00Z"/>
        </w:rPr>
      </w:pPr>
      <w:ins w:id="2475" w:author="C4-244525" w:date="2024-11-03T13:40:00Z" w16du:dateUtc="2024-11-03T05:40:00Z">
        <w:r w:rsidRPr="004C604B">
          <w:t xml:space="preserve">          </w:t>
        </w:r>
        <w:r>
          <w:t xml:space="preserve">  </w:t>
        </w:r>
        <w:r w:rsidRPr="004C604B">
          <w:t xml:space="preserve">- </w:t>
        </w:r>
        <w:r>
          <w:t>SUB_TERMINATION</w:t>
        </w:r>
      </w:ins>
    </w:p>
    <w:p w14:paraId="3E54D878" w14:textId="77777777" w:rsidR="002C5FA1" w:rsidRDefault="002C5FA1" w:rsidP="002C5FA1">
      <w:pPr>
        <w:pStyle w:val="PL"/>
        <w:rPr>
          <w:ins w:id="2476" w:author="C4-244525" w:date="2024-11-03T13:40:00Z" w16du:dateUtc="2024-11-03T05:40:00Z"/>
        </w:rPr>
      </w:pPr>
      <w:ins w:id="2477" w:author="C4-244525" w:date="2024-11-03T13:40:00Z" w16du:dateUtc="2024-11-03T05:40:00Z">
        <w:r w:rsidRPr="004C604B">
          <w:t xml:space="preserve">        - type: string</w:t>
        </w:r>
      </w:ins>
    </w:p>
    <w:p w14:paraId="58013C59" w14:textId="77777777" w:rsidR="002C5FA1" w:rsidRDefault="002C5FA1" w:rsidP="002C5FA1">
      <w:pPr>
        <w:pStyle w:val="PL"/>
        <w:rPr>
          <w:ins w:id="2478" w:author="C4-244525" w:date="2024-11-03T13:40:00Z" w16du:dateUtc="2024-11-03T05:40:00Z"/>
        </w:rPr>
      </w:pPr>
    </w:p>
    <w:p w14:paraId="42750A7C" w14:textId="77777777" w:rsidR="002C5FA1" w:rsidRDefault="002C5FA1" w:rsidP="002C5FA1">
      <w:pPr>
        <w:pStyle w:val="PL"/>
        <w:rPr>
          <w:ins w:id="2479" w:author="C4-244525" w:date="2024-11-03T13:40:00Z" w16du:dateUtc="2024-11-03T05:40:00Z"/>
          <w:lang w:eastAsia="zh-CN"/>
        </w:rPr>
      </w:pPr>
      <w:ins w:id="2480" w:author="C4-244525" w:date="2024-11-03T13:40:00Z" w16du:dateUtc="2024-11-03T05:40:00Z">
        <w:r w:rsidRPr="004C604B">
          <w:t xml:space="preserve">    </w:t>
        </w:r>
        <w:r>
          <w:rPr>
            <w:rFonts w:eastAsia="Malgun Gothic"/>
            <w:lang w:eastAsia="ja-JP"/>
          </w:rPr>
          <w:t>RelocationReports</w:t>
        </w:r>
        <w:r>
          <w:rPr>
            <w:lang w:eastAsia="zh-CN"/>
          </w:rPr>
          <w:t>:</w:t>
        </w:r>
      </w:ins>
    </w:p>
    <w:p w14:paraId="1F1FFCF5" w14:textId="77777777" w:rsidR="002C5FA1" w:rsidRPr="004C604B" w:rsidRDefault="002C5FA1" w:rsidP="002C5FA1">
      <w:pPr>
        <w:pStyle w:val="PL"/>
        <w:rPr>
          <w:ins w:id="2481" w:author="C4-244525" w:date="2024-11-03T13:40:00Z" w16du:dateUtc="2024-11-03T05:40:00Z"/>
        </w:rPr>
      </w:pPr>
      <w:ins w:id="2482" w:author="C4-244525" w:date="2024-11-03T13:40:00Z" w16du:dateUtc="2024-11-03T05:40:00Z">
        <w:r w:rsidRPr="004C604B">
          <w:t xml:space="preserve">      description: </w:t>
        </w:r>
        <w:r>
          <w:rPr>
            <w:lang w:eastAsia="zh-CN"/>
          </w:rPr>
          <w:t xml:space="preserve">indication on </w:t>
        </w:r>
        <w:r>
          <w:rPr>
            <w:rFonts w:eastAsia="Malgun Gothic"/>
            <w:lang w:eastAsia="ja-JP"/>
          </w:rPr>
          <w:t>how to handle the data collected by the source UPF</w:t>
        </w:r>
      </w:ins>
    </w:p>
    <w:p w14:paraId="2938088A" w14:textId="77777777" w:rsidR="002C5FA1" w:rsidRPr="004C604B" w:rsidRDefault="002C5FA1" w:rsidP="002C5FA1">
      <w:pPr>
        <w:pStyle w:val="PL"/>
        <w:rPr>
          <w:ins w:id="2483" w:author="C4-244525" w:date="2024-11-03T13:40:00Z" w16du:dateUtc="2024-11-03T05:40:00Z"/>
        </w:rPr>
      </w:pPr>
      <w:ins w:id="2484" w:author="C4-244525" w:date="2024-11-03T13:40:00Z" w16du:dateUtc="2024-11-03T05:40:00Z">
        <w:r w:rsidRPr="004C604B">
          <w:t xml:space="preserve">      anyOf:</w:t>
        </w:r>
      </w:ins>
    </w:p>
    <w:p w14:paraId="65AC5F30" w14:textId="77777777" w:rsidR="002C5FA1" w:rsidRPr="004C604B" w:rsidRDefault="002C5FA1" w:rsidP="002C5FA1">
      <w:pPr>
        <w:pStyle w:val="PL"/>
        <w:rPr>
          <w:ins w:id="2485" w:author="C4-244525" w:date="2024-11-03T13:40:00Z" w16du:dateUtc="2024-11-03T05:40:00Z"/>
        </w:rPr>
      </w:pPr>
      <w:ins w:id="2486" w:author="C4-244525" w:date="2024-11-03T13:40:00Z" w16du:dateUtc="2024-11-03T05:40:00Z">
        <w:r w:rsidRPr="004C604B">
          <w:t xml:space="preserve">        - type: string</w:t>
        </w:r>
      </w:ins>
    </w:p>
    <w:p w14:paraId="20CC921A" w14:textId="77777777" w:rsidR="002C5FA1" w:rsidRPr="004C604B" w:rsidRDefault="002C5FA1" w:rsidP="002C5FA1">
      <w:pPr>
        <w:pStyle w:val="PL"/>
        <w:rPr>
          <w:ins w:id="2487" w:author="C4-244525" w:date="2024-11-03T13:40:00Z" w16du:dateUtc="2024-11-03T05:40:00Z"/>
        </w:rPr>
      </w:pPr>
      <w:ins w:id="2488" w:author="C4-244525" w:date="2024-11-03T13:40:00Z" w16du:dateUtc="2024-11-03T05:40:00Z">
        <w:r w:rsidRPr="004C604B">
          <w:t xml:space="preserve">          enum:</w:t>
        </w:r>
      </w:ins>
    </w:p>
    <w:p w14:paraId="630DA4DE" w14:textId="77777777" w:rsidR="002C5FA1" w:rsidRDefault="002C5FA1" w:rsidP="002C5FA1">
      <w:pPr>
        <w:pStyle w:val="PL"/>
        <w:rPr>
          <w:ins w:id="2489" w:author="C4-244525" w:date="2024-11-03T13:40:00Z" w16du:dateUtc="2024-11-03T05:40:00Z"/>
        </w:rPr>
      </w:pPr>
      <w:ins w:id="2490" w:author="C4-244525" w:date="2024-11-03T13:40:00Z" w16du:dateUtc="2024-11-03T05:40:00Z">
        <w:r w:rsidRPr="004C604B">
          <w:t xml:space="preserve">          </w:t>
        </w:r>
        <w:r>
          <w:t xml:space="preserve">  </w:t>
        </w:r>
        <w:r w:rsidRPr="004C604B">
          <w:t xml:space="preserve">- </w:t>
        </w:r>
        <w:r>
          <w:t>DISCARD</w:t>
        </w:r>
      </w:ins>
    </w:p>
    <w:p w14:paraId="1D7AC60C" w14:textId="77777777" w:rsidR="002C5FA1" w:rsidRPr="004C604B" w:rsidRDefault="002C5FA1" w:rsidP="002C5FA1">
      <w:pPr>
        <w:pStyle w:val="PL"/>
        <w:rPr>
          <w:ins w:id="2491" w:author="C4-244525" w:date="2024-11-03T13:40:00Z" w16du:dateUtc="2024-11-03T05:40:00Z"/>
        </w:rPr>
      </w:pPr>
      <w:ins w:id="2492" w:author="C4-244525" w:date="2024-11-03T13:40:00Z" w16du:dateUtc="2024-11-03T05:40:00Z">
        <w:r w:rsidRPr="004C604B">
          <w:t xml:space="preserve">          </w:t>
        </w:r>
        <w:r>
          <w:t xml:space="preserve">  </w:t>
        </w:r>
        <w:r w:rsidRPr="004C604B">
          <w:t xml:space="preserve">- </w:t>
        </w:r>
        <w:r>
          <w:rPr>
            <w:lang w:eastAsia="zh-CN"/>
          </w:rPr>
          <w:t>SEND</w:t>
        </w:r>
      </w:ins>
    </w:p>
    <w:p w14:paraId="0A0C7555" w14:textId="77777777" w:rsidR="002C5FA1" w:rsidRPr="004C604B" w:rsidRDefault="002C5FA1" w:rsidP="002C5FA1">
      <w:pPr>
        <w:pStyle w:val="PL"/>
        <w:rPr>
          <w:ins w:id="2493" w:author="C4-244525" w:date="2024-11-03T13:40:00Z" w16du:dateUtc="2024-11-03T05:40:00Z"/>
        </w:rPr>
      </w:pPr>
      <w:ins w:id="2494" w:author="C4-244525" w:date="2024-11-03T13:40:00Z" w16du:dateUtc="2024-11-03T05:40:00Z">
        <w:r w:rsidRPr="004C604B">
          <w:t xml:space="preserve">        - type: string</w:t>
        </w:r>
      </w:ins>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2495" w:name="_Toc24937837"/>
      <w:bookmarkStart w:id="2496" w:name="_Toc33962657"/>
      <w:bookmarkStart w:id="2497" w:name="_Toc42883426"/>
      <w:bookmarkStart w:id="2498" w:name="_Toc49733294"/>
      <w:bookmarkStart w:id="2499" w:name="_Toc56690944"/>
      <w:bookmarkStart w:id="2500" w:name="_Toc122014594"/>
      <w:bookmarkStart w:id="2501" w:name="_Toc183548447"/>
      <w:bookmarkStart w:id="2502" w:name="historyclause"/>
      <w:bookmarkEnd w:id="2281"/>
      <w:r w:rsidRPr="00690A26">
        <w:t>A.3</w:t>
      </w:r>
      <w:r w:rsidRPr="00690A26">
        <w:tab/>
      </w:r>
      <w:r w:rsidR="00901356">
        <w:rPr>
          <w:lang w:eastAsia="zh-CN"/>
        </w:rPr>
        <w:t>Nupf_GetUEPrivateIPaddrAndIdentifiers</w:t>
      </w:r>
      <w:r w:rsidRPr="00AF47A0">
        <w:t xml:space="preserve"> </w:t>
      </w:r>
      <w:r w:rsidRPr="00690A26">
        <w:t>API</w:t>
      </w:r>
      <w:bookmarkEnd w:id="2495"/>
      <w:bookmarkEnd w:id="2496"/>
      <w:bookmarkEnd w:id="2497"/>
      <w:bookmarkEnd w:id="2498"/>
      <w:bookmarkEnd w:id="2499"/>
      <w:bookmarkEnd w:id="2500"/>
      <w:bookmarkEnd w:id="2501"/>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lastRenderedPageBreak/>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lastRenderedPageBreak/>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2503" w:name="_Toc82676411"/>
      <w:bookmarkStart w:id="2504" w:name="_Toc183548448"/>
      <w:bookmarkEnd w:id="2502"/>
      <w:r w:rsidRPr="004D3578">
        <w:lastRenderedPageBreak/>
        <w:t xml:space="preserve">Annex </w:t>
      </w:r>
      <w:r w:rsidR="00B043ED">
        <w:t>B</w:t>
      </w:r>
      <w:r w:rsidRPr="004D3578">
        <w:t xml:space="preserve"> (informative):</w:t>
      </w:r>
      <w:r w:rsidRPr="004D3578">
        <w:br/>
        <w:t>Change history</w:t>
      </w:r>
      <w:bookmarkEnd w:id="2503"/>
      <w:bookmarkEnd w:id="2504"/>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505"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505"/>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506" w:name="OLE_LINK3"/>
            <w:r>
              <w:rPr>
                <w:rFonts w:eastAsiaTheme="minorEastAsia"/>
                <w:sz w:val="16"/>
                <w:szCs w:val="16"/>
                <w:lang w:eastAsia="zh-CN"/>
              </w:rPr>
              <w:t>CT#103</w:t>
            </w:r>
            <w:bookmarkEnd w:id="2506"/>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3AE7D" w14:textId="77777777" w:rsidR="008E7BD9" w:rsidRDefault="008E7BD9">
      <w:r>
        <w:separator/>
      </w:r>
    </w:p>
  </w:endnote>
  <w:endnote w:type="continuationSeparator" w:id="0">
    <w:p w14:paraId="05663FB9" w14:textId="77777777" w:rsidR="008E7BD9" w:rsidRDefault="008E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EC153" w14:textId="77777777" w:rsidR="008E7BD9" w:rsidRDefault="008E7BD9">
      <w:r>
        <w:separator/>
      </w:r>
    </w:p>
  </w:footnote>
  <w:footnote w:type="continuationSeparator" w:id="0">
    <w:p w14:paraId="5F5E98D0" w14:textId="77777777" w:rsidR="008E7BD9" w:rsidRDefault="008E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21A18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315">
      <w:rPr>
        <w:rFonts w:ascii="Arial" w:hAnsi="Arial" w:cs="Arial"/>
        <w:b/>
        <w:noProof/>
        <w:sz w:val="18"/>
        <w:szCs w:val="18"/>
      </w:rPr>
      <w:t>3GPP TS 29.564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64C2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31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5474">
    <w15:presenceInfo w15:providerId="None" w15:userId="C4-245474"/>
  </w15:person>
  <w15:person w15:author="C4-245376">
    <w15:presenceInfo w15:providerId="None" w15:userId="C4-245376"/>
  </w15:person>
  <w15:person w15:author="C4-244524">
    <w15:presenceInfo w15:providerId="None" w15:userId="C4-244524"/>
  </w15:person>
  <w15:person w15:author="Bruno Landais">
    <w15:presenceInfo w15:providerId="None" w15:userId="Bruno Landais"/>
  </w15:person>
  <w15:person w15:author="C4-244413">
    <w15:presenceInfo w15:providerId="None" w15:userId="C4-244413"/>
  </w15:person>
  <w15:person w15:author="C4-244512">
    <w15:presenceInfo w15:providerId="None" w15:userId="C4-244512"/>
  </w15:person>
  <w15:person w15:author="C4-244525">
    <w15:presenceInfo w15:providerId="None" w15:userId="C4-244525"/>
  </w15:person>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334CB"/>
    <w:rsid w:val="0053388B"/>
    <w:rsid w:val="00535368"/>
    <w:rsid w:val="00535773"/>
    <w:rsid w:val="005369CE"/>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36CBE"/>
    <w:rsid w:val="00942EC2"/>
    <w:rsid w:val="00946E86"/>
    <w:rsid w:val="009508E0"/>
    <w:rsid w:val="0096016A"/>
    <w:rsid w:val="0096460C"/>
    <w:rsid w:val="00976533"/>
    <w:rsid w:val="009767E7"/>
    <w:rsid w:val="009828E6"/>
    <w:rsid w:val="00982C33"/>
    <w:rsid w:val="00982F34"/>
    <w:rsid w:val="00994D84"/>
    <w:rsid w:val="00995F16"/>
    <w:rsid w:val="00997ABB"/>
    <w:rsid w:val="009A6BA1"/>
    <w:rsid w:val="009A7A3C"/>
    <w:rsid w:val="009B2193"/>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2D7C"/>
    <w:rsid w:val="00D23B8B"/>
    <w:rsid w:val="00D2554E"/>
    <w:rsid w:val="00D26D5E"/>
    <w:rsid w:val="00D30509"/>
    <w:rsid w:val="00D30CAA"/>
    <w:rsid w:val="00D33F38"/>
    <w:rsid w:val="00D427D9"/>
    <w:rsid w:val="00D43E6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3393"/>
    <w:rsid w:val="00EB55C8"/>
    <w:rsid w:val="00EC16E8"/>
    <w:rsid w:val="00EC4781"/>
    <w:rsid w:val="00EC4A25"/>
    <w:rsid w:val="00EC72C1"/>
    <w:rsid w:val="00EC7D5A"/>
    <w:rsid w:val="00ED0ED8"/>
    <w:rsid w:val="00ED52E3"/>
    <w:rsid w:val="00EE22A1"/>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62614"/>
    <w:rsid w:val="00F6470F"/>
    <w:rsid w:val="00F653B8"/>
    <w:rsid w:val="00F65D5D"/>
    <w:rsid w:val="00F65DC3"/>
    <w:rsid w:val="00F67E6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78</Pages>
  <Words>24015</Words>
  <Characters>136886</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551</cp:revision>
  <cp:lastPrinted>2019-02-25T14:05:00Z</cp:lastPrinted>
  <dcterms:created xsi:type="dcterms:W3CDTF">2022-08-30T00:43:00Z</dcterms:created>
  <dcterms:modified xsi:type="dcterms:W3CDTF">2024-11-26T13:21:00Z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