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5EBDE00A"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del w:id="1" w:author="Jesus de Gregorio" w:date="2024-11-27T10:03:00Z">
              <w:r w:rsidR="00FF5412" w:rsidDel="00DD48F8">
                <w:rPr>
                  <w:noProof w:val="0"/>
                </w:rPr>
                <w:delText>5</w:delText>
              </w:r>
            </w:del>
            <w:ins w:id="2" w:author="Jesus de Gregorio" w:date="2024-11-27T10:03:00Z">
              <w:r w:rsidR="00DD48F8">
                <w:rPr>
                  <w:noProof w:val="0"/>
                </w:rPr>
                <w:t>6</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del w:id="3" w:author="Jesus de Gregorio" w:date="2024-11-27T10:03:00Z">
              <w:r w:rsidR="00AA50FA" w:rsidDel="00DD48F8">
                <w:rPr>
                  <w:noProof w:val="0"/>
                  <w:sz w:val="32"/>
                </w:rPr>
                <w:delText>0</w:delText>
              </w:r>
              <w:r w:rsidR="00FF5412" w:rsidDel="00DD48F8">
                <w:rPr>
                  <w:noProof w:val="0"/>
                  <w:sz w:val="32"/>
                </w:rPr>
                <w:delText>6</w:delText>
              </w:r>
            </w:del>
            <w:ins w:id="4" w:author="Jesus de Gregorio" w:date="2024-11-27T10:03:00Z">
              <w:r w:rsidR="00DD48F8">
                <w:rPr>
                  <w:noProof w:val="0"/>
                  <w:sz w:val="32"/>
                </w:rPr>
                <w:t>12</w:t>
              </w:r>
            </w:ins>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45pt" o:ole="">
                  <v:imagedata r:id="rId9" o:title=""/>
                </v:shape>
                <o:OLEObject Type="Embed" ProgID="Word.Picture.8" ShapeID="_x0000_i1025" DrawAspect="Content" ObjectID="_1794207519" r:id="rId10"/>
              </w:object>
            </w:r>
          </w:p>
        </w:tc>
        <w:tc>
          <w:tcPr>
            <w:tcW w:w="5540" w:type="dxa"/>
            <w:shd w:val="clear" w:color="auto" w:fill="auto"/>
          </w:tcPr>
          <w:p w14:paraId="52645ED5" w14:textId="570C96E7" w:rsidR="00B23EBC" w:rsidRDefault="00DD48F8" w:rsidP="00B23EBC">
            <w:pPr>
              <w:jc w:val="right"/>
            </w:pPr>
            <w:bookmarkStart w:id="7" w:name="logos"/>
            <w:r>
              <w:pict w14:anchorId="600265E9">
                <v:shape id="_x0000_i1026" type="#_x0000_t75" style="width:127.8pt;height:74.6pt">
                  <v:imagedata r:id="rId11" o:title="3GPP-logo_web"/>
                </v:shape>
              </w:pict>
            </w:r>
            <w:bookmarkEnd w:id="7"/>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13" w:name="copyrightaddon"/>
            <w:bookmarkEnd w:id="13"/>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4" w:name="tableOfContents"/>
      <w:bookmarkEnd w:id="14"/>
      <w:r w:rsidRPr="004D3578">
        <w:lastRenderedPageBreak/>
        <w:t>Contents</w:t>
      </w:r>
    </w:p>
    <w:p w14:paraId="45BFBB9F" w14:textId="645EAF26" w:rsidR="006001F8" w:rsidRDefault="005016AD">
      <w:pPr>
        <w:pStyle w:val="TOC1"/>
        <w:rPr>
          <w:ins w:id="15" w:author="Jesus de Gregorio" w:date="2024-11-27T10:09:00Z"/>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ins w:id="16" w:author="Jesus de Gregorio" w:date="2024-11-27T10:09:00Z">
        <w:r w:rsidR="006001F8">
          <w:rPr>
            <w:noProof/>
          </w:rPr>
          <w:t>Foreword</w:t>
        </w:r>
        <w:r w:rsidR="006001F8">
          <w:rPr>
            <w:noProof/>
          </w:rPr>
          <w:tab/>
        </w:r>
        <w:r w:rsidR="006001F8">
          <w:rPr>
            <w:noProof/>
          </w:rPr>
          <w:fldChar w:fldCharType="begin"/>
        </w:r>
        <w:r w:rsidR="006001F8">
          <w:rPr>
            <w:noProof/>
          </w:rPr>
          <w:instrText xml:space="preserve"> PAGEREF _Toc183594824 \h </w:instrText>
        </w:r>
        <w:r w:rsidR="006001F8">
          <w:rPr>
            <w:noProof/>
          </w:rPr>
        </w:r>
      </w:ins>
      <w:r w:rsidR="006001F8">
        <w:rPr>
          <w:noProof/>
        </w:rPr>
        <w:fldChar w:fldCharType="separate"/>
      </w:r>
      <w:ins w:id="17" w:author="Jesus de Gregorio" w:date="2024-11-27T10:09:00Z">
        <w:r w:rsidR="006001F8">
          <w:rPr>
            <w:noProof/>
          </w:rPr>
          <w:t>22</w:t>
        </w:r>
        <w:r w:rsidR="006001F8">
          <w:rPr>
            <w:noProof/>
          </w:rPr>
          <w:fldChar w:fldCharType="end"/>
        </w:r>
      </w:ins>
    </w:p>
    <w:p w14:paraId="678D8A9E" w14:textId="05F3EE85" w:rsidR="006001F8" w:rsidRDefault="006001F8">
      <w:pPr>
        <w:pStyle w:val="TOC1"/>
        <w:rPr>
          <w:ins w:id="18" w:author="Jesus de Gregorio" w:date="2024-11-27T10:09:00Z"/>
          <w:rFonts w:asciiTheme="minorHAnsi" w:eastAsiaTheme="minorEastAsia" w:hAnsiTheme="minorHAnsi" w:cstheme="minorBidi"/>
          <w:noProof/>
          <w:kern w:val="2"/>
          <w:szCs w:val="22"/>
          <w:lang w:val="en-US"/>
          <w14:ligatures w14:val="standardContextual"/>
        </w:rPr>
      </w:pPr>
      <w:ins w:id="19" w:author="Jesus de Gregorio" w:date="2024-11-27T10:09: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_Toc183594825 \h </w:instrText>
        </w:r>
        <w:r>
          <w:rPr>
            <w:noProof/>
          </w:rPr>
        </w:r>
      </w:ins>
      <w:r>
        <w:rPr>
          <w:noProof/>
        </w:rPr>
        <w:fldChar w:fldCharType="separate"/>
      </w:r>
      <w:ins w:id="20" w:author="Jesus de Gregorio" w:date="2024-11-27T10:09:00Z">
        <w:r>
          <w:rPr>
            <w:noProof/>
          </w:rPr>
          <w:t>23</w:t>
        </w:r>
        <w:r>
          <w:rPr>
            <w:noProof/>
          </w:rPr>
          <w:fldChar w:fldCharType="end"/>
        </w:r>
      </w:ins>
    </w:p>
    <w:p w14:paraId="3C0BB0A8" w14:textId="7E72FE86" w:rsidR="006001F8" w:rsidRDefault="006001F8">
      <w:pPr>
        <w:pStyle w:val="TOC1"/>
        <w:rPr>
          <w:ins w:id="21" w:author="Jesus de Gregorio" w:date="2024-11-27T10:09:00Z"/>
          <w:rFonts w:asciiTheme="minorHAnsi" w:eastAsiaTheme="minorEastAsia" w:hAnsiTheme="minorHAnsi" w:cstheme="minorBidi"/>
          <w:noProof/>
          <w:kern w:val="2"/>
          <w:szCs w:val="22"/>
          <w:lang w:val="en-US"/>
          <w14:ligatures w14:val="standardContextual"/>
        </w:rPr>
      </w:pPr>
      <w:ins w:id="22" w:author="Jesus de Gregorio" w:date="2024-11-27T10:09: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_Toc183594826 \h </w:instrText>
        </w:r>
        <w:r>
          <w:rPr>
            <w:noProof/>
          </w:rPr>
        </w:r>
      </w:ins>
      <w:r>
        <w:rPr>
          <w:noProof/>
        </w:rPr>
        <w:fldChar w:fldCharType="separate"/>
      </w:r>
      <w:ins w:id="23" w:author="Jesus de Gregorio" w:date="2024-11-27T10:09:00Z">
        <w:r>
          <w:rPr>
            <w:noProof/>
          </w:rPr>
          <w:t>23</w:t>
        </w:r>
        <w:r>
          <w:rPr>
            <w:noProof/>
          </w:rPr>
          <w:fldChar w:fldCharType="end"/>
        </w:r>
      </w:ins>
    </w:p>
    <w:p w14:paraId="2784EE08" w14:textId="5DAD594C" w:rsidR="006001F8" w:rsidRDefault="006001F8">
      <w:pPr>
        <w:pStyle w:val="TOC1"/>
        <w:rPr>
          <w:ins w:id="24" w:author="Jesus de Gregorio" w:date="2024-11-27T10:09:00Z"/>
          <w:rFonts w:asciiTheme="minorHAnsi" w:eastAsiaTheme="minorEastAsia" w:hAnsiTheme="minorHAnsi" w:cstheme="minorBidi"/>
          <w:noProof/>
          <w:kern w:val="2"/>
          <w:szCs w:val="22"/>
          <w:lang w:val="en-US"/>
          <w14:ligatures w14:val="standardContextual"/>
        </w:rPr>
      </w:pPr>
      <w:ins w:id="25" w:author="Jesus de Gregorio" w:date="2024-11-27T10:09:00Z">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_Toc183594827 \h </w:instrText>
        </w:r>
        <w:r>
          <w:rPr>
            <w:noProof/>
          </w:rPr>
        </w:r>
      </w:ins>
      <w:r>
        <w:rPr>
          <w:noProof/>
        </w:rPr>
        <w:fldChar w:fldCharType="separate"/>
      </w:r>
      <w:ins w:id="26" w:author="Jesus de Gregorio" w:date="2024-11-27T10:09:00Z">
        <w:r>
          <w:rPr>
            <w:noProof/>
          </w:rPr>
          <w:t>25</w:t>
        </w:r>
        <w:r>
          <w:rPr>
            <w:noProof/>
          </w:rPr>
          <w:fldChar w:fldCharType="end"/>
        </w:r>
      </w:ins>
    </w:p>
    <w:p w14:paraId="31AC69F2" w14:textId="52B80756" w:rsidR="006001F8" w:rsidRDefault="006001F8">
      <w:pPr>
        <w:pStyle w:val="TOC2"/>
        <w:rPr>
          <w:ins w:id="27" w:author="Jesus de Gregorio" w:date="2024-11-27T10:09:00Z"/>
          <w:rFonts w:asciiTheme="minorHAnsi" w:eastAsiaTheme="minorEastAsia" w:hAnsiTheme="minorHAnsi" w:cstheme="minorBidi"/>
          <w:noProof/>
          <w:kern w:val="2"/>
          <w:sz w:val="22"/>
          <w:szCs w:val="22"/>
          <w:lang w:val="en-US"/>
          <w14:ligatures w14:val="standardContextual"/>
        </w:rPr>
      </w:pPr>
      <w:ins w:id="28" w:author="Jesus de Gregorio" w:date="2024-11-27T10:09:00Z">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_Toc183594828 \h </w:instrText>
        </w:r>
        <w:r>
          <w:rPr>
            <w:noProof/>
          </w:rPr>
        </w:r>
      </w:ins>
      <w:r>
        <w:rPr>
          <w:noProof/>
        </w:rPr>
        <w:fldChar w:fldCharType="separate"/>
      </w:r>
      <w:ins w:id="29" w:author="Jesus de Gregorio" w:date="2024-11-27T10:09:00Z">
        <w:r>
          <w:rPr>
            <w:noProof/>
          </w:rPr>
          <w:t>25</w:t>
        </w:r>
        <w:r>
          <w:rPr>
            <w:noProof/>
          </w:rPr>
          <w:fldChar w:fldCharType="end"/>
        </w:r>
      </w:ins>
    </w:p>
    <w:p w14:paraId="3E6935DE" w14:textId="54628F26" w:rsidR="006001F8" w:rsidRDefault="006001F8">
      <w:pPr>
        <w:pStyle w:val="TOC2"/>
        <w:rPr>
          <w:ins w:id="30" w:author="Jesus de Gregorio" w:date="2024-11-27T10:09:00Z"/>
          <w:rFonts w:asciiTheme="minorHAnsi" w:eastAsiaTheme="minorEastAsia" w:hAnsiTheme="minorHAnsi" w:cstheme="minorBidi"/>
          <w:noProof/>
          <w:kern w:val="2"/>
          <w:sz w:val="22"/>
          <w:szCs w:val="22"/>
          <w:lang w:val="en-US"/>
          <w14:ligatures w14:val="standardContextual"/>
        </w:rPr>
      </w:pPr>
      <w:ins w:id="31" w:author="Jesus de Gregorio" w:date="2024-11-27T10:09:00Z">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_Toc183594829 \h </w:instrText>
        </w:r>
        <w:r>
          <w:rPr>
            <w:noProof/>
          </w:rPr>
        </w:r>
      </w:ins>
      <w:r>
        <w:rPr>
          <w:noProof/>
        </w:rPr>
        <w:fldChar w:fldCharType="separate"/>
      </w:r>
      <w:ins w:id="32" w:author="Jesus de Gregorio" w:date="2024-11-27T10:09:00Z">
        <w:r>
          <w:rPr>
            <w:noProof/>
          </w:rPr>
          <w:t>26</w:t>
        </w:r>
        <w:r>
          <w:rPr>
            <w:noProof/>
          </w:rPr>
          <w:fldChar w:fldCharType="end"/>
        </w:r>
      </w:ins>
    </w:p>
    <w:p w14:paraId="65444E07" w14:textId="4760D32C" w:rsidR="006001F8" w:rsidRDefault="006001F8">
      <w:pPr>
        <w:pStyle w:val="TOC2"/>
        <w:rPr>
          <w:ins w:id="33" w:author="Jesus de Gregorio" w:date="2024-11-27T10:09:00Z"/>
          <w:rFonts w:asciiTheme="minorHAnsi" w:eastAsiaTheme="minorEastAsia" w:hAnsiTheme="minorHAnsi" w:cstheme="minorBidi"/>
          <w:noProof/>
          <w:kern w:val="2"/>
          <w:sz w:val="22"/>
          <w:szCs w:val="22"/>
          <w:lang w:val="en-US"/>
          <w14:ligatures w14:val="standardContextual"/>
        </w:rPr>
      </w:pPr>
      <w:ins w:id="34" w:author="Jesus de Gregorio" w:date="2024-11-27T10:09:00Z">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_Toc183594830 \h </w:instrText>
        </w:r>
        <w:r>
          <w:rPr>
            <w:noProof/>
          </w:rPr>
        </w:r>
      </w:ins>
      <w:r>
        <w:rPr>
          <w:noProof/>
        </w:rPr>
        <w:fldChar w:fldCharType="separate"/>
      </w:r>
      <w:ins w:id="35" w:author="Jesus de Gregorio" w:date="2024-11-27T10:09:00Z">
        <w:r>
          <w:rPr>
            <w:noProof/>
          </w:rPr>
          <w:t>26</w:t>
        </w:r>
        <w:r>
          <w:rPr>
            <w:noProof/>
          </w:rPr>
          <w:fldChar w:fldCharType="end"/>
        </w:r>
      </w:ins>
    </w:p>
    <w:p w14:paraId="08724E38" w14:textId="65E17928" w:rsidR="006001F8" w:rsidRDefault="006001F8">
      <w:pPr>
        <w:pStyle w:val="TOC1"/>
        <w:rPr>
          <w:ins w:id="36" w:author="Jesus de Gregorio" w:date="2024-11-27T10:09:00Z"/>
          <w:rFonts w:asciiTheme="minorHAnsi" w:eastAsiaTheme="minorEastAsia" w:hAnsiTheme="minorHAnsi" w:cstheme="minorBidi"/>
          <w:noProof/>
          <w:kern w:val="2"/>
          <w:szCs w:val="22"/>
          <w:lang w:val="en-US"/>
          <w14:ligatures w14:val="standardContextual"/>
        </w:rPr>
      </w:pPr>
      <w:ins w:id="37" w:author="Jesus de Gregorio" w:date="2024-11-27T10:09:00Z">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_Toc183594831 \h </w:instrText>
        </w:r>
        <w:r>
          <w:rPr>
            <w:noProof/>
          </w:rPr>
        </w:r>
      </w:ins>
      <w:r>
        <w:rPr>
          <w:noProof/>
        </w:rPr>
        <w:fldChar w:fldCharType="separate"/>
      </w:r>
      <w:ins w:id="38" w:author="Jesus de Gregorio" w:date="2024-11-27T10:09:00Z">
        <w:r>
          <w:rPr>
            <w:noProof/>
          </w:rPr>
          <w:t>26</w:t>
        </w:r>
        <w:r>
          <w:rPr>
            <w:noProof/>
          </w:rPr>
          <w:fldChar w:fldCharType="end"/>
        </w:r>
      </w:ins>
    </w:p>
    <w:p w14:paraId="242F6E7F" w14:textId="52F9708D" w:rsidR="006001F8" w:rsidRDefault="006001F8">
      <w:pPr>
        <w:pStyle w:val="TOC2"/>
        <w:rPr>
          <w:ins w:id="39" w:author="Jesus de Gregorio" w:date="2024-11-27T10:09:00Z"/>
          <w:rFonts w:asciiTheme="minorHAnsi" w:eastAsiaTheme="minorEastAsia" w:hAnsiTheme="minorHAnsi" w:cstheme="minorBidi"/>
          <w:noProof/>
          <w:kern w:val="2"/>
          <w:sz w:val="22"/>
          <w:szCs w:val="22"/>
          <w:lang w:val="en-US"/>
          <w14:ligatures w14:val="standardContextual"/>
        </w:rPr>
      </w:pPr>
      <w:ins w:id="40" w:author="Jesus de Gregorio" w:date="2024-11-27T10:09:00Z">
        <w:r>
          <w:rPr>
            <w:noProof/>
          </w:rPr>
          <w:t>4.1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_Toc183594832 \h </w:instrText>
        </w:r>
        <w:r>
          <w:rPr>
            <w:noProof/>
          </w:rPr>
        </w:r>
      </w:ins>
      <w:r>
        <w:rPr>
          <w:noProof/>
        </w:rPr>
        <w:fldChar w:fldCharType="separate"/>
      </w:r>
      <w:ins w:id="41" w:author="Jesus de Gregorio" w:date="2024-11-27T10:09:00Z">
        <w:r>
          <w:rPr>
            <w:noProof/>
          </w:rPr>
          <w:t>26</w:t>
        </w:r>
        <w:r>
          <w:rPr>
            <w:noProof/>
          </w:rPr>
          <w:fldChar w:fldCharType="end"/>
        </w:r>
      </w:ins>
    </w:p>
    <w:p w14:paraId="4AAEC1CC" w14:textId="73645892" w:rsidR="006001F8" w:rsidRDefault="006001F8">
      <w:pPr>
        <w:pStyle w:val="TOC1"/>
        <w:rPr>
          <w:ins w:id="42" w:author="Jesus de Gregorio" w:date="2024-11-27T10:09:00Z"/>
          <w:rFonts w:asciiTheme="minorHAnsi" w:eastAsiaTheme="minorEastAsia" w:hAnsiTheme="minorHAnsi" w:cstheme="minorBidi"/>
          <w:noProof/>
          <w:kern w:val="2"/>
          <w:szCs w:val="22"/>
          <w:lang w:val="en-US"/>
          <w14:ligatures w14:val="standardContextual"/>
        </w:rPr>
      </w:pPr>
      <w:ins w:id="43" w:author="Jesus de Gregorio" w:date="2024-11-27T10:09:00Z">
        <w:r>
          <w:rPr>
            <w:noProof/>
          </w:rPr>
          <w:t>5</w:t>
        </w:r>
        <w:r>
          <w:rPr>
            <w:rFonts w:asciiTheme="minorHAnsi" w:eastAsiaTheme="minorEastAsia" w:hAnsiTheme="minorHAnsi" w:cstheme="minorBidi"/>
            <w:noProof/>
            <w:kern w:val="2"/>
            <w:szCs w:val="22"/>
            <w:lang w:val="en-US"/>
            <w14:ligatures w14:val="standardContextual"/>
          </w:rPr>
          <w:tab/>
        </w:r>
        <w:r>
          <w:rPr>
            <w:noProof/>
          </w:rPr>
          <w:t>Services offered by the HSS</w:t>
        </w:r>
        <w:r>
          <w:rPr>
            <w:noProof/>
          </w:rPr>
          <w:tab/>
        </w:r>
        <w:r>
          <w:rPr>
            <w:noProof/>
          </w:rPr>
          <w:fldChar w:fldCharType="begin"/>
        </w:r>
        <w:r>
          <w:rPr>
            <w:noProof/>
          </w:rPr>
          <w:instrText xml:space="preserve"> PAGEREF _Toc183594833 \h </w:instrText>
        </w:r>
        <w:r>
          <w:rPr>
            <w:noProof/>
          </w:rPr>
        </w:r>
      </w:ins>
      <w:r>
        <w:rPr>
          <w:noProof/>
        </w:rPr>
        <w:fldChar w:fldCharType="separate"/>
      </w:r>
      <w:ins w:id="44" w:author="Jesus de Gregorio" w:date="2024-11-27T10:09:00Z">
        <w:r>
          <w:rPr>
            <w:noProof/>
          </w:rPr>
          <w:t>27</w:t>
        </w:r>
        <w:r>
          <w:rPr>
            <w:noProof/>
          </w:rPr>
          <w:fldChar w:fldCharType="end"/>
        </w:r>
      </w:ins>
    </w:p>
    <w:p w14:paraId="2D4D89C6" w14:textId="5D72CC34" w:rsidR="006001F8" w:rsidRDefault="006001F8">
      <w:pPr>
        <w:pStyle w:val="TOC2"/>
        <w:rPr>
          <w:ins w:id="45" w:author="Jesus de Gregorio" w:date="2024-11-27T10:09:00Z"/>
          <w:rFonts w:asciiTheme="minorHAnsi" w:eastAsiaTheme="minorEastAsia" w:hAnsiTheme="minorHAnsi" w:cstheme="minorBidi"/>
          <w:noProof/>
          <w:kern w:val="2"/>
          <w:sz w:val="22"/>
          <w:szCs w:val="22"/>
          <w:lang w:val="en-US"/>
          <w14:ligatures w14:val="standardContextual"/>
        </w:rPr>
      </w:pPr>
      <w:ins w:id="46" w:author="Jesus de Gregorio" w:date="2024-11-27T10:09:00Z">
        <w:r>
          <w:rPr>
            <w:noProof/>
          </w:rPr>
          <w:t>5.1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_Toc183594834 \h </w:instrText>
        </w:r>
        <w:r>
          <w:rPr>
            <w:noProof/>
          </w:rPr>
        </w:r>
      </w:ins>
      <w:r>
        <w:rPr>
          <w:noProof/>
        </w:rPr>
        <w:fldChar w:fldCharType="separate"/>
      </w:r>
      <w:ins w:id="47" w:author="Jesus de Gregorio" w:date="2024-11-27T10:09:00Z">
        <w:r>
          <w:rPr>
            <w:noProof/>
          </w:rPr>
          <w:t>27</w:t>
        </w:r>
        <w:r>
          <w:rPr>
            <w:noProof/>
          </w:rPr>
          <w:fldChar w:fldCharType="end"/>
        </w:r>
      </w:ins>
    </w:p>
    <w:p w14:paraId="12AB4288" w14:textId="79B40144" w:rsidR="006001F8" w:rsidRDefault="006001F8">
      <w:pPr>
        <w:pStyle w:val="TOC2"/>
        <w:rPr>
          <w:ins w:id="48" w:author="Jesus de Gregorio" w:date="2024-11-27T10:09:00Z"/>
          <w:rFonts w:asciiTheme="minorHAnsi" w:eastAsiaTheme="minorEastAsia" w:hAnsiTheme="minorHAnsi" w:cstheme="minorBidi"/>
          <w:noProof/>
          <w:kern w:val="2"/>
          <w:sz w:val="22"/>
          <w:szCs w:val="22"/>
          <w:lang w:val="en-US"/>
          <w14:ligatures w14:val="standardContextual"/>
        </w:rPr>
      </w:pPr>
      <w:ins w:id="49" w:author="Jesus de Gregorio" w:date="2024-11-27T10:09:00Z">
        <w:r>
          <w:rPr>
            <w:noProof/>
          </w:rPr>
          <w:t>5.2</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w:t>
        </w:r>
        <w:r>
          <w:rPr>
            <w:noProof/>
          </w:rPr>
          <w:tab/>
        </w:r>
        <w:r>
          <w:rPr>
            <w:noProof/>
          </w:rPr>
          <w:fldChar w:fldCharType="begin"/>
        </w:r>
        <w:r>
          <w:rPr>
            <w:noProof/>
          </w:rPr>
          <w:instrText xml:space="preserve"> PAGEREF _Toc183594835 \h </w:instrText>
        </w:r>
        <w:r>
          <w:rPr>
            <w:noProof/>
          </w:rPr>
        </w:r>
      </w:ins>
      <w:r>
        <w:rPr>
          <w:noProof/>
        </w:rPr>
        <w:fldChar w:fldCharType="separate"/>
      </w:r>
      <w:ins w:id="50" w:author="Jesus de Gregorio" w:date="2024-11-27T10:09:00Z">
        <w:r>
          <w:rPr>
            <w:noProof/>
          </w:rPr>
          <w:t>28</w:t>
        </w:r>
        <w:r>
          <w:rPr>
            <w:noProof/>
          </w:rPr>
          <w:fldChar w:fldCharType="end"/>
        </w:r>
      </w:ins>
    </w:p>
    <w:p w14:paraId="4F240777" w14:textId="5ACCEFC9" w:rsidR="006001F8" w:rsidRDefault="006001F8">
      <w:pPr>
        <w:pStyle w:val="TOC3"/>
        <w:rPr>
          <w:ins w:id="51" w:author="Jesus de Gregorio" w:date="2024-11-27T10:09:00Z"/>
          <w:rFonts w:asciiTheme="minorHAnsi" w:eastAsiaTheme="minorEastAsia" w:hAnsiTheme="minorHAnsi" w:cstheme="minorBidi"/>
          <w:noProof/>
          <w:kern w:val="2"/>
          <w:sz w:val="22"/>
          <w:szCs w:val="22"/>
          <w:lang w:val="en-US"/>
          <w14:ligatures w14:val="standardContextual"/>
        </w:rPr>
      </w:pPr>
      <w:ins w:id="52" w:author="Jesus de Gregorio" w:date="2024-11-27T10:09:00Z">
        <w:r>
          <w:rPr>
            <w:noProof/>
          </w:rPr>
          <w:t>5.2.1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_Toc183594836 \h </w:instrText>
        </w:r>
        <w:r>
          <w:rPr>
            <w:noProof/>
          </w:rPr>
        </w:r>
      </w:ins>
      <w:r>
        <w:rPr>
          <w:noProof/>
        </w:rPr>
        <w:fldChar w:fldCharType="separate"/>
      </w:r>
      <w:ins w:id="53" w:author="Jesus de Gregorio" w:date="2024-11-27T10:09:00Z">
        <w:r>
          <w:rPr>
            <w:noProof/>
          </w:rPr>
          <w:t>28</w:t>
        </w:r>
        <w:r>
          <w:rPr>
            <w:noProof/>
          </w:rPr>
          <w:fldChar w:fldCharType="end"/>
        </w:r>
      </w:ins>
    </w:p>
    <w:p w14:paraId="343F3294" w14:textId="0054B269" w:rsidR="006001F8" w:rsidRDefault="006001F8">
      <w:pPr>
        <w:pStyle w:val="TOC3"/>
        <w:rPr>
          <w:ins w:id="54" w:author="Jesus de Gregorio" w:date="2024-11-27T10:09:00Z"/>
          <w:rFonts w:asciiTheme="minorHAnsi" w:eastAsiaTheme="minorEastAsia" w:hAnsiTheme="minorHAnsi" w:cstheme="minorBidi"/>
          <w:noProof/>
          <w:kern w:val="2"/>
          <w:sz w:val="22"/>
          <w:szCs w:val="22"/>
          <w:lang w:val="en-US"/>
          <w14:ligatures w14:val="standardContextual"/>
        </w:rPr>
      </w:pPr>
      <w:ins w:id="55" w:author="Jesus de Gregorio" w:date="2024-11-27T10:09:00Z">
        <w:r>
          <w:rPr>
            <w:noProof/>
          </w:rPr>
          <w:t>5.2.2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_Toc183594837 \h </w:instrText>
        </w:r>
        <w:r>
          <w:rPr>
            <w:noProof/>
          </w:rPr>
        </w:r>
      </w:ins>
      <w:r>
        <w:rPr>
          <w:noProof/>
        </w:rPr>
        <w:fldChar w:fldCharType="separate"/>
      </w:r>
      <w:ins w:id="56" w:author="Jesus de Gregorio" w:date="2024-11-27T10:09:00Z">
        <w:r>
          <w:rPr>
            <w:noProof/>
          </w:rPr>
          <w:t>28</w:t>
        </w:r>
        <w:r>
          <w:rPr>
            <w:noProof/>
          </w:rPr>
          <w:fldChar w:fldCharType="end"/>
        </w:r>
      </w:ins>
    </w:p>
    <w:p w14:paraId="77842324" w14:textId="08432C63" w:rsidR="006001F8" w:rsidRDefault="006001F8">
      <w:pPr>
        <w:pStyle w:val="TOC4"/>
        <w:rPr>
          <w:ins w:id="57" w:author="Jesus de Gregorio" w:date="2024-11-27T10:09:00Z"/>
          <w:rFonts w:asciiTheme="minorHAnsi" w:eastAsiaTheme="minorEastAsia" w:hAnsiTheme="minorHAnsi" w:cstheme="minorBidi"/>
          <w:noProof/>
          <w:kern w:val="2"/>
          <w:sz w:val="22"/>
          <w:szCs w:val="22"/>
          <w:lang w:val="en-US"/>
          <w14:ligatures w14:val="standardContextual"/>
        </w:rPr>
      </w:pPr>
      <w:ins w:id="58" w:author="Jesus de Gregorio" w:date="2024-11-27T10:09:00Z">
        <w:r>
          <w:rPr>
            <w:noProof/>
          </w:rPr>
          <w:t>5.2.2.1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_Toc183594838 \h </w:instrText>
        </w:r>
        <w:r>
          <w:rPr>
            <w:noProof/>
          </w:rPr>
        </w:r>
      </w:ins>
      <w:r>
        <w:rPr>
          <w:noProof/>
        </w:rPr>
        <w:fldChar w:fldCharType="separate"/>
      </w:r>
      <w:ins w:id="59" w:author="Jesus de Gregorio" w:date="2024-11-27T10:09:00Z">
        <w:r>
          <w:rPr>
            <w:noProof/>
          </w:rPr>
          <w:t>28</w:t>
        </w:r>
        <w:r>
          <w:rPr>
            <w:noProof/>
          </w:rPr>
          <w:fldChar w:fldCharType="end"/>
        </w:r>
      </w:ins>
    </w:p>
    <w:p w14:paraId="234511F1" w14:textId="7F707AF3" w:rsidR="006001F8" w:rsidRDefault="006001F8">
      <w:pPr>
        <w:pStyle w:val="TOC4"/>
        <w:rPr>
          <w:ins w:id="60" w:author="Jesus de Gregorio" w:date="2024-11-27T10:09:00Z"/>
          <w:rFonts w:asciiTheme="minorHAnsi" w:eastAsiaTheme="minorEastAsia" w:hAnsiTheme="minorHAnsi" w:cstheme="minorBidi"/>
          <w:noProof/>
          <w:kern w:val="2"/>
          <w:sz w:val="22"/>
          <w:szCs w:val="22"/>
          <w:lang w:val="en-US"/>
          <w14:ligatures w14:val="standardContextual"/>
        </w:rPr>
      </w:pPr>
      <w:ins w:id="61" w:author="Jesus de Gregorio" w:date="2024-11-27T10:09:00Z">
        <w:r>
          <w:rPr>
            <w:noProof/>
          </w:rPr>
          <w:t>5.2.2.2</w:t>
        </w:r>
        <w:r>
          <w:rPr>
            <w:rFonts w:asciiTheme="minorHAnsi" w:eastAsiaTheme="minorEastAsia" w:hAnsiTheme="minorHAnsi" w:cstheme="minorBidi"/>
            <w:noProof/>
            <w:kern w:val="2"/>
            <w:sz w:val="22"/>
            <w:szCs w:val="22"/>
            <w:lang w:val="en-US"/>
            <w14:ligatures w14:val="standardContextual"/>
          </w:rPr>
          <w:tab/>
        </w:r>
        <w:r>
          <w:rPr>
            <w:noProof/>
          </w:rPr>
          <w:t>Registration</w:t>
        </w:r>
        <w:r>
          <w:rPr>
            <w:noProof/>
          </w:rPr>
          <w:tab/>
        </w:r>
        <w:r>
          <w:rPr>
            <w:noProof/>
          </w:rPr>
          <w:fldChar w:fldCharType="begin"/>
        </w:r>
        <w:r>
          <w:rPr>
            <w:noProof/>
          </w:rPr>
          <w:instrText xml:space="preserve"> PAGEREF _Toc183594839 \h </w:instrText>
        </w:r>
        <w:r>
          <w:rPr>
            <w:noProof/>
          </w:rPr>
        </w:r>
      </w:ins>
      <w:r>
        <w:rPr>
          <w:noProof/>
        </w:rPr>
        <w:fldChar w:fldCharType="separate"/>
      </w:r>
      <w:ins w:id="62" w:author="Jesus de Gregorio" w:date="2024-11-27T10:09:00Z">
        <w:r>
          <w:rPr>
            <w:noProof/>
          </w:rPr>
          <w:t>29</w:t>
        </w:r>
        <w:r>
          <w:rPr>
            <w:noProof/>
          </w:rPr>
          <w:fldChar w:fldCharType="end"/>
        </w:r>
      </w:ins>
    </w:p>
    <w:p w14:paraId="2BCE19C0" w14:textId="2D568C13" w:rsidR="006001F8" w:rsidRDefault="006001F8">
      <w:pPr>
        <w:pStyle w:val="TOC5"/>
        <w:rPr>
          <w:ins w:id="63" w:author="Jesus de Gregorio" w:date="2024-11-27T10:09:00Z"/>
          <w:rFonts w:asciiTheme="minorHAnsi" w:eastAsiaTheme="minorEastAsia" w:hAnsiTheme="minorHAnsi" w:cstheme="minorBidi"/>
          <w:noProof/>
          <w:kern w:val="2"/>
          <w:sz w:val="22"/>
          <w:szCs w:val="22"/>
          <w:lang w:val="en-US"/>
          <w14:ligatures w14:val="standardContextual"/>
        </w:rPr>
      </w:pPr>
      <w:ins w:id="64" w:author="Jesus de Gregorio" w:date="2024-11-27T10:09:00Z">
        <w:r>
          <w:rPr>
            <w:noProof/>
          </w:rPr>
          <w:t>5.2.2.2.1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_Toc183594840 \h </w:instrText>
        </w:r>
        <w:r>
          <w:rPr>
            <w:noProof/>
          </w:rPr>
        </w:r>
      </w:ins>
      <w:r>
        <w:rPr>
          <w:noProof/>
        </w:rPr>
        <w:fldChar w:fldCharType="separate"/>
      </w:r>
      <w:ins w:id="65" w:author="Jesus de Gregorio" w:date="2024-11-27T10:09:00Z">
        <w:r>
          <w:rPr>
            <w:noProof/>
          </w:rPr>
          <w:t>29</w:t>
        </w:r>
        <w:r>
          <w:rPr>
            <w:noProof/>
          </w:rPr>
          <w:fldChar w:fldCharType="end"/>
        </w:r>
      </w:ins>
    </w:p>
    <w:p w14:paraId="1CBEB45E" w14:textId="35EEB7B3" w:rsidR="006001F8" w:rsidRDefault="006001F8">
      <w:pPr>
        <w:pStyle w:val="TOC5"/>
        <w:rPr>
          <w:ins w:id="66" w:author="Jesus de Gregorio" w:date="2024-11-27T10:09:00Z"/>
          <w:rFonts w:asciiTheme="minorHAnsi" w:eastAsiaTheme="minorEastAsia" w:hAnsiTheme="minorHAnsi" w:cstheme="minorBidi"/>
          <w:noProof/>
          <w:kern w:val="2"/>
          <w:sz w:val="22"/>
          <w:szCs w:val="22"/>
          <w:lang w:val="en-US"/>
          <w14:ligatures w14:val="standardContextual"/>
        </w:rPr>
      </w:pPr>
      <w:ins w:id="67" w:author="Jesus de Gregorio" w:date="2024-11-27T10:09:00Z">
        <w:r>
          <w:rPr>
            <w:noProof/>
          </w:rPr>
          <w:t>5.2.2.2.2</w:t>
        </w:r>
        <w:r>
          <w:rPr>
            <w:rFonts w:asciiTheme="minorHAnsi" w:eastAsiaTheme="minorEastAsia" w:hAnsiTheme="minorHAnsi" w:cstheme="minorBidi"/>
            <w:noProof/>
            <w:kern w:val="2"/>
            <w:sz w:val="22"/>
            <w:szCs w:val="22"/>
            <w:lang w:val="en-US"/>
            <w14:ligatures w14:val="standardContextual"/>
          </w:rPr>
          <w:tab/>
        </w:r>
        <w:r>
          <w:rPr>
            <w:noProof/>
          </w:rPr>
          <w:t>S-CSCF Registration</w:t>
        </w:r>
        <w:r>
          <w:rPr>
            <w:noProof/>
          </w:rPr>
          <w:tab/>
        </w:r>
        <w:r>
          <w:rPr>
            <w:noProof/>
          </w:rPr>
          <w:fldChar w:fldCharType="begin"/>
        </w:r>
        <w:r>
          <w:rPr>
            <w:noProof/>
          </w:rPr>
          <w:instrText xml:space="preserve"> PAGEREF _Toc183594841 \h </w:instrText>
        </w:r>
        <w:r>
          <w:rPr>
            <w:noProof/>
          </w:rPr>
        </w:r>
      </w:ins>
      <w:r>
        <w:rPr>
          <w:noProof/>
        </w:rPr>
        <w:fldChar w:fldCharType="separate"/>
      </w:r>
      <w:ins w:id="68" w:author="Jesus de Gregorio" w:date="2024-11-27T10:09:00Z">
        <w:r>
          <w:rPr>
            <w:noProof/>
          </w:rPr>
          <w:t>29</w:t>
        </w:r>
        <w:r>
          <w:rPr>
            <w:noProof/>
          </w:rPr>
          <w:fldChar w:fldCharType="end"/>
        </w:r>
      </w:ins>
    </w:p>
    <w:p w14:paraId="5B1A36EA" w14:textId="6F2E7247" w:rsidR="006001F8" w:rsidRDefault="006001F8">
      <w:pPr>
        <w:pStyle w:val="TOC4"/>
        <w:rPr>
          <w:ins w:id="69" w:author="Jesus de Gregorio" w:date="2024-11-27T10:09:00Z"/>
          <w:rFonts w:asciiTheme="minorHAnsi" w:eastAsiaTheme="minorEastAsia" w:hAnsiTheme="minorHAnsi" w:cstheme="minorBidi"/>
          <w:noProof/>
          <w:kern w:val="2"/>
          <w:sz w:val="22"/>
          <w:szCs w:val="22"/>
          <w:lang w:val="en-US"/>
          <w14:ligatures w14:val="standardContextual"/>
        </w:rPr>
      </w:pPr>
      <w:ins w:id="70" w:author="Jesus de Gregorio" w:date="2024-11-27T10:09:00Z">
        <w:r>
          <w:rPr>
            <w:noProof/>
          </w:rPr>
          <w:t>5.2.2.3</w:t>
        </w:r>
        <w:r>
          <w:rPr>
            <w:rFonts w:asciiTheme="minorHAnsi" w:eastAsiaTheme="minorEastAsia" w:hAnsiTheme="minorHAnsi" w:cstheme="minorBidi"/>
            <w:noProof/>
            <w:kern w:val="2"/>
            <w:sz w:val="22"/>
            <w:szCs w:val="22"/>
            <w:lang w:val="en-US"/>
            <w14:ligatures w14:val="standardContextual"/>
          </w:rPr>
          <w:tab/>
        </w:r>
        <w:r>
          <w:rPr>
            <w:noProof/>
          </w:rPr>
          <w:t>DeregistrationNotification</w:t>
        </w:r>
        <w:r>
          <w:rPr>
            <w:noProof/>
          </w:rPr>
          <w:tab/>
        </w:r>
        <w:r>
          <w:rPr>
            <w:noProof/>
          </w:rPr>
          <w:fldChar w:fldCharType="begin"/>
        </w:r>
        <w:r>
          <w:rPr>
            <w:noProof/>
          </w:rPr>
          <w:instrText xml:space="preserve"> PAGEREF _Toc183594842 \h </w:instrText>
        </w:r>
        <w:r>
          <w:rPr>
            <w:noProof/>
          </w:rPr>
        </w:r>
      </w:ins>
      <w:r>
        <w:rPr>
          <w:noProof/>
        </w:rPr>
        <w:fldChar w:fldCharType="separate"/>
      </w:r>
      <w:ins w:id="71" w:author="Jesus de Gregorio" w:date="2024-11-27T10:09:00Z">
        <w:r>
          <w:rPr>
            <w:noProof/>
          </w:rPr>
          <w:t>30</w:t>
        </w:r>
        <w:r>
          <w:rPr>
            <w:noProof/>
          </w:rPr>
          <w:fldChar w:fldCharType="end"/>
        </w:r>
      </w:ins>
    </w:p>
    <w:p w14:paraId="17B994C3" w14:textId="1E479A72" w:rsidR="006001F8" w:rsidRDefault="006001F8">
      <w:pPr>
        <w:pStyle w:val="TOC5"/>
        <w:rPr>
          <w:ins w:id="72" w:author="Jesus de Gregorio" w:date="2024-11-27T10:09:00Z"/>
          <w:rFonts w:asciiTheme="minorHAnsi" w:eastAsiaTheme="minorEastAsia" w:hAnsiTheme="minorHAnsi" w:cstheme="minorBidi"/>
          <w:noProof/>
          <w:kern w:val="2"/>
          <w:sz w:val="22"/>
          <w:szCs w:val="22"/>
          <w:lang w:val="en-US"/>
          <w14:ligatures w14:val="standardContextual"/>
        </w:rPr>
      </w:pPr>
      <w:ins w:id="73" w:author="Jesus de Gregorio" w:date="2024-11-27T10:09:00Z">
        <w:r>
          <w:rPr>
            <w:noProof/>
          </w:rPr>
          <w:t>5.2.2.3.1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_Toc183594843 \h </w:instrText>
        </w:r>
        <w:r>
          <w:rPr>
            <w:noProof/>
          </w:rPr>
        </w:r>
      </w:ins>
      <w:r>
        <w:rPr>
          <w:noProof/>
        </w:rPr>
        <w:fldChar w:fldCharType="separate"/>
      </w:r>
      <w:ins w:id="74" w:author="Jesus de Gregorio" w:date="2024-11-27T10:09:00Z">
        <w:r>
          <w:rPr>
            <w:noProof/>
          </w:rPr>
          <w:t>30</w:t>
        </w:r>
        <w:r>
          <w:rPr>
            <w:noProof/>
          </w:rPr>
          <w:fldChar w:fldCharType="end"/>
        </w:r>
      </w:ins>
    </w:p>
    <w:p w14:paraId="458CC9F1" w14:textId="379D4C5F" w:rsidR="006001F8" w:rsidRDefault="006001F8">
      <w:pPr>
        <w:pStyle w:val="TOC5"/>
        <w:rPr>
          <w:ins w:id="75" w:author="Jesus de Gregorio" w:date="2024-11-27T10:09:00Z"/>
          <w:rFonts w:asciiTheme="minorHAnsi" w:eastAsiaTheme="minorEastAsia" w:hAnsiTheme="minorHAnsi" w:cstheme="minorBidi"/>
          <w:noProof/>
          <w:kern w:val="2"/>
          <w:sz w:val="22"/>
          <w:szCs w:val="22"/>
          <w:lang w:val="en-US"/>
          <w14:ligatures w14:val="standardContextual"/>
        </w:rPr>
      </w:pPr>
      <w:ins w:id="76" w:author="Jesus de Gregorio" w:date="2024-11-27T10:09:00Z">
        <w:r>
          <w:rPr>
            <w:noProof/>
          </w:rPr>
          <w:t>5.2.2.3.2</w:t>
        </w:r>
        <w:r>
          <w:rPr>
            <w:rFonts w:asciiTheme="minorHAnsi" w:eastAsiaTheme="minorEastAsia" w:hAnsiTheme="minorHAnsi" w:cstheme="minorBidi"/>
            <w:noProof/>
            <w:kern w:val="2"/>
            <w:sz w:val="22"/>
            <w:szCs w:val="22"/>
            <w:lang w:val="en-US"/>
            <w14:ligatures w14:val="standardContextual"/>
          </w:rPr>
          <w:tab/>
        </w:r>
        <w:r>
          <w:rPr>
            <w:noProof/>
          </w:rPr>
          <w:t>HSS initiated Deregistration</w:t>
        </w:r>
        <w:r>
          <w:rPr>
            <w:noProof/>
          </w:rPr>
          <w:tab/>
        </w:r>
        <w:r>
          <w:rPr>
            <w:noProof/>
          </w:rPr>
          <w:fldChar w:fldCharType="begin"/>
        </w:r>
        <w:r>
          <w:rPr>
            <w:noProof/>
          </w:rPr>
          <w:instrText xml:space="preserve"> PAGEREF _Toc183594844 \h </w:instrText>
        </w:r>
        <w:r>
          <w:rPr>
            <w:noProof/>
          </w:rPr>
        </w:r>
      </w:ins>
      <w:r>
        <w:rPr>
          <w:noProof/>
        </w:rPr>
        <w:fldChar w:fldCharType="separate"/>
      </w:r>
      <w:ins w:id="77" w:author="Jesus de Gregorio" w:date="2024-11-27T10:09:00Z">
        <w:r>
          <w:rPr>
            <w:noProof/>
          </w:rPr>
          <w:t>30</w:t>
        </w:r>
        <w:r>
          <w:rPr>
            <w:noProof/>
          </w:rPr>
          <w:fldChar w:fldCharType="end"/>
        </w:r>
      </w:ins>
    </w:p>
    <w:p w14:paraId="452BF8DE" w14:textId="34AD64B7" w:rsidR="006001F8" w:rsidRDefault="006001F8">
      <w:pPr>
        <w:pStyle w:val="TOC4"/>
        <w:rPr>
          <w:ins w:id="78" w:author="Jesus de Gregorio" w:date="2024-11-27T10:09:00Z"/>
          <w:rFonts w:asciiTheme="minorHAnsi" w:eastAsiaTheme="minorEastAsia" w:hAnsiTheme="minorHAnsi" w:cstheme="minorBidi"/>
          <w:noProof/>
          <w:kern w:val="2"/>
          <w:sz w:val="22"/>
          <w:szCs w:val="22"/>
          <w:lang w:val="en-US"/>
          <w14:ligatures w14:val="standardContextual"/>
        </w:rPr>
      </w:pPr>
      <w:ins w:id="79" w:author="Jesus de Gregorio" w:date="2024-11-27T10:09:00Z">
        <w:r>
          <w:rPr>
            <w:noProof/>
          </w:rPr>
          <w:t>5.2.2.4</w:t>
        </w:r>
        <w:r>
          <w:rPr>
            <w:rFonts w:asciiTheme="minorHAnsi" w:eastAsiaTheme="minorEastAsia" w:hAnsiTheme="minorHAnsi" w:cstheme="minorBidi"/>
            <w:noProof/>
            <w:kern w:val="2"/>
            <w:sz w:val="22"/>
            <w:szCs w:val="22"/>
            <w:lang w:val="en-US"/>
            <w14:ligatures w14:val="standardContextual"/>
          </w:rPr>
          <w:tab/>
        </w:r>
        <w:r>
          <w:rPr>
            <w:noProof/>
          </w:rPr>
          <w:t>Deregistration</w:t>
        </w:r>
        <w:r>
          <w:rPr>
            <w:noProof/>
          </w:rPr>
          <w:tab/>
        </w:r>
        <w:r>
          <w:rPr>
            <w:noProof/>
          </w:rPr>
          <w:fldChar w:fldCharType="begin"/>
        </w:r>
        <w:r>
          <w:rPr>
            <w:noProof/>
          </w:rPr>
          <w:instrText xml:space="preserve"> PAGEREF _Toc183594845 \h </w:instrText>
        </w:r>
        <w:r>
          <w:rPr>
            <w:noProof/>
          </w:rPr>
        </w:r>
      </w:ins>
      <w:r>
        <w:rPr>
          <w:noProof/>
        </w:rPr>
        <w:fldChar w:fldCharType="separate"/>
      </w:r>
      <w:ins w:id="80" w:author="Jesus de Gregorio" w:date="2024-11-27T10:09:00Z">
        <w:r>
          <w:rPr>
            <w:noProof/>
          </w:rPr>
          <w:t>31</w:t>
        </w:r>
        <w:r>
          <w:rPr>
            <w:noProof/>
          </w:rPr>
          <w:fldChar w:fldCharType="end"/>
        </w:r>
      </w:ins>
    </w:p>
    <w:p w14:paraId="42F74014" w14:textId="6397B806" w:rsidR="006001F8" w:rsidRDefault="006001F8">
      <w:pPr>
        <w:pStyle w:val="TOC5"/>
        <w:rPr>
          <w:ins w:id="81" w:author="Jesus de Gregorio" w:date="2024-11-27T10:09:00Z"/>
          <w:rFonts w:asciiTheme="minorHAnsi" w:eastAsiaTheme="minorEastAsia" w:hAnsiTheme="minorHAnsi" w:cstheme="minorBidi"/>
          <w:noProof/>
          <w:kern w:val="2"/>
          <w:sz w:val="22"/>
          <w:szCs w:val="22"/>
          <w:lang w:val="en-US"/>
          <w14:ligatures w14:val="standardContextual"/>
        </w:rPr>
      </w:pPr>
      <w:ins w:id="82" w:author="Jesus de Gregorio" w:date="2024-11-27T10:09:00Z">
        <w:r>
          <w:rPr>
            <w:noProof/>
          </w:rPr>
          <w:t>5.2.2.4.1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_Toc183594846 \h </w:instrText>
        </w:r>
        <w:r>
          <w:rPr>
            <w:noProof/>
          </w:rPr>
        </w:r>
      </w:ins>
      <w:r>
        <w:rPr>
          <w:noProof/>
        </w:rPr>
        <w:fldChar w:fldCharType="separate"/>
      </w:r>
      <w:ins w:id="83" w:author="Jesus de Gregorio" w:date="2024-11-27T10:09:00Z">
        <w:r>
          <w:rPr>
            <w:noProof/>
          </w:rPr>
          <w:t>31</w:t>
        </w:r>
        <w:r>
          <w:rPr>
            <w:noProof/>
          </w:rPr>
          <w:fldChar w:fldCharType="end"/>
        </w:r>
      </w:ins>
    </w:p>
    <w:p w14:paraId="22621A88" w14:textId="3E2CEEAC" w:rsidR="006001F8" w:rsidRDefault="006001F8">
      <w:pPr>
        <w:pStyle w:val="TOC5"/>
        <w:rPr>
          <w:ins w:id="84" w:author="Jesus de Gregorio" w:date="2024-11-27T10:09:00Z"/>
          <w:rFonts w:asciiTheme="minorHAnsi" w:eastAsiaTheme="minorEastAsia" w:hAnsiTheme="minorHAnsi" w:cstheme="minorBidi"/>
          <w:noProof/>
          <w:kern w:val="2"/>
          <w:sz w:val="22"/>
          <w:szCs w:val="22"/>
          <w:lang w:val="en-US"/>
          <w14:ligatures w14:val="standardContextual"/>
        </w:rPr>
      </w:pPr>
      <w:ins w:id="85" w:author="Jesus de Gregorio" w:date="2024-11-27T10:09:00Z">
        <w:r>
          <w:rPr>
            <w:noProof/>
          </w:rPr>
          <w:t>5.2.2.4.2</w:t>
        </w:r>
        <w:r>
          <w:rPr>
            <w:rFonts w:asciiTheme="minorHAnsi" w:eastAsiaTheme="minorEastAsia" w:hAnsiTheme="minorHAnsi" w:cstheme="minorBidi"/>
            <w:noProof/>
            <w:kern w:val="2"/>
            <w:sz w:val="22"/>
            <w:szCs w:val="22"/>
            <w:lang w:val="en-US"/>
            <w14:ligatures w14:val="standardContextual"/>
          </w:rPr>
          <w:tab/>
        </w:r>
        <w:r>
          <w:rPr>
            <w:noProof/>
          </w:rPr>
          <w:t>S-CSCF deregistration</w:t>
        </w:r>
        <w:r>
          <w:rPr>
            <w:noProof/>
          </w:rPr>
          <w:tab/>
        </w:r>
        <w:r>
          <w:rPr>
            <w:noProof/>
          </w:rPr>
          <w:fldChar w:fldCharType="begin"/>
        </w:r>
        <w:r>
          <w:rPr>
            <w:noProof/>
          </w:rPr>
          <w:instrText xml:space="preserve"> PAGEREF _Toc183594847 \h </w:instrText>
        </w:r>
        <w:r>
          <w:rPr>
            <w:noProof/>
          </w:rPr>
        </w:r>
      </w:ins>
      <w:r>
        <w:rPr>
          <w:noProof/>
        </w:rPr>
        <w:fldChar w:fldCharType="separate"/>
      </w:r>
      <w:ins w:id="86" w:author="Jesus de Gregorio" w:date="2024-11-27T10:09:00Z">
        <w:r>
          <w:rPr>
            <w:noProof/>
          </w:rPr>
          <w:t>31</w:t>
        </w:r>
        <w:r>
          <w:rPr>
            <w:noProof/>
          </w:rPr>
          <w:fldChar w:fldCharType="end"/>
        </w:r>
      </w:ins>
    </w:p>
    <w:p w14:paraId="28A09006" w14:textId="12DA8E4A" w:rsidR="006001F8" w:rsidRDefault="006001F8">
      <w:pPr>
        <w:pStyle w:val="TOC4"/>
        <w:rPr>
          <w:ins w:id="87" w:author="Jesus de Gregorio" w:date="2024-11-27T10:09:00Z"/>
          <w:rFonts w:asciiTheme="minorHAnsi" w:eastAsiaTheme="minorEastAsia" w:hAnsiTheme="minorHAnsi" w:cstheme="minorBidi"/>
          <w:noProof/>
          <w:kern w:val="2"/>
          <w:sz w:val="22"/>
          <w:szCs w:val="22"/>
          <w:lang w:val="en-US"/>
          <w14:ligatures w14:val="standardContextual"/>
        </w:rPr>
      </w:pPr>
      <w:ins w:id="88" w:author="Jesus de Gregorio" w:date="2024-11-27T10:09:00Z">
        <w:r>
          <w:rPr>
            <w:noProof/>
          </w:rPr>
          <w:t>5.2.2.5</w:t>
        </w:r>
        <w:r>
          <w:rPr>
            <w:rFonts w:asciiTheme="minorHAnsi" w:eastAsiaTheme="minorEastAsia" w:hAnsiTheme="minorHAnsi" w:cstheme="minorBidi"/>
            <w:noProof/>
            <w:kern w:val="2"/>
            <w:sz w:val="22"/>
            <w:szCs w:val="22"/>
            <w:lang w:val="en-US"/>
            <w14:ligatures w14:val="standardContextual"/>
          </w:rPr>
          <w:tab/>
        </w:r>
        <w:r>
          <w:rPr>
            <w:noProof/>
          </w:rPr>
          <w:t>Authorize</w:t>
        </w:r>
        <w:r>
          <w:rPr>
            <w:noProof/>
          </w:rPr>
          <w:tab/>
        </w:r>
        <w:r>
          <w:rPr>
            <w:noProof/>
          </w:rPr>
          <w:fldChar w:fldCharType="begin"/>
        </w:r>
        <w:r>
          <w:rPr>
            <w:noProof/>
          </w:rPr>
          <w:instrText xml:space="preserve"> PAGEREF _Toc183594848 \h </w:instrText>
        </w:r>
        <w:r>
          <w:rPr>
            <w:noProof/>
          </w:rPr>
        </w:r>
      </w:ins>
      <w:r>
        <w:rPr>
          <w:noProof/>
        </w:rPr>
        <w:fldChar w:fldCharType="separate"/>
      </w:r>
      <w:ins w:id="89" w:author="Jesus de Gregorio" w:date="2024-11-27T10:09:00Z">
        <w:r>
          <w:rPr>
            <w:noProof/>
          </w:rPr>
          <w:t>31</w:t>
        </w:r>
        <w:r>
          <w:rPr>
            <w:noProof/>
          </w:rPr>
          <w:fldChar w:fldCharType="end"/>
        </w:r>
      </w:ins>
    </w:p>
    <w:p w14:paraId="32C20DFF" w14:textId="5CBA944F" w:rsidR="006001F8" w:rsidRDefault="006001F8">
      <w:pPr>
        <w:pStyle w:val="TOC5"/>
        <w:rPr>
          <w:ins w:id="90" w:author="Jesus de Gregorio" w:date="2024-11-27T10:09:00Z"/>
          <w:rFonts w:asciiTheme="minorHAnsi" w:eastAsiaTheme="minorEastAsia" w:hAnsiTheme="minorHAnsi" w:cstheme="minorBidi"/>
          <w:noProof/>
          <w:kern w:val="2"/>
          <w:sz w:val="22"/>
          <w:szCs w:val="22"/>
          <w:lang w:val="en-US"/>
          <w14:ligatures w14:val="standardContextual"/>
        </w:rPr>
      </w:pPr>
      <w:ins w:id="91" w:author="Jesus de Gregorio" w:date="2024-11-27T10:09:00Z">
        <w:r>
          <w:rPr>
            <w:noProof/>
          </w:rPr>
          <w:t>5.2.2.5.1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_Toc183594849 \h </w:instrText>
        </w:r>
        <w:r>
          <w:rPr>
            <w:noProof/>
          </w:rPr>
        </w:r>
      </w:ins>
      <w:r>
        <w:rPr>
          <w:noProof/>
        </w:rPr>
        <w:fldChar w:fldCharType="separate"/>
      </w:r>
      <w:ins w:id="92" w:author="Jesus de Gregorio" w:date="2024-11-27T10:09:00Z">
        <w:r>
          <w:rPr>
            <w:noProof/>
          </w:rPr>
          <w:t>31</w:t>
        </w:r>
        <w:r>
          <w:rPr>
            <w:noProof/>
          </w:rPr>
          <w:fldChar w:fldCharType="end"/>
        </w:r>
      </w:ins>
    </w:p>
    <w:p w14:paraId="599FC4FB" w14:textId="65D8DA34" w:rsidR="006001F8" w:rsidRDefault="006001F8">
      <w:pPr>
        <w:pStyle w:val="TOC5"/>
        <w:rPr>
          <w:ins w:id="93" w:author="Jesus de Gregorio" w:date="2024-11-27T10:09:00Z"/>
          <w:rFonts w:asciiTheme="minorHAnsi" w:eastAsiaTheme="minorEastAsia" w:hAnsiTheme="minorHAnsi" w:cstheme="minorBidi"/>
          <w:noProof/>
          <w:kern w:val="2"/>
          <w:sz w:val="22"/>
          <w:szCs w:val="22"/>
          <w:lang w:val="en-US"/>
          <w14:ligatures w14:val="standardContextual"/>
        </w:rPr>
      </w:pPr>
      <w:ins w:id="94" w:author="Jesus de Gregorio" w:date="2024-11-27T10:09:00Z">
        <w:r>
          <w:rPr>
            <w:noProof/>
          </w:rPr>
          <w:t>5.2.2.5.2</w:t>
        </w:r>
        <w:r>
          <w:rPr>
            <w:rFonts w:asciiTheme="minorHAnsi" w:eastAsiaTheme="minorEastAsia" w:hAnsiTheme="minorHAnsi" w:cstheme="minorBidi"/>
            <w:noProof/>
            <w:kern w:val="2"/>
            <w:sz w:val="22"/>
            <w:szCs w:val="22"/>
            <w:lang w:val="en-US"/>
            <w14:ligatures w14:val="standardContextual"/>
          </w:rPr>
          <w:tab/>
        </w:r>
        <w:r>
          <w:rPr>
            <w:noProof/>
          </w:rPr>
          <w:t>Authorization request</w:t>
        </w:r>
        <w:r>
          <w:rPr>
            <w:noProof/>
          </w:rPr>
          <w:tab/>
        </w:r>
        <w:r>
          <w:rPr>
            <w:noProof/>
          </w:rPr>
          <w:fldChar w:fldCharType="begin"/>
        </w:r>
        <w:r>
          <w:rPr>
            <w:noProof/>
          </w:rPr>
          <w:instrText xml:space="preserve"> PAGEREF _Toc183594850 \h </w:instrText>
        </w:r>
        <w:r>
          <w:rPr>
            <w:noProof/>
          </w:rPr>
        </w:r>
      </w:ins>
      <w:r>
        <w:rPr>
          <w:noProof/>
        </w:rPr>
        <w:fldChar w:fldCharType="separate"/>
      </w:r>
      <w:ins w:id="95" w:author="Jesus de Gregorio" w:date="2024-11-27T10:09:00Z">
        <w:r>
          <w:rPr>
            <w:noProof/>
          </w:rPr>
          <w:t>32</w:t>
        </w:r>
        <w:r>
          <w:rPr>
            <w:noProof/>
          </w:rPr>
          <w:fldChar w:fldCharType="end"/>
        </w:r>
      </w:ins>
    </w:p>
    <w:p w14:paraId="6154A6C0" w14:textId="0FC41E83" w:rsidR="006001F8" w:rsidRDefault="006001F8">
      <w:pPr>
        <w:pStyle w:val="TOC4"/>
        <w:rPr>
          <w:ins w:id="96" w:author="Jesus de Gregorio" w:date="2024-11-27T10:09:00Z"/>
          <w:rFonts w:asciiTheme="minorHAnsi" w:eastAsiaTheme="minorEastAsia" w:hAnsiTheme="minorHAnsi" w:cstheme="minorBidi"/>
          <w:noProof/>
          <w:kern w:val="2"/>
          <w:sz w:val="22"/>
          <w:szCs w:val="22"/>
          <w:lang w:val="en-US"/>
          <w14:ligatures w14:val="standardContextual"/>
        </w:rPr>
      </w:pPr>
      <w:ins w:id="97" w:author="Jesus de Gregorio" w:date="2024-11-27T10:09:00Z">
        <w:r>
          <w:rPr>
            <w:noProof/>
          </w:rPr>
          <w:t>5.2.2.6</w:t>
        </w:r>
        <w:r>
          <w:rPr>
            <w:rFonts w:asciiTheme="minorHAnsi" w:eastAsiaTheme="minorEastAsia" w:hAnsiTheme="minorHAnsi" w:cstheme="minorBidi"/>
            <w:noProof/>
            <w:kern w:val="2"/>
            <w:sz w:val="22"/>
            <w:szCs w:val="22"/>
            <w:lang w:val="en-US"/>
            <w14:ligatures w14:val="standardContextual"/>
          </w:rPr>
          <w:tab/>
        </w:r>
        <w:r>
          <w:rPr>
            <w:noProof/>
          </w:rPr>
          <w:t>RestorationInfoGet</w:t>
        </w:r>
        <w:r>
          <w:rPr>
            <w:noProof/>
          </w:rPr>
          <w:tab/>
        </w:r>
        <w:r>
          <w:rPr>
            <w:noProof/>
          </w:rPr>
          <w:fldChar w:fldCharType="begin"/>
        </w:r>
        <w:r>
          <w:rPr>
            <w:noProof/>
          </w:rPr>
          <w:instrText xml:space="preserve"> PAGEREF _Toc183594851 \h </w:instrText>
        </w:r>
        <w:r>
          <w:rPr>
            <w:noProof/>
          </w:rPr>
        </w:r>
      </w:ins>
      <w:r>
        <w:rPr>
          <w:noProof/>
        </w:rPr>
        <w:fldChar w:fldCharType="separate"/>
      </w:r>
      <w:ins w:id="98" w:author="Jesus de Gregorio" w:date="2024-11-27T10:09:00Z">
        <w:r>
          <w:rPr>
            <w:noProof/>
          </w:rPr>
          <w:t>32</w:t>
        </w:r>
        <w:r>
          <w:rPr>
            <w:noProof/>
          </w:rPr>
          <w:fldChar w:fldCharType="end"/>
        </w:r>
      </w:ins>
    </w:p>
    <w:p w14:paraId="078DFE3A" w14:textId="0C119650" w:rsidR="006001F8" w:rsidRDefault="006001F8">
      <w:pPr>
        <w:pStyle w:val="TOC5"/>
        <w:rPr>
          <w:ins w:id="99" w:author="Jesus de Gregorio" w:date="2024-11-27T10:09:00Z"/>
          <w:rFonts w:asciiTheme="minorHAnsi" w:eastAsiaTheme="minorEastAsia" w:hAnsiTheme="minorHAnsi" w:cstheme="minorBidi"/>
          <w:noProof/>
          <w:kern w:val="2"/>
          <w:sz w:val="22"/>
          <w:szCs w:val="22"/>
          <w:lang w:val="en-US"/>
          <w14:ligatures w14:val="standardContextual"/>
        </w:rPr>
      </w:pPr>
      <w:ins w:id="100" w:author="Jesus de Gregorio" w:date="2024-11-27T10:09:00Z">
        <w:r>
          <w:rPr>
            <w:noProof/>
          </w:rPr>
          <w:t>5.2.2.6.1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_Toc183594852 \h </w:instrText>
        </w:r>
        <w:r>
          <w:rPr>
            <w:noProof/>
          </w:rPr>
        </w:r>
      </w:ins>
      <w:r>
        <w:rPr>
          <w:noProof/>
        </w:rPr>
        <w:fldChar w:fldCharType="separate"/>
      </w:r>
      <w:ins w:id="101" w:author="Jesus de Gregorio" w:date="2024-11-27T10:09:00Z">
        <w:r>
          <w:rPr>
            <w:noProof/>
          </w:rPr>
          <w:t>32</w:t>
        </w:r>
        <w:r>
          <w:rPr>
            <w:noProof/>
          </w:rPr>
          <w:fldChar w:fldCharType="end"/>
        </w:r>
      </w:ins>
    </w:p>
    <w:p w14:paraId="6D5EAED1" w14:textId="2C0F5785" w:rsidR="006001F8" w:rsidRDefault="006001F8">
      <w:pPr>
        <w:pStyle w:val="TOC5"/>
        <w:rPr>
          <w:ins w:id="102" w:author="Jesus de Gregorio" w:date="2024-11-27T10:09:00Z"/>
          <w:rFonts w:asciiTheme="minorHAnsi" w:eastAsiaTheme="minorEastAsia" w:hAnsiTheme="minorHAnsi" w:cstheme="minorBidi"/>
          <w:noProof/>
          <w:kern w:val="2"/>
          <w:sz w:val="22"/>
          <w:szCs w:val="22"/>
          <w:lang w:val="en-US"/>
          <w14:ligatures w14:val="standardContextual"/>
        </w:rPr>
      </w:pPr>
      <w:ins w:id="103" w:author="Jesus de Gregorio" w:date="2024-11-27T10:09:00Z">
        <w:r>
          <w:rPr>
            <w:noProof/>
          </w:rPr>
          <w:t>5.2.2.6.2</w:t>
        </w:r>
        <w:r>
          <w:rPr>
            <w:rFonts w:asciiTheme="minorHAnsi" w:eastAsiaTheme="minorEastAsia" w:hAnsiTheme="minorHAnsi" w:cstheme="minorBidi"/>
            <w:noProof/>
            <w:kern w:val="2"/>
            <w:sz w:val="22"/>
            <w:szCs w:val="22"/>
            <w:lang w:val="en-US"/>
            <w14:ligatures w14:val="standardContextual"/>
          </w:rPr>
          <w:tab/>
        </w:r>
        <w:r>
          <w:rPr>
            <w:noProof/>
          </w:rPr>
          <w:t>Restoration Information Retrieval</w:t>
        </w:r>
        <w:r>
          <w:rPr>
            <w:noProof/>
          </w:rPr>
          <w:tab/>
        </w:r>
        <w:r>
          <w:rPr>
            <w:noProof/>
          </w:rPr>
          <w:fldChar w:fldCharType="begin"/>
        </w:r>
        <w:r>
          <w:rPr>
            <w:noProof/>
          </w:rPr>
          <w:instrText xml:space="preserve"> PAGEREF _Toc183594853 \h </w:instrText>
        </w:r>
        <w:r>
          <w:rPr>
            <w:noProof/>
          </w:rPr>
        </w:r>
      </w:ins>
      <w:r>
        <w:rPr>
          <w:noProof/>
        </w:rPr>
        <w:fldChar w:fldCharType="separate"/>
      </w:r>
      <w:ins w:id="104" w:author="Jesus de Gregorio" w:date="2024-11-27T10:09:00Z">
        <w:r>
          <w:rPr>
            <w:noProof/>
          </w:rPr>
          <w:t>32</w:t>
        </w:r>
        <w:r>
          <w:rPr>
            <w:noProof/>
          </w:rPr>
          <w:fldChar w:fldCharType="end"/>
        </w:r>
      </w:ins>
    </w:p>
    <w:p w14:paraId="64656728" w14:textId="5EBB71B4" w:rsidR="006001F8" w:rsidRDefault="006001F8">
      <w:pPr>
        <w:pStyle w:val="TOC4"/>
        <w:rPr>
          <w:ins w:id="105" w:author="Jesus de Gregorio" w:date="2024-11-27T10:09:00Z"/>
          <w:rFonts w:asciiTheme="minorHAnsi" w:eastAsiaTheme="minorEastAsia" w:hAnsiTheme="minorHAnsi" w:cstheme="minorBidi"/>
          <w:noProof/>
          <w:kern w:val="2"/>
          <w:sz w:val="22"/>
          <w:szCs w:val="22"/>
          <w:lang w:val="en-US"/>
          <w14:ligatures w14:val="standardContextual"/>
        </w:rPr>
      </w:pPr>
      <w:ins w:id="106" w:author="Jesus de Gregorio" w:date="2024-11-27T10:09:00Z">
        <w:r>
          <w:rPr>
            <w:noProof/>
          </w:rPr>
          <w:t>5.2.2.7</w:t>
        </w:r>
        <w:r>
          <w:rPr>
            <w:rFonts w:asciiTheme="minorHAnsi" w:eastAsiaTheme="minorEastAsia" w:hAnsiTheme="minorHAnsi" w:cstheme="minorBidi"/>
            <w:noProof/>
            <w:kern w:val="2"/>
            <w:sz w:val="22"/>
            <w:szCs w:val="22"/>
            <w:lang w:val="en-US"/>
            <w14:ligatures w14:val="standardContextual"/>
          </w:rPr>
          <w:tab/>
        </w:r>
        <w:r>
          <w:rPr>
            <w:noProof/>
          </w:rPr>
          <w:t>RestorationInfoUpdate</w:t>
        </w:r>
        <w:r>
          <w:rPr>
            <w:noProof/>
          </w:rPr>
          <w:tab/>
        </w:r>
        <w:r>
          <w:rPr>
            <w:noProof/>
          </w:rPr>
          <w:fldChar w:fldCharType="begin"/>
        </w:r>
        <w:r>
          <w:rPr>
            <w:noProof/>
          </w:rPr>
          <w:instrText xml:space="preserve"> PAGEREF _Toc183594854 \h </w:instrText>
        </w:r>
        <w:r>
          <w:rPr>
            <w:noProof/>
          </w:rPr>
        </w:r>
      </w:ins>
      <w:r>
        <w:rPr>
          <w:noProof/>
        </w:rPr>
        <w:fldChar w:fldCharType="separate"/>
      </w:r>
      <w:ins w:id="107" w:author="Jesus de Gregorio" w:date="2024-11-27T10:09:00Z">
        <w:r>
          <w:rPr>
            <w:noProof/>
          </w:rPr>
          <w:t>33</w:t>
        </w:r>
        <w:r>
          <w:rPr>
            <w:noProof/>
          </w:rPr>
          <w:fldChar w:fldCharType="end"/>
        </w:r>
      </w:ins>
    </w:p>
    <w:p w14:paraId="213364A4" w14:textId="7D14B955" w:rsidR="006001F8" w:rsidRDefault="006001F8">
      <w:pPr>
        <w:pStyle w:val="TOC5"/>
        <w:rPr>
          <w:ins w:id="108" w:author="Jesus de Gregorio" w:date="2024-11-27T10:09:00Z"/>
          <w:rFonts w:asciiTheme="minorHAnsi" w:eastAsiaTheme="minorEastAsia" w:hAnsiTheme="minorHAnsi" w:cstheme="minorBidi"/>
          <w:noProof/>
          <w:kern w:val="2"/>
          <w:sz w:val="22"/>
          <w:szCs w:val="22"/>
          <w:lang w:val="en-US"/>
          <w14:ligatures w14:val="standardContextual"/>
        </w:rPr>
      </w:pPr>
      <w:ins w:id="109" w:author="Jesus de Gregorio" w:date="2024-11-27T10:09:00Z">
        <w:r>
          <w:rPr>
            <w:noProof/>
          </w:rPr>
          <w:t>5.2.2.7.1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_Toc183594855 \h </w:instrText>
        </w:r>
        <w:r>
          <w:rPr>
            <w:noProof/>
          </w:rPr>
        </w:r>
      </w:ins>
      <w:r>
        <w:rPr>
          <w:noProof/>
        </w:rPr>
        <w:fldChar w:fldCharType="separate"/>
      </w:r>
      <w:ins w:id="110" w:author="Jesus de Gregorio" w:date="2024-11-27T10:09:00Z">
        <w:r>
          <w:rPr>
            <w:noProof/>
          </w:rPr>
          <w:t>33</w:t>
        </w:r>
        <w:r>
          <w:rPr>
            <w:noProof/>
          </w:rPr>
          <w:fldChar w:fldCharType="end"/>
        </w:r>
      </w:ins>
    </w:p>
    <w:p w14:paraId="4BA8ABC3" w14:textId="205B4AAD" w:rsidR="006001F8" w:rsidRDefault="006001F8">
      <w:pPr>
        <w:pStyle w:val="TOC5"/>
        <w:rPr>
          <w:ins w:id="111" w:author="Jesus de Gregorio" w:date="2024-11-27T10:09:00Z"/>
          <w:rFonts w:asciiTheme="minorHAnsi" w:eastAsiaTheme="minorEastAsia" w:hAnsiTheme="minorHAnsi" w:cstheme="minorBidi"/>
          <w:noProof/>
          <w:kern w:val="2"/>
          <w:sz w:val="22"/>
          <w:szCs w:val="22"/>
          <w:lang w:val="en-US"/>
          <w14:ligatures w14:val="standardContextual"/>
        </w:rPr>
      </w:pPr>
      <w:ins w:id="112" w:author="Jesus de Gregorio" w:date="2024-11-27T10:09:00Z">
        <w:r>
          <w:rPr>
            <w:noProof/>
          </w:rPr>
          <w:t>5.2.2.7.2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_Toc183594856 \h </w:instrText>
        </w:r>
        <w:r>
          <w:rPr>
            <w:noProof/>
          </w:rPr>
        </w:r>
      </w:ins>
      <w:r>
        <w:rPr>
          <w:noProof/>
        </w:rPr>
        <w:fldChar w:fldCharType="separate"/>
      </w:r>
      <w:ins w:id="113" w:author="Jesus de Gregorio" w:date="2024-11-27T10:09:00Z">
        <w:r>
          <w:rPr>
            <w:noProof/>
          </w:rPr>
          <w:t>33</w:t>
        </w:r>
        <w:r>
          <w:rPr>
            <w:noProof/>
          </w:rPr>
          <w:fldChar w:fldCharType="end"/>
        </w:r>
      </w:ins>
    </w:p>
    <w:p w14:paraId="20D23CEC" w14:textId="76D0BE36" w:rsidR="006001F8" w:rsidRDefault="006001F8">
      <w:pPr>
        <w:pStyle w:val="TOC4"/>
        <w:rPr>
          <w:ins w:id="114" w:author="Jesus de Gregorio" w:date="2024-11-27T10:09:00Z"/>
          <w:rFonts w:asciiTheme="minorHAnsi" w:eastAsiaTheme="minorEastAsia" w:hAnsiTheme="minorHAnsi" w:cstheme="minorBidi"/>
          <w:noProof/>
          <w:kern w:val="2"/>
          <w:sz w:val="22"/>
          <w:szCs w:val="22"/>
          <w:lang w:val="en-US"/>
          <w14:ligatures w14:val="standardContextual"/>
        </w:rPr>
      </w:pPr>
      <w:ins w:id="115" w:author="Jesus de Gregorio" w:date="2024-11-27T10:09:00Z">
        <w:r>
          <w:rPr>
            <w:noProof/>
          </w:rPr>
          <w:t>5.2.2.8</w:t>
        </w:r>
        <w:r>
          <w:rPr>
            <w:rFonts w:asciiTheme="minorHAnsi" w:eastAsiaTheme="minorEastAsia" w:hAnsiTheme="minorHAnsi" w:cstheme="minorBidi"/>
            <w:noProof/>
            <w:kern w:val="2"/>
            <w:sz w:val="22"/>
            <w:szCs w:val="22"/>
            <w:lang w:val="en-US"/>
            <w14:ligatures w14:val="standardContextual"/>
          </w:rPr>
          <w:tab/>
        </w:r>
        <w:r>
          <w:rPr>
            <w:noProof/>
          </w:rPr>
          <w:t>RestorationInfoDelete</w:t>
        </w:r>
        <w:r>
          <w:rPr>
            <w:noProof/>
          </w:rPr>
          <w:tab/>
        </w:r>
        <w:r>
          <w:rPr>
            <w:noProof/>
          </w:rPr>
          <w:fldChar w:fldCharType="begin"/>
        </w:r>
        <w:r>
          <w:rPr>
            <w:noProof/>
          </w:rPr>
          <w:instrText xml:space="preserve"> PAGEREF _Toc183594857 \h </w:instrText>
        </w:r>
        <w:r>
          <w:rPr>
            <w:noProof/>
          </w:rPr>
        </w:r>
      </w:ins>
      <w:r>
        <w:rPr>
          <w:noProof/>
        </w:rPr>
        <w:fldChar w:fldCharType="separate"/>
      </w:r>
      <w:ins w:id="116" w:author="Jesus de Gregorio" w:date="2024-11-27T10:09:00Z">
        <w:r>
          <w:rPr>
            <w:noProof/>
          </w:rPr>
          <w:t>34</w:t>
        </w:r>
        <w:r>
          <w:rPr>
            <w:noProof/>
          </w:rPr>
          <w:fldChar w:fldCharType="end"/>
        </w:r>
      </w:ins>
    </w:p>
    <w:p w14:paraId="3C77DE7C" w14:textId="241C773B" w:rsidR="006001F8" w:rsidRDefault="006001F8">
      <w:pPr>
        <w:pStyle w:val="TOC5"/>
        <w:rPr>
          <w:ins w:id="117" w:author="Jesus de Gregorio" w:date="2024-11-27T10:09:00Z"/>
          <w:rFonts w:asciiTheme="minorHAnsi" w:eastAsiaTheme="minorEastAsia" w:hAnsiTheme="minorHAnsi" w:cstheme="minorBidi"/>
          <w:noProof/>
          <w:kern w:val="2"/>
          <w:sz w:val="22"/>
          <w:szCs w:val="22"/>
          <w:lang w:val="en-US"/>
          <w14:ligatures w14:val="standardContextual"/>
        </w:rPr>
      </w:pPr>
      <w:ins w:id="118" w:author="Jesus de Gregorio" w:date="2024-11-27T10:09:00Z">
        <w:r>
          <w:rPr>
            <w:noProof/>
          </w:rPr>
          <w:t>5.2.2.8.1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_Toc183594858 \h </w:instrText>
        </w:r>
        <w:r>
          <w:rPr>
            <w:noProof/>
          </w:rPr>
        </w:r>
      </w:ins>
      <w:r>
        <w:rPr>
          <w:noProof/>
        </w:rPr>
        <w:fldChar w:fldCharType="separate"/>
      </w:r>
      <w:ins w:id="119" w:author="Jesus de Gregorio" w:date="2024-11-27T10:09:00Z">
        <w:r>
          <w:rPr>
            <w:noProof/>
          </w:rPr>
          <w:t>34</w:t>
        </w:r>
        <w:r>
          <w:rPr>
            <w:noProof/>
          </w:rPr>
          <w:fldChar w:fldCharType="end"/>
        </w:r>
      </w:ins>
    </w:p>
    <w:p w14:paraId="5D9F1017" w14:textId="23037A79" w:rsidR="006001F8" w:rsidRDefault="006001F8">
      <w:pPr>
        <w:pStyle w:val="TOC5"/>
        <w:rPr>
          <w:ins w:id="120" w:author="Jesus de Gregorio" w:date="2024-11-27T10:09:00Z"/>
          <w:rFonts w:asciiTheme="minorHAnsi" w:eastAsiaTheme="minorEastAsia" w:hAnsiTheme="minorHAnsi" w:cstheme="minorBidi"/>
          <w:noProof/>
          <w:kern w:val="2"/>
          <w:sz w:val="22"/>
          <w:szCs w:val="22"/>
          <w:lang w:val="en-US"/>
          <w14:ligatures w14:val="standardContextual"/>
        </w:rPr>
      </w:pPr>
      <w:ins w:id="121" w:author="Jesus de Gregorio" w:date="2024-11-27T10:09:00Z">
        <w:r>
          <w:rPr>
            <w:noProof/>
          </w:rPr>
          <w:t>5.2.2.8.2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_Toc183594859 \h </w:instrText>
        </w:r>
        <w:r>
          <w:rPr>
            <w:noProof/>
          </w:rPr>
        </w:r>
      </w:ins>
      <w:r>
        <w:rPr>
          <w:noProof/>
        </w:rPr>
        <w:fldChar w:fldCharType="separate"/>
      </w:r>
      <w:ins w:id="122" w:author="Jesus de Gregorio" w:date="2024-11-27T10:09:00Z">
        <w:r>
          <w:rPr>
            <w:noProof/>
          </w:rPr>
          <w:t>34</w:t>
        </w:r>
        <w:r>
          <w:rPr>
            <w:noProof/>
          </w:rPr>
          <w:fldChar w:fldCharType="end"/>
        </w:r>
      </w:ins>
    </w:p>
    <w:p w14:paraId="3A39226A" w14:textId="1DC0B847" w:rsidR="006001F8" w:rsidRDefault="006001F8">
      <w:pPr>
        <w:pStyle w:val="TOC2"/>
        <w:rPr>
          <w:ins w:id="123" w:author="Jesus de Gregorio" w:date="2024-11-27T10:09:00Z"/>
          <w:rFonts w:asciiTheme="minorHAnsi" w:eastAsiaTheme="minorEastAsia" w:hAnsiTheme="minorHAnsi" w:cstheme="minorBidi"/>
          <w:noProof/>
          <w:kern w:val="2"/>
          <w:sz w:val="22"/>
          <w:szCs w:val="22"/>
          <w:lang w:val="en-US"/>
          <w14:ligatures w14:val="standardContextual"/>
        </w:rPr>
      </w:pPr>
      <w:ins w:id="124" w:author="Jesus de Gregorio" w:date="2024-11-27T10:09:00Z">
        <w:r>
          <w:rPr>
            <w:noProof/>
          </w:rPr>
          <w:t>5.3</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_Toc183594860 \h </w:instrText>
        </w:r>
        <w:r>
          <w:rPr>
            <w:noProof/>
          </w:rPr>
        </w:r>
      </w:ins>
      <w:r>
        <w:rPr>
          <w:noProof/>
        </w:rPr>
        <w:fldChar w:fldCharType="separate"/>
      </w:r>
      <w:ins w:id="125" w:author="Jesus de Gregorio" w:date="2024-11-27T10:09:00Z">
        <w:r>
          <w:rPr>
            <w:noProof/>
          </w:rPr>
          <w:t>35</w:t>
        </w:r>
        <w:r>
          <w:rPr>
            <w:noProof/>
          </w:rPr>
          <w:fldChar w:fldCharType="end"/>
        </w:r>
      </w:ins>
    </w:p>
    <w:p w14:paraId="3CEA111A" w14:textId="792D712B" w:rsidR="006001F8" w:rsidRDefault="006001F8">
      <w:pPr>
        <w:pStyle w:val="TOC3"/>
        <w:rPr>
          <w:ins w:id="126" w:author="Jesus de Gregorio" w:date="2024-11-27T10:09:00Z"/>
          <w:rFonts w:asciiTheme="minorHAnsi" w:eastAsiaTheme="minorEastAsia" w:hAnsiTheme="minorHAnsi" w:cstheme="minorBidi"/>
          <w:noProof/>
          <w:kern w:val="2"/>
          <w:sz w:val="22"/>
          <w:szCs w:val="22"/>
          <w:lang w:val="en-US"/>
          <w14:ligatures w14:val="standardContextual"/>
        </w:rPr>
      </w:pPr>
      <w:ins w:id="127" w:author="Jesus de Gregorio" w:date="2024-11-27T10:09:00Z">
        <w:r>
          <w:rPr>
            <w:noProof/>
          </w:rPr>
          <w:t>5.3.1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_Toc183594861 \h </w:instrText>
        </w:r>
        <w:r>
          <w:rPr>
            <w:noProof/>
          </w:rPr>
        </w:r>
      </w:ins>
      <w:r>
        <w:rPr>
          <w:noProof/>
        </w:rPr>
        <w:fldChar w:fldCharType="separate"/>
      </w:r>
      <w:ins w:id="128" w:author="Jesus de Gregorio" w:date="2024-11-27T10:09:00Z">
        <w:r>
          <w:rPr>
            <w:noProof/>
          </w:rPr>
          <w:t>35</w:t>
        </w:r>
        <w:r>
          <w:rPr>
            <w:noProof/>
          </w:rPr>
          <w:fldChar w:fldCharType="end"/>
        </w:r>
      </w:ins>
    </w:p>
    <w:p w14:paraId="7A9EEF0E" w14:textId="2AE7C120" w:rsidR="006001F8" w:rsidRDefault="006001F8">
      <w:pPr>
        <w:pStyle w:val="TOC3"/>
        <w:rPr>
          <w:ins w:id="129" w:author="Jesus de Gregorio" w:date="2024-11-27T10:09:00Z"/>
          <w:rFonts w:asciiTheme="minorHAnsi" w:eastAsiaTheme="minorEastAsia" w:hAnsiTheme="minorHAnsi" w:cstheme="minorBidi"/>
          <w:noProof/>
          <w:kern w:val="2"/>
          <w:sz w:val="22"/>
          <w:szCs w:val="22"/>
          <w:lang w:val="en-US"/>
          <w14:ligatures w14:val="standardContextual"/>
        </w:rPr>
      </w:pPr>
      <w:ins w:id="130" w:author="Jesus de Gregorio" w:date="2024-11-27T10:09:00Z">
        <w:r>
          <w:rPr>
            <w:noProof/>
          </w:rPr>
          <w:t>5.3.2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_Toc183594862 \h </w:instrText>
        </w:r>
        <w:r>
          <w:rPr>
            <w:noProof/>
          </w:rPr>
        </w:r>
      </w:ins>
      <w:r>
        <w:rPr>
          <w:noProof/>
        </w:rPr>
        <w:fldChar w:fldCharType="separate"/>
      </w:r>
      <w:ins w:id="131" w:author="Jesus de Gregorio" w:date="2024-11-27T10:09:00Z">
        <w:r>
          <w:rPr>
            <w:noProof/>
          </w:rPr>
          <w:t>35</w:t>
        </w:r>
        <w:r>
          <w:rPr>
            <w:noProof/>
          </w:rPr>
          <w:fldChar w:fldCharType="end"/>
        </w:r>
      </w:ins>
    </w:p>
    <w:p w14:paraId="3E45D968" w14:textId="635F7223" w:rsidR="006001F8" w:rsidRDefault="006001F8">
      <w:pPr>
        <w:pStyle w:val="TOC4"/>
        <w:rPr>
          <w:ins w:id="132" w:author="Jesus de Gregorio" w:date="2024-11-27T10:09:00Z"/>
          <w:rFonts w:asciiTheme="minorHAnsi" w:eastAsiaTheme="minorEastAsia" w:hAnsiTheme="minorHAnsi" w:cstheme="minorBidi"/>
          <w:noProof/>
          <w:kern w:val="2"/>
          <w:sz w:val="22"/>
          <w:szCs w:val="22"/>
          <w:lang w:val="en-US"/>
          <w14:ligatures w14:val="standardContextual"/>
        </w:rPr>
      </w:pPr>
      <w:ins w:id="133" w:author="Jesus de Gregorio" w:date="2024-11-27T10:09:00Z">
        <w:r>
          <w:rPr>
            <w:noProof/>
          </w:rPr>
          <w:t>5.3.2.1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_Toc183594863 \h </w:instrText>
        </w:r>
        <w:r>
          <w:rPr>
            <w:noProof/>
          </w:rPr>
        </w:r>
      </w:ins>
      <w:r>
        <w:rPr>
          <w:noProof/>
        </w:rPr>
        <w:fldChar w:fldCharType="separate"/>
      </w:r>
      <w:ins w:id="134" w:author="Jesus de Gregorio" w:date="2024-11-27T10:09:00Z">
        <w:r>
          <w:rPr>
            <w:noProof/>
          </w:rPr>
          <w:t>35</w:t>
        </w:r>
        <w:r>
          <w:rPr>
            <w:noProof/>
          </w:rPr>
          <w:fldChar w:fldCharType="end"/>
        </w:r>
      </w:ins>
    </w:p>
    <w:p w14:paraId="18B24539" w14:textId="11E3AD8F" w:rsidR="006001F8" w:rsidRDefault="006001F8">
      <w:pPr>
        <w:pStyle w:val="TOC4"/>
        <w:rPr>
          <w:ins w:id="135" w:author="Jesus de Gregorio" w:date="2024-11-27T10:09:00Z"/>
          <w:rFonts w:asciiTheme="minorHAnsi" w:eastAsiaTheme="minorEastAsia" w:hAnsiTheme="minorHAnsi" w:cstheme="minorBidi"/>
          <w:noProof/>
          <w:kern w:val="2"/>
          <w:sz w:val="22"/>
          <w:szCs w:val="22"/>
          <w:lang w:val="en-US"/>
          <w14:ligatures w14:val="standardContextual"/>
        </w:rPr>
      </w:pPr>
      <w:ins w:id="136" w:author="Jesus de Gregorio" w:date="2024-11-27T10:09:00Z">
        <w:r>
          <w:rPr>
            <w:noProof/>
          </w:rPr>
          <w:t>5.3.2.2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_Toc183594864 \h </w:instrText>
        </w:r>
        <w:r>
          <w:rPr>
            <w:noProof/>
          </w:rPr>
        </w:r>
      </w:ins>
      <w:r>
        <w:rPr>
          <w:noProof/>
        </w:rPr>
        <w:fldChar w:fldCharType="separate"/>
      </w:r>
      <w:ins w:id="137" w:author="Jesus de Gregorio" w:date="2024-11-27T10:09:00Z">
        <w:r>
          <w:rPr>
            <w:noProof/>
          </w:rPr>
          <w:t>36</w:t>
        </w:r>
        <w:r>
          <w:rPr>
            <w:noProof/>
          </w:rPr>
          <w:fldChar w:fldCharType="end"/>
        </w:r>
      </w:ins>
    </w:p>
    <w:p w14:paraId="0A165867" w14:textId="098B5648" w:rsidR="006001F8" w:rsidRDefault="006001F8">
      <w:pPr>
        <w:pStyle w:val="TOC5"/>
        <w:rPr>
          <w:ins w:id="138" w:author="Jesus de Gregorio" w:date="2024-11-27T10:09:00Z"/>
          <w:rFonts w:asciiTheme="minorHAnsi" w:eastAsiaTheme="minorEastAsia" w:hAnsiTheme="minorHAnsi" w:cstheme="minorBidi"/>
          <w:noProof/>
          <w:kern w:val="2"/>
          <w:sz w:val="22"/>
          <w:szCs w:val="22"/>
          <w:lang w:val="en-US"/>
          <w14:ligatures w14:val="standardContextual"/>
        </w:rPr>
      </w:pPr>
      <w:ins w:id="139" w:author="Jesus de Gregorio" w:date="2024-11-27T10:09:00Z">
        <w:r>
          <w:rPr>
            <w:noProof/>
          </w:rPr>
          <w:t>5.3.2.2.1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_Toc183594865 \h </w:instrText>
        </w:r>
        <w:r>
          <w:rPr>
            <w:noProof/>
          </w:rPr>
        </w:r>
      </w:ins>
      <w:r>
        <w:rPr>
          <w:noProof/>
        </w:rPr>
        <w:fldChar w:fldCharType="separate"/>
      </w:r>
      <w:ins w:id="140" w:author="Jesus de Gregorio" w:date="2024-11-27T10:09:00Z">
        <w:r>
          <w:rPr>
            <w:noProof/>
          </w:rPr>
          <w:t>36</w:t>
        </w:r>
        <w:r>
          <w:rPr>
            <w:noProof/>
          </w:rPr>
          <w:fldChar w:fldCharType="end"/>
        </w:r>
      </w:ins>
    </w:p>
    <w:p w14:paraId="164A1FD8" w14:textId="03124016" w:rsidR="006001F8" w:rsidRDefault="006001F8">
      <w:pPr>
        <w:pStyle w:val="TOC5"/>
        <w:rPr>
          <w:ins w:id="141" w:author="Jesus de Gregorio" w:date="2024-11-27T10:09:00Z"/>
          <w:rFonts w:asciiTheme="minorHAnsi" w:eastAsiaTheme="minorEastAsia" w:hAnsiTheme="minorHAnsi" w:cstheme="minorBidi"/>
          <w:noProof/>
          <w:kern w:val="2"/>
          <w:sz w:val="22"/>
          <w:szCs w:val="22"/>
          <w:lang w:val="en-US"/>
          <w14:ligatures w14:val="standardContextual"/>
        </w:rPr>
      </w:pPr>
      <w:ins w:id="142" w:author="Jesus de Gregorio" w:date="2024-11-27T10:09:00Z">
        <w:r>
          <w:rPr>
            <w:noProof/>
          </w:rPr>
          <w:t>5.3.2.2.2</w:t>
        </w:r>
        <w:r>
          <w:rPr>
            <w:rFonts w:asciiTheme="minorHAnsi" w:eastAsiaTheme="minorEastAsia" w:hAnsiTheme="minorHAnsi" w:cstheme="minorBidi"/>
            <w:noProof/>
            <w:kern w:val="2"/>
            <w:sz w:val="22"/>
            <w:szCs w:val="22"/>
            <w:lang w:val="en-US"/>
            <w14:ligatures w14:val="standardContextual"/>
          </w:rPr>
          <w:tab/>
        </w:r>
        <w:r>
          <w:rPr>
            <w:noProof/>
          </w:rPr>
          <w:t>Identity Data</w:t>
        </w:r>
        <w:r>
          <w:rPr>
            <w:noProof/>
          </w:rPr>
          <w:tab/>
        </w:r>
        <w:r>
          <w:rPr>
            <w:noProof/>
          </w:rPr>
          <w:fldChar w:fldCharType="begin"/>
        </w:r>
        <w:r>
          <w:rPr>
            <w:noProof/>
          </w:rPr>
          <w:instrText xml:space="preserve"> PAGEREF _Toc183594866 \h </w:instrText>
        </w:r>
        <w:r>
          <w:rPr>
            <w:noProof/>
          </w:rPr>
        </w:r>
      </w:ins>
      <w:r>
        <w:rPr>
          <w:noProof/>
        </w:rPr>
        <w:fldChar w:fldCharType="separate"/>
      </w:r>
      <w:ins w:id="143" w:author="Jesus de Gregorio" w:date="2024-11-27T10:09:00Z">
        <w:r>
          <w:rPr>
            <w:noProof/>
          </w:rPr>
          <w:t>36</w:t>
        </w:r>
        <w:r>
          <w:rPr>
            <w:noProof/>
          </w:rPr>
          <w:fldChar w:fldCharType="end"/>
        </w:r>
      </w:ins>
    </w:p>
    <w:p w14:paraId="34B44C54" w14:textId="3FF972F9" w:rsidR="006001F8" w:rsidRDefault="006001F8">
      <w:pPr>
        <w:pStyle w:val="TOC5"/>
        <w:rPr>
          <w:ins w:id="144" w:author="Jesus de Gregorio" w:date="2024-11-27T10:09:00Z"/>
          <w:rFonts w:asciiTheme="minorHAnsi" w:eastAsiaTheme="minorEastAsia" w:hAnsiTheme="minorHAnsi" w:cstheme="minorBidi"/>
          <w:noProof/>
          <w:kern w:val="2"/>
          <w:sz w:val="22"/>
          <w:szCs w:val="22"/>
          <w:lang w:val="en-US"/>
          <w14:ligatures w14:val="standardContextual"/>
        </w:rPr>
      </w:pPr>
      <w:ins w:id="145" w:author="Jesus de Gregorio" w:date="2024-11-27T10:09:00Z">
        <w:r>
          <w:rPr>
            <w:noProof/>
          </w:rPr>
          <w:t>5.3.2.2.3</w:t>
        </w:r>
        <w:r>
          <w:rPr>
            <w:rFonts w:asciiTheme="minorHAnsi" w:eastAsiaTheme="minorEastAsia" w:hAnsiTheme="minorHAnsi" w:cstheme="minorBidi"/>
            <w:noProof/>
            <w:kern w:val="2"/>
            <w:sz w:val="22"/>
            <w:szCs w:val="22"/>
            <w:lang w:val="en-US"/>
            <w14:ligatures w14:val="standardContextual"/>
          </w:rPr>
          <w:tab/>
        </w:r>
        <w:r>
          <w:rPr>
            <w:noProof/>
          </w:rPr>
          <w:t>IMS Location Data and Status</w:t>
        </w:r>
        <w:r>
          <w:rPr>
            <w:noProof/>
          </w:rPr>
          <w:tab/>
        </w:r>
        <w:r>
          <w:rPr>
            <w:noProof/>
          </w:rPr>
          <w:fldChar w:fldCharType="begin"/>
        </w:r>
        <w:r>
          <w:rPr>
            <w:noProof/>
          </w:rPr>
          <w:instrText xml:space="preserve"> PAGEREF _Toc183594867 \h </w:instrText>
        </w:r>
        <w:r>
          <w:rPr>
            <w:noProof/>
          </w:rPr>
        </w:r>
      </w:ins>
      <w:r>
        <w:rPr>
          <w:noProof/>
        </w:rPr>
        <w:fldChar w:fldCharType="separate"/>
      </w:r>
      <w:ins w:id="146" w:author="Jesus de Gregorio" w:date="2024-11-27T10:09:00Z">
        <w:r>
          <w:rPr>
            <w:noProof/>
          </w:rPr>
          <w:t>39</w:t>
        </w:r>
        <w:r>
          <w:rPr>
            <w:noProof/>
          </w:rPr>
          <w:fldChar w:fldCharType="end"/>
        </w:r>
      </w:ins>
    </w:p>
    <w:p w14:paraId="03E10876" w14:textId="4EF11185" w:rsidR="006001F8" w:rsidRDefault="006001F8">
      <w:pPr>
        <w:pStyle w:val="TOC5"/>
        <w:rPr>
          <w:ins w:id="147" w:author="Jesus de Gregorio" w:date="2024-11-27T10:09:00Z"/>
          <w:rFonts w:asciiTheme="minorHAnsi" w:eastAsiaTheme="minorEastAsia" w:hAnsiTheme="minorHAnsi" w:cstheme="minorBidi"/>
          <w:noProof/>
          <w:kern w:val="2"/>
          <w:sz w:val="22"/>
          <w:szCs w:val="22"/>
          <w:lang w:val="en-US"/>
          <w14:ligatures w14:val="standardContextual"/>
        </w:rPr>
      </w:pPr>
      <w:ins w:id="148" w:author="Jesus de Gregorio" w:date="2024-11-27T10:09:00Z">
        <w:r>
          <w:rPr>
            <w:noProof/>
          </w:rPr>
          <w:t>5.3.2.2.4</w:t>
        </w:r>
        <w:r>
          <w:rPr>
            <w:rFonts w:asciiTheme="minorHAnsi" w:eastAsiaTheme="minorEastAsia" w:hAnsiTheme="minorHAnsi" w:cstheme="minorBidi"/>
            <w:noProof/>
            <w:kern w:val="2"/>
            <w:sz w:val="22"/>
            <w:szCs w:val="22"/>
            <w:lang w:val="en-US"/>
            <w14:ligatures w14:val="standardContextual"/>
          </w:rPr>
          <w:tab/>
        </w:r>
        <w:r>
          <w:rPr>
            <w:noProof/>
          </w:rPr>
          <w:t>IMS Profile Data</w:t>
        </w:r>
        <w:r>
          <w:rPr>
            <w:noProof/>
          </w:rPr>
          <w:tab/>
        </w:r>
        <w:r>
          <w:rPr>
            <w:noProof/>
          </w:rPr>
          <w:fldChar w:fldCharType="begin"/>
        </w:r>
        <w:r>
          <w:rPr>
            <w:noProof/>
          </w:rPr>
          <w:instrText xml:space="preserve"> PAGEREF _Toc183594868 \h </w:instrText>
        </w:r>
        <w:r>
          <w:rPr>
            <w:noProof/>
          </w:rPr>
        </w:r>
      </w:ins>
      <w:r>
        <w:rPr>
          <w:noProof/>
        </w:rPr>
        <w:fldChar w:fldCharType="separate"/>
      </w:r>
      <w:ins w:id="149" w:author="Jesus de Gregorio" w:date="2024-11-27T10:09:00Z">
        <w:r>
          <w:rPr>
            <w:noProof/>
          </w:rPr>
          <w:t>41</w:t>
        </w:r>
        <w:r>
          <w:rPr>
            <w:noProof/>
          </w:rPr>
          <w:fldChar w:fldCharType="end"/>
        </w:r>
      </w:ins>
    </w:p>
    <w:p w14:paraId="6B0E5774" w14:textId="49028916" w:rsidR="006001F8" w:rsidRDefault="006001F8">
      <w:pPr>
        <w:pStyle w:val="TOC5"/>
        <w:rPr>
          <w:ins w:id="150" w:author="Jesus de Gregorio" w:date="2024-11-27T10:09:00Z"/>
          <w:rFonts w:asciiTheme="minorHAnsi" w:eastAsiaTheme="minorEastAsia" w:hAnsiTheme="minorHAnsi" w:cstheme="minorBidi"/>
          <w:noProof/>
          <w:kern w:val="2"/>
          <w:sz w:val="22"/>
          <w:szCs w:val="22"/>
          <w:lang w:val="en-US"/>
          <w14:ligatures w14:val="standardContextual"/>
        </w:rPr>
      </w:pPr>
      <w:ins w:id="151" w:author="Jesus de Gregorio" w:date="2024-11-27T10:09:00Z">
        <w:r>
          <w:rPr>
            <w:noProof/>
          </w:rPr>
          <w:t>5.3.2.2.5</w:t>
        </w:r>
        <w:r>
          <w:rPr>
            <w:rFonts w:asciiTheme="minorHAnsi" w:eastAsiaTheme="minorEastAsia" w:hAnsiTheme="minorHAnsi" w:cstheme="minorBidi"/>
            <w:noProof/>
            <w:kern w:val="2"/>
            <w:sz w:val="22"/>
            <w:szCs w:val="22"/>
            <w:lang w:val="en-US"/>
            <w14:ligatures w14:val="standardContextual"/>
          </w:rPr>
          <w:tab/>
        </w:r>
        <w:r>
          <w:rPr>
            <w:noProof/>
          </w:rPr>
          <w:t>Access Data</w:t>
        </w:r>
        <w:r>
          <w:rPr>
            <w:noProof/>
          </w:rPr>
          <w:tab/>
        </w:r>
        <w:r>
          <w:rPr>
            <w:noProof/>
          </w:rPr>
          <w:fldChar w:fldCharType="begin"/>
        </w:r>
        <w:r>
          <w:rPr>
            <w:noProof/>
          </w:rPr>
          <w:instrText xml:space="preserve"> PAGEREF _Toc183594869 \h </w:instrText>
        </w:r>
        <w:r>
          <w:rPr>
            <w:noProof/>
          </w:rPr>
        </w:r>
      </w:ins>
      <w:r>
        <w:rPr>
          <w:noProof/>
        </w:rPr>
        <w:fldChar w:fldCharType="separate"/>
      </w:r>
      <w:ins w:id="152" w:author="Jesus de Gregorio" w:date="2024-11-27T10:09:00Z">
        <w:r>
          <w:rPr>
            <w:noProof/>
          </w:rPr>
          <w:t>44</w:t>
        </w:r>
        <w:r>
          <w:rPr>
            <w:noProof/>
          </w:rPr>
          <w:fldChar w:fldCharType="end"/>
        </w:r>
      </w:ins>
    </w:p>
    <w:p w14:paraId="203DED03" w14:textId="1254590C" w:rsidR="006001F8" w:rsidRDefault="006001F8">
      <w:pPr>
        <w:pStyle w:val="TOC5"/>
        <w:rPr>
          <w:ins w:id="153" w:author="Jesus de Gregorio" w:date="2024-11-27T10:09:00Z"/>
          <w:rFonts w:asciiTheme="minorHAnsi" w:eastAsiaTheme="minorEastAsia" w:hAnsiTheme="minorHAnsi" w:cstheme="minorBidi"/>
          <w:noProof/>
          <w:kern w:val="2"/>
          <w:sz w:val="22"/>
          <w:szCs w:val="22"/>
          <w:lang w:val="en-US"/>
          <w14:ligatures w14:val="standardContextual"/>
        </w:rPr>
      </w:pPr>
      <w:ins w:id="154" w:author="Jesus de Gregorio" w:date="2024-11-27T10:09:00Z">
        <w:r>
          <w:rPr>
            <w:noProof/>
          </w:rPr>
          <w:t>5.3.2.2.6</w:t>
        </w:r>
        <w:r>
          <w:rPr>
            <w:rFonts w:asciiTheme="minorHAnsi" w:eastAsiaTheme="minorEastAsia" w:hAnsiTheme="minorHAnsi" w:cstheme="minorBidi"/>
            <w:noProof/>
            <w:kern w:val="2"/>
            <w:sz w:val="22"/>
            <w:szCs w:val="22"/>
            <w:lang w:val="en-US"/>
            <w14:ligatures w14:val="standardContextual"/>
          </w:rPr>
          <w:tab/>
        </w:r>
        <w:r>
          <w:rPr>
            <w:noProof/>
          </w:rPr>
          <w:t>SRVCC Data</w:t>
        </w:r>
        <w:r>
          <w:rPr>
            <w:noProof/>
          </w:rPr>
          <w:tab/>
        </w:r>
        <w:r>
          <w:rPr>
            <w:noProof/>
          </w:rPr>
          <w:fldChar w:fldCharType="begin"/>
        </w:r>
        <w:r>
          <w:rPr>
            <w:noProof/>
          </w:rPr>
          <w:instrText xml:space="preserve"> PAGEREF _Toc183594870 \h </w:instrText>
        </w:r>
        <w:r>
          <w:rPr>
            <w:noProof/>
          </w:rPr>
        </w:r>
      </w:ins>
      <w:r>
        <w:rPr>
          <w:noProof/>
        </w:rPr>
        <w:fldChar w:fldCharType="separate"/>
      </w:r>
      <w:ins w:id="155" w:author="Jesus de Gregorio" w:date="2024-11-27T10:09:00Z">
        <w:r>
          <w:rPr>
            <w:noProof/>
          </w:rPr>
          <w:t>48</w:t>
        </w:r>
        <w:r>
          <w:rPr>
            <w:noProof/>
          </w:rPr>
          <w:fldChar w:fldCharType="end"/>
        </w:r>
      </w:ins>
    </w:p>
    <w:p w14:paraId="02BA46EA" w14:textId="76FF34CF" w:rsidR="006001F8" w:rsidRDefault="006001F8">
      <w:pPr>
        <w:pStyle w:val="TOC5"/>
        <w:rPr>
          <w:ins w:id="156" w:author="Jesus de Gregorio" w:date="2024-11-27T10:09:00Z"/>
          <w:rFonts w:asciiTheme="minorHAnsi" w:eastAsiaTheme="minorEastAsia" w:hAnsiTheme="minorHAnsi" w:cstheme="minorBidi"/>
          <w:noProof/>
          <w:kern w:val="2"/>
          <w:sz w:val="22"/>
          <w:szCs w:val="22"/>
          <w:lang w:val="en-US"/>
          <w14:ligatures w14:val="standardContextual"/>
        </w:rPr>
      </w:pPr>
      <w:ins w:id="157" w:author="Jesus de Gregorio" w:date="2024-11-27T10:09:00Z">
        <w:r>
          <w:rPr>
            <w:noProof/>
          </w:rPr>
          <w:t>5.3.2.2.7</w:t>
        </w:r>
        <w:r>
          <w:rPr>
            <w:rFonts w:asciiTheme="minorHAnsi" w:eastAsiaTheme="minorEastAsia" w:hAnsiTheme="minorHAnsi" w:cstheme="minorBidi"/>
            <w:noProof/>
            <w:kern w:val="2"/>
            <w:sz w:val="22"/>
            <w:szCs w:val="22"/>
            <w:lang w:val="en-US"/>
            <w14:ligatures w14:val="standardContextual"/>
          </w:rPr>
          <w:tab/>
        </w:r>
        <w:r>
          <w:rPr>
            <w:noProof/>
          </w:rPr>
          <w:t>Service Data</w:t>
        </w:r>
        <w:r>
          <w:rPr>
            <w:noProof/>
          </w:rPr>
          <w:tab/>
        </w:r>
        <w:r>
          <w:rPr>
            <w:noProof/>
          </w:rPr>
          <w:fldChar w:fldCharType="begin"/>
        </w:r>
        <w:r>
          <w:rPr>
            <w:noProof/>
          </w:rPr>
          <w:instrText xml:space="preserve"> PAGEREF _Toc183594871 \h </w:instrText>
        </w:r>
        <w:r>
          <w:rPr>
            <w:noProof/>
          </w:rPr>
        </w:r>
      </w:ins>
      <w:r>
        <w:rPr>
          <w:noProof/>
        </w:rPr>
        <w:fldChar w:fldCharType="separate"/>
      </w:r>
      <w:ins w:id="158" w:author="Jesus de Gregorio" w:date="2024-11-27T10:09:00Z">
        <w:r>
          <w:rPr>
            <w:noProof/>
          </w:rPr>
          <w:t>48</w:t>
        </w:r>
        <w:r>
          <w:rPr>
            <w:noProof/>
          </w:rPr>
          <w:fldChar w:fldCharType="end"/>
        </w:r>
      </w:ins>
    </w:p>
    <w:p w14:paraId="3F3F22AD" w14:textId="7960B1F6" w:rsidR="006001F8" w:rsidRDefault="006001F8">
      <w:pPr>
        <w:pStyle w:val="TOC5"/>
        <w:rPr>
          <w:ins w:id="159" w:author="Jesus de Gregorio" w:date="2024-11-27T10:09:00Z"/>
          <w:rFonts w:asciiTheme="minorHAnsi" w:eastAsiaTheme="minorEastAsia" w:hAnsiTheme="minorHAnsi" w:cstheme="minorBidi"/>
          <w:noProof/>
          <w:kern w:val="2"/>
          <w:sz w:val="22"/>
          <w:szCs w:val="22"/>
          <w:lang w:val="en-US"/>
          <w14:ligatures w14:val="standardContextual"/>
        </w:rPr>
      </w:pPr>
      <w:ins w:id="160" w:author="Jesus de Gregorio" w:date="2024-11-27T10:09:00Z">
        <w:r>
          <w:rPr>
            <w:noProof/>
          </w:rPr>
          <w:t>5.3.2.2.8</w:t>
        </w:r>
        <w:r>
          <w:rPr>
            <w:rFonts w:asciiTheme="minorHAnsi" w:eastAsiaTheme="minorEastAsia" w:hAnsiTheme="minorHAnsi" w:cstheme="minorBidi"/>
            <w:noProof/>
            <w:kern w:val="2"/>
            <w:sz w:val="22"/>
            <w:szCs w:val="22"/>
            <w:lang w:val="en-US"/>
            <w14:ligatures w14:val="standardContextual"/>
          </w:rPr>
          <w:tab/>
        </w:r>
        <w:r>
          <w:rPr>
            <w:noProof/>
          </w:rPr>
          <w:t>Repository Data</w:t>
        </w:r>
        <w:r>
          <w:rPr>
            <w:noProof/>
          </w:rPr>
          <w:tab/>
        </w:r>
        <w:r>
          <w:rPr>
            <w:noProof/>
          </w:rPr>
          <w:fldChar w:fldCharType="begin"/>
        </w:r>
        <w:r>
          <w:rPr>
            <w:noProof/>
          </w:rPr>
          <w:instrText xml:space="preserve"> PAGEREF _Toc183594872 \h </w:instrText>
        </w:r>
        <w:r>
          <w:rPr>
            <w:noProof/>
          </w:rPr>
        </w:r>
      </w:ins>
      <w:r>
        <w:rPr>
          <w:noProof/>
        </w:rPr>
        <w:fldChar w:fldCharType="separate"/>
      </w:r>
      <w:ins w:id="161" w:author="Jesus de Gregorio" w:date="2024-11-27T10:09:00Z">
        <w:r>
          <w:rPr>
            <w:noProof/>
          </w:rPr>
          <w:t>50</w:t>
        </w:r>
        <w:r>
          <w:rPr>
            <w:noProof/>
          </w:rPr>
          <w:fldChar w:fldCharType="end"/>
        </w:r>
      </w:ins>
    </w:p>
    <w:p w14:paraId="74220C02" w14:textId="6B0510C7" w:rsidR="006001F8" w:rsidRDefault="006001F8">
      <w:pPr>
        <w:pStyle w:val="TOC5"/>
        <w:rPr>
          <w:ins w:id="162" w:author="Jesus de Gregorio" w:date="2024-11-27T10:09:00Z"/>
          <w:rFonts w:asciiTheme="minorHAnsi" w:eastAsiaTheme="minorEastAsia" w:hAnsiTheme="minorHAnsi" w:cstheme="minorBidi"/>
          <w:noProof/>
          <w:kern w:val="2"/>
          <w:sz w:val="22"/>
          <w:szCs w:val="22"/>
          <w:lang w:val="en-US"/>
          <w14:ligatures w14:val="standardContextual"/>
        </w:rPr>
      </w:pPr>
      <w:ins w:id="163" w:author="Jesus de Gregorio" w:date="2024-11-27T10:09:00Z">
        <w:r>
          <w:rPr>
            <w:noProof/>
          </w:rPr>
          <w:t>5.3.2.2.9</w:t>
        </w:r>
        <w:r>
          <w:rPr>
            <w:rFonts w:asciiTheme="minorHAnsi" w:eastAsiaTheme="minorEastAsia" w:hAnsiTheme="minorHAnsi" w:cstheme="minorBidi"/>
            <w:noProof/>
            <w:kern w:val="2"/>
            <w:sz w:val="22"/>
            <w:szCs w:val="22"/>
            <w:lang w:val="en-US"/>
            <w14:ligatures w14:val="standardContextual"/>
          </w:rPr>
          <w:tab/>
        </w:r>
        <w:r>
          <w:rPr>
            <w:noProof/>
          </w:rPr>
          <w:t>Shared Subscription Data</w:t>
        </w:r>
        <w:r>
          <w:rPr>
            <w:noProof/>
          </w:rPr>
          <w:tab/>
        </w:r>
        <w:r>
          <w:rPr>
            <w:noProof/>
          </w:rPr>
          <w:fldChar w:fldCharType="begin"/>
        </w:r>
        <w:r>
          <w:rPr>
            <w:noProof/>
          </w:rPr>
          <w:instrText xml:space="preserve"> PAGEREF _Toc183594873 \h </w:instrText>
        </w:r>
        <w:r>
          <w:rPr>
            <w:noProof/>
          </w:rPr>
        </w:r>
      </w:ins>
      <w:r>
        <w:rPr>
          <w:noProof/>
        </w:rPr>
        <w:fldChar w:fldCharType="separate"/>
      </w:r>
      <w:ins w:id="164" w:author="Jesus de Gregorio" w:date="2024-11-27T10:09:00Z">
        <w:r>
          <w:rPr>
            <w:noProof/>
          </w:rPr>
          <w:t>51</w:t>
        </w:r>
        <w:r>
          <w:rPr>
            <w:noProof/>
          </w:rPr>
          <w:fldChar w:fldCharType="end"/>
        </w:r>
      </w:ins>
    </w:p>
    <w:p w14:paraId="59338C4E" w14:textId="6803D374" w:rsidR="006001F8" w:rsidRDefault="006001F8">
      <w:pPr>
        <w:pStyle w:val="TOC4"/>
        <w:rPr>
          <w:ins w:id="165" w:author="Jesus de Gregorio" w:date="2024-11-27T10:09:00Z"/>
          <w:rFonts w:asciiTheme="minorHAnsi" w:eastAsiaTheme="minorEastAsia" w:hAnsiTheme="minorHAnsi" w:cstheme="minorBidi"/>
          <w:noProof/>
          <w:kern w:val="2"/>
          <w:sz w:val="22"/>
          <w:szCs w:val="22"/>
          <w:lang w:val="en-US"/>
          <w14:ligatures w14:val="standardContextual"/>
        </w:rPr>
      </w:pPr>
      <w:ins w:id="166" w:author="Jesus de Gregorio" w:date="2024-11-27T10:09:00Z">
        <w:r>
          <w:rPr>
            <w:noProof/>
          </w:rPr>
          <w:t>5.3.2.3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_Toc183594874 \h </w:instrText>
        </w:r>
        <w:r>
          <w:rPr>
            <w:noProof/>
          </w:rPr>
        </w:r>
      </w:ins>
      <w:r>
        <w:rPr>
          <w:noProof/>
        </w:rPr>
        <w:fldChar w:fldCharType="separate"/>
      </w:r>
      <w:ins w:id="167" w:author="Jesus de Gregorio" w:date="2024-11-27T10:09:00Z">
        <w:r>
          <w:rPr>
            <w:noProof/>
          </w:rPr>
          <w:t>52</w:t>
        </w:r>
        <w:r>
          <w:rPr>
            <w:noProof/>
          </w:rPr>
          <w:fldChar w:fldCharType="end"/>
        </w:r>
      </w:ins>
    </w:p>
    <w:p w14:paraId="299A759D" w14:textId="7BE60BEC" w:rsidR="006001F8" w:rsidRDefault="006001F8">
      <w:pPr>
        <w:pStyle w:val="TOC5"/>
        <w:rPr>
          <w:ins w:id="168" w:author="Jesus de Gregorio" w:date="2024-11-27T10:09:00Z"/>
          <w:rFonts w:asciiTheme="minorHAnsi" w:eastAsiaTheme="minorEastAsia" w:hAnsiTheme="minorHAnsi" w:cstheme="minorBidi"/>
          <w:noProof/>
          <w:kern w:val="2"/>
          <w:sz w:val="22"/>
          <w:szCs w:val="22"/>
          <w:lang w:val="en-US"/>
          <w14:ligatures w14:val="standardContextual"/>
        </w:rPr>
      </w:pPr>
      <w:ins w:id="169" w:author="Jesus de Gregorio" w:date="2024-11-27T10:09:00Z">
        <w:r>
          <w:rPr>
            <w:noProof/>
          </w:rPr>
          <w:t>5.3.2.3.1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_Toc183594875 \h </w:instrText>
        </w:r>
        <w:r>
          <w:rPr>
            <w:noProof/>
          </w:rPr>
        </w:r>
      </w:ins>
      <w:r>
        <w:rPr>
          <w:noProof/>
        </w:rPr>
        <w:fldChar w:fldCharType="separate"/>
      </w:r>
      <w:ins w:id="170" w:author="Jesus de Gregorio" w:date="2024-11-27T10:09:00Z">
        <w:r>
          <w:rPr>
            <w:noProof/>
          </w:rPr>
          <w:t>52</w:t>
        </w:r>
        <w:r>
          <w:rPr>
            <w:noProof/>
          </w:rPr>
          <w:fldChar w:fldCharType="end"/>
        </w:r>
      </w:ins>
    </w:p>
    <w:p w14:paraId="259EC361" w14:textId="4456A4D6" w:rsidR="006001F8" w:rsidRDefault="006001F8">
      <w:pPr>
        <w:pStyle w:val="TOC5"/>
        <w:rPr>
          <w:ins w:id="171" w:author="Jesus de Gregorio" w:date="2024-11-27T10:09:00Z"/>
          <w:rFonts w:asciiTheme="minorHAnsi" w:eastAsiaTheme="minorEastAsia" w:hAnsiTheme="minorHAnsi" w:cstheme="minorBidi"/>
          <w:noProof/>
          <w:kern w:val="2"/>
          <w:sz w:val="22"/>
          <w:szCs w:val="22"/>
          <w:lang w:val="en-US"/>
          <w14:ligatures w14:val="standardContextual"/>
        </w:rPr>
      </w:pPr>
      <w:ins w:id="172" w:author="Jesus de Gregorio" w:date="2024-11-27T10:09:00Z">
        <w:r>
          <w:rPr>
            <w:noProof/>
          </w:rPr>
          <w:t>5.3.2.3.2</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_Toc183594876 \h </w:instrText>
        </w:r>
        <w:r>
          <w:rPr>
            <w:noProof/>
          </w:rPr>
        </w:r>
      </w:ins>
      <w:r>
        <w:rPr>
          <w:noProof/>
        </w:rPr>
        <w:fldChar w:fldCharType="separate"/>
      </w:r>
      <w:ins w:id="173" w:author="Jesus de Gregorio" w:date="2024-11-27T10:09:00Z">
        <w:r>
          <w:rPr>
            <w:noProof/>
          </w:rPr>
          <w:t>52</w:t>
        </w:r>
        <w:r>
          <w:rPr>
            <w:noProof/>
          </w:rPr>
          <w:fldChar w:fldCharType="end"/>
        </w:r>
      </w:ins>
    </w:p>
    <w:p w14:paraId="56BA34AE" w14:textId="1705FFA0" w:rsidR="006001F8" w:rsidRDefault="006001F8">
      <w:pPr>
        <w:pStyle w:val="TOC5"/>
        <w:rPr>
          <w:ins w:id="174" w:author="Jesus de Gregorio" w:date="2024-11-27T10:09:00Z"/>
          <w:rFonts w:asciiTheme="minorHAnsi" w:eastAsiaTheme="minorEastAsia" w:hAnsiTheme="minorHAnsi" w:cstheme="minorBidi"/>
          <w:noProof/>
          <w:kern w:val="2"/>
          <w:sz w:val="22"/>
          <w:szCs w:val="22"/>
          <w:lang w:val="en-US"/>
          <w14:ligatures w14:val="standardContextual"/>
        </w:rPr>
      </w:pPr>
      <w:ins w:id="175" w:author="Jesus de Gregorio" w:date="2024-11-27T10:09:00Z">
        <w:r>
          <w:rPr>
            <w:noProof/>
          </w:rPr>
          <w:t>5.3.2.3.3</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_Toc183594877 \h </w:instrText>
        </w:r>
        <w:r>
          <w:rPr>
            <w:noProof/>
          </w:rPr>
        </w:r>
      </w:ins>
      <w:r>
        <w:rPr>
          <w:noProof/>
        </w:rPr>
        <w:fldChar w:fldCharType="separate"/>
      </w:r>
      <w:ins w:id="176" w:author="Jesus de Gregorio" w:date="2024-11-27T10:09:00Z">
        <w:r>
          <w:rPr>
            <w:noProof/>
          </w:rPr>
          <w:t>53</w:t>
        </w:r>
        <w:r>
          <w:rPr>
            <w:noProof/>
          </w:rPr>
          <w:fldChar w:fldCharType="end"/>
        </w:r>
      </w:ins>
    </w:p>
    <w:p w14:paraId="4083EC40" w14:textId="1CCE377F" w:rsidR="006001F8" w:rsidRDefault="006001F8">
      <w:pPr>
        <w:pStyle w:val="TOC5"/>
        <w:rPr>
          <w:ins w:id="177" w:author="Jesus de Gregorio" w:date="2024-11-27T10:09:00Z"/>
          <w:rFonts w:asciiTheme="minorHAnsi" w:eastAsiaTheme="minorEastAsia" w:hAnsiTheme="minorHAnsi" w:cstheme="minorBidi"/>
          <w:noProof/>
          <w:kern w:val="2"/>
          <w:sz w:val="22"/>
          <w:szCs w:val="22"/>
          <w:lang w:val="en-US"/>
          <w14:ligatures w14:val="standardContextual"/>
        </w:rPr>
      </w:pPr>
      <w:ins w:id="178" w:author="Jesus de Gregorio" w:date="2024-11-27T10:09:00Z">
        <w:r>
          <w:rPr>
            <w:noProof/>
          </w:rPr>
          <w:t>5.3.2.3.4</w:t>
        </w:r>
        <w:r>
          <w:rPr>
            <w:rFonts w:asciiTheme="minorHAnsi" w:eastAsiaTheme="minorEastAsia" w:hAnsiTheme="minorHAnsi" w:cstheme="minorBidi"/>
            <w:noProof/>
            <w:kern w:val="2"/>
            <w:sz w:val="22"/>
            <w:szCs w:val="22"/>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_Toc183594878 \h </w:instrText>
        </w:r>
        <w:r>
          <w:rPr>
            <w:noProof/>
          </w:rPr>
        </w:r>
      </w:ins>
      <w:r>
        <w:rPr>
          <w:noProof/>
        </w:rPr>
        <w:fldChar w:fldCharType="separate"/>
      </w:r>
      <w:ins w:id="179" w:author="Jesus de Gregorio" w:date="2024-11-27T10:09:00Z">
        <w:r>
          <w:rPr>
            <w:noProof/>
          </w:rPr>
          <w:t>53</w:t>
        </w:r>
        <w:r>
          <w:rPr>
            <w:noProof/>
          </w:rPr>
          <w:fldChar w:fldCharType="end"/>
        </w:r>
      </w:ins>
    </w:p>
    <w:p w14:paraId="200B2274" w14:textId="10A3289D" w:rsidR="006001F8" w:rsidRDefault="006001F8">
      <w:pPr>
        <w:pStyle w:val="TOC4"/>
        <w:rPr>
          <w:ins w:id="180" w:author="Jesus de Gregorio" w:date="2024-11-27T10:09:00Z"/>
          <w:rFonts w:asciiTheme="minorHAnsi" w:eastAsiaTheme="minorEastAsia" w:hAnsiTheme="minorHAnsi" w:cstheme="minorBidi"/>
          <w:noProof/>
          <w:kern w:val="2"/>
          <w:sz w:val="22"/>
          <w:szCs w:val="22"/>
          <w:lang w:val="en-US"/>
          <w14:ligatures w14:val="standardContextual"/>
        </w:rPr>
      </w:pPr>
      <w:ins w:id="181" w:author="Jesus de Gregorio" w:date="2024-11-27T10:09:00Z">
        <w:r>
          <w:rPr>
            <w:noProof/>
          </w:rPr>
          <w:lastRenderedPageBreak/>
          <w:t>5.3.2.4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_Toc183594879 \h </w:instrText>
        </w:r>
        <w:r>
          <w:rPr>
            <w:noProof/>
          </w:rPr>
        </w:r>
      </w:ins>
      <w:r>
        <w:rPr>
          <w:noProof/>
        </w:rPr>
        <w:fldChar w:fldCharType="separate"/>
      </w:r>
      <w:ins w:id="182" w:author="Jesus de Gregorio" w:date="2024-11-27T10:09:00Z">
        <w:r>
          <w:rPr>
            <w:noProof/>
          </w:rPr>
          <w:t>54</w:t>
        </w:r>
        <w:r>
          <w:rPr>
            <w:noProof/>
          </w:rPr>
          <w:fldChar w:fldCharType="end"/>
        </w:r>
      </w:ins>
    </w:p>
    <w:p w14:paraId="66356F64" w14:textId="75143F07" w:rsidR="006001F8" w:rsidRDefault="006001F8">
      <w:pPr>
        <w:pStyle w:val="TOC5"/>
        <w:rPr>
          <w:ins w:id="183" w:author="Jesus de Gregorio" w:date="2024-11-27T10:09:00Z"/>
          <w:rFonts w:asciiTheme="minorHAnsi" w:eastAsiaTheme="minorEastAsia" w:hAnsiTheme="minorHAnsi" w:cstheme="minorBidi"/>
          <w:noProof/>
          <w:kern w:val="2"/>
          <w:sz w:val="22"/>
          <w:szCs w:val="22"/>
          <w:lang w:val="en-US"/>
          <w14:ligatures w14:val="standardContextual"/>
        </w:rPr>
      </w:pPr>
      <w:ins w:id="184" w:author="Jesus de Gregorio" w:date="2024-11-27T10:09:00Z">
        <w:r>
          <w:rPr>
            <w:noProof/>
          </w:rPr>
          <w:t>5.3.2.4.1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_Toc183594880 \h </w:instrText>
        </w:r>
        <w:r>
          <w:rPr>
            <w:noProof/>
          </w:rPr>
        </w:r>
      </w:ins>
      <w:r>
        <w:rPr>
          <w:noProof/>
        </w:rPr>
        <w:fldChar w:fldCharType="separate"/>
      </w:r>
      <w:ins w:id="185" w:author="Jesus de Gregorio" w:date="2024-11-27T10:09:00Z">
        <w:r>
          <w:rPr>
            <w:noProof/>
          </w:rPr>
          <w:t>54</w:t>
        </w:r>
        <w:r>
          <w:rPr>
            <w:noProof/>
          </w:rPr>
          <w:fldChar w:fldCharType="end"/>
        </w:r>
      </w:ins>
    </w:p>
    <w:p w14:paraId="2AFF3276" w14:textId="5C181324" w:rsidR="006001F8" w:rsidRDefault="006001F8">
      <w:pPr>
        <w:pStyle w:val="TOC5"/>
        <w:rPr>
          <w:ins w:id="186" w:author="Jesus de Gregorio" w:date="2024-11-27T10:09:00Z"/>
          <w:rFonts w:asciiTheme="minorHAnsi" w:eastAsiaTheme="minorEastAsia" w:hAnsiTheme="minorHAnsi" w:cstheme="minorBidi"/>
          <w:noProof/>
          <w:kern w:val="2"/>
          <w:sz w:val="22"/>
          <w:szCs w:val="22"/>
          <w:lang w:val="en-US"/>
          <w14:ligatures w14:val="standardContextual"/>
        </w:rPr>
      </w:pPr>
      <w:ins w:id="187" w:author="Jesus de Gregorio" w:date="2024-11-27T10:09:00Z">
        <w:r>
          <w:rPr>
            <w:noProof/>
          </w:rPr>
          <w:t>5.3.2.4.2</w:t>
        </w:r>
        <w:r>
          <w:rPr>
            <w:rFonts w:asciiTheme="minorHAnsi" w:eastAsiaTheme="minorEastAsia" w:hAnsiTheme="minorHAnsi" w:cstheme="minorBidi"/>
            <w:noProof/>
            <w:kern w:val="2"/>
            <w:sz w:val="22"/>
            <w:szCs w:val="22"/>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_Toc183594881 \h </w:instrText>
        </w:r>
        <w:r>
          <w:rPr>
            <w:noProof/>
          </w:rPr>
        </w:r>
      </w:ins>
      <w:r>
        <w:rPr>
          <w:noProof/>
        </w:rPr>
        <w:fldChar w:fldCharType="separate"/>
      </w:r>
      <w:ins w:id="188" w:author="Jesus de Gregorio" w:date="2024-11-27T10:09:00Z">
        <w:r>
          <w:rPr>
            <w:noProof/>
          </w:rPr>
          <w:t>54</w:t>
        </w:r>
        <w:r>
          <w:rPr>
            <w:noProof/>
          </w:rPr>
          <w:fldChar w:fldCharType="end"/>
        </w:r>
      </w:ins>
    </w:p>
    <w:p w14:paraId="1B3F9842" w14:textId="329C848C" w:rsidR="006001F8" w:rsidRDefault="006001F8">
      <w:pPr>
        <w:pStyle w:val="TOC5"/>
        <w:rPr>
          <w:ins w:id="189" w:author="Jesus de Gregorio" w:date="2024-11-27T10:09:00Z"/>
          <w:rFonts w:asciiTheme="minorHAnsi" w:eastAsiaTheme="minorEastAsia" w:hAnsiTheme="minorHAnsi" w:cstheme="minorBidi"/>
          <w:noProof/>
          <w:kern w:val="2"/>
          <w:sz w:val="22"/>
          <w:szCs w:val="22"/>
          <w:lang w:val="en-US"/>
          <w14:ligatures w14:val="standardContextual"/>
        </w:rPr>
      </w:pPr>
      <w:ins w:id="190" w:author="Jesus de Gregorio" w:date="2024-11-27T10:09:00Z">
        <w:r>
          <w:rPr>
            <w:noProof/>
          </w:rPr>
          <w:t>5.3.2.4.3</w:t>
        </w:r>
        <w:r>
          <w:rPr>
            <w:rFonts w:asciiTheme="minorHAnsi" w:eastAsiaTheme="minorEastAsia" w:hAnsiTheme="minorHAnsi" w:cstheme="minorBidi"/>
            <w:noProof/>
            <w:kern w:val="2"/>
            <w:sz w:val="22"/>
            <w:szCs w:val="22"/>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_Toc183594882 \h </w:instrText>
        </w:r>
        <w:r>
          <w:rPr>
            <w:noProof/>
          </w:rPr>
        </w:r>
      </w:ins>
      <w:r>
        <w:rPr>
          <w:noProof/>
        </w:rPr>
        <w:fldChar w:fldCharType="separate"/>
      </w:r>
      <w:ins w:id="191" w:author="Jesus de Gregorio" w:date="2024-11-27T10:09:00Z">
        <w:r>
          <w:rPr>
            <w:noProof/>
          </w:rPr>
          <w:t>55</w:t>
        </w:r>
        <w:r>
          <w:rPr>
            <w:noProof/>
          </w:rPr>
          <w:fldChar w:fldCharType="end"/>
        </w:r>
      </w:ins>
    </w:p>
    <w:p w14:paraId="71C0E913" w14:textId="3C7CE328" w:rsidR="006001F8" w:rsidRDefault="006001F8">
      <w:pPr>
        <w:pStyle w:val="TOC5"/>
        <w:rPr>
          <w:ins w:id="192" w:author="Jesus de Gregorio" w:date="2024-11-27T10:09:00Z"/>
          <w:rFonts w:asciiTheme="minorHAnsi" w:eastAsiaTheme="minorEastAsia" w:hAnsiTheme="minorHAnsi" w:cstheme="minorBidi"/>
          <w:noProof/>
          <w:kern w:val="2"/>
          <w:sz w:val="22"/>
          <w:szCs w:val="22"/>
          <w:lang w:val="en-US"/>
          <w14:ligatures w14:val="standardContextual"/>
        </w:rPr>
      </w:pPr>
      <w:ins w:id="193" w:author="Jesus de Gregorio" w:date="2024-11-27T10:09:00Z">
        <w:r>
          <w:rPr>
            <w:noProof/>
          </w:rPr>
          <w:t>5.3.2.4.4</w:t>
        </w:r>
        <w:r>
          <w:rPr>
            <w:rFonts w:asciiTheme="minorHAnsi" w:eastAsiaTheme="minorEastAsia" w:hAnsiTheme="minorHAnsi" w:cstheme="minorBidi"/>
            <w:noProof/>
            <w:kern w:val="2"/>
            <w:sz w:val="22"/>
            <w:szCs w:val="22"/>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_Toc183594883 \h </w:instrText>
        </w:r>
        <w:r>
          <w:rPr>
            <w:noProof/>
          </w:rPr>
        </w:r>
      </w:ins>
      <w:r>
        <w:rPr>
          <w:noProof/>
        </w:rPr>
        <w:fldChar w:fldCharType="separate"/>
      </w:r>
      <w:ins w:id="194" w:author="Jesus de Gregorio" w:date="2024-11-27T10:09:00Z">
        <w:r>
          <w:rPr>
            <w:noProof/>
          </w:rPr>
          <w:t>56</w:t>
        </w:r>
        <w:r>
          <w:rPr>
            <w:noProof/>
          </w:rPr>
          <w:fldChar w:fldCharType="end"/>
        </w:r>
      </w:ins>
    </w:p>
    <w:p w14:paraId="10BA7A96" w14:textId="2A392216" w:rsidR="006001F8" w:rsidRDefault="006001F8">
      <w:pPr>
        <w:pStyle w:val="TOC4"/>
        <w:rPr>
          <w:ins w:id="195" w:author="Jesus de Gregorio" w:date="2024-11-27T10:09:00Z"/>
          <w:rFonts w:asciiTheme="minorHAnsi" w:eastAsiaTheme="minorEastAsia" w:hAnsiTheme="minorHAnsi" w:cstheme="minorBidi"/>
          <w:noProof/>
          <w:kern w:val="2"/>
          <w:sz w:val="22"/>
          <w:szCs w:val="22"/>
          <w:lang w:val="en-US"/>
          <w14:ligatures w14:val="standardContextual"/>
        </w:rPr>
      </w:pPr>
      <w:ins w:id="196" w:author="Jesus de Gregorio" w:date="2024-11-27T10:09:00Z">
        <w:r>
          <w:rPr>
            <w:noProof/>
          </w:rPr>
          <w:t>5.3.2.5</w:t>
        </w:r>
        <w:r>
          <w:rPr>
            <w:rFonts w:asciiTheme="minorHAnsi" w:eastAsiaTheme="minorEastAsia" w:hAnsiTheme="minorHAnsi" w:cstheme="minorBidi"/>
            <w:noProof/>
            <w:kern w:val="2"/>
            <w:sz w:val="22"/>
            <w:szCs w:val="22"/>
            <w:lang w:val="en-US"/>
            <w14:ligatures w14:val="standardContextual"/>
          </w:rPr>
          <w:tab/>
        </w:r>
        <w:r>
          <w:rPr>
            <w:noProof/>
          </w:rPr>
          <w:t>ModifySubscription</w:t>
        </w:r>
        <w:r>
          <w:rPr>
            <w:noProof/>
          </w:rPr>
          <w:tab/>
        </w:r>
        <w:r>
          <w:rPr>
            <w:noProof/>
          </w:rPr>
          <w:fldChar w:fldCharType="begin"/>
        </w:r>
        <w:r>
          <w:rPr>
            <w:noProof/>
          </w:rPr>
          <w:instrText xml:space="preserve"> PAGEREF _Toc183594884 \h </w:instrText>
        </w:r>
        <w:r>
          <w:rPr>
            <w:noProof/>
          </w:rPr>
        </w:r>
      </w:ins>
      <w:r>
        <w:rPr>
          <w:noProof/>
        </w:rPr>
        <w:fldChar w:fldCharType="separate"/>
      </w:r>
      <w:ins w:id="197" w:author="Jesus de Gregorio" w:date="2024-11-27T10:09:00Z">
        <w:r>
          <w:rPr>
            <w:noProof/>
          </w:rPr>
          <w:t>56</w:t>
        </w:r>
        <w:r>
          <w:rPr>
            <w:noProof/>
          </w:rPr>
          <w:fldChar w:fldCharType="end"/>
        </w:r>
      </w:ins>
    </w:p>
    <w:p w14:paraId="5CFD898F" w14:textId="47307A40" w:rsidR="006001F8" w:rsidRDefault="006001F8">
      <w:pPr>
        <w:pStyle w:val="TOC5"/>
        <w:rPr>
          <w:ins w:id="198" w:author="Jesus de Gregorio" w:date="2024-11-27T10:09:00Z"/>
          <w:rFonts w:asciiTheme="minorHAnsi" w:eastAsiaTheme="minorEastAsia" w:hAnsiTheme="minorHAnsi" w:cstheme="minorBidi"/>
          <w:noProof/>
          <w:kern w:val="2"/>
          <w:sz w:val="22"/>
          <w:szCs w:val="22"/>
          <w:lang w:val="en-US"/>
          <w14:ligatures w14:val="standardContextual"/>
        </w:rPr>
      </w:pPr>
      <w:ins w:id="199" w:author="Jesus de Gregorio" w:date="2024-11-27T10:09:00Z">
        <w:r>
          <w:rPr>
            <w:noProof/>
          </w:rPr>
          <w:t>5.3.2.5.1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_Toc183594885 \h </w:instrText>
        </w:r>
        <w:r>
          <w:rPr>
            <w:noProof/>
          </w:rPr>
        </w:r>
      </w:ins>
      <w:r>
        <w:rPr>
          <w:noProof/>
        </w:rPr>
        <w:fldChar w:fldCharType="separate"/>
      </w:r>
      <w:ins w:id="200" w:author="Jesus de Gregorio" w:date="2024-11-27T10:09:00Z">
        <w:r>
          <w:rPr>
            <w:noProof/>
          </w:rPr>
          <w:t>56</w:t>
        </w:r>
        <w:r>
          <w:rPr>
            <w:noProof/>
          </w:rPr>
          <w:fldChar w:fldCharType="end"/>
        </w:r>
      </w:ins>
    </w:p>
    <w:p w14:paraId="05930E37" w14:textId="5262B61A" w:rsidR="006001F8" w:rsidRDefault="006001F8">
      <w:pPr>
        <w:pStyle w:val="TOC5"/>
        <w:rPr>
          <w:ins w:id="201" w:author="Jesus de Gregorio" w:date="2024-11-27T10:09:00Z"/>
          <w:rFonts w:asciiTheme="minorHAnsi" w:eastAsiaTheme="minorEastAsia" w:hAnsiTheme="minorHAnsi" w:cstheme="minorBidi"/>
          <w:noProof/>
          <w:kern w:val="2"/>
          <w:sz w:val="22"/>
          <w:szCs w:val="22"/>
          <w:lang w:val="en-US"/>
          <w14:ligatures w14:val="standardContextual"/>
        </w:rPr>
      </w:pPr>
      <w:ins w:id="202" w:author="Jesus de Gregorio" w:date="2024-11-27T10:09:00Z">
        <w:r>
          <w:rPr>
            <w:noProof/>
          </w:rPr>
          <w:t>5.3.2.5.2</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_Toc183594886 \h </w:instrText>
        </w:r>
        <w:r>
          <w:rPr>
            <w:noProof/>
          </w:rPr>
        </w:r>
      </w:ins>
      <w:r>
        <w:rPr>
          <w:noProof/>
        </w:rPr>
        <w:fldChar w:fldCharType="separate"/>
      </w:r>
      <w:ins w:id="203" w:author="Jesus de Gregorio" w:date="2024-11-27T10:09:00Z">
        <w:r>
          <w:rPr>
            <w:noProof/>
          </w:rPr>
          <w:t>56</w:t>
        </w:r>
        <w:r>
          <w:rPr>
            <w:noProof/>
          </w:rPr>
          <w:fldChar w:fldCharType="end"/>
        </w:r>
      </w:ins>
    </w:p>
    <w:p w14:paraId="75951098" w14:textId="2617E103" w:rsidR="006001F8" w:rsidRDefault="006001F8">
      <w:pPr>
        <w:pStyle w:val="TOC5"/>
        <w:rPr>
          <w:ins w:id="204" w:author="Jesus de Gregorio" w:date="2024-11-27T10:09:00Z"/>
          <w:rFonts w:asciiTheme="minorHAnsi" w:eastAsiaTheme="minorEastAsia" w:hAnsiTheme="minorHAnsi" w:cstheme="minorBidi"/>
          <w:noProof/>
          <w:kern w:val="2"/>
          <w:sz w:val="22"/>
          <w:szCs w:val="22"/>
          <w:lang w:val="en-US"/>
          <w14:ligatures w14:val="standardContextual"/>
        </w:rPr>
      </w:pPr>
      <w:ins w:id="205" w:author="Jesus de Gregorio" w:date="2024-11-27T10:09:00Z">
        <w:r>
          <w:rPr>
            <w:noProof/>
          </w:rPr>
          <w:t>5.3.2.5.3</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_Toc183594887 \h </w:instrText>
        </w:r>
        <w:r>
          <w:rPr>
            <w:noProof/>
          </w:rPr>
        </w:r>
      </w:ins>
      <w:r>
        <w:rPr>
          <w:noProof/>
        </w:rPr>
        <w:fldChar w:fldCharType="separate"/>
      </w:r>
      <w:ins w:id="206" w:author="Jesus de Gregorio" w:date="2024-11-27T10:09:00Z">
        <w:r>
          <w:rPr>
            <w:noProof/>
          </w:rPr>
          <w:t>57</w:t>
        </w:r>
        <w:r>
          <w:rPr>
            <w:noProof/>
          </w:rPr>
          <w:fldChar w:fldCharType="end"/>
        </w:r>
      </w:ins>
    </w:p>
    <w:p w14:paraId="72AA9565" w14:textId="0727D5D5" w:rsidR="006001F8" w:rsidRDefault="006001F8">
      <w:pPr>
        <w:pStyle w:val="TOC5"/>
        <w:rPr>
          <w:ins w:id="207" w:author="Jesus de Gregorio" w:date="2024-11-27T10:09:00Z"/>
          <w:rFonts w:asciiTheme="minorHAnsi" w:eastAsiaTheme="minorEastAsia" w:hAnsiTheme="minorHAnsi" w:cstheme="minorBidi"/>
          <w:noProof/>
          <w:kern w:val="2"/>
          <w:sz w:val="22"/>
          <w:szCs w:val="22"/>
          <w:lang w:val="en-US"/>
          <w14:ligatures w14:val="standardContextual"/>
        </w:rPr>
      </w:pPr>
      <w:ins w:id="208" w:author="Jesus de Gregorio" w:date="2024-11-27T10:09:00Z">
        <w:r>
          <w:rPr>
            <w:noProof/>
          </w:rPr>
          <w:t>5.3.2.5.4</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_Toc183594888 \h </w:instrText>
        </w:r>
        <w:r>
          <w:rPr>
            <w:noProof/>
          </w:rPr>
        </w:r>
      </w:ins>
      <w:r>
        <w:rPr>
          <w:noProof/>
        </w:rPr>
        <w:fldChar w:fldCharType="separate"/>
      </w:r>
      <w:ins w:id="209" w:author="Jesus de Gregorio" w:date="2024-11-27T10:09:00Z">
        <w:r>
          <w:rPr>
            <w:noProof/>
          </w:rPr>
          <w:t>58</w:t>
        </w:r>
        <w:r>
          <w:rPr>
            <w:noProof/>
          </w:rPr>
          <w:fldChar w:fldCharType="end"/>
        </w:r>
      </w:ins>
    </w:p>
    <w:p w14:paraId="15323F67" w14:textId="44D724AD" w:rsidR="006001F8" w:rsidRDefault="006001F8">
      <w:pPr>
        <w:pStyle w:val="TOC4"/>
        <w:rPr>
          <w:ins w:id="210" w:author="Jesus de Gregorio" w:date="2024-11-27T10:09:00Z"/>
          <w:rFonts w:asciiTheme="minorHAnsi" w:eastAsiaTheme="minorEastAsia" w:hAnsiTheme="minorHAnsi" w:cstheme="minorBidi"/>
          <w:noProof/>
          <w:kern w:val="2"/>
          <w:sz w:val="22"/>
          <w:szCs w:val="22"/>
          <w:lang w:val="en-US"/>
          <w14:ligatures w14:val="standardContextual"/>
        </w:rPr>
      </w:pPr>
      <w:ins w:id="211" w:author="Jesus de Gregorio" w:date="2024-11-27T10:09:00Z">
        <w:r>
          <w:rPr>
            <w:noProof/>
          </w:rPr>
          <w:t>5.3.2.6</w:t>
        </w:r>
        <w:r>
          <w:rPr>
            <w:rFonts w:asciiTheme="minorHAnsi" w:eastAsiaTheme="minorEastAsia" w:hAnsiTheme="minorHAnsi" w:cstheme="minorBidi"/>
            <w:noProof/>
            <w:kern w:val="2"/>
            <w:sz w:val="22"/>
            <w:szCs w:val="22"/>
            <w:lang w:val="en-US"/>
            <w14:ligatures w14:val="standardContextual"/>
          </w:rPr>
          <w:tab/>
        </w:r>
        <w:r>
          <w:rPr>
            <w:noProof/>
          </w:rPr>
          <w:t>Notification</w:t>
        </w:r>
        <w:r>
          <w:rPr>
            <w:noProof/>
          </w:rPr>
          <w:tab/>
        </w:r>
        <w:r>
          <w:rPr>
            <w:noProof/>
          </w:rPr>
          <w:fldChar w:fldCharType="begin"/>
        </w:r>
        <w:r>
          <w:rPr>
            <w:noProof/>
          </w:rPr>
          <w:instrText xml:space="preserve"> PAGEREF _Toc183594889 \h </w:instrText>
        </w:r>
        <w:r>
          <w:rPr>
            <w:noProof/>
          </w:rPr>
        </w:r>
      </w:ins>
      <w:r>
        <w:rPr>
          <w:noProof/>
        </w:rPr>
        <w:fldChar w:fldCharType="separate"/>
      </w:r>
      <w:ins w:id="212" w:author="Jesus de Gregorio" w:date="2024-11-27T10:09:00Z">
        <w:r>
          <w:rPr>
            <w:noProof/>
          </w:rPr>
          <w:t>58</w:t>
        </w:r>
        <w:r>
          <w:rPr>
            <w:noProof/>
          </w:rPr>
          <w:fldChar w:fldCharType="end"/>
        </w:r>
      </w:ins>
    </w:p>
    <w:p w14:paraId="43B701B3" w14:textId="1535C152" w:rsidR="006001F8" w:rsidRDefault="006001F8">
      <w:pPr>
        <w:pStyle w:val="TOC5"/>
        <w:rPr>
          <w:ins w:id="213" w:author="Jesus de Gregorio" w:date="2024-11-27T10:09:00Z"/>
          <w:rFonts w:asciiTheme="minorHAnsi" w:eastAsiaTheme="minorEastAsia" w:hAnsiTheme="minorHAnsi" w:cstheme="minorBidi"/>
          <w:noProof/>
          <w:kern w:val="2"/>
          <w:sz w:val="22"/>
          <w:szCs w:val="22"/>
          <w:lang w:val="en-US"/>
          <w14:ligatures w14:val="standardContextual"/>
        </w:rPr>
      </w:pPr>
      <w:ins w:id="214" w:author="Jesus de Gregorio" w:date="2024-11-27T10:09:00Z">
        <w:r>
          <w:rPr>
            <w:noProof/>
          </w:rPr>
          <w:t>5.3.2.6.1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_Toc183594890 \h </w:instrText>
        </w:r>
        <w:r>
          <w:rPr>
            <w:noProof/>
          </w:rPr>
        </w:r>
      </w:ins>
      <w:r>
        <w:rPr>
          <w:noProof/>
        </w:rPr>
        <w:fldChar w:fldCharType="separate"/>
      </w:r>
      <w:ins w:id="215" w:author="Jesus de Gregorio" w:date="2024-11-27T10:09:00Z">
        <w:r>
          <w:rPr>
            <w:noProof/>
          </w:rPr>
          <w:t>58</w:t>
        </w:r>
        <w:r>
          <w:rPr>
            <w:noProof/>
          </w:rPr>
          <w:fldChar w:fldCharType="end"/>
        </w:r>
      </w:ins>
    </w:p>
    <w:p w14:paraId="5EC8FB1B" w14:textId="17D9B65D" w:rsidR="006001F8" w:rsidRDefault="006001F8">
      <w:pPr>
        <w:pStyle w:val="TOC5"/>
        <w:rPr>
          <w:ins w:id="216" w:author="Jesus de Gregorio" w:date="2024-11-27T10:09:00Z"/>
          <w:rFonts w:asciiTheme="minorHAnsi" w:eastAsiaTheme="minorEastAsia" w:hAnsiTheme="minorHAnsi" w:cstheme="minorBidi"/>
          <w:noProof/>
          <w:kern w:val="2"/>
          <w:sz w:val="22"/>
          <w:szCs w:val="22"/>
          <w:lang w:val="en-US"/>
          <w14:ligatures w14:val="standardContextual"/>
        </w:rPr>
      </w:pPr>
      <w:ins w:id="217" w:author="Jesus de Gregorio" w:date="2024-11-27T10:09:00Z">
        <w:r>
          <w:rPr>
            <w:noProof/>
          </w:rPr>
          <w:t>5.3.2.6.2</w:t>
        </w:r>
        <w:r>
          <w:rPr>
            <w:rFonts w:asciiTheme="minorHAnsi" w:eastAsiaTheme="minorEastAsia" w:hAnsiTheme="minorHAnsi" w:cstheme="minorBidi"/>
            <w:noProof/>
            <w:kern w:val="2"/>
            <w:sz w:val="22"/>
            <w:szCs w:val="22"/>
            <w:lang w:val="en-US"/>
            <w14:ligatures w14:val="standardContextual"/>
          </w:rPr>
          <w:tab/>
        </w:r>
        <w:r>
          <w:rPr>
            <w:noProof/>
          </w:rPr>
          <w:t>Data Change Notification To NF</w:t>
        </w:r>
        <w:r>
          <w:rPr>
            <w:noProof/>
          </w:rPr>
          <w:tab/>
        </w:r>
        <w:r>
          <w:rPr>
            <w:noProof/>
          </w:rPr>
          <w:fldChar w:fldCharType="begin"/>
        </w:r>
        <w:r>
          <w:rPr>
            <w:noProof/>
          </w:rPr>
          <w:instrText xml:space="preserve"> PAGEREF _Toc183594891 \h </w:instrText>
        </w:r>
        <w:r>
          <w:rPr>
            <w:noProof/>
          </w:rPr>
        </w:r>
      </w:ins>
      <w:r>
        <w:rPr>
          <w:noProof/>
        </w:rPr>
        <w:fldChar w:fldCharType="separate"/>
      </w:r>
      <w:ins w:id="218" w:author="Jesus de Gregorio" w:date="2024-11-27T10:09:00Z">
        <w:r>
          <w:rPr>
            <w:noProof/>
          </w:rPr>
          <w:t>58</w:t>
        </w:r>
        <w:r>
          <w:rPr>
            <w:noProof/>
          </w:rPr>
          <w:fldChar w:fldCharType="end"/>
        </w:r>
      </w:ins>
    </w:p>
    <w:p w14:paraId="5F5614CC" w14:textId="6D9CBCCB" w:rsidR="006001F8" w:rsidRDefault="006001F8">
      <w:pPr>
        <w:pStyle w:val="TOC5"/>
        <w:rPr>
          <w:ins w:id="219" w:author="Jesus de Gregorio" w:date="2024-11-27T10:09:00Z"/>
          <w:rFonts w:asciiTheme="minorHAnsi" w:eastAsiaTheme="minorEastAsia" w:hAnsiTheme="minorHAnsi" w:cstheme="minorBidi"/>
          <w:noProof/>
          <w:kern w:val="2"/>
          <w:sz w:val="22"/>
          <w:szCs w:val="22"/>
          <w:lang w:val="en-US"/>
          <w14:ligatures w14:val="standardContextual"/>
        </w:rPr>
      </w:pPr>
      <w:ins w:id="220" w:author="Jesus de Gregorio" w:date="2024-11-27T10:09:00Z">
        <w:r>
          <w:rPr>
            <w:noProof/>
          </w:rPr>
          <w:t>5.3.2.6.3</w:t>
        </w:r>
        <w:r>
          <w:rPr>
            <w:rFonts w:asciiTheme="minorHAnsi" w:eastAsiaTheme="minorEastAsia" w:hAnsiTheme="minorHAnsi" w:cstheme="minorBidi"/>
            <w:noProof/>
            <w:kern w:val="2"/>
            <w:sz w:val="22"/>
            <w:szCs w:val="22"/>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_Toc183594892 \h </w:instrText>
        </w:r>
        <w:r>
          <w:rPr>
            <w:noProof/>
          </w:rPr>
        </w:r>
      </w:ins>
      <w:r>
        <w:rPr>
          <w:noProof/>
        </w:rPr>
        <w:fldChar w:fldCharType="separate"/>
      </w:r>
      <w:ins w:id="221" w:author="Jesus de Gregorio" w:date="2024-11-27T10:09:00Z">
        <w:r>
          <w:rPr>
            <w:noProof/>
          </w:rPr>
          <w:t>59</w:t>
        </w:r>
        <w:r>
          <w:rPr>
            <w:noProof/>
          </w:rPr>
          <w:fldChar w:fldCharType="end"/>
        </w:r>
      </w:ins>
    </w:p>
    <w:p w14:paraId="0468B5B9" w14:textId="13ED652F" w:rsidR="006001F8" w:rsidRDefault="006001F8">
      <w:pPr>
        <w:pStyle w:val="TOC4"/>
        <w:rPr>
          <w:ins w:id="222" w:author="Jesus de Gregorio" w:date="2024-11-27T10:09:00Z"/>
          <w:rFonts w:asciiTheme="minorHAnsi" w:eastAsiaTheme="minorEastAsia" w:hAnsiTheme="minorHAnsi" w:cstheme="minorBidi"/>
          <w:noProof/>
          <w:kern w:val="2"/>
          <w:sz w:val="22"/>
          <w:szCs w:val="22"/>
          <w:lang w:val="en-US"/>
          <w14:ligatures w14:val="standardContextual"/>
        </w:rPr>
      </w:pPr>
      <w:ins w:id="223" w:author="Jesus de Gregorio" w:date="2024-11-27T10:09:00Z">
        <w:r>
          <w:rPr>
            <w:noProof/>
          </w:rPr>
          <w:t>5.3.2.7</w:t>
        </w:r>
        <w:r>
          <w:rPr>
            <w:rFonts w:asciiTheme="minorHAnsi" w:eastAsiaTheme="minorEastAsia" w:hAnsiTheme="minorHAnsi" w:cstheme="minorBidi"/>
            <w:noProof/>
            <w:kern w:val="2"/>
            <w:sz w:val="22"/>
            <w:szCs w:val="22"/>
            <w:lang w:val="en-US"/>
            <w14:ligatures w14:val="standardContextual"/>
          </w:rPr>
          <w:tab/>
        </w:r>
        <w:r>
          <w:rPr>
            <w:noProof/>
          </w:rPr>
          <w:t>Update</w:t>
        </w:r>
        <w:r>
          <w:rPr>
            <w:noProof/>
          </w:rPr>
          <w:tab/>
        </w:r>
        <w:r>
          <w:rPr>
            <w:noProof/>
          </w:rPr>
          <w:fldChar w:fldCharType="begin"/>
        </w:r>
        <w:r>
          <w:rPr>
            <w:noProof/>
          </w:rPr>
          <w:instrText xml:space="preserve"> PAGEREF _Toc183594893 \h </w:instrText>
        </w:r>
        <w:r>
          <w:rPr>
            <w:noProof/>
          </w:rPr>
        </w:r>
      </w:ins>
      <w:r>
        <w:rPr>
          <w:noProof/>
        </w:rPr>
        <w:fldChar w:fldCharType="separate"/>
      </w:r>
      <w:ins w:id="224" w:author="Jesus de Gregorio" w:date="2024-11-27T10:09:00Z">
        <w:r>
          <w:rPr>
            <w:noProof/>
          </w:rPr>
          <w:t>59</w:t>
        </w:r>
        <w:r>
          <w:rPr>
            <w:noProof/>
          </w:rPr>
          <w:fldChar w:fldCharType="end"/>
        </w:r>
      </w:ins>
    </w:p>
    <w:p w14:paraId="401024FE" w14:textId="74D9CBE3" w:rsidR="006001F8" w:rsidRDefault="006001F8">
      <w:pPr>
        <w:pStyle w:val="TOC5"/>
        <w:rPr>
          <w:ins w:id="225" w:author="Jesus de Gregorio" w:date="2024-11-27T10:09:00Z"/>
          <w:rFonts w:asciiTheme="minorHAnsi" w:eastAsiaTheme="minorEastAsia" w:hAnsiTheme="minorHAnsi" w:cstheme="minorBidi"/>
          <w:noProof/>
          <w:kern w:val="2"/>
          <w:sz w:val="22"/>
          <w:szCs w:val="22"/>
          <w:lang w:val="en-US"/>
          <w14:ligatures w14:val="standardContextual"/>
        </w:rPr>
      </w:pPr>
      <w:ins w:id="226" w:author="Jesus de Gregorio" w:date="2024-11-27T10:09:00Z">
        <w:r>
          <w:rPr>
            <w:noProof/>
          </w:rPr>
          <w:t>5.3.2.7.1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_Toc183594894 \h </w:instrText>
        </w:r>
        <w:r>
          <w:rPr>
            <w:noProof/>
          </w:rPr>
        </w:r>
      </w:ins>
      <w:r>
        <w:rPr>
          <w:noProof/>
        </w:rPr>
        <w:fldChar w:fldCharType="separate"/>
      </w:r>
      <w:ins w:id="227" w:author="Jesus de Gregorio" w:date="2024-11-27T10:09:00Z">
        <w:r>
          <w:rPr>
            <w:noProof/>
          </w:rPr>
          <w:t>59</w:t>
        </w:r>
        <w:r>
          <w:rPr>
            <w:noProof/>
          </w:rPr>
          <w:fldChar w:fldCharType="end"/>
        </w:r>
      </w:ins>
    </w:p>
    <w:p w14:paraId="4667F33F" w14:textId="0E4BE9A7" w:rsidR="006001F8" w:rsidRDefault="006001F8">
      <w:pPr>
        <w:pStyle w:val="TOC5"/>
        <w:rPr>
          <w:ins w:id="228" w:author="Jesus de Gregorio" w:date="2024-11-27T10:09:00Z"/>
          <w:rFonts w:asciiTheme="minorHAnsi" w:eastAsiaTheme="minorEastAsia" w:hAnsiTheme="minorHAnsi" w:cstheme="minorBidi"/>
          <w:noProof/>
          <w:kern w:val="2"/>
          <w:sz w:val="22"/>
          <w:szCs w:val="22"/>
          <w:lang w:val="en-US"/>
          <w14:ligatures w14:val="standardContextual"/>
        </w:rPr>
      </w:pPr>
      <w:ins w:id="229" w:author="Jesus de Gregorio" w:date="2024-11-27T10:09:00Z">
        <w:r>
          <w:rPr>
            <w:noProof/>
          </w:rPr>
          <w:t>5.3.2.7.2</w:t>
        </w:r>
        <w:r>
          <w:rPr>
            <w:rFonts w:asciiTheme="minorHAnsi" w:eastAsiaTheme="minorEastAsia" w:hAnsiTheme="minorHAnsi" w:cstheme="minorBidi"/>
            <w:noProof/>
            <w:kern w:val="2"/>
            <w:sz w:val="22"/>
            <w:szCs w:val="22"/>
            <w:lang w:val="en-US"/>
            <w14:ligatures w14:val="standardContextual"/>
          </w:rPr>
          <w:tab/>
        </w:r>
        <w:r>
          <w:rPr>
            <w:noProof/>
          </w:rPr>
          <w:t>Repository Data Creation or Update</w:t>
        </w:r>
        <w:r>
          <w:rPr>
            <w:noProof/>
          </w:rPr>
          <w:tab/>
        </w:r>
        <w:r>
          <w:rPr>
            <w:noProof/>
          </w:rPr>
          <w:fldChar w:fldCharType="begin"/>
        </w:r>
        <w:r>
          <w:rPr>
            <w:noProof/>
          </w:rPr>
          <w:instrText xml:space="preserve"> PAGEREF _Toc183594895 \h </w:instrText>
        </w:r>
        <w:r>
          <w:rPr>
            <w:noProof/>
          </w:rPr>
        </w:r>
      </w:ins>
      <w:r>
        <w:rPr>
          <w:noProof/>
        </w:rPr>
        <w:fldChar w:fldCharType="separate"/>
      </w:r>
      <w:ins w:id="230" w:author="Jesus de Gregorio" w:date="2024-11-27T10:09:00Z">
        <w:r>
          <w:rPr>
            <w:noProof/>
          </w:rPr>
          <w:t>60</w:t>
        </w:r>
        <w:r>
          <w:rPr>
            <w:noProof/>
          </w:rPr>
          <w:fldChar w:fldCharType="end"/>
        </w:r>
      </w:ins>
    </w:p>
    <w:p w14:paraId="1CEBA2F6" w14:textId="571C7F3F" w:rsidR="006001F8" w:rsidRDefault="006001F8">
      <w:pPr>
        <w:pStyle w:val="TOC5"/>
        <w:rPr>
          <w:ins w:id="231" w:author="Jesus de Gregorio" w:date="2024-11-27T10:09:00Z"/>
          <w:rFonts w:asciiTheme="minorHAnsi" w:eastAsiaTheme="minorEastAsia" w:hAnsiTheme="minorHAnsi" w:cstheme="minorBidi"/>
          <w:noProof/>
          <w:kern w:val="2"/>
          <w:sz w:val="22"/>
          <w:szCs w:val="22"/>
          <w:lang w:val="en-US"/>
          <w14:ligatures w14:val="standardContextual"/>
        </w:rPr>
      </w:pPr>
      <w:ins w:id="232" w:author="Jesus de Gregorio" w:date="2024-11-27T10:09:00Z">
        <w:r>
          <w:rPr>
            <w:noProof/>
          </w:rPr>
          <w:t>5.3.2.7.3</w:t>
        </w:r>
        <w:r>
          <w:rPr>
            <w:rFonts w:asciiTheme="minorHAnsi" w:eastAsiaTheme="minorEastAsia" w:hAnsiTheme="minorHAnsi" w:cstheme="minorBidi"/>
            <w:noProof/>
            <w:kern w:val="2"/>
            <w:sz w:val="22"/>
            <w:szCs w:val="22"/>
            <w:lang w:val="en-US"/>
            <w14:ligatures w14:val="standardContextual"/>
          </w:rPr>
          <w:tab/>
        </w:r>
        <w:r>
          <w:rPr>
            <w:noProof/>
          </w:rPr>
          <w:t>Repository Data Deletion</w:t>
        </w:r>
        <w:r>
          <w:rPr>
            <w:noProof/>
          </w:rPr>
          <w:tab/>
        </w:r>
        <w:r>
          <w:rPr>
            <w:noProof/>
          </w:rPr>
          <w:fldChar w:fldCharType="begin"/>
        </w:r>
        <w:r>
          <w:rPr>
            <w:noProof/>
          </w:rPr>
          <w:instrText xml:space="preserve"> PAGEREF _Toc183594896 \h </w:instrText>
        </w:r>
        <w:r>
          <w:rPr>
            <w:noProof/>
          </w:rPr>
        </w:r>
      </w:ins>
      <w:r>
        <w:rPr>
          <w:noProof/>
        </w:rPr>
        <w:fldChar w:fldCharType="separate"/>
      </w:r>
      <w:ins w:id="233" w:author="Jesus de Gregorio" w:date="2024-11-27T10:09:00Z">
        <w:r>
          <w:rPr>
            <w:noProof/>
          </w:rPr>
          <w:t>60</w:t>
        </w:r>
        <w:r>
          <w:rPr>
            <w:noProof/>
          </w:rPr>
          <w:fldChar w:fldCharType="end"/>
        </w:r>
      </w:ins>
    </w:p>
    <w:p w14:paraId="16D78080" w14:textId="3F53FB81" w:rsidR="006001F8" w:rsidRDefault="006001F8">
      <w:pPr>
        <w:pStyle w:val="TOC5"/>
        <w:rPr>
          <w:ins w:id="234" w:author="Jesus de Gregorio" w:date="2024-11-27T10:09:00Z"/>
          <w:rFonts w:asciiTheme="minorHAnsi" w:eastAsiaTheme="minorEastAsia" w:hAnsiTheme="minorHAnsi" w:cstheme="minorBidi"/>
          <w:noProof/>
          <w:kern w:val="2"/>
          <w:sz w:val="22"/>
          <w:szCs w:val="22"/>
          <w:lang w:val="en-US"/>
          <w14:ligatures w14:val="standardContextual"/>
        </w:rPr>
      </w:pPr>
      <w:ins w:id="235" w:author="Jesus de Gregorio" w:date="2024-11-27T10:09:00Z">
        <w:r>
          <w:rPr>
            <w:noProof/>
          </w:rPr>
          <w:t>5.3.2.7.4</w:t>
        </w:r>
        <w:r>
          <w:rPr>
            <w:rFonts w:asciiTheme="minorHAnsi" w:eastAsiaTheme="minorEastAsia" w:hAnsiTheme="minorHAnsi" w:cstheme="minorBidi"/>
            <w:noProof/>
            <w:kern w:val="2"/>
            <w:sz w:val="22"/>
            <w:szCs w:val="22"/>
            <w:lang w:val="en-US"/>
            <w14:ligatures w14:val="standardContextual"/>
          </w:rPr>
          <w:tab/>
        </w:r>
        <w:r>
          <w:rPr>
            <w:noProof/>
          </w:rPr>
          <w:t>STN-SR update</w:t>
        </w:r>
        <w:r>
          <w:rPr>
            <w:noProof/>
          </w:rPr>
          <w:tab/>
        </w:r>
        <w:r>
          <w:rPr>
            <w:noProof/>
          </w:rPr>
          <w:fldChar w:fldCharType="begin"/>
        </w:r>
        <w:r>
          <w:rPr>
            <w:noProof/>
          </w:rPr>
          <w:instrText xml:space="preserve"> PAGEREF _Toc183594897 \h </w:instrText>
        </w:r>
        <w:r>
          <w:rPr>
            <w:noProof/>
          </w:rPr>
        </w:r>
      </w:ins>
      <w:r>
        <w:rPr>
          <w:noProof/>
        </w:rPr>
        <w:fldChar w:fldCharType="separate"/>
      </w:r>
      <w:ins w:id="236" w:author="Jesus de Gregorio" w:date="2024-11-27T10:09:00Z">
        <w:r>
          <w:rPr>
            <w:noProof/>
          </w:rPr>
          <w:t>61</w:t>
        </w:r>
        <w:r>
          <w:rPr>
            <w:noProof/>
          </w:rPr>
          <w:fldChar w:fldCharType="end"/>
        </w:r>
      </w:ins>
    </w:p>
    <w:p w14:paraId="64696CC3" w14:textId="02379376" w:rsidR="006001F8" w:rsidRDefault="006001F8">
      <w:pPr>
        <w:pStyle w:val="TOC5"/>
        <w:rPr>
          <w:ins w:id="237" w:author="Jesus de Gregorio" w:date="2024-11-27T10:09:00Z"/>
          <w:rFonts w:asciiTheme="minorHAnsi" w:eastAsiaTheme="minorEastAsia" w:hAnsiTheme="minorHAnsi" w:cstheme="minorBidi"/>
          <w:noProof/>
          <w:kern w:val="2"/>
          <w:sz w:val="22"/>
          <w:szCs w:val="22"/>
          <w:lang w:val="en-US"/>
          <w14:ligatures w14:val="standardContextual"/>
        </w:rPr>
      </w:pPr>
      <w:ins w:id="238" w:author="Jesus de Gregorio" w:date="2024-11-27T10:09:00Z">
        <w:r>
          <w:rPr>
            <w:noProof/>
          </w:rPr>
          <w:t>5.3.2.7.5</w:t>
        </w:r>
        <w:r>
          <w:rPr>
            <w:rFonts w:asciiTheme="minorHAnsi" w:eastAsiaTheme="minorEastAsia" w:hAnsiTheme="minorHAnsi" w:cstheme="minorBidi"/>
            <w:noProof/>
            <w:kern w:val="2"/>
            <w:sz w:val="22"/>
            <w:szCs w:val="22"/>
            <w:lang w:val="en-US"/>
            <w14:ligatures w14:val="standardContextual"/>
          </w:rPr>
          <w:tab/>
        </w:r>
        <w:r>
          <w:rPr>
            <w:noProof/>
          </w:rPr>
          <w:t>PSI activation state update</w:t>
        </w:r>
        <w:r>
          <w:rPr>
            <w:noProof/>
          </w:rPr>
          <w:tab/>
        </w:r>
        <w:r>
          <w:rPr>
            <w:noProof/>
          </w:rPr>
          <w:fldChar w:fldCharType="begin"/>
        </w:r>
        <w:r>
          <w:rPr>
            <w:noProof/>
          </w:rPr>
          <w:instrText xml:space="preserve"> PAGEREF _Toc183594898 \h </w:instrText>
        </w:r>
        <w:r>
          <w:rPr>
            <w:noProof/>
          </w:rPr>
        </w:r>
      </w:ins>
      <w:r>
        <w:rPr>
          <w:noProof/>
        </w:rPr>
        <w:fldChar w:fldCharType="separate"/>
      </w:r>
      <w:ins w:id="239" w:author="Jesus de Gregorio" w:date="2024-11-27T10:09:00Z">
        <w:r>
          <w:rPr>
            <w:noProof/>
          </w:rPr>
          <w:t>62</w:t>
        </w:r>
        <w:r>
          <w:rPr>
            <w:noProof/>
          </w:rPr>
          <w:fldChar w:fldCharType="end"/>
        </w:r>
      </w:ins>
    </w:p>
    <w:p w14:paraId="3B7E72DF" w14:textId="1A749E2E" w:rsidR="006001F8" w:rsidRDefault="006001F8">
      <w:pPr>
        <w:pStyle w:val="TOC5"/>
        <w:rPr>
          <w:ins w:id="240" w:author="Jesus de Gregorio" w:date="2024-11-27T10:09:00Z"/>
          <w:rFonts w:asciiTheme="minorHAnsi" w:eastAsiaTheme="minorEastAsia" w:hAnsiTheme="minorHAnsi" w:cstheme="minorBidi"/>
          <w:noProof/>
          <w:kern w:val="2"/>
          <w:sz w:val="22"/>
          <w:szCs w:val="22"/>
          <w:lang w:val="en-US"/>
          <w14:ligatures w14:val="standardContextual"/>
        </w:rPr>
      </w:pPr>
      <w:ins w:id="241" w:author="Jesus de Gregorio" w:date="2024-11-27T10:09:00Z">
        <w:r>
          <w:rPr>
            <w:noProof/>
          </w:rPr>
          <w:t>5.3.2.7.6</w:t>
        </w:r>
        <w:r>
          <w:rPr>
            <w:rFonts w:asciiTheme="minorHAnsi" w:eastAsiaTheme="minorEastAsia" w:hAnsiTheme="minorHAnsi" w:cstheme="minorBidi"/>
            <w:noProof/>
            <w:kern w:val="2"/>
            <w:sz w:val="22"/>
            <w:szCs w:val="22"/>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_Toc183594899 \h </w:instrText>
        </w:r>
        <w:r>
          <w:rPr>
            <w:noProof/>
          </w:rPr>
        </w:r>
      </w:ins>
      <w:r>
        <w:rPr>
          <w:noProof/>
        </w:rPr>
        <w:fldChar w:fldCharType="separate"/>
      </w:r>
      <w:ins w:id="242" w:author="Jesus de Gregorio" w:date="2024-11-27T10:09:00Z">
        <w:r>
          <w:rPr>
            <w:noProof/>
          </w:rPr>
          <w:t>62</w:t>
        </w:r>
        <w:r>
          <w:rPr>
            <w:noProof/>
          </w:rPr>
          <w:fldChar w:fldCharType="end"/>
        </w:r>
      </w:ins>
    </w:p>
    <w:p w14:paraId="7D099C6A" w14:textId="281303C4" w:rsidR="006001F8" w:rsidRDefault="006001F8">
      <w:pPr>
        <w:pStyle w:val="TOC5"/>
        <w:rPr>
          <w:ins w:id="243" w:author="Jesus de Gregorio" w:date="2024-11-27T10:09:00Z"/>
          <w:rFonts w:asciiTheme="minorHAnsi" w:eastAsiaTheme="minorEastAsia" w:hAnsiTheme="minorHAnsi" w:cstheme="minorBidi"/>
          <w:noProof/>
          <w:kern w:val="2"/>
          <w:sz w:val="22"/>
          <w:szCs w:val="22"/>
          <w:lang w:val="en-US"/>
          <w14:ligatures w14:val="standardContextual"/>
        </w:rPr>
      </w:pPr>
      <w:ins w:id="244" w:author="Jesus de Gregorio" w:date="2024-11-27T10:09:00Z">
        <w:r>
          <w:rPr>
            <w:noProof/>
          </w:rPr>
          <w:t>5.3.2.7.7</w:t>
        </w:r>
        <w:r>
          <w:rPr>
            <w:rFonts w:asciiTheme="minorHAnsi" w:eastAsiaTheme="minorEastAsia" w:hAnsiTheme="minorHAnsi" w:cstheme="minorBidi"/>
            <w:noProof/>
            <w:kern w:val="2"/>
            <w:sz w:val="22"/>
            <w:szCs w:val="22"/>
            <w:lang w:val="en-US"/>
            <w14:ligatures w14:val="standardContextual"/>
          </w:rPr>
          <w:tab/>
        </w:r>
        <w:r>
          <w:rPr>
            <w:noProof/>
          </w:rPr>
          <w:t>SMS Registration Information Deletion</w:t>
        </w:r>
        <w:r>
          <w:rPr>
            <w:noProof/>
          </w:rPr>
          <w:tab/>
        </w:r>
        <w:r>
          <w:rPr>
            <w:noProof/>
          </w:rPr>
          <w:fldChar w:fldCharType="begin"/>
        </w:r>
        <w:r>
          <w:rPr>
            <w:noProof/>
          </w:rPr>
          <w:instrText xml:space="preserve"> PAGEREF _Toc183594900 \h </w:instrText>
        </w:r>
        <w:r>
          <w:rPr>
            <w:noProof/>
          </w:rPr>
        </w:r>
      </w:ins>
      <w:r>
        <w:rPr>
          <w:noProof/>
        </w:rPr>
        <w:fldChar w:fldCharType="separate"/>
      </w:r>
      <w:ins w:id="245" w:author="Jesus de Gregorio" w:date="2024-11-27T10:09:00Z">
        <w:r>
          <w:rPr>
            <w:noProof/>
          </w:rPr>
          <w:t>63</w:t>
        </w:r>
        <w:r>
          <w:rPr>
            <w:noProof/>
          </w:rPr>
          <w:fldChar w:fldCharType="end"/>
        </w:r>
      </w:ins>
    </w:p>
    <w:p w14:paraId="74C292AE" w14:textId="4241A779" w:rsidR="006001F8" w:rsidRDefault="006001F8">
      <w:pPr>
        <w:pStyle w:val="TOC5"/>
        <w:rPr>
          <w:ins w:id="246" w:author="Jesus de Gregorio" w:date="2024-11-27T10:09:00Z"/>
          <w:rFonts w:asciiTheme="minorHAnsi" w:eastAsiaTheme="minorEastAsia" w:hAnsiTheme="minorHAnsi" w:cstheme="minorBidi"/>
          <w:noProof/>
          <w:kern w:val="2"/>
          <w:sz w:val="22"/>
          <w:szCs w:val="22"/>
          <w:lang w:val="en-US"/>
          <w14:ligatures w14:val="standardContextual"/>
        </w:rPr>
      </w:pPr>
      <w:ins w:id="247" w:author="Jesus de Gregorio" w:date="2024-11-27T10:09:00Z">
        <w:r>
          <w:rPr>
            <w:noProof/>
          </w:rPr>
          <w:t>5.3.2.7.8</w:t>
        </w:r>
        <w:r>
          <w:rPr>
            <w:rFonts w:asciiTheme="minorHAnsi" w:eastAsiaTheme="minorEastAsia" w:hAnsiTheme="minorHAnsi" w:cstheme="minorBidi"/>
            <w:noProof/>
            <w:kern w:val="2"/>
            <w:sz w:val="22"/>
            <w:szCs w:val="22"/>
            <w:lang w:val="en-US"/>
            <w14:ligatures w14:val="standardContextual"/>
          </w:rPr>
          <w:tab/>
        </w:r>
        <w:r>
          <w:rPr>
            <w:noProof/>
          </w:rPr>
          <w:t>DSAI tag activation state update</w:t>
        </w:r>
        <w:r>
          <w:rPr>
            <w:noProof/>
          </w:rPr>
          <w:tab/>
        </w:r>
        <w:r>
          <w:rPr>
            <w:noProof/>
          </w:rPr>
          <w:fldChar w:fldCharType="begin"/>
        </w:r>
        <w:r>
          <w:rPr>
            <w:noProof/>
          </w:rPr>
          <w:instrText xml:space="preserve"> PAGEREF _Toc183594901 \h </w:instrText>
        </w:r>
        <w:r>
          <w:rPr>
            <w:noProof/>
          </w:rPr>
        </w:r>
      </w:ins>
      <w:r>
        <w:rPr>
          <w:noProof/>
        </w:rPr>
        <w:fldChar w:fldCharType="separate"/>
      </w:r>
      <w:ins w:id="248" w:author="Jesus de Gregorio" w:date="2024-11-27T10:09:00Z">
        <w:r>
          <w:rPr>
            <w:noProof/>
          </w:rPr>
          <w:t>63</w:t>
        </w:r>
        <w:r>
          <w:rPr>
            <w:noProof/>
          </w:rPr>
          <w:fldChar w:fldCharType="end"/>
        </w:r>
      </w:ins>
    </w:p>
    <w:p w14:paraId="678206EF" w14:textId="0B7FAAE1" w:rsidR="006001F8" w:rsidRDefault="006001F8">
      <w:pPr>
        <w:pStyle w:val="TOC2"/>
        <w:rPr>
          <w:ins w:id="249" w:author="Jesus de Gregorio" w:date="2024-11-27T10:09:00Z"/>
          <w:rFonts w:asciiTheme="minorHAnsi" w:eastAsiaTheme="minorEastAsia" w:hAnsiTheme="minorHAnsi" w:cstheme="minorBidi"/>
          <w:noProof/>
          <w:kern w:val="2"/>
          <w:sz w:val="22"/>
          <w:szCs w:val="22"/>
          <w:lang w:val="en-US"/>
          <w14:ligatures w14:val="standardContextual"/>
        </w:rPr>
      </w:pPr>
      <w:ins w:id="250" w:author="Jesus de Gregorio" w:date="2024-11-27T10:09:00Z">
        <w:r>
          <w:rPr>
            <w:noProof/>
          </w:rPr>
          <w:t>5.4</w:t>
        </w:r>
        <w:r>
          <w:rPr>
            <w:rFonts w:asciiTheme="minorHAnsi" w:eastAsiaTheme="minorEastAsia" w:hAnsiTheme="minorHAnsi" w:cstheme="minorBidi"/>
            <w:noProof/>
            <w:kern w:val="2"/>
            <w:sz w:val="22"/>
            <w:szCs w:val="22"/>
            <w:lang w:val="en-US"/>
            <w14:ligatures w14:val="standardContextual"/>
          </w:rPr>
          <w:tab/>
        </w:r>
        <w:r>
          <w:rPr>
            <w:noProof/>
          </w:rPr>
          <w:t>Nhss_imsUEAuthentication Service</w:t>
        </w:r>
        <w:r>
          <w:rPr>
            <w:noProof/>
          </w:rPr>
          <w:tab/>
        </w:r>
        <w:r>
          <w:rPr>
            <w:noProof/>
          </w:rPr>
          <w:fldChar w:fldCharType="begin"/>
        </w:r>
        <w:r>
          <w:rPr>
            <w:noProof/>
          </w:rPr>
          <w:instrText xml:space="preserve"> PAGEREF _Toc183594902 \h </w:instrText>
        </w:r>
        <w:r>
          <w:rPr>
            <w:noProof/>
          </w:rPr>
        </w:r>
      </w:ins>
      <w:r>
        <w:rPr>
          <w:noProof/>
        </w:rPr>
        <w:fldChar w:fldCharType="separate"/>
      </w:r>
      <w:ins w:id="251" w:author="Jesus de Gregorio" w:date="2024-11-27T10:09:00Z">
        <w:r>
          <w:rPr>
            <w:noProof/>
          </w:rPr>
          <w:t>64</w:t>
        </w:r>
        <w:r>
          <w:rPr>
            <w:noProof/>
          </w:rPr>
          <w:fldChar w:fldCharType="end"/>
        </w:r>
      </w:ins>
    </w:p>
    <w:p w14:paraId="0250E40E" w14:textId="5C67C51C" w:rsidR="006001F8" w:rsidRDefault="006001F8">
      <w:pPr>
        <w:pStyle w:val="TOC3"/>
        <w:rPr>
          <w:ins w:id="252" w:author="Jesus de Gregorio" w:date="2024-11-27T10:09:00Z"/>
          <w:rFonts w:asciiTheme="minorHAnsi" w:eastAsiaTheme="minorEastAsia" w:hAnsiTheme="minorHAnsi" w:cstheme="minorBidi"/>
          <w:noProof/>
          <w:kern w:val="2"/>
          <w:sz w:val="22"/>
          <w:szCs w:val="22"/>
          <w:lang w:val="en-US"/>
          <w14:ligatures w14:val="standardContextual"/>
        </w:rPr>
      </w:pPr>
      <w:ins w:id="253" w:author="Jesus de Gregorio" w:date="2024-11-27T10:09:00Z">
        <w:r>
          <w:rPr>
            <w:noProof/>
          </w:rPr>
          <w:t>5.4.1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_Toc183594903 \h </w:instrText>
        </w:r>
        <w:r>
          <w:rPr>
            <w:noProof/>
          </w:rPr>
        </w:r>
      </w:ins>
      <w:r>
        <w:rPr>
          <w:noProof/>
        </w:rPr>
        <w:fldChar w:fldCharType="separate"/>
      </w:r>
      <w:ins w:id="254" w:author="Jesus de Gregorio" w:date="2024-11-27T10:09:00Z">
        <w:r>
          <w:rPr>
            <w:noProof/>
          </w:rPr>
          <w:t>64</w:t>
        </w:r>
        <w:r>
          <w:rPr>
            <w:noProof/>
          </w:rPr>
          <w:fldChar w:fldCharType="end"/>
        </w:r>
      </w:ins>
    </w:p>
    <w:p w14:paraId="7449AFC5" w14:textId="75F5B76B" w:rsidR="006001F8" w:rsidRDefault="006001F8">
      <w:pPr>
        <w:pStyle w:val="TOC3"/>
        <w:rPr>
          <w:ins w:id="255" w:author="Jesus de Gregorio" w:date="2024-11-27T10:09:00Z"/>
          <w:rFonts w:asciiTheme="minorHAnsi" w:eastAsiaTheme="minorEastAsia" w:hAnsiTheme="minorHAnsi" w:cstheme="minorBidi"/>
          <w:noProof/>
          <w:kern w:val="2"/>
          <w:sz w:val="22"/>
          <w:szCs w:val="22"/>
          <w:lang w:val="en-US"/>
          <w14:ligatures w14:val="standardContextual"/>
        </w:rPr>
      </w:pPr>
      <w:ins w:id="256" w:author="Jesus de Gregorio" w:date="2024-11-27T10:09:00Z">
        <w:r>
          <w:rPr>
            <w:noProof/>
          </w:rPr>
          <w:t>5.4.2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_Toc183594904 \h </w:instrText>
        </w:r>
        <w:r>
          <w:rPr>
            <w:noProof/>
          </w:rPr>
        </w:r>
      </w:ins>
      <w:r>
        <w:rPr>
          <w:noProof/>
        </w:rPr>
        <w:fldChar w:fldCharType="separate"/>
      </w:r>
      <w:ins w:id="257" w:author="Jesus de Gregorio" w:date="2024-11-27T10:09:00Z">
        <w:r>
          <w:rPr>
            <w:noProof/>
          </w:rPr>
          <w:t>64</w:t>
        </w:r>
        <w:r>
          <w:rPr>
            <w:noProof/>
          </w:rPr>
          <w:fldChar w:fldCharType="end"/>
        </w:r>
      </w:ins>
    </w:p>
    <w:p w14:paraId="49E90BBC" w14:textId="1856BEC1" w:rsidR="006001F8" w:rsidRDefault="006001F8">
      <w:pPr>
        <w:pStyle w:val="TOC4"/>
        <w:rPr>
          <w:ins w:id="258" w:author="Jesus de Gregorio" w:date="2024-11-27T10:09:00Z"/>
          <w:rFonts w:asciiTheme="minorHAnsi" w:eastAsiaTheme="minorEastAsia" w:hAnsiTheme="minorHAnsi" w:cstheme="minorBidi"/>
          <w:noProof/>
          <w:kern w:val="2"/>
          <w:sz w:val="22"/>
          <w:szCs w:val="22"/>
          <w:lang w:val="en-US"/>
          <w14:ligatures w14:val="standardContextual"/>
        </w:rPr>
      </w:pPr>
      <w:ins w:id="259" w:author="Jesus de Gregorio" w:date="2024-11-27T10:09:00Z">
        <w:r>
          <w:rPr>
            <w:noProof/>
          </w:rPr>
          <w:t>5.4.2.1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_Toc183594905 \h </w:instrText>
        </w:r>
        <w:r>
          <w:rPr>
            <w:noProof/>
          </w:rPr>
        </w:r>
      </w:ins>
      <w:r>
        <w:rPr>
          <w:noProof/>
        </w:rPr>
        <w:fldChar w:fldCharType="separate"/>
      </w:r>
      <w:ins w:id="260" w:author="Jesus de Gregorio" w:date="2024-11-27T10:09:00Z">
        <w:r>
          <w:rPr>
            <w:noProof/>
          </w:rPr>
          <w:t>64</w:t>
        </w:r>
        <w:r>
          <w:rPr>
            <w:noProof/>
          </w:rPr>
          <w:fldChar w:fldCharType="end"/>
        </w:r>
      </w:ins>
    </w:p>
    <w:p w14:paraId="0C73FCBF" w14:textId="1D114DAF" w:rsidR="006001F8" w:rsidRDefault="006001F8">
      <w:pPr>
        <w:pStyle w:val="TOC4"/>
        <w:rPr>
          <w:ins w:id="261" w:author="Jesus de Gregorio" w:date="2024-11-27T10:09:00Z"/>
          <w:rFonts w:asciiTheme="minorHAnsi" w:eastAsiaTheme="minorEastAsia" w:hAnsiTheme="minorHAnsi" w:cstheme="minorBidi"/>
          <w:noProof/>
          <w:kern w:val="2"/>
          <w:sz w:val="22"/>
          <w:szCs w:val="22"/>
          <w:lang w:val="en-US"/>
          <w14:ligatures w14:val="standardContextual"/>
        </w:rPr>
      </w:pPr>
      <w:ins w:id="262" w:author="Jesus de Gregorio" w:date="2024-11-27T10:09:00Z">
        <w:r>
          <w:rPr>
            <w:noProof/>
          </w:rPr>
          <w:t>5.4.2.2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_Toc183594906 \h </w:instrText>
        </w:r>
        <w:r>
          <w:rPr>
            <w:noProof/>
          </w:rPr>
        </w:r>
      </w:ins>
      <w:r>
        <w:rPr>
          <w:noProof/>
        </w:rPr>
        <w:fldChar w:fldCharType="separate"/>
      </w:r>
      <w:ins w:id="263" w:author="Jesus de Gregorio" w:date="2024-11-27T10:09:00Z">
        <w:r>
          <w:rPr>
            <w:noProof/>
          </w:rPr>
          <w:t>64</w:t>
        </w:r>
        <w:r>
          <w:rPr>
            <w:noProof/>
          </w:rPr>
          <w:fldChar w:fldCharType="end"/>
        </w:r>
      </w:ins>
    </w:p>
    <w:p w14:paraId="58B3EFDF" w14:textId="6F319C33" w:rsidR="006001F8" w:rsidRDefault="006001F8">
      <w:pPr>
        <w:pStyle w:val="TOC5"/>
        <w:rPr>
          <w:ins w:id="264" w:author="Jesus de Gregorio" w:date="2024-11-27T10:09:00Z"/>
          <w:rFonts w:asciiTheme="minorHAnsi" w:eastAsiaTheme="minorEastAsia" w:hAnsiTheme="minorHAnsi" w:cstheme="minorBidi"/>
          <w:noProof/>
          <w:kern w:val="2"/>
          <w:sz w:val="22"/>
          <w:szCs w:val="22"/>
          <w:lang w:val="en-US"/>
          <w14:ligatures w14:val="standardContextual"/>
        </w:rPr>
      </w:pPr>
      <w:ins w:id="265" w:author="Jesus de Gregorio" w:date="2024-11-27T10:09:00Z">
        <w:r>
          <w:rPr>
            <w:noProof/>
          </w:rPr>
          <w:t>5.4.2.2.1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_Toc183594907 \h </w:instrText>
        </w:r>
        <w:r>
          <w:rPr>
            <w:noProof/>
          </w:rPr>
        </w:r>
      </w:ins>
      <w:r>
        <w:rPr>
          <w:noProof/>
        </w:rPr>
        <w:fldChar w:fldCharType="separate"/>
      </w:r>
      <w:ins w:id="266" w:author="Jesus de Gregorio" w:date="2024-11-27T10:09:00Z">
        <w:r>
          <w:rPr>
            <w:noProof/>
          </w:rPr>
          <w:t>64</w:t>
        </w:r>
        <w:r>
          <w:rPr>
            <w:noProof/>
          </w:rPr>
          <w:fldChar w:fldCharType="end"/>
        </w:r>
      </w:ins>
    </w:p>
    <w:p w14:paraId="0A06189B" w14:textId="1232D848" w:rsidR="006001F8" w:rsidRDefault="006001F8">
      <w:pPr>
        <w:pStyle w:val="TOC5"/>
        <w:rPr>
          <w:ins w:id="267" w:author="Jesus de Gregorio" w:date="2024-11-27T10:09:00Z"/>
          <w:rFonts w:asciiTheme="minorHAnsi" w:eastAsiaTheme="minorEastAsia" w:hAnsiTheme="minorHAnsi" w:cstheme="minorBidi"/>
          <w:noProof/>
          <w:kern w:val="2"/>
          <w:sz w:val="22"/>
          <w:szCs w:val="22"/>
          <w:lang w:val="en-US"/>
          <w14:ligatures w14:val="standardContextual"/>
        </w:rPr>
      </w:pPr>
      <w:ins w:id="268" w:author="Jesus de Gregorio" w:date="2024-11-27T10:09:00Z">
        <w:r>
          <w:rPr>
            <w:noProof/>
          </w:rPr>
          <w:t>5.4.2.2.2</w:t>
        </w:r>
        <w:r>
          <w:rPr>
            <w:rFonts w:asciiTheme="minorHAnsi" w:eastAsiaTheme="minorEastAsia" w:hAnsiTheme="minorHAnsi" w:cstheme="minorBidi"/>
            <w:noProof/>
            <w:kern w:val="2"/>
            <w:sz w:val="22"/>
            <w:szCs w:val="22"/>
            <w:lang w:val="en-US"/>
            <w14:ligatures w14:val="standardContextual"/>
          </w:rPr>
          <w:tab/>
        </w:r>
        <w:r>
          <w:rPr>
            <w:noProof/>
          </w:rPr>
          <w:t>Authentication Information Retrieval</w:t>
        </w:r>
        <w:r>
          <w:rPr>
            <w:noProof/>
          </w:rPr>
          <w:tab/>
        </w:r>
        <w:r>
          <w:rPr>
            <w:noProof/>
          </w:rPr>
          <w:fldChar w:fldCharType="begin"/>
        </w:r>
        <w:r>
          <w:rPr>
            <w:noProof/>
          </w:rPr>
          <w:instrText xml:space="preserve"> PAGEREF _Toc183594908 \h </w:instrText>
        </w:r>
        <w:r>
          <w:rPr>
            <w:noProof/>
          </w:rPr>
        </w:r>
      </w:ins>
      <w:r>
        <w:rPr>
          <w:noProof/>
        </w:rPr>
        <w:fldChar w:fldCharType="separate"/>
      </w:r>
      <w:ins w:id="269" w:author="Jesus de Gregorio" w:date="2024-11-27T10:09:00Z">
        <w:r>
          <w:rPr>
            <w:noProof/>
          </w:rPr>
          <w:t>65</w:t>
        </w:r>
        <w:r>
          <w:rPr>
            <w:noProof/>
          </w:rPr>
          <w:fldChar w:fldCharType="end"/>
        </w:r>
      </w:ins>
    </w:p>
    <w:p w14:paraId="26EA9693" w14:textId="07E625ED" w:rsidR="006001F8" w:rsidRDefault="006001F8">
      <w:pPr>
        <w:pStyle w:val="TOC2"/>
        <w:rPr>
          <w:ins w:id="270" w:author="Jesus de Gregorio" w:date="2024-11-27T10:09:00Z"/>
          <w:rFonts w:asciiTheme="minorHAnsi" w:eastAsiaTheme="minorEastAsia" w:hAnsiTheme="minorHAnsi" w:cstheme="minorBidi"/>
          <w:noProof/>
          <w:kern w:val="2"/>
          <w:sz w:val="22"/>
          <w:szCs w:val="22"/>
          <w:lang w:val="en-US"/>
          <w14:ligatures w14:val="standardContextual"/>
        </w:rPr>
      </w:pPr>
      <w:ins w:id="271" w:author="Jesus de Gregorio" w:date="2024-11-27T10:09:00Z">
        <w:r>
          <w:rPr>
            <w:noProof/>
          </w:rPr>
          <w:t>5.5</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_Toc183594909 \h </w:instrText>
        </w:r>
        <w:r>
          <w:rPr>
            <w:noProof/>
          </w:rPr>
        </w:r>
      </w:ins>
      <w:r>
        <w:rPr>
          <w:noProof/>
        </w:rPr>
        <w:fldChar w:fldCharType="separate"/>
      </w:r>
      <w:ins w:id="272" w:author="Jesus de Gregorio" w:date="2024-11-27T10:09:00Z">
        <w:r>
          <w:rPr>
            <w:noProof/>
          </w:rPr>
          <w:t>65</w:t>
        </w:r>
        <w:r>
          <w:rPr>
            <w:noProof/>
          </w:rPr>
          <w:fldChar w:fldCharType="end"/>
        </w:r>
      </w:ins>
    </w:p>
    <w:p w14:paraId="109F5BF3" w14:textId="0117DA5B" w:rsidR="006001F8" w:rsidRDefault="006001F8">
      <w:pPr>
        <w:pStyle w:val="TOC3"/>
        <w:rPr>
          <w:ins w:id="273" w:author="Jesus de Gregorio" w:date="2024-11-27T10:09:00Z"/>
          <w:rFonts w:asciiTheme="minorHAnsi" w:eastAsiaTheme="minorEastAsia" w:hAnsiTheme="minorHAnsi" w:cstheme="minorBidi"/>
          <w:noProof/>
          <w:kern w:val="2"/>
          <w:sz w:val="22"/>
          <w:szCs w:val="22"/>
          <w:lang w:val="en-US"/>
          <w14:ligatures w14:val="standardContextual"/>
        </w:rPr>
      </w:pPr>
      <w:ins w:id="274" w:author="Jesus de Gregorio" w:date="2024-11-27T10:09:00Z">
        <w:r>
          <w:rPr>
            <w:noProof/>
          </w:rPr>
          <w:t>5.5.1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_Toc183594910 \h </w:instrText>
        </w:r>
        <w:r>
          <w:rPr>
            <w:noProof/>
          </w:rPr>
        </w:r>
      </w:ins>
      <w:r>
        <w:rPr>
          <w:noProof/>
        </w:rPr>
        <w:fldChar w:fldCharType="separate"/>
      </w:r>
      <w:ins w:id="275" w:author="Jesus de Gregorio" w:date="2024-11-27T10:09:00Z">
        <w:r>
          <w:rPr>
            <w:noProof/>
          </w:rPr>
          <w:t>65</w:t>
        </w:r>
        <w:r>
          <w:rPr>
            <w:noProof/>
          </w:rPr>
          <w:fldChar w:fldCharType="end"/>
        </w:r>
      </w:ins>
    </w:p>
    <w:p w14:paraId="4C9724E3" w14:textId="1C13B338" w:rsidR="006001F8" w:rsidRDefault="006001F8">
      <w:pPr>
        <w:pStyle w:val="TOC3"/>
        <w:rPr>
          <w:ins w:id="276" w:author="Jesus de Gregorio" w:date="2024-11-27T10:09:00Z"/>
          <w:rFonts w:asciiTheme="minorHAnsi" w:eastAsiaTheme="minorEastAsia" w:hAnsiTheme="minorHAnsi" w:cstheme="minorBidi"/>
          <w:noProof/>
          <w:kern w:val="2"/>
          <w:sz w:val="22"/>
          <w:szCs w:val="22"/>
          <w:lang w:val="en-US"/>
          <w14:ligatures w14:val="standardContextual"/>
        </w:rPr>
      </w:pPr>
      <w:ins w:id="277" w:author="Jesus de Gregorio" w:date="2024-11-27T10:09:00Z">
        <w:r>
          <w:rPr>
            <w:noProof/>
          </w:rPr>
          <w:t>5.5.2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_Toc183594911 \h </w:instrText>
        </w:r>
        <w:r>
          <w:rPr>
            <w:noProof/>
          </w:rPr>
        </w:r>
      </w:ins>
      <w:r>
        <w:rPr>
          <w:noProof/>
        </w:rPr>
        <w:fldChar w:fldCharType="separate"/>
      </w:r>
      <w:ins w:id="278" w:author="Jesus de Gregorio" w:date="2024-11-27T10:09:00Z">
        <w:r>
          <w:rPr>
            <w:noProof/>
          </w:rPr>
          <w:t>65</w:t>
        </w:r>
        <w:r>
          <w:rPr>
            <w:noProof/>
          </w:rPr>
          <w:fldChar w:fldCharType="end"/>
        </w:r>
      </w:ins>
    </w:p>
    <w:p w14:paraId="5D6EE75D" w14:textId="74F0FA9A" w:rsidR="006001F8" w:rsidRDefault="006001F8">
      <w:pPr>
        <w:pStyle w:val="TOC4"/>
        <w:rPr>
          <w:ins w:id="279" w:author="Jesus de Gregorio" w:date="2024-11-27T10:09:00Z"/>
          <w:rFonts w:asciiTheme="minorHAnsi" w:eastAsiaTheme="minorEastAsia" w:hAnsiTheme="minorHAnsi" w:cstheme="minorBidi"/>
          <w:noProof/>
          <w:kern w:val="2"/>
          <w:sz w:val="22"/>
          <w:szCs w:val="22"/>
          <w:lang w:val="en-US"/>
          <w14:ligatures w14:val="standardContextual"/>
        </w:rPr>
      </w:pPr>
      <w:ins w:id="280" w:author="Jesus de Gregorio" w:date="2024-11-27T10:09:00Z">
        <w:r>
          <w:rPr>
            <w:noProof/>
          </w:rPr>
          <w:t>5.5.2.1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_Toc183594912 \h </w:instrText>
        </w:r>
        <w:r>
          <w:rPr>
            <w:noProof/>
          </w:rPr>
        </w:r>
      </w:ins>
      <w:r>
        <w:rPr>
          <w:noProof/>
        </w:rPr>
        <w:fldChar w:fldCharType="separate"/>
      </w:r>
      <w:ins w:id="281" w:author="Jesus de Gregorio" w:date="2024-11-27T10:09:00Z">
        <w:r>
          <w:rPr>
            <w:noProof/>
          </w:rPr>
          <w:t>65</w:t>
        </w:r>
        <w:r>
          <w:rPr>
            <w:noProof/>
          </w:rPr>
          <w:fldChar w:fldCharType="end"/>
        </w:r>
      </w:ins>
    </w:p>
    <w:p w14:paraId="02AEBEE5" w14:textId="073E1D9F" w:rsidR="006001F8" w:rsidRDefault="006001F8">
      <w:pPr>
        <w:pStyle w:val="TOC4"/>
        <w:rPr>
          <w:ins w:id="282" w:author="Jesus de Gregorio" w:date="2024-11-27T10:09:00Z"/>
          <w:rFonts w:asciiTheme="minorHAnsi" w:eastAsiaTheme="minorEastAsia" w:hAnsiTheme="minorHAnsi" w:cstheme="minorBidi"/>
          <w:noProof/>
          <w:kern w:val="2"/>
          <w:sz w:val="22"/>
          <w:szCs w:val="22"/>
          <w:lang w:val="en-US"/>
          <w14:ligatures w14:val="standardContextual"/>
        </w:rPr>
      </w:pPr>
      <w:ins w:id="283" w:author="Jesus de Gregorio" w:date="2024-11-27T10:09:00Z">
        <w:r>
          <w:rPr>
            <w:noProof/>
          </w:rPr>
          <w:t>5.5.2.2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_Toc183594913 \h </w:instrText>
        </w:r>
        <w:r>
          <w:rPr>
            <w:noProof/>
          </w:rPr>
        </w:r>
      </w:ins>
      <w:r>
        <w:rPr>
          <w:noProof/>
        </w:rPr>
        <w:fldChar w:fldCharType="separate"/>
      </w:r>
      <w:ins w:id="284" w:author="Jesus de Gregorio" w:date="2024-11-27T10:09:00Z">
        <w:r>
          <w:rPr>
            <w:noProof/>
          </w:rPr>
          <w:t>66</w:t>
        </w:r>
        <w:r>
          <w:rPr>
            <w:noProof/>
          </w:rPr>
          <w:fldChar w:fldCharType="end"/>
        </w:r>
      </w:ins>
    </w:p>
    <w:p w14:paraId="04DDFE15" w14:textId="1395949D" w:rsidR="006001F8" w:rsidRDefault="006001F8">
      <w:pPr>
        <w:pStyle w:val="TOC5"/>
        <w:rPr>
          <w:ins w:id="285" w:author="Jesus de Gregorio" w:date="2024-11-27T10:09:00Z"/>
          <w:rFonts w:asciiTheme="minorHAnsi" w:eastAsiaTheme="minorEastAsia" w:hAnsiTheme="minorHAnsi" w:cstheme="minorBidi"/>
          <w:noProof/>
          <w:kern w:val="2"/>
          <w:sz w:val="22"/>
          <w:szCs w:val="22"/>
          <w:lang w:val="en-US"/>
          <w14:ligatures w14:val="standardContextual"/>
        </w:rPr>
      </w:pPr>
      <w:ins w:id="286" w:author="Jesus de Gregorio" w:date="2024-11-27T10:09:00Z">
        <w:r>
          <w:rPr>
            <w:noProof/>
          </w:rPr>
          <w:t>5.5.2.2.1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_Toc183594914 \h </w:instrText>
        </w:r>
        <w:r>
          <w:rPr>
            <w:noProof/>
          </w:rPr>
        </w:r>
      </w:ins>
      <w:r>
        <w:rPr>
          <w:noProof/>
        </w:rPr>
        <w:fldChar w:fldCharType="separate"/>
      </w:r>
      <w:ins w:id="287" w:author="Jesus de Gregorio" w:date="2024-11-27T10:09:00Z">
        <w:r>
          <w:rPr>
            <w:noProof/>
          </w:rPr>
          <w:t>66</w:t>
        </w:r>
        <w:r>
          <w:rPr>
            <w:noProof/>
          </w:rPr>
          <w:fldChar w:fldCharType="end"/>
        </w:r>
      </w:ins>
    </w:p>
    <w:p w14:paraId="53692985" w14:textId="1D31FDFD" w:rsidR="006001F8" w:rsidRDefault="006001F8">
      <w:pPr>
        <w:pStyle w:val="TOC5"/>
        <w:rPr>
          <w:ins w:id="288" w:author="Jesus de Gregorio" w:date="2024-11-27T10:09:00Z"/>
          <w:rFonts w:asciiTheme="minorHAnsi" w:eastAsiaTheme="minorEastAsia" w:hAnsiTheme="minorHAnsi" w:cstheme="minorBidi"/>
          <w:noProof/>
          <w:kern w:val="2"/>
          <w:sz w:val="22"/>
          <w:szCs w:val="22"/>
          <w:lang w:val="en-US"/>
          <w14:ligatures w14:val="standardContextual"/>
        </w:rPr>
      </w:pPr>
      <w:ins w:id="289" w:author="Jesus de Gregorio" w:date="2024-11-27T10:09:00Z">
        <w:r>
          <w:rPr>
            <w:noProof/>
          </w:rPr>
          <w:t>5.5.2.2.2</w:t>
        </w:r>
        <w:r>
          <w:rPr>
            <w:rFonts w:asciiTheme="minorHAnsi" w:eastAsiaTheme="minorEastAsia" w:hAnsiTheme="minorHAnsi" w:cstheme="minorBidi"/>
            <w:noProof/>
            <w:kern w:val="2"/>
            <w:sz w:val="22"/>
            <w:szCs w:val="22"/>
            <w:lang w:val="en-US"/>
            <w14:ligatures w14:val="standardContextual"/>
          </w:rPr>
          <w:tab/>
        </w:r>
        <w:r>
          <w:rPr>
            <w:noProof/>
          </w:rPr>
          <w:t>Retrieval of GBA subscriber data</w:t>
        </w:r>
        <w:r>
          <w:rPr>
            <w:noProof/>
          </w:rPr>
          <w:tab/>
        </w:r>
        <w:r>
          <w:rPr>
            <w:noProof/>
          </w:rPr>
          <w:fldChar w:fldCharType="begin"/>
        </w:r>
        <w:r>
          <w:rPr>
            <w:noProof/>
          </w:rPr>
          <w:instrText xml:space="preserve"> PAGEREF _Toc183594915 \h </w:instrText>
        </w:r>
        <w:r>
          <w:rPr>
            <w:noProof/>
          </w:rPr>
        </w:r>
      </w:ins>
      <w:r>
        <w:rPr>
          <w:noProof/>
        </w:rPr>
        <w:fldChar w:fldCharType="separate"/>
      </w:r>
      <w:ins w:id="290" w:author="Jesus de Gregorio" w:date="2024-11-27T10:09:00Z">
        <w:r>
          <w:rPr>
            <w:noProof/>
          </w:rPr>
          <w:t>66</w:t>
        </w:r>
        <w:r>
          <w:rPr>
            <w:noProof/>
          </w:rPr>
          <w:fldChar w:fldCharType="end"/>
        </w:r>
      </w:ins>
    </w:p>
    <w:p w14:paraId="046AC580" w14:textId="2CBD6C40" w:rsidR="006001F8" w:rsidRDefault="006001F8">
      <w:pPr>
        <w:pStyle w:val="TOC4"/>
        <w:rPr>
          <w:ins w:id="291" w:author="Jesus de Gregorio" w:date="2024-11-27T10:09:00Z"/>
          <w:rFonts w:asciiTheme="minorHAnsi" w:eastAsiaTheme="minorEastAsia" w:hAnsiTheme="minorHAnsi" w:cstheme="minorBidi"/>
          <w:noProof/>
          <w:kern w:val="2"/>
          <w:sz w:val="22"/>
          <w:szCs w:val="22"/>
          <w:lang w:val="en-US"/>
          <w14:ligatures w14:val="standardContextual"/>
        </w:rPr>
      </w:pPr>
      <w:ins w:id="292" w:author="Jesus de Gregorio" w:date="2024-11-27T10:09:00Z">
        <w:r>
          <w:rPr>
            <w:noProof/>
          </w:rPr>
          <w:t>5.5.2.3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_Toc183594916 \h </w:instrText>
        </w:r>
        <w:r>
          <w:rPr>
            <w:noProof/>
          </w:rPr>
        </w:r>
      </w:ins>
      <w:r>
        <w:rPr>
          <w:noProof/>
        </w:rPr>
        <w:fldChar w:fldCharType="separate"/>
      </w:r>
      <w:ins w:id="293" w:author="Jesus de Gregorio" w:date="2024-11-27T10:09:00Z">
        <w:r>
          <w:rPr>
            <w:noProof/>
          </w:rPr>
          <w:t>66</w:t>
        </w:r>
        <w:r>
          <w:rPr>
            <w:noProof/>
          </w:rPr>
          <w:fldChar w:fldCharType="end"/>
        </w:r>
      </w:ins>
    </w:p>
    <w:p w14:paraId="0F27832A" w14:textId="171AE113" w:rsidR="006001F8" w:rsidRDefault="006001F8">
      <w:pPr>
        <w:pStyle w:val="TOC5"/>
        <w:rPr>
          <w:ins w:id="294" w:author="Jesus de Gregorio" w:date="2024-11-27T10:09:00Z"/>
          <w:rFonts w:asciiTheme="minorHAnsi" w:eastAsiaTheme="minorEastAsia" w:hAnsiTheme="minorHAnsi" w:cstheme="minorBidi"/>
          <w:noProof/>
          <w:kern w:val="2"/>
          <w:sz w:val="22"/>
          <w:szCs w:val="22"/>
          <w:lang w:val="en-US"/>
          <w14:ligatures w14:val="standardContextual"/>
        </w:rPr>
      </w:pPr>
      <w:ins w:id="295" w:author="Jesus de Gregorio" w:date="2024-11-27T10:09:00Z">
        <w:r>
          <w:rPr>
            <w:noProof/>
          </w:rPr>
          <w:t>5.5.2.3.1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_Toc183594917 \h </w:instrText>
        </w:r>
        <w:r>
          <w:rPr>
            <w:noProof/>
          </w:rPr>
        </w:r>
      </w:ins>
      <w:r>
        <w:rPr>
          <w:noProof/>
        </w:rPr>
        <w:fldChar w:fldCharType="separate"/>
      </w:r>
      <w:ins w:id="296" w:author="Jesus de Gregorio" w:date="2024-11-27T10:09:00Z">
        <w:r>
          <w:rPr>
            <w:noProof/>
          </w:rPr>
          <w:t>66</w:t>
        </w:r>
        <w:r>
          <w:rPr>
            <w:noProof/>
          </w:rPr>
          <w:fldChar w:fldCharType="end"/>
        </w:r>
      </w:ins>
    </w:p>
    <w:p w14:paraId="79DF968E" w14:textId="2A7ECCDB" w:rsidR="006001F8" w:rsidRDefault="006001F8">
      <w:pPr>
        <w:pStyle w:val="TOC5"/>
        <w:rPr>
          <w:ins w:id="297" w:author="Jesus de Gregorio" w:date="2024-11-27T10:09:00Z"/>
          <w:rFonts w:asciiTheme="minorHAnsi" w:eastAsiaTheme="minorEastAsia" w:hAnsiTheme="minorHAnsi" w:cstheme="minorBidi"/>
          <w:noProof/>
          <w:kern w:val="2"/>
          <w:sz w:val="22"/>
          <w:szCs w:val="22"/>
          <w:lang w:val="en-US"/>
          <w14:ligatures w14:val="standardContextual"/>
        </w:rPr>
      </w:pPr>
      <w:ins w:id="298" w:author="Jesus de Gregorio" w:date="2024-11-27T10:09:00Z">
        <w:r>
          <w:rPr>
            <w:noProof/>
          </w:rPr>
          <w:t>5.5.2.3.2</w:t>
        </w:r>
        <w:r>
          <w:rPr>
            <w:rFonts w:asciiTheme="minorHAnsi" w:eastAsiaTheme="minorEastAsia" w:hAnsiTheme="minorHAnsi" w:cstheme="minorBidi"/>
            <w:noProof/>
            <w:kern w:val="2"/>
            <w:sz w:val="22"/>
            <w:szCs w:val="22"/>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_Toc183594918 \h </w:instrText>
        </w:r>
        <w:r>
          <w:rPr>
            <w:noProof/>
          </w:rPr>
        </w:r>
      </w:ins>
      <w:r>
        <w:rPr>
          <w:noProof/>
        </w:rPr>
        <w:fldChar w:fldCharType="separate"/>
      </w:r>
      <w:ins w:id="299" w:author="Jesus de Gregorio" w:date="2024-11-27T10:09:00Z">
        <w:r>
          <w:rPr>
            <w:noProof/>
          </w:rPr>
          <w:t>66</w:t>
        </w:r>
        <w:r>
          <w:rPr>
            <w:noProof/>
          </w:rPr>
          <w:fldChar w:fldCharType="end"/>
        </w:r>
      </w:ins>
    </w:p>
    <w:p w14:paraId="119FBD8D" w14:textId="4F598968" w:rsidR="006001F8" w:rsidRDefault="006001F8">
      <w:pPr>
        <w:pStyle w:val="TOC4"/>
        <w:rPr>
          <w:ins w:id="300" w:author="Jesus de Gregorio" w:date="2024-11-27T10:09:00Z"/>
          <w:rFonts w:asciiTheme="minorHAnsi" w:eastAsiaTheme="minorEastAsia" w:hAnsiTheme="minorHAnsi" w:cstheme="minorBidi"/>
          <w:noProof/>
          <w:kern w:val="2"/>
          <w:sz w:val="22"/>
          <w:szCs w:val="22"/>
          <w:lang w:val="en-US"/>
          <w14:ligatures w14:val="standardContextual"/>
        </w:rPr>
      </w:pPr>
      <w:ins w:id="301" w:author="Jesus de Gregorio" w:date="2024-11-27T10:09:00Z">
        <w:r>
          <w:rPr>
            <w:noProof/>
          </w:rPr>
          <w:t>5.5.2.4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_Toc183594919 \h </w:instrText>
        </w:r>
        <w:r>
          <w:rPr>
            <w:noProof/>
          </w:rPr>
        </w:r>
      </w:ins>
      <w:r>
        <w:rPr>
          <w:noProof/>
        </w:rPr>
        <w:fldChar w:fldCharType="separate"/>
      </w:r>
      <w:ins w:id="302" w:author="Jesus de Gregorio" w:date="2024-11-27T10:09:00Z">
        <w:r>
          <w:rPr>
            <w:noProof/>
          </w:rPr>
          <w:t>67</w:t>
        </w:r>
        <w:r>
          <w:rPr>
            <w:noProof/>
          </w:rPr>
          <w:fldChar w:fldCharType="end"/>
        </w:r>
      </w:ins>
    </w:p>
    <w:p w14:paraId="3837765B" w14:textId="316324BA" w:rsidR="006001F8" w:rsidRDefault="006001F8">
      <w:pPr>
        <w:pStyle w:val="TOC5"/>
        <w:rPr>
          <w:ins w:id="303" w:author="Jesus de Gregorio" w:date="2024-11-27T10:09:00Z"/>
          <w:rFonts w:asciiTheme="minorHAnsi" w:eastAsiaTheme="minorEastAsia" w:hAnsiTheme="minorHAnsi" w:cstheme="minorBidi"/>
          <w:noProof/>
          <w:kern w:val="2"/>
          <w:sz w:val="22"/>
          <w:szCs w:val="22"/>
          <w:lang w:val="en-US"/>
          <w14:ligatures w14:val="standardContextual"/>
        </w:rPr>
      </w:pPr>
      <w:ins w:id="304" w:author="Jesus de Gregorio" w:date="2024-11-27T10:09:00Z">
        <w:r>
          <w:rPr>
            <w:noProof/>
          </w:rPr>
          <w:t>5.5.2.4.1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_Toc183594920 \h </w:instrText>
        </w:r>
        <w:r>
          <w:rPr>
            <w:noProof/>
          </w:rPr>
        </w:r>
      </w:ins>
      <w:r>
        <w:rPr>
          <w:noProof/>
        </w:rPr>
        <w:fldChar w:fldCharType="separate"/>
      </w:r>
      <w:ins w:id="305" w:author="Jesus de Gregorio" w:date="2024-11-27T10:09:00Z">
        <w:r>
          <w:rPr>
            <w:noProof/>
          </w:rPr>
          <w:t>67</w:t>
        </w:r>
        <w:r>
          <w:rPr>
            <w:noProof/>
          </w:rPr>
          <w:fldChar w:fldCharType="end"/>
        </w:r>
      </w:ins>
    </w:p>
    <w:p w14:paraId="42C45A60" w14:textId="280B5841" w:rsidR="006001F8" w:rsidRDefault="006001F8">
      <w:pPr>
        <w:pStyle w:val="TOC5"/>
        <w:rPr>
          <w:ins w:id="306" w:author="Jesus de Gregorio" w:date="2024-11-27T10:09:00Z"/>
          <w:rFonts w:asciiTheme="minorHAnsi" w:eastAsiaTheme="minorEastAsia" w:hAnsiTheme="minorHAnsi" w:cstheme="minorBidi"/>
          <w:noProof/>
          <w:kern w:val="2"/>
          <w:sz w:val="22"/>
          <w:szCs w:val="22"/>
          <w:lang w:val="en-US"/>
          <w14:ligatures w14:val="standardContextual"/>
        </w:rPr>
      </w:pPr>
      <w:ins w:id="307" w:author="Jesus de Gregorio" w:date="2024-11-27T10:09:00Z">
        <w:r>
          <w:rPr>
            <w:noProof/>
          </w:rPr>
          <w:t>5.5.2.4.2</w:t>
        </w:r>
        <w:r>
          <w:rPr>
            <w:rFonts w:asciiTheme="minorHAnsi" w:eastAsiaTheme="minorEastAsia" w:hAnsiTheme="minorHAnsi" w:cstheme="minorBidi"/>
            <w:noProof/>
            <w:kern w:val="2"/>
            <w:sz w:val="22"/>
            <w:szCs w:val="22"/>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_Toc183594921 \h </w:instrText>
        </w:r>
        <w:r>
          <w:rPr>
            <w:noProof/>
          </w:rPr>
        </w:r>
      </w:ins>
      <w:r>
        <w:rPr>
          <w:noProof/>
        </w:rPr>
        <w:fldChar w:fldCharType="separate"/>
      </w:r>
      <w:ins w:id="308" w:author="Jesus de Gregorio" w:date="2024-11-27T10:09:00Z">
        <w:r>
          <w:rPr>
            <w:noProof/>
          </w:rPr>
          <w:t>67</w:t>
        </w:r>
        <w:r>
          <w:rPr>
            <w:noProof/>
          </w:rPr>
          <w:fldChar w:fldCharType="end"/>
        </w:r>
      </w:ins>
    </w:p>
    <w:p w14:paraId="01CBDC23" w14:textId="7057D0A9" w:rsidR="006001F8" w:rsidRDefault="006001F8">
      <w:pPr>
        <w:pStyle w:val="TOC4"/>
        <w:rPr>
          <w:ins w:id="309" w:author="Jesus de Gregorio" w:date="2024-11-27T10:09:00Z"/>
          <w:rFonts w:asciiTheme="minorHAnsi" w:eastAsiaTheme="minorEastAsia" w:hAnsiTheme="minorHAnsi" w:cstheme="minorBidi"/>
          <w:noProof/>
          <w:kern w:val="2"/>
          <w:sz w:val="22"/>
          <w:szCs w:val="22"/>
          <w:lang w:val="en-US"/>
          <w14:ligatures w14:val="standardContextual"/>
        </w:rPr>
      </w:pPr>
      <w:ins w:id="310" w:author="Jesus de Gregorio" w:date="2024-11-27T10:09:00Z">
        <w:r>
          <w:rPr>
            <w:noProof/>
          </w:rPr>
          <w:t>5.5.2.5</w:t>
        </w:r>
        <w:r>
          <w:rPr>
            <w:rFonts w:asciiTheme="minorHAnsi" w:eastAsiaTheme="minorEastAsia" w:hAnsiTheme="minorHAnsi" w:cstheme="minorBidi"/>
            <w:noProof/>
            <w:kern w:val="2"/>
            <w:sz w:val="22"/>
            <w:szCs w:val="22"/>
            <w:lang w:val="en-US"/>
            <w14:ligatures w14:val="standardContextual"/>
          </w:rPr>
          <w:tab/>
        </w:r>
        <w:r>
          <w:rPr>
            <w:noProof/>
          </w:rPr>
          <w:t>Modification of Subscription</w:t>
        </w:r>
        <w:r>
          <w:rPr>
            <w:noProof/>
          </w:rPr>
          <w:tab/>
        </w:r>
        <w:r>
          <w:rPr>
            <w:noProof/>
          </w:rPr>
          <w:fldChar w:fldCharType="begin"/>
        </w:r>
        <w:r>
          <w:rPr>
            <w:noProof/>
          </w:rPr>
          <w:instrText xml:space="preserve"> PAGEREF _Toc183594922 \h </w:instrText>
        </w:r>
        <w:r>
          <w:rPr>
            <w:noProof/>
          </w:rPr>
        </w:r>
      </w:ins>
      <w:r>
        <w:rPr>
          <w:noProof/>
        </w:rPr>
        <w:fldChar w:fldCharType="separate"/>
      </w:r>
      <w:ins w:id="311" w:author="Jesus de Gregorio" w:date="2024-11-27T10:09:00Z">
        <w:r>
          <w:rPr>
            <w:noProof/>
          </w:rPr>
          <w:t>68</w:t>
        </w:r>
        <w:r>
          <w:rPr>
            <w:noProof/>
          </w:rPr>
          <w:fldChar w:fldCharType="end"/>
        </w:r>
      </w:ins>
    </w:p>
    <w:p w14:paraId="04C8D43B" w14:textId="75425C5D" w:rsidR="006001F8" w:rsidRDefault="006001F8">
      <w:pPr>
        <w:pStyle w:val="TOC5"/>
        <w:rPr>
          <w:ins w:id="312" w:author="Jesus de Gregorio" w:date="2024-11-27T10:09:00Z"/>
          <w:rFonts w:asciiTheme="minorHAnsi" w:eastAsiaTheme="minorEastAsia" w:hAnsiTheme="minorHAnsi" w:cstheme="minorBidi"/>
          <w:noProof/>
          <w:kern w:val="2"/>
          <w:sz w:val="22"/>
          <w:szCs w:val="22"/>
          <w:lang w:val="en-US"/>
          <w14:ligatures w14:val="standardContextual"/>
        </w:rPr>
      </w:pPr>
      <w:ins w:id="313" w:author="Jesus de Gregorio" w:date="2024-11-27T10:09:00Z">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_Toc183594923 \h </w:instrText>
        </w:r>
        <w:r>
          <w:rPr>
            <w:noProof/>
          </w:rPr>
        </w:r>
      </w:ins>
      <w:r>
        <w:rPr>
          <w:noProof/>
        </w:rPr>
        <w:fldChar w:fldCharType="separate"/>
      </w:r>
      <w:ins w:id="314" w:author="Jesus de Gregorio" w:date="2024-11-27T10:09:00Z">
        <w:r>
          <w:rPr>
            <w:noProof/>
          </w:rPr>
          <w:t>68</w:t>
        </w:r>
        <w:r>
          <w:rPr>
            <w:noProof/>
          </w:rPr>
          <w:fldChar w:fldCharType="end"/>
        </w:r>
      </w:ins>
    </w:p>
    <w:p w14:paraId="278280AD" w14:textId="71F22FCF" w:rsidR="006001F8" w:rsidRDefault="006001F8">
      <w:pPr>
        <w:pStyle w:val="TOC5"/>
        <w:rPr>
          <w:ins w:id="315" w:author="Jesus de Gregorio" w:date="2024-11-27T10:09:00Z"/>
          <w:rFonts w:asciiTheme="minorHAnsi" w:eastAsiaTheme="minorEastAsia" w:hAnsiTheme="minorHAnsi" w:cstheme="minorBidi"/>
          <w:noProof/>
          <w:kern w:val="2"/>
          <w:sz w:val="22"/>
          <w:szCs w:val="22"/>
          <w:lang w:val="en-US"/>
          <w14:ligatures w14:val="standardContextual"/>
        </w:rPr>
      </w:pPr>
      <w:ins w:id="316" w:author="Jesus de Gregorio" w:date="2024-11-27T10:09:00Z">
        <w:r>
          <w:rPr>
            <w:noProof/>
          </w:rPr>
          <w:t>5.5.2.5.2</w:t>
        </w:r>
        <w:r>
          <w:rPr>
            <w:rFonts w:asciiTheme="minorHAnsi" w:eastAsiaTheme="minorEastAsia" w:hAnsiTheme="minorHAnsi" w:cstheme="minorBidi"/>
            <w:noProof/>
            <w:kern w:val="2"/>
            <w:sz w:val="22"/>
            <w:szCs w:val="22"/>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_Toc183594924 \h </w:instrText>
        </w:r>
        <w:r>
          <w:rPr>
            <w:noProof/>
          </w:rPr>
        </w:r>
      </w:ins>
      <w:r>
        <w:rPr>
          <w:noProof/>
        </w:rPr>
        <w:fldChar w:fldCharType="separate"/>
      </w:r>
      <w:ins w:id="317" w:author="Jesus de Gregorio" w:date="2024-11-27T10:09:00Z">
        <w:r>
          <w:rPr>
            <w:noProof/>
          </w:rPr>
          <w:t>68</w:t>
        </w:r>
        <w:r>
          <w:rPr>
            <w:noProof/>
          </w:rPr>
          <w:fldChar w:fldCharType="end"/>
        </w:r>
      </w:ins>
    </w:p>
    <w:p w14:paraId="548F41E2" w14:textId="19219E68" w:rsidR="006001F8" w:rsidRDefault="006001F8">
      <w:pPr>
        <w:pStyle w:val="TOC4"/>
        <w:rPr>
          <w:ins w:id="318" w:author="Jesus de Gregorio" w:date="2024-11-27T10:09:00Z"/>
          <w:rFonts w:asciiTheme="minorHAnsi" w:eastAsiaTheme="minorEastAsia" w:hAnsiTheme="minorHAnsi" w:cstheme="minorBidi"/>
          <w:noProof/>
          <w:kern w:val="2"/>
          <w:sz w:val="22"/>
          <w:szCs w:val="22"/>
          <w:lang w:val="en-US"/>
          <w14:ligatures w14:val="standardContextual"/>
        </w:rPr>
      </w:pPr>
      <w:ins w:id="319" w:author="Jesus de Gregorio" w:date="2024-11-27T10:09:00Z">
        <w:r>
          <w:rPr>
            <w:noProof/>
          </w:rPr>
          <w:t>5.5.2.5</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_Toc183594925 \h </w:instrText>
        </w:r>
        <w:r>
          <w:rPr>
            <w:noProof/>
          </w:rPr>
        </w:r>
      </w:ins>
      <w:r>
        <w:rPr>
          <w:noProof/>
        </w:rPr>
        <w:fldChar w:fldCharType="separate"/>
      </w:r>
      <w:ins w:id="320" w:author="Jesus de Gregorio" w:date="2024-11-27T10:09:00Z">
        <w:r>
          <w:rPr>
            <w:noProof/>
          </w:rPr>
          <w:t>69</w:t>
        </w:r>
        <w:r>
          <w:rPr>
            <w:noProof/>
          </w:rPr>
          <w:fldChar w:fldCharType="end"/>
        </w:r>
      </w:ins>
    </w:p>
    <w:p w14:paraId="16DF4BEA" w14:textId="37240117" w:rsidR="006001F8" w:rsidRDefault="006001F8">
      <w:pPr>
        <w:pStyle w:val="TOC5"/>
        <w:rPr>
          <w:ins w:id="321" w:author="Jesus de Gregorio" w:date="2024-11-27T10:09:00Z"/>
          <w:rFonts w:asciiTheme="minorHAnsi" w:eastAsiaTheme="minorEastAsia" w:hAnsiTheme="minorHAnsi" w:cstheme="minorBidi"/>
          <w:noProof/>
          <w:kern w:val="2"/>
          <w:sz w:val="22"/>
          <w:szCs w:val="22"/>
          <w:lang w:val="en-US"/>
          <w14:ligatures w14:val="standardContextual"/>
        </w:rPr>
      </w:pPr>
      <w:ins w:id="322" w:author="Jesus de Gregorio" w:date="2024-11-27T10:09:00Z">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_Toc183594926 \h </w:instrText>
        </w:r>
        <w:r>
          <w:rPr>
            <w:noProof/>
          </w:rPr>
        </w:r>
      </w:ins>
      <w:r>
        <w:rPr>
          <w:noProof/>
        </w:rPr>
        <w:fldChar w:fldCharType="separate"/>
      </w:r>
      <w:ins w:id="323" w:author="Jesus de Gregorio" w:date="2024-11-27T10:09:00Z">
        <w:r>
          <w:rPr>
            <w:noProof/>
          </w:rPr>
          <w:t>69</w:t>
        </w:r>
        <w:r>
          <w:rPr>
            <w:noProof/>
          </w:rPr>
          <w:fldChar w:fldCharType="end"/>
        </w:r>
      </w:ins>
    </w:p>
    <w:p w14:paraId="0F7012D9" w14:textId="129C0709" w:rsidR="006001F8" w:rsidRDefault="006001F8">
      <w:pPr>
        <w:pStyle w:val="TOC5"/>
        <w:rPr>
          <w:ins w:id="324" w:author="Jesus de Gregorio" w:date="2024-11-27T10:09:00Z"/>
          <w:rFonts w:asciiTheme="minorHAnsi" w:eastAsiaTheme="minorEastAsia" w:hAnsiTheme="minorHAnsi" w:cstheme="minorBidi"/>
          <w:noProof/>
          <w:kern w:val="2"/>
          <w:sz w:val="22"/>
          <w:szCs w:val="22"/>
          <w:lang w:val="en-US"/>
          <w14:ligatures w14:val="standardContextual"/>
        </w:rPr>
      </w:pPr>
      <w:ins w:id="325" w:author="Jesus de Gregorio" w:date="2024-11-27T10:09:00Z">
        <w:r>
          <w:rPr>
            <w:noProof/>
          </w:rPr>
          <w:t>5.5.2.5.2</w:t>
        </w:r>
        <w:r>
          <w:rPr>
            <w:rFonts w:asciiTheme="minorHAnsi" w:eastAsiaTheme="minorEastAsia" w:hAnsiTheme="minorHAnsi" w:cstheme="minorBidi"/>
            <w:noProof/>
            <w:kern w:val="2"/>
            <w:sz w:val="22"/>
            <w:szCs w:val="22"/>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_Toc183594927 \h </w:instrText>
        </w:r>
        <w:r>
          <w:rPr>
            <w:noProof/>
          </w:rPr>
        </w:r>
      </w:ins>
      <w:r>
        <w:rPr>
          <w:noProof/>
        </w:rPr>
        <w:fldChar w:fldCharType="separate"/>
      </w:r>
      <w:ins w:id="326" w:author="Jesus de Gregorio" w:date="2024-11-27T10:09:00Z">
        <w:r>
          <w:rPr>
            <w:noProof/>
          </w:rPr>
          <w:t>69</w:t>
        </w:r>
        <w:r>
          <w:rPr>
            <w:noProof/>
          </w:rPr>
          <w:fldChar w:fldCharType="end"/>
        </w:r>
      </w:ins>
    </w:p>
    <w:p w14:paraId="598FC335" w14:textId="7D4A2935" w:rsidR="006001F8" w:rsidRDefault="006001F8">
      <w:pPr>
        <w:pStyle w:val="TOC2"/>
        <w:rPr>
          <w:ins w:id="327" w:author="Jesus de Gregorio" w:date="2024-11-27T10:09:00Z"/>
          <w:rFonts w:asciiTheme="minorHAnsi" w:eastAsiaTheme="minorEastAsia" w:hAnsiTheme="minorHAnsi" w:cstheme="minorBidi"/>
          <w:noProof/>
          <w:kern w:val="2"/>
          <w:sz w:val="22"/>
          <w:szCs w:val="22"/>
          <w:lang w:val="en-US"/>
          <w14:ligatures w14:val="standardContextual"/>
        </w:rPr>
      </w:pPr>
      <w:ins w:id="328" w:author="Jesus de Gregorio" w:date="2024-11-27T10:09:00Z">
        <w:r>
          <w:rPr>
            <w:noProof/>
          </w:rPr>
          <w:t>5.6</w:t>
        </w:r>
        <w:r>
          <w:rPr>
            <w:rFonts w:asciiTheme="minorHAnsi" w:eastAsiaTheme="minorEastAsia" w:hAnsiTheme="minorHAnsi" w:cstheme="minorBidi"/>
            <w:noProof/>
            <w:kern w:val="2"/>
            <w:sz w:val="22"/>
            <w:szCs w:val="22"/>
            <w:lang w:val="en-US"/>
            <w14:ligatures w14:val="standardContextual"/>
          </w:rPr>
          <w:tab/>
        </w:r>
        <w:r>
          <w:rPr>
            <w:noProof/>
          </w:rPr>
          <w:t>Nhss_gbaUEAuthentication Service</w:t>
        </w:r>
        <w:r>
          <w:rPr>
            <w:noProof/>
          </w:rPr>
          <w:tab/>
        </w:r>
        <w:r>
          <w:rPr>
            <w:noProof/>
          </w:rPr>
          <w:fldChar w:fldCharType="begin"/>
        </w:r>
        <w:r>
          <w:rPr>
            <w:noProof/>
          </w:rPr>
          <w:instrText xml:space="preserve"> PAGEREF _Toc183594928 \h </w:instrText>
        </w:r>
        <w:r>
          <w:rPr>
            <w:noProof/>
          </w:rPr>
        </w:r>
      </w:ins>
      <w:r>
        <w:rPr>
          <w:noProof/>
        </w:rPr>
        <w:fldChar w:fldCharType="separate"/>
      </w:r>
      <w:ins w:id="329" w:author="Jesus de Gregorio" w:date="2024-11-27T10:09:00Z">
        <w:r>
          <w:rPr>
            <w:noProof/>
          </w:rPr>
          <w:t>69</w:t>
        </w:r>
        <w:r>
          <w:rPr>
            <w:noProof/>
          </w:rPr>
          <w:fldChar w:fldCharType="end"/>
        </w:r>
      </w:ins>
    </w:p>
    <w:p w14:paraId="7B40A0D1" w14:textId="4D7E4092" w:rsidR="006001F8" w:rsidRDefault="006001F8">
      <w:pPr>
        <w:pStyle w:val="TOC3"/>
        <w:rPr>
          <w:ins w:id="330" w:author="Jesus de Gregorio" w:date="2024-11-27T10:09:00Z"/>
          <w:rFonts w:asciiTheme="minorHAnsi" w:eastAsiaTheme="minorEastAsia" w:hAnsiTheme="minorHAnsi" w:cstheme="minorBidi"/>
          <w:noProof/>
          <w:kern w:val="2"/>
          <w:sz w:val="22"/>
          <w:szCs w:val="22"/>
          <w:lang w:val="en-US"/>
          <w14:ligatures w14:val="standardContextual"/>
        </w:rPr>
      </w:pPr>
      <w:ins w:id="331" w:author="Jesus de Gregorio" w:date="2024-11-27T10:09:00Z">
        <w:r>
          <w:rPr>
            <w:noProof/>
          </w:rPr>
          <w:t>5.6.1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_Toc183594929 \h </w:instrText>
        </w:r>
        <w:r>
          <w:rPr>
            <w:noProof/>
          </w:rPr>
        </w:r>
      </w:ins>
      <w:r>
        <w:rPr>
          <w:noProof/>
        </w:rPr>
        <w:fldChar w:fldCharType="separate"/>
      </w:r>
      <w:ins w:id="332" w:author="Jesus de Gregorio" w:date="2024-11-27T10:09:00Z">
        <w:r>
          <w:rPr>
            <w:noProof/>
          </w:rPr>
          <w:t>69</w:t>
        </w:r>
        <w:r>
          <w:rPr>
            <w:noProof/>
          </w:rPr>
          <w:fldChar w:fldCharType="end"/>
        </w:r>
      </w:ins>
    </w:p>
    <w:p w14:paraId="79666696" w14:textId="54DC73A2" w:rsidR="006001F8" w:rsidRDefault="006001F8">
      <w:pPr>
        <w:pStyle w:val="TOC3"/>
        <w:rPr>
          <w:ins w:id="333" w:author="Jesus de Gregorio" w:date="2024-11-27T10:09:00Z"/>
          <w:rFonts w:asciiTheme="minorHAnsi" w:eastAsiaTheme="minorEastAsia" w:hAnsiTheme="minorHAnsi" w:cstheme="minorBidi"/>
          <w:noProof/>
          <w:kern w:val="2"/>
          <w:sz w:val="22"/>
          <w:szCs w:val="22"/>
          <w:lang w:val="en-US"/>
          <w14:ligatures w14:val="standardContextual"/>
        </w:rPr>
      </w:pPr>
      <w:ins w:id="334" w:author="Jesus de Gregorio" w:date="2024-11-27T10:09:00Z">
        <w:r>
          <w:rPr>
            <w:noProof/>
          </w:rPr>
          <w:t>5.6.2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_Toc183594930 \h </w:instrText>
        </w:r>
        <w:r>
          <w:rPr>
            <w:noProof/>
          </w:rPr>
        </w:r>
      </w:ins>
      <w:r>
        <w:rPr>
          <w:noProof/>
        </w:rPr>
        <w:fldChar w:fldCharType="separate"/>
      </w:r>
      <w:ins w:id="335" w:author="Jesus de Gregorio" w:date="2024-11-27T10:09:00Z">
        <w:r>
          <w:rPr>
            <w:noProof/>
          </w:rPr>
          <w:t>69</w:t>
        </w:r>
        <w:r>
          <w:rPr>
            <w:noProof/>
          </w:rPr>
          <w:fldChar w:fldCharType="end"/>
        </w:r>
      </w:ins>
    </w:p>
    <w:p w14:paraId="687A81A6" w14:textId="566BB428" w:rsidR="006001F8" w:rsidRDefault="006001F8">
      <w:pPr>
        <w:pStyle w:val="TOC4"/>
        <w:rPr>
          <w:ins w:id="336" w:author="Jesus de Gregorio" w:date="2024-11-27T10:09:00Z"/>
          <w:rFonts w:asciiTheme="minorHAnsi" w:eastAsiaTheme="minorEastAsia" w:hAnsiTheme="minorHAnsi" w:cstheme="minorBidi"/>
          <w:noProof/>
          <w:kern w:val="2"/>
          <w:sz w:val="22"/>
          <w:szCs w:val="22"/>
          <w:lang w:val="en-US"/>
          <w14:ligatures w14:val="standardContextual"/>
        </w:rPr>
      </w:pPr>
      <w:ins w:id="337" w:author="Jesus de Gregorio" w:date="2024-11-27T10:09:00Z">
        <w:r>
          <w:rPr>
            <w:noProof/>
          </w:rPr>
          <w:t>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_Toc183594931 \h </w:instrText>
        </w:r>
        <w:r>
          <w:rPr>
            <w:noProof/>
          </w:rPr>
        </w:r>
      </w:ins>
      <w:r>
        <w:rPr>
          <w:noProof/>
        </w:rPr>
        <w:fldChar w:fldCharType="separate"/>
      </w:r>
      <w:ins w:id="338" w:author="Jesus de Gregorio" w:date="2024-11-27T10:09:00Z">
        <w:r>
          <w:rPr>
            <w:noProof/>
          </w:rPr>
          <w:t>69</w:t>
        </w:r>
        <w:r>
          <w:rPr>
            <w:noProof/>
          </w:rPr>
          <w:fldChar w:fldCharType="end"/>
        </w:r>
      </w:ins>
    </w:p>
    <w:p w14:paraId="3ECCB291" w14:textId="13A6930E" w:rsidR="006001F8" w:rsidRDefault="006001F8">
      <w:pPr>
        <w:pStyle w:val="TOC4"/>
        <w:rPr>
          <w:ins w:id="339" w:author="Jesus de Gregorio" w:date="2024-11-27T10:09:00Z"/>
          <w:rFonts w:asciiTheme="minorHAnsi" w:eastAsiaTheme="minorEastAsia" w:hAnsiTheme="minorHAnsi" w:cstheme="minorBidi"/>
          <w:noProof/>
          <w:kern w:val="2"/>
          <w:sz w:val="22"/>
          <w:szCs w:val="22"/>
          <w:lang w:val="en-US"/>
          <w14:ligatures w14:val="standardContextual"/>
        </w:rPr>
      </w:pPr>
      <w:ins w:id="340" w:author="Jesus de Gregorio" w:date="2024-11-27T10:09:00Z">
        <w:r>
          <w:rPr>
            <w:noProof/>
          </w:rPr>
          <w:t>5.6.2.2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_Toc183594932 \h </w:instrText>
        </w:r>
        <w:r>
          <w:rPr>
            <w:noProof/>
          </w:rPr>
        </w:r>
      </w:ins>
      <w:r>
        <w:rPr>
          <w:noProof/>
        </w:rPr>
        <w:fldChar w:fldCharType="separate"/>
      </w:r>
      <w:ins w:id="341" w:author="Jesus de Gregorio" w:date="2024-11-27T10:09:00Z">
        <w:r>
          <w:rPr>
            <w:noProof/>
          </w:rPr>
          <w:t>70</w:t>
        </w:r>
        <w:r>
          <w:rPr>
            <w:noProof/>
          </w:rPr>
          <w:fldChar w:fldCharType="end"/>
        </w:r>
      </w:ins>
    </w:p>
    <w:p w14:paraId="4DEB48C8" w14:textId="6D26EA62" w:rsidR="006001F8" w:rsidRDefault="006001F8">
      <w:pPr>
        <w:pStyle w:val="TOC5"/>
        <w:rPr>
          <w:ins w:id="342" w:author="Jesus de Gregorio" w:date="2024-11-27T10:09:00Z"/>
          <w:rFonts w:asciiTheme="minorHAnsi" w:eastAsiaTheme="minorEastAsia" w:hAnsiTheme="minorHAnsi" w:cstheme="minorBidi"/>
          <w:noProof/>
          <w:kern w:val="2"/>
          <w:sz w:val="22"/>
          <w:szCs w:val="22"/>
          <w:lang w:val="en-US"/>
          <w14:ligatures w14:val="standardContextual"/>
        </w:rPr>
      </w:pPr>
      <w:ins w:id="343" w:author="Jesus de Gregorio" w:date="2024-11-27T10:09:00Z">
        <w:r>
          <w:rPr>
            <w:noProof/>
          </w:rPr>
          <w:t>5.6.2.2.1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_Toc183594933 \h </w:instrText>
        </w:r>
        <w:r>
          <w:rPr>
            <w:noProof/>
          </w:rPr>
        </w:r>
      </w:ins>
      <w:r>
        <w:rPr>
          <w:noProof/>
        </w:rPr>
        <w:fldChar w:fldCharType="separate"/>
      </w:r>
      <w:ins w:id="344" w:author="Jesus de Gregorio" w:date="2024-11-27T10:09:00Z">
        <w:r>
          <w:rPr>
            <w:noProof/>
          </w:rPr>
          <w:t>70</w:t>
        </w:r>
        <w:r>
          <w:rPr>
            <w:noProof/>
          </w:rPr>
          <w:fldChar w:fldCharType="end"/>
        </w:r>
      </w:ins>
    </w:p>
    <w:p w14:paraId="5653EDE8" w14:textId="44FB4F2D" w:rsidR="006001F8" w:rsidRDefault="006001F8">
      <w:pPr>
        <w:pStyle w:val="TOC5"/>
        <w:rPr>
          <w:ins w:id="345" w:author="Jesus de Gregorio" w:date="2024-11-27T10:09:00Z"/>
          <w:rFonts w:asciiTheme="minorHAnsi" w:eastAsiaTheme="minorEastAsia" w:hAnsiTheme="minorHAnsi" w:cstheme="minorBidi"/>
          <w:noProof/>
          <w:kern w:val="2"/>
          <w:sz w:val="22"/>
          <w:szCs w:val="22"/>
          <w:lang w:val="en-US"/>
          <w14:ligatures w14:val="standardContextual"/>
        </w:rPr>
      </w:pPr>
      <w:ins w:id="346" w:author="Jesus de Gregorio" w:date="2024-11-27T10:09:00Z">
        <w:r>
          <w:rPr>
            <w:noProof/>
          </w:rPr>
          <w:t>5.6.2.2.2</w:t>
        </w:r>
        <w:r>
          <w:rPr>
            <w:rFonts w:asciiTheme="minorHAnsi" w:eastAsiaTheme="minorEastAsia" w:hAnsiTheme="minorHAnsi" w:cstheme="minorBidi"/>
            <w:noProof/>
            <w:kern w:val="2"/>
            <w:sz w:val="22"/>
            <w:szCs w:val="22"/>
            <w:lang w:val="en-US"/>
            <w14:ligatures w14:val="standardContextual"/>
          </w:rPr>
          <w:tab/>
        </w:r>
        <w:r>
          <w:rPr>
            <w:noProof/>
          </w:rPr>
          <w:t>Request UE authentication data</w:t>
        </w:r>
        <w:r>
          <w:rPr>
            <w:noProof/>
          </w:rPr>
          <w:tab/>
        </w:r>
        <w:r>
          <w:rPr>
            <w:noProof/>
          </w:rPr>
          <w:fldChar w:fldCharType="begin"/>
        </w:r>
        <w:r>
          <w:rPr>
            <w:noProof/>
          </w:rPr>
          <w:instrText xml:space="preserve"> PAGEREF _Toc183594934 \h </w:instrText>
        </w:r>
        <w:r>
          <w:rPr>
            <w:noProof/>
          </w:rPr>
        </w:r>
      </w:ins>
      <w:r>
        <w:rPr>
          <w:noProof/>
        </w:rPr>
        <w:fldChar w:fldCharType="separate"/>
      </w:r>
      <w:ins w:id="347" w:author="Jesus de Gregorio" w:date="2024-11-27T10:09:00Z">
        <w:r>
          <w:rPr>
            <w:noProof/>
          </w:rPr>
          <w:t>70</w:t>
        </w:r>
        <w:r>
          <w:rPr>
            <w:noProof/>
          </w:rPr>
          <w:fldChar w:fldCharType="end"/>
        </w:r>
      </w:ins>
    </w:p>
    <w:p w14:paraId="6CDAC188" w14:textId="6A462869" w:rsidR="006001F8" w:rsidRDefault="006001F8">
      <w:pPr>
        <w:pStyle w:val="TOC1"/>
        <w:rPr>
          <w:ins w:id="348" w:author="Jesus de Gregorio" w:date="2024-11-27T10:09:00Z"/>
          <w:rFonts w:asciiTheme="minorHAnsi" w:eastAsiaTheme="minorEastAsia" w:hAnsiTheme="minorHAnsi" w:cstheme="minorBidi"/>
          <w:noProof/>
          <w:kern w:val="2"/>
          <w:szCs w:val="22"/>
          <w:lang w:val="en-US"/>
          <w14:ligatures w14:val="standardContextual"/>
        </w:rPr>
      </w:pPr>
      <w:ins w:id="349" w:author="Jesus de Gregorio" w:date="2024-11-27T10:09:00Z">
        <w:r>
          <w:rPr>
            <w:noProof/>
          </w:rPr>
          <w:t>6</w:t>
        </w:r>
        <w:r>
          <w:rPr>
            <w:rFonts w:asciiTheme="minorHAnsi" w:eastAsiaTheme="minorEastAsia" w:hAnsiTheme="minorHAnsi" w:cstheme="minorBidi"/>
            <w:noProof/>
            <w:kern w:val="2"/>
            <w:szCs w:val="22"/>
            <w:lang w:val="en-US"/>
            <w14:ligatures w14:val="standardContextual"/>
          </w:rPr>
          <w:tab/>
        </w:r>
        <w:r>
          <w:rPr>
            <w:noProof/>
          </w:rPr>
          <w:t>API Definitions</w:t>
        </w:r>
        <w:r>
          <w:rPr>
            <w:noProof/>
          </w:rPr>
          <w:tab/>
        </w:r>
        <w:r>
          <w:rPr>
            <w:noProof/>
          </w:rPr>
          <w:fldChar w:fldCharType="begin"/>
        </w:r>
        <w:r>
          <w:rPr>
            <w:noProof/>
          </w:rPr>
          <w:instrText xml:space="preserve"> PAGEREF _Toc183594935 \h </w:instrText>
        </w:r>
        <w:r>
          <w:rPr>
            <w:noProof/>
          </w:rPr>
        </w:r>
      </w:ins>
      <w:r>
        <w:rPr>
          <w:noProof/>
        </w:rPr>
        <w:fldChar w:fldCharType="separate"/>
      </w:r>
      <w:ins w:id="350" w:author="Jesus de Gregorio" w:date="2024-11-27T10:09:00Z">
        <w:r>
          <w:rPr>
            <w:noProof/>
          </w:rPr>
          <w:t>70</w:t>
        </w:r>
        <w:r>
          <w:rPr>
            <w:noProof/>
          </w:rPr>
          <w:fldChar w:fldCharType="end"/>
        </w:r>
      </w:ins>
    </w:p>
    <w:p w14:paraId="1F3F7FF6" w14:textId="64C456D0" w:rsidR="006001F8" w:rsidRDefault="006001F8">
      <w:pPr>
        <w:pStyle w:val="TOC2"/>
        <w:rPr>
          <w:ins w:id="351" w:author="Jesus de Gregorio" w:date="2024-11-27T10:09:00Z"/>
          <w:rFonts w:asciiTheme="minorHAnsi" w:eastAsiaTheme="minorEastAsia" w:hAnsiTheme="minorHAnsi" w:cstheme="minorBidi"/>
          <w:noProof/>
          <w:kern w:val="2"/>
          <w:sz w:val="22"/>
          <w:szCs w:val="22"/>
          <w:lang w:val="en-US"/>
          <w14:ligatures w14:val="standardContextual"/>
        </w:rPr>
      </w:pPr>
      <w:ins w:id="352" w:author="Jesus de Gregorio" w:date="2024-11-27T10:09:00Z">
        <w:r>
          <w:rPr>
            <w:noProof/>
          </w:rPr>
          <w:t>6.1</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_Toc183594936 \h </w:instrText>
        </w:r>
        <w:r>
          <w:rPr>
            <w:noProof/>
          </w:rPr>
        </w:r>
      </w:ins>
      <w:r>
        <w:rPr>
          <w:noProof/>
        </w:rPr>
        <w:fldChar w:fldCharType="separate"/>
      </w:r>
      <w:ins w:id="353" w:author="Jesus de Gregorio" w:date="2024-11-27T10:09:00Z">
        <w:r>
          <w:rPr>
            <w:noProof/>
          </w:rPr>
          <w:t>70</w:t>
        </w:r>
        <w:r>
          <w:rPr>
            <w:noProof/>
          </w:rPr>
          <w:fldChar w:fldCharType="end"/>
        </w:r>
      </w:ins>
    </w:p>
    <w:p w14:paraId="621CB617" w14:textId="6CF04604" w:rsidR="006001F8" w:rsidRDefault="006001F8">
      <w:pPr>
        <w:pStyle w:val="TOC3"/>
        <w:rPr>
          <w:ins w:id="354" w:author="Jesus de Gregorio" w:date="2024-11-27T10:09:00Z"/>
          <w:rFonts w:asciiTheme="minorHAnsi" w:eastAsiaTheme="minorEastAsia" w:hAnsiTheme="minorHAnsi" w:cstheme="minorBidi"/>
          <w:noProof/>
          <w:kern w:val="2"/>
          <w:sz w:val="22"/>
          <w:szCs w:val="22"/>
          <w:lang w:val="en-US"/>
          <w14:ligatures w14:val="standardContextual"/>
        </w:rPr>
      </w:pPr>
      <w:ins w:id="355" w:author="Jesus de Gregorio" w:date="2024-11-27T10:09:00Z">
        <w:r>
          <w:rPr>
            <w:noProof/>
          </w:rPr>
          <w:t>6.1.1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_Toc183594937 \h </w:instrText>
        </w:r>
        <w:r>
          <w:rPr>
            <w:noProof/>
          </w:rPr>
        </w:r>
      </w:ins>
      <w:r>
        <w:rPr>
          <w:noProof/>
        </w:rPr>
        <w:fldChar w:fldCharType="separate"/>
      </w:r>
      <w:ins w:id="356" w:author="Jesus de Gregorio" w:date="2024-11-27T10:09:00Z">
        <w:r>
          <w:rPr>
            <w:noProof/>
          </w:rPr>
          <w:t>70</w:t>
        </w:r>
        <w:r>
          <w:rPr>
            <w:noProof/>
          </w:rPr>
          <w:fldChar w:fldCharType="end"/>
        </w:r>
      </w:ins>
    </w:p>
    <w:p w14:paraId="02827344" w14:textId="15D495EE" w:rsidR="006001F8" w:rsidRDefault="006001F8">
      <w:pPr>
        <w:pStyle w:val="TOC3"/>
        <w:rPr>
          <w:ins w:id="357" w:author="Jesus de Gregorio" w:date="2024-11-27T10:09:00Z"/>
          <w:rFonts w:asciiTheme="minorHAnsi" w:eastAsiaTheme="minorEastAsia" w:hAnsiTheme="minorHAnsi" w:cstheme="minorBidi"/>
          <w:noProof/>
          <w:kern w:val="2"/>
          <w:sz w:val="22"/>
          <w:szCs w:val="22"/>
          <w:lang w:val="en-US"/>
          <w14:ligatures w14:val="standardContextual"/>
        </w:rPr>
      </w:pPr>
      <w:ins w:id="358" w:author="Jesus de Gregorio" w:date="2024-11-27T10:09:00Z">
        <w:r>
          <w:rPr>
            <w:noProof/>
          </w:rPr>
          <w:t>6.1.2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_Toc183594938 \h </w:instrText>
        </w:r>
        <w:r>
          <w:rPr>
            <w:noProof/>
          </w:rPr>
        </w:r>
      </w:ins>
      <w:r>
        <w:rPr>
          <w:noProof/>
        </w:rPr>
        <w:fldChar w:fldCharType="separate"/>
      </w:r>
      <w:ins w:id="359" w:author="Jesus de Gregorio" w:date="2024-11-27T10:09:00Z">
        <w:r>
          <w:rPr>
            <w:noProof/>
          </w:rPr>
          <w:t>71</w:t>
        </w:r>
        <w:r>
          <w:rPr>
            <w:noProof/>
          </w:rPr>
          <w:fldChar w:fldCharType="end"/>
        </w:r>
      </w:ins>
    </w:p>
    <w:p w14:paraId="618CA230" w14:textId="2965B1B3" w:rsidR="006001F8" w:rsidRDefault="006001F8">
      <w:pPr>
        <w:pStyle w:val="TOC4"/>
        <w:rPr>
          <w:ins w:id="360" w:author="Jesus de Gregorio" w:date="2024-11-27T10:09:00Z"/>
          <w:rFonts w:asciiTheme="minorHAnsi" w:eastAsiaTheme="minorEastAsia" w:hAnsiTheme="minorHAnsi" w:cstheme="minorBidi"/>
          <w:noProof/>
          <w:kern w:val="2"/>
          <w:sz w:val="22"/>
          <w:szCs w:val="22"/>
          <w:lang w:val="en-US"/>
          <w14:ligatures w14:val="standardContextual"/>
        </w:rPr>
      </w:pPr>
      <w:ins w:id="361" w:author="Jesus de Gregorio" w:date="2024-11-27T10:09:00Z">
        <w:r>
          <w:rPr>
            <w:noProof/>
          </w:rPr>
          <w:t>6.1.2.1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_Toc183594939 \h </w:instrText>
        </w:r>
        <w:r>
          <w:rPr>
            <w:noProof/>
          </w:rPr>
        </w:r>
      </w:ins>
      <w:r>
        <w:rPr>
          <w:noProof/>
        </w:rPr>
        <w:fldChar w:fldCharType="separate"/>
      </w:r>
      <w:ins w:id="362" w:author="Jesus de Gregorio" w:date="2024-11-27T10:09:00Z">
        <w:r>
          <w:rPr>
            <w:noProof/>
          </w:rPr>
          <w:t>71</w:t>
        </w:r>
        <w:r>
          <w:rPr>
            <w:noProof/>
          </w:rPr>
          <w:fldChar w:fldCharType="end"/>
        </w:r>
      </w:ins>
    </w:p>
    <w:p w14:paraId="6B36E4E7" w14:textId="52C20AE6" w:rsidR="006001F8" w:rsidRDefault="006001F8">
      <w:pPr>
        <w:pStyle w:val="TOC4"/>
        <w:rPr>
          <w:ins w:id="363" w:author="Jesus de Gregorio" w:date="2024-11-27T10:09:00Z"/>
          <w:rFonts w:asciiTheme="minorHAnsi" w:eastAsiaTheme="minorEastAsia" w:hAnsiTheme="minorHAnsi" w:cstheme="minorBidi"/>
          <w:noProof/>
          <w:kern w:val="2"/>
          <w:sz w:val="22"/>
          <w:szCs w:val="22"/>
          <w:lang w:val="en-US"/>
          <w14:ligatures w14:val="standardContextual"/>
        </w:rPr>
      </w:pPr>
      <w:ins w:id="364" w:author="Jesus de Gregorio" w:date="2024-11-27T10:09:00Z">
        <w:r>
          <w:rPr>
            <w:noProof/>
          </w:rPr>
          <w:lastRenderedPageBreak/>
          <w:t>6.1.2.2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_Toc183594940 \h </w:instrText>
        </w:r>
        <w:r>
          <w:rPr>
            <w:noProof/>
          </w:rPr>
        </w:r>
      </w:ins>
      <w:r>
        <w:rPr>
          <w:noProof/>
        </w:rPr>
        <w:fldChar w:fldCharType="separate"/>
      </w:r>
      <w:ins w:id="365" w:author="Jesus de Gregorio" w:date="2024-11-27T10:09:00Z">
        <w:r>
          <w:rPr>
            <w:noProof/>
          </w:rPr>
          <w:t>71</w:t>
        </w:r>
        <w:r>
          <w:rPr>
            <w:noProof/>
          </w:rPr>
          <w:fldChar w:fldCharType="end"/>
        </w:r>
      </w:ins>
    </w:p>
    <w:p w14:paraId="33F85E1E" w14:textId="0AEE90C4" w:rsidR="006001F8" w:rsidRDefault="006001F8">
      <w:pPr>
        <w:pStyle w:val="TOC5"/>
        <w:rPr>
          <w:ins w:id="366" w:author="Jesus de Gregorio" w:date="2024-11-27T10:09:00Z"/>
          <w:rFonts w:asciiTheme="minorHAnsi" w:eastAsiaTheme="minorEastAsia" w:hAnsiTheme="minorHAnsi" w:cstheme="minorBidi"/>
          <w:noProof/>
          <w:kern w:val="2"/>
          <w:sz w:val="22"/>
          <w:szCs w:val="22"/>
          <w:lang w:val="en-US"/>
          <w14:ligatures w14:val="standardContextual"/>
        </w:rPr>
      </w:pPr>
      <w:ins w:id="367" w:author="Jesus de Gregorio" w:date="2024-11-27T10:09:00Z">
        <w:r>
          <w:rPr>
            <w:noProof/>
          </w:rPr>
          <w:t>6.1.2.2.1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_Toc183594941 \h </w:instrText>
        </w:r>
        <w:r>
          <w:rPr>
            <w:noProof/>
          </w:rPr>
        </w:r>
      </w:ins>
      <w:r>
        <w:rPr>
          <w:noProof/>
        </w:rPr>
        <w:fldChar w:fldCharType="separate"/>
      </w:r>
      <w:ins w:id="368" w:author="Jesus de Gregorio" w:date="2024-11-27T10:09:00Z">
        <w:r>
          <w:rPr>
            <w:noProof/>
          </w:rPr>
          <w:t>71</w:t>
        </w:r>
        <w:r>
          <w:rPr>
            <w:noProof/>
          </w:rPr>
          <w:fldChar w:fldCharType="end"/>
        </w:r>
      </w:ins>
    </w:p>
    <w:p w14:paraId="5A3F6376" w14:textId="13A90A5E" w:rsidR="006001F8" w:rsidRDefault="006001F8">
      <w:pPr>
        <w:pStyle w:val="TOC5"/>
        <w:rPr>
          <w:ins w:id="369" w:author="Jesus de Gregorio" w:date="2024-11-27T10:09:00Z"/>
          <w:rFonts w:asciiTheme="minorHAnsi" w:eastAsiaTheme="minorEastAsia" w:hAnsiTheme="minorHAnsi" w:cstheme="minorBidi"/>
          <w:noProof/>
          <w:kern w:val="2"/>
          <w:sz w:val="22"/>
          <w:szCs w:val="22"/>
          <w:lang w:val="en-US"/>
          <w14:ligatures w14:val="standardContextual"/>
        </w:rPr>
      </w:pPr>
      <w:ins w:id="370" w:author="Jesus de Gregorio" w:date="2024-11-27T10:09:00Z">
        <w:r>
          <w:rPr>
            <w:noProof/>
          </w:rPr>
          <w:t>6.1.2.2.2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_Toc183594942 \h </w:instrText>
        </w:r>
        <w:r>
          <w:rPr>
            <w:noProof/>
          </w:rPr>
        </w:r>
      </w:ins>
      <w:r>
        <w:rPr>
          <w:noProof/>
        </w:rPr>
        <w:fldChar w:fldCharType="separate"/>
      </w:r>
      <w:ins w:id="371" w:author="Jesus de Gregorio" w:date="2024-11-27T10:09:00Z">
        <w:r>
          <w:rPr>
            <w:noProof/>
          </w:rPr>
          <w:t>71</w:t>
        </w:r>
        <w:r>
          <w:rPr>
            <w:noProof/>
          </w:rPr>
          <w:fldChar w:fldCharType="end"/>
        </w:r>
      </w:ins>
    </w:p>
    <w:p w14:paraId="4CD79968" w14:textId="1F484844" w:rsidR="006001F8" w:rsidRDefault="006001F8">
      <w:pPr>
        <w:pStyle w:val="TOC4"/>
        <w:rPr>
          <w:ins w:id="372" w:author="Jesus de Gregorio" w:date="2024-11-27T10:09:00Z"/>
          <w:rFonts w:asciiTheme="minorHAnsi" w:eastAsiaTheme="minorEastAsia" w:hAnsiTheme="minorHAnsi" w:cstheme="minorBidi"/>
          <w:noProof/>
          <w:kern w:val="2"/>
          <w:sz w:val="22"/>
          <w:szCs w:val="22"/>
          <w:lang w:val="en-US"/>
          <w14:ligatures w14:val="standardContextual"/>
        </w:rPr>
      </w:pPr>
      <w:ins w:id="373" w:author="Jesus de Gregorio" w:date="2024-11-27T10:09:00Z">
        <w:r>
          <w:rPr>
            <w:noProof/>
          </w:rPr>
          <w:t>6.1.2.3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_Toc183594943 \h </w:instrText>
        </w:r>
        <w:r>
          <w:rPr>
            <w:noProof/>
          </w:rPr>
        </w:r>
      </w:ins>
      <w:r>
        <w:rPr>
          <w:noProof/>
        </w:rPr>
        <w:fldChar w:fldCharType="separate"/>
      </w:r>
      <w:ins w:id="374" w:author="Jesus de Gregorio" w:date="2024-11-27T10:09:00Z">
        <w:r>
          <w:rPr>
            <w:noProof/>
          </w:rPr>
          <w:t>71</w:t>
        </w:r>
        <w:r>
          <w:rPr>
            <w:noProof/>
          </w:rPr>
          <w:fldChar w:fldCharType="end"/>
        </w:r>
      </w:ins>
    </w:p>
    <w:p w14:paraId="06250812" w14:textId="46D043C9" w:rsidR="006001F8" w:rsidRDefault="006001F8">
      <w:pPr>
        <w:pStyle w:val="TOC5"/>
        <w:rPr>
          <w:ins w:id="375" w:author="Jesus de Gregorio" w:date="2024-11-27T10:09:00Z"/>
          <w:rFonts w:asciiTheme="minorHAnsi" w:eastAsiaTheme="minorEastAsia" w:hAnsiTheme="minorHAnsi" w:cstheme="minorBidi"/>
          <w:noProof/>
          <w:kern w:val="2"/>
          <w:sz w:val="22"/>
          <w:szCs w:val="22"/>
          <w:lang w:val="en-US"/>
          <w14:ligatures w14:val="standardContextual"/>
        </w:rPr>
      </w:pPr>
      <w:ins w:id="376" w:author="Jesus de Gregorio" w:date="2024-11-27T10:09:00Z">
        <w:r>
          <w:rPr>
            <w:noProof/>
          </w:rPr>
          <w:t>6.1.2.3.1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_Toc183594944 \h </w:instrText>
        </w:r>
        <w:r>
          <w:rPr>
            <w:noProof/>
          </w:rPr>
        </w:r>
      </w:ins>
      <w:r>
        <w:rPr>
          <w:noProof/>
        </w:rPr>
        <w:fldChar w:fldCharType="separate"/>
      </w:r>
      <w:ins w:id="377" w:author="Jesus de Gregorio" w:date="2024-11-27T10:09:00Z">
        <w:r>
          <w:rPr>
            <w:noProof/>
          </w:rPr>
          <w:t>71</w:t>
        </w:r>
        <w:r>
          <w:rPr>
            <w:noProof/>
          </w:rPr>
          <w:fldChar w:fldCharType="end"/>
        </w:r>
      </w:ins>
    </w:p>
    <w:p w14:paraId="55B3537C" w14:textId="4949F7AD" w:rsidR="006001F8" w:rsidRDefault="006001F8">
      <w:pPr>
        <w:pStyle w:val="TOC3"/>
        <w:rPr>
          <w:ins w:id="378" w:author="Jesus de Gregorio" w:date="2024-11-27T10:09:00Z"/>
          <w:rFonts w:asciiTheme="minorHAnsi" w:eastAsiaTheme="minorEastAsia" w:hAnsiTheme="minorHAnsi" w:cstheme="minorBidi"/>
          <w:noProof/>
          <w:kern w:val="2"/>
          <w:sz w:val="22"/>
          <w:szCs w:val="22"/>
          <w:lang w:val="en-US"/>
          <w14:ligatures w14:val="standardContextual"/>
        </w:rPr>
      </w:pPr>
      <w:ins w:id="379" w:author="Jesus de Gregorio" w:date="2024-11-27T10:09:00Z">
        <w:r>
          <w:rPr>
            <w:noProof/>
          </w:rPr>
          <w:t>6.1.3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_Toc183594945 \h </w:instrText>
        </w:r>
        <w:r>
          <w:rPr>
            <w:noProof/>
          </w:rPr>
        </w:r>
      </w:ins>
      <w:r>
        <w:rPr>
          <w:noProof/>
        </w:rPr>
        <w:fldChar w:fldCharType="separate"/>
      </w:r>
      <w:ins w:id="380" w:author="Jesus de Gregorio" w:date="2024-11-27T10:09:00Z">
        <w:r>
          <w:rPr>
            <w:noProof/>
          </w:rPr>
          <w:t>72</w:t>
        </w:r>
        <w:r>
          <w:rPr>
            <w:noProof/>
          </w:rPr>
          <w:fldChar w:fldCharType="end"/>
        </w:r>
      </w:ins>
    </w:p>
    <w:p w14:paraId="5B9697AF" w14:textId="11F9FFB7" w:rsidR="006001F8" w:rsidRDefault="006001F8">
      <w:pPr>
        <w:pStyle w:val="TOC4"/>
        <w:rPr>
          <w:ins w:id="381" w:author="Jesus de Gregorio" w:date="2024-11-27T10:09:00Z"/>
          <w:rFonts w:asciiTheme="minorHAnsi" w:eastAsiaTheme="minorEastAsia" w:hAnsiTheme="minorHAnsi" w:cstheme="minorBidi"/>
          <w:noProof/>
          <w:kern w:val="2"/>
          <w:sz w:val="22"/>
          <w:szCs w:val="22"/>
          <w:lang w:val="en-US"/>
          <w14:ligatures w14:val="standardContextual"/>
        </w:rPr>
      </w:pPr>
      <w:ins w:id="382" w:author="Jesus de Gregorio" w:date="2024-11-27T10:09:00Z">
        <w:r>
          <w:rPr>
            <w:noProof/>
          </w:rPr>
          <w:t>6.1.3.1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_Toc183594946 \h </w:instrText>
        </w:r>
        <w:r>
          <w:rPr>
            <w:noProof/>
          </w:rPr>
        </w:r>
      </w:ins>
      <w:r>
        <w:rPr>
          <w:noProof/>
        </w:rPr>
        <w:fldChar w:fldCharType="separate"/>
      </w:r>
      <w:ins w:id="383" w:author="Jesus de Gregorio" w:date="2024-11-27T10:09:00Z">
        <w:r>
          <w:rPr>
            <w:noProof/>
          </w:rPr>
          <w:t>72</w:t>
        </w:r>
        <w:r>
          <w:rPr>
            <w:noProof/>
          </w:rPr>
          <w:fldChar w:fldCharType="end"/>
        </w:r>
      </w:ins>
    </w:p>
    <w:p w14:paraId="3B45F409" w14:textId="71F94164" w:rsidR="006001F8" w:rsidRDefault="006001F8">
      <w:pPr>
        <w:pStyle w:val="TOC4"/>
        <w:rPr>
          <w:ins w:id="384" w:author="Jesus de Gregorio" w:date="2024-11-27T10:09:00Z"/>
          <w:rFonts w:asciiTheme="minorHAnsi" w:eastAsiaTheme="minorEastAsia" w:hAnsiTheme="minorHAnsi" w:cstheme="minorBidi"/>
          <w:noProof/>
          <w:kern w:val="2"/>
          <w:sz w:val="22"/>
          <w:szCs w:val="22"/>
          <w:lang w:val="en-US"/>
          <w14:ligatures w14:val="standardContextual"/>
        </w:rPr>
      </w:pPr>
      <w:ins w:id="385" w:author="Jesus de Gregorio" w:date="2024-11-27T10:09:00Z">
        <w:r>
          <w:rPr>
            <w:noProof/>
          </w:rPr>
          <w:t>6.1.3.2</w:t>
        </w:r>
        <w:r>
          <w:rPr>
            <w:rFonts w:asciiTheme="minorHAnsi" w:eastAsiaTheme="minorEastAsia" w:hAnsiTheme="minorHAnsi" w:cstheme="minorBidi"/>
            <w:noProof/>
            <w:kern w:val="2"/>
            <w:sz w:val="22"/>
            <w:szCs w:val="22"/>
            <w:lang w:val="en-US"/>
            <w14:ligatures w14:val="standardContextual"/>
          </w:rPr>
          <w:tab/>
        </w:r>
        <w:r>
          <w:rPr>
            <w:noProof/>
          </w:rPr>
          <w:t>Resource: Scscf Registration</w:t>
        </w:r>
        <w:r>
          <w:rPr>
            <w:noProof/>
          </w:rPr>
          <w:tab/>
        </w:r>
        <w:r>
          <w:rPr>
            <w:noProof/>
          </w:rPr>
          <w:fldChar w:fldCharType="begin"/>
        </w:r>
        <w:r>
          <w:rPr>
            <w:noProof/>
          </w:rPr>
          <w:instrText xml:space="preserve"> PAGEREF _Toc183594947 \h </w:instrText>
        </w:r>
        <w:r>
          <w:rPr>
            <w:noProof/>
          </w:rPr>
        </w:r>
      </w:ins>
      <w:r>
        <w:rPr>
          <w:noProof/>
        </w:rPr>
        <w:fldChar w:fldCharType="separate"/>
      </w:r>
      <w:ins w:id="386" w:author="Jesus de Gregorio" w:date="2024-11-27T10:09:00Z">
        <w:r>
          <w:rPr>
            <w:noProof/>
          </w:rPr>
          <w:t>72</w:t>
        </w:r>
        <w:r>
          <w:rPr>
            <w:noProof/>
          </w:rPr>
          <w:fldChar w:fldCharType="end"/>
        </w:r>
      </w:ins>
    </w:p>
    <w:p w14:paraId="05AFC07C" w14:textId="1C81E922" w:rsidR="006001F8" w:rsidRDefault="006001F8">
      <w:pPr>
        <w:pStyle w:val="TOC5"/>
        <w:rPr>
          <w:ins w:id="387" w:author="Jesus de Gregorio" w:date="2024-11-27T10:09:00Z"/>
          <w:rFonts w:asciiTheme="minorHAnsi" w:eastAsiaTheme="minorEastAsia" w:hAnsiTheme="minorHAnsi" w:cstheme="minorBidi"/>
          <w:noProof/>
          <w:kern w:val="2"/>
          <w:sz w:val="22"/>
          <w:szCs w:val="22"/>
          <w:lang w:val="en-US"/>
          <w14:ligatures w14:val="standardContextual"/>
        </w:rPr>
      </w:pPr>
      <w:ins w:id="388" w:author="Jesus de Gregorio" w:date="2024-11-27T10:09:00Z">
        <w:r>
          <w:rPr>
            <w:noProof/>
          </w:rPr>
          <w:t>6.1.3.2.1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_Toc183594948 \h </w:instrText>
        </w:r>
        <w:r>
          <w:rPr>
            <w:noProof/>
          </w:rPr>
        </w:r>
      </w:ins>
      <w:r>
        <w:rPr>
          <w:noProof/>
        </w:rPr>
        <w:fldChar w:fldCharType="separate"/>
      </w:r>
      <w:ins w:id="389" w:author="Jesus de Gregorio" w:date="2024-11-27T10:09:00Z">
        <w:r>
          <w:rPr>
            <w:noProof/>
          </w:rPr>
          <w:t>72</w:t>
        </w:r>
        <w:r>
          <w:rPr>
            <w:noProof/>
          </w:rPr>
          <w:fldChar w:fldCharType="end"/>
        </w:r>
      </w:ins>
    </w:p>
    <w:p w14:paraId="427805E6" w14:textId="55061A6C" w:rsidR="006001F8" w:rsidRDefault="006001F8">
      <w:pPr>
        <w:pStyle w:val="TOC5"/>
        <w:rPr>
          <w:ins w:id="390" w:author="Jesus de Gregorio" w:date="2024-11-27T10:09:00Z"/>
          <w:rFonts w:asciiTheme="minorHAnsi" w:eastAsiaTheme="minorEastAsia" w:hAnsiTheme="minorHAnsi" w:cstheme="minorBidi"/>
          <w:noProof/>
          <w:kern w:val="2"/>
          <w:sz w:val="22"/>
          <w:szCs w:val="22"/>
          <w:lang w:val="en-US"/>
          <w14:ligatures w14:val="standardContextual"/>
        </w:rPr>
      </w:pPr>
      <w:ins w:id="391" w:author="Jesus de Gregorio" w:date="2024-11-27T10:09:00Z">
        <w:r>
          <w:rPr>
            <w:noProof/>
          </w:rPr>
          <w:t>6.1.3.2.2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_Toc183594949 \h </w:instrText>
        </w:r>
        <w:r>
          <w:rPr>
            <w:noProof/>
          </w:rPr>
        </w:r>
      </w:ins>
      <w:r>
        <w:rPr>
          <w:noProof/>
        </w:rPr>
        <w:fldChar w:fldCharType="separate"/>
      </w:r>
      <w:ins w:id="392" w:author="Jesus de Gregorio" w:date="2024-11-27T10:09:00Z">
        <w:r>
          <w:rPr>
            <w:noProof/>
          </w:rPr>
          <w:t>72</w:t>
        </w:r>
        <w:r>
          <w:rPr>
            <w:noProof/>
          </w:rPr>
          <w:fldChar w:fldCharType="end"/>
        </w:r>
      </w:ins>
    </w:p>
    <w:p w14:paraId="118732E2" w14:textId="12FB3823" w:rsidR="006001F8" w:rsidRDefault="006001F8">
      <w:pPr>
        <w:pStyle w:val="TOC5"/>
        <w:rPr>
          <w:ins w:id="393" w:author="Jesus de Gregorio" w:date="2024-11-27T10:09:00Z"/>
          <w:rFonts w:asciiTheme="minorHAnsi" w:eastAsiaTheme="minorEastAsia" w:hAnsiTheme="minorHAnsi" w:cstheme="minorBidi"/>
          <w:noProof/>
          <w:kern w:val="2"/>
          <w:sz w:val="22"/>
          <w:szCs w:val="22"/>
          <w:lang w:val="en-US"/>
          <w14:ligatures w14:val="standardContextual"/>
        </w:rPr>
      </w:pPr>
      <w:ins w:id="394" w:author="Jesus de Gregorio" w:date="2024-11-27T10:09:00Z">
        <w:r>
          <w:rPr>
            <w:noProof/>
          </w:rPr>
          <w:t>6.1.3.2.3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_Toc183594950 \h </w:instrText>
        </w:r>
        <w:r>
          <w:rPr>
            <w:noProof/>
          </w:rPr>
        </w:r>
      </w:ins>
      <w:r>
        <w:rPr>
          <w:noProof/>
        </w:rPr>
        <w:fldChar w:fldCharType="separate"/>
      </w:r>
      <w:ins w:id="395" w:author="Jesus de Gregorio" w:date="2024-11-27T10:09:00Z">
        <w:r>
          <w:rPr>
            <w:noProof/>
          </w:rPr>
          <w:t>73</w:t>
        </w:r>
        <w:r>
          <w:rPr>
            <w:noProof/>
          </w:rPr>
          <w:fldChar w:fldCharType="end"/>
        </w:r>
      </w:ins>
    </w:p>
    <w:p w14:paraId="0AB7B1EA" w14:textId="13A51AEA" w:rsidR="006001F8" w:rsidRDefault="006001F8">
      <w:pPr>
        <w:pStyle w:val="TOC5"/>
        <w:rPr>
          <w:ins w:id="396" w:author="Jesus de Gregorio" w:date="2024-11-27T10:09:00Z"/>
          <w:rFonts w:asciiTheme="minorHAnsi" w:eastAsiaTheme="minorEastAsia" w:hAnsiTheme="minorHAnsi" w:cstheme="minorBidi"/>
          <w:noProof/>
          <w:kern w:val="2"/>
          <w:sz w:val="22"/>
          <w:szCs w:val="22"/>
          <w:lang w:val="en-US"/>
          <w14:ligatures w14:val="standardContextual"/>
        </w:rPr>
      </w:pPr>
      <w:ins w:id="397" w:author="Jesus de Gregorio" w:date="2024-11-27T10:09:00Z">
        <w:r>
          <w:rPr>
            <w:noProof/>
          </w:rPr>
          <w:t>6.1.3.2.4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_Toc183594951 \h </w:instrText>
        </w:r>
        <w:r>
          <w:rPr>
            <w:noProof/>
          </w:rPr>
        </w:r>
      </w:ins>
      <w:r>
        <w:rPr>
          <w:noProof/>
        </w:rPr>
        <w:fldChar w:fldCharType="separate"/>
      </w:r>
      <w:ins w:id="398" w:author="Jesus de Gregorio" w:date="2024-11-27T10:09:00Z">
        <w:r>
          <w:rPr>
            <w:noProof/>
          </w:rPr>
          <w:t>74</w:t>
        </w:r>
        <w:r>
          <w:rPr>
            <w:noProof/>
          </w:rPr>
          <w:fldChar w:fldCharType="end"/>
        </w:r>
      </w:ins>
    </w:p>
    <w:p w14:paraId="44311F1F" w14:textId="74556601" w:rsidR="006001F8" w:rsidRDefault="006001F8">
      <w:pPr>
        <w:pStyle w:val="TOC4"/>
        <w:rPr>
          <w:ins w:id="399" w:author="Jesus de Gregorio" w:date="2024-11-27T10:09:00Z"/>
          <w:rFonts w:asciiTheme="minorHAnsi" w:eastAsiaTheme="minorEastAsia" w:hAnsiTheme="minorHAnsi" w:cstheme="minorBidi"/>
          <w:noProof/>
          <w:kern w:val="2"/>
          <w:sz w:val="22"/>
          <w:szCs w:val="22"/>
          <w:lang w:val="en-US"/>
          <w14:ligatures w14:val="standardContextual"/>
        </w:rPr>
      </w:pPr>
      <w:ins w:id="400" w:author="Jesus de Gregorio" w:date="2024-11-27T10:09:00Z">
        <w:r>
          <w:rPr>
            <w:noProof/>
          </w:rPr>
          <w:t>6.1.3.3</w:t>
        </w:r>
        <w:r>
          <w:rPr>
            <w:rFonts w:asciiTheme="minorHAnsi" w:eastAsiaTheme="minorEastAsia" w:hAnsiTheme="minorHAnsi" w:cstheme="minorBidi"/>
            <w:noProof/>
            <w:kern w:val="2"/>
            <w:sz w:val="22"/>
            <w:szCs w:val="22"/>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_Toc183594952 \h </w:instrText>
        </w:r>
        <w:r>
          <w:rPr>
            <w:noProof/>
          </w:rPr>
        </w:r>
      </w:ins>
      <w:r>
        <w:rPr>
          <w:noProof/>
        </w:rPr>
        <w:fldChar w:fldCharType="separate"/>
      </w:r>
      <w:ins w:id="401" w:author="Jesus de Gregorio" w:date="2024-11-27T10:09:00Z">
        <w:r>
          <w:rPr>
            <w:noProof/>
          </w:rPr>
          <w:t>74</w:t>
        </w:r>
        <w:r>
          <w:rPr>
            <w:noProof/>
          </w:rPr>
          <w:fldChar w:fldCharType="end"/>
        </w:r>
      </w:ins>
    </w:p>
    <w:p w14:paraId="2B83BC2F" w14:textId="0950AF5E" w:rsidR="006001F8" w:rsidRDefault="006001F8">
      <w:pPr>
        <w:pStyle w:val="TOC5"/>
        <w:rPr>
          <w:ins w:id="402" w:author="Jesus de Gregorio" w:date="2024-11-27T10:09:00Z"/>
          <w:rFonts w:asciiTheme="minorHAnsi" w:eastAsiaTheme="minorEastAsia" w:hAnsiTheme="minorHAnsi" w:cstheme="minorBidi"/>
          <w:noProof/>
          <w:kern w:val="2"/>
          <w:sz w:val="22"/>
          <w:szCs w:val="22"/>
          <w:lang w:val="en-US"/>
          <w14:ligatures w14:val="standardContextual"/>
        </w:rPr>
      </w:pPr>
      <w:ins w:id="403" w:author="Jesus de Gregorio" w:date="2024-11-27T10:09:00Z">
        <w:r>
          <w:rPr>
            <w:noProof/>
          </w:rPr>
          <w:t>6.1.3.3.1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_Toc183594953 \h </w:instrText>
        </w:r>
        <w:r>
          <w:rPr>
            <w:noProof/>
          </w:rPr>
        </w:r>
      </w:ins>
      <w:r>
        <w:rPr>
          <w:noProof/>
        </w:rPr>
        <w:fldChar w:fldCharType="separate"/>
      </w:r>
      <w:ins w:id="404" w:author="Jesus de Gregorio" w:date="2024-11-27T10:09:00Z">
        <w:r>
          <w:rPr>
            <w:noProof/>
          </w:rPr>
          <w:t>74</w:t>
        </w:r>
        <w:r>
          <w:rPr>
            <w:noProof/>
          </w:rPr>
          <w:fldChar w:fldCharType="end"/>
        </w:r>
      </w:ins>
    </w:p>
    <w:p w14:paraId="77D71B55" w14:textId="06CA9088" w:rsidR="006001F8" w:rsidRDefault="006001F8">
      <w:pPr>
        <w:pStyle w:val="TOC5"/>
        <w:rPr>
          <w:ins w:id="405" w:author="Jesus de Gregorio" w:date="2024-11-27T10:09:00Z"/>
          <w:rFonts w:asciiTheme="minorHAnsi" w:eastAsiaTheme="minorEastAsia" w:hAnsiTheme="minorHAnsi" w:cstheme="minorBidi"/>
          <w:noProof/>
          <w:kern w:val="2"/>
          <w:sz w:val="22"/>
          <w:szCs w:val="22"/>
          <w:lang w:val="en-US"/>
          <w14:ligatures w14:val="standardContextual"/>
        </w:rPr>
      </w:pPr>
      <w:ins w:id="406" w:author="Jesus de Gregorio" w:date="2024-11-27T10:09:00Z">
        <w:r>
          <w:rPr>
            <w:noProof/>
          </w:rPr>
          <w:t>6.1.3.3.2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_Toc183594954 \h </w:instrText>
        </w:r>
        <w:r>
          <w:rPr>
            <w:noProof/>
          </w:rPr>
        </w:r>
      </w:ins>
      <w:r>
        <w:rPr>
          <w:noProof/>
        </w:rPr>
        <w:fldChar w:fldCharType="separate"/>
      </w:r>
      <w:ins w:id="407" w:author="Jesus de Gregorio" w:date="2024-11-27T10:09:00Z">
        <w:r>
          <w:rPr>
            <w:noProof/>
          </w:rPr>
          <w:t>74</w:t>
        </w:r>
        <w:r>
          <w:rPr>
            <w:noProof/>
          </w:rPr>
          <w:fldChar w:fldCharType="end"/>
        </w:r>
      </w:ins>
    </w:p>
    <w:p w14:paraId="124077EE" w14:textId="0B02784D" w:rsidR="006001F8" w:rsidRDefault="006001F8">
      <w:pPr>
        <w:pStyle w:val="TOC5"/>
        <w:rPr>
          <w:ins w:id="408" w:author="Jesus de Gregorio" w:date="2024-11-27T10:09:00Z"/>
          <w:rFonts w:asciiTheme="minorHAnsi" w:eastAsiaTheme="minorEastAsia" w:hAnsiTheme="minorHAnsi" w:cstheme="minorBidi"/>
          <w:noProof/>
          <w:kern w:val="2"/>
          <w:sz w:val="22"/>
          <w:szCs w:val="22"/>
          <w:lang w:val="en-US"/>
          <w14:ligatures w14:val="standardContextual"/>
        </w:rPr>
      </w:pPr>
      <w:ins w:id="409" w:author="Jesus de Gregorio" w:date="2024-11-27T10:09:00Z">
        <w:r>
          <w:rPr>
            <w:noProof/>
          </w:rPr>
          <w:t>6.1.3.3.3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_Toc183594955 \h </w:instrText>
        </w:r>
        <w:r>
          <w:rPr>
            <w:noProof/>
          </w:rPr>
        </w:r>
      </w:ins>
      <w:r>
        <w:rPr>
          <w:noProof/>
        </w:rPr>
        <w:fldChar w:fldCharType="separate"/>
      </w:r>
      <w:ins w:id="410" w:author="Jesus de Gregorio" w:date="2024-11-27T10:09:00Z">
        <w:r>
          <w:rPr>
            <w:noProof/>
          </w:rPr>
          <w:t>75</w:t>
        </w:r>
        <w:r>
          <w:rPr>
            <w:noProof/>
          </w:rPr>
          <w:fldChar w:fldCharType="end"/>
        </w:r>
      </w:ins>
    </w:p>
    <w:p w14:paraId="4E45963D" w14:textId="106BCA31" w:rsidR="006001F8" w:rsidRDefault="006001F8">
      <w:pPr>
        <w:pStyle w:val="TOC3"/>
        <w:rPr>
          <w:ins w:id="411" w:author="Jesus de Gregorio" w:date="2024-11-27T10:09:00Z"/>
          <w:rFonts w:asciiTheme="minorHAnsi" w:eastAsiaTheme="minorEastAsia" w:hAnsiTheme="minorHAnsi" w:cstheme="minorBidi"/>
          <w:noProof/>
          <w:kern w:val="2"/>
          <w:sz w:val="22"/>
          <w:szCs w:val="22"/>
          <w:lang w:val="en-US"/>
          <w14:ligatures w14:val="standardContextual"/>
        </w:rPr>
      </w:pPr>
      <w:ins w:id="412" w:author="Jesus de Gregorio" w:date="2024-11-27T10:09:00Z">
        <w:r>
          <w:rPr>
            <w:noProof/>
          </w:rPr>
          <w:t>6.1.4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_Toc183594956 \h </w:instrText>
        </w:r>
        <w:r>
          <w:rPr>
            <w:noProof/>
          </w:rPr>
        </w:r>
      </w:ins>
      <w:r>
        <w:rPr>
          <w:noProof/>
        </w:rPr>
        <w:fldChar w:fldCharType="separate"/>
      </w:r>
      <w:ins w:id="413" w:author="Jesus de Gregorio" w:date="2024-11-27T10:09:00Z">
        <w:r>
          <w:rPr>
            <w:noProof/>
          </w:rPr>
          <w:t>78</w:t>
        </w:r>
        <w:r>
          <w:rPr>
            <w:noProof/>
          </w:rPr>
          <w:fldChar w:fldCharType="end"/>
        </w:r>
      </w:ins>
    </w:p>
    <w:p w14:paraId="5EA18583" w14:textId="341A199A" w:rsidR="006001F8" w:rsidRDefault="006001F8">
      <w:pPr>
        <w:pStyle w:val="TOC4"/>
        <w:rPr>
          <w:ins w:id="414" w:author="Jesus de Gregorio" w:date="2024-11-27T10:09:00Z"/>
          <w:rFonts w:asciiTheme="minorHAnsi" w:eastAsiaTheme="minorEastAsia" w:hAnsiTheme="minorHAnsi" w:cstheme="minorBidi"/>
          <w:noProof/>
          <w:kern w:val="2"/>
          <w:sz w:val="22"/>
          <w:szCs w:val="22"/>
          <w:lang w:val="en-US"/>
          <w14:ligatures w14:val="standardContextual"/>
        </w:rPr>
      </w:pPr>
      <w:ins w:id="415" w:author="Jesus de Gregorio" w:date="2024-11-27T10:09:00Z">
        <w:r>
          <w:rPr>
            <w:noProof/>
          </w:rPr>
          <w:t>6.1.4.1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_Toc183594957 \h </w:instrText>
        </w:r>
        <w:r>
          <w:rPr>
            <w:noProof/>
          </w:rPr>
        </w:r>
      </w:ins>
      <w:r>
        <w:rPr>
          <w:noProof/>
        </w:rPr>
        <w:fldChar w:fldCharType="separate"/>
      </w:r>
      <w:ins w:id="416" w:author="Jesus de Gregorio" w:date="2024-11-27T10:09:00Z">
        <w:r>
          <w:rPr>
            <w:noProof/>
          </w:rPr>
          <w:t>78</w:t>
        </w:r>
        <w:r>
          <w:rPr>
            <w:noProof/>
          </w:rPr>
          <w:fldChar w:fldCharType="end"/>
        </w:r>
      </w:ins>
    </w:p>
    <w:p w14:paraId="758BED3F" w14:textId="3A61758E" w:rsidR="006001F8" w:rsidRDefault="006001F8">
      <w:pPr>
        <w:pStyle w:val="TOC4"/>
        <w:rPr>
          <w:ins w:id="417" w:author="Jesus de Gregorio" w:date="2024-11-27T10:09:00Z"/>
          <w:rFonts w:asciiTheme="minorHAnsi" w:eastAsiaTheme="minorEastAsia" w:hAnsiTheme="minorHAnsi" w:cstheme="minorBidi"/>
          <w:noProof/>
          <w:kern w:val="2"/>
          <w:sz w:val="22"/>
          <w:szCs w:val="22"/>
          <w:lang w:val="en-US"/>
          <w14:ligatures w14:val="standardContextual"/>
        </w:rPr>
      </w:pPr>
      <w:ins w:id="418" w:author="Jesus de Gregorio" w:date="2024-11-27T10:09:00Z">
        <w:r>
          <w:rPr>
            <w:noProof/>
          </w:rPr>
          <w:t>6.1.4.2</w:t>
        </w:r>
        <w:r>
          <w:rPr>
            <w:rFonts w:asciiTheme="minorHAnsi" w:eastAsiaTheme="minorEastAsia" w:hAnsiTheme="minorHAnsi" w:cstheme="minorBidi"/>
            <w:noProof/>
            <w:kern w:val="2"/>
            <w:sz w:val="22"/>
            <w:szCs w:val="22"/>
            <w:lang w:val="en-US"/>
            <w14:ligatures w14:val="standardContextual"/>
          </w:rPr>
          <w:tab/>
        </w:r>
        <w:r>
          <w:rPr>
            <w:noProof/>
          </w:rPr>
          <w:t>Operation: Authorize</w:t>
        </w:r>
        <w:r>
          <w:rPr>
            <w:noProof/>
          </w:rPr>
          <w:tab/>
        </w:r>
        <w:r>
          <w:rPr>
            <w:noProof/>
          </w:rPr>
          <w:fldChar w:fldCharType="begin"/>
        </w:r>
        <w:r>
          <w:rPr>
            <w:noProof/>
          </w:rPr>
          <w:instrText xml:space="preserve"> PAGEREF _Toc183594958 \h </w:instrText>
        </w:r>
        <w:r>
          <w:rPr>
            <w:noProof/>
          </w:rPr>
        </w:r>
      </w:ins>
      <w:r>
        <w:rPr>
          <w:noProof/>
        </w:rPr>
        <w:fldChar w:fldCharType="separate"/>
      </w:r>
      <w:ins w:id="419" w:author="Jesus de Gregorio" w:date="2024-11-27T10:09:00Z">
        <w:r>
          <w:rPr>
            <w:noProof/>
          </w:rPr>
          <w:t>78</w:t>
        </w:r>
        <w:r>
          <w:rPr>
            <w:noProof/>
          </w:rPr>
          <w:fldChar w:fldCharType="end"/>
        </w:r>
      </w:ins>
    </w:p>
    <w:p w14:paraId="141970FE" w14:textId="0CB36BC7" w:rsidR="006001F8" w:rsidRDefault="006001F8">
      <w:pPr>
        <w:pStyle w:val="TOC5"/>
        <w:rPr>
          <w:ins w:id="420" w:author="Jesus de Gregorio" w:date="2024-11-27T10:09:00Z"/>
          <w:rFonts w:asciiTheme="minorHAnsi" w:eastAsiaTheme="minorEastAsia" w:hAnsiTheme="minorHAnsi" w:cstheme="minorBidi"/>
          <w:noProof/>
          <w:kern w:val="2"/>
          <w:sz w:val="22"/>
          <w:szCs w:val="22"/>
          <w:lang w:val="en-US"/>
          <w14:ligatures w14:val="standardContextual"/>
        </w:rPr>
      </w:pPr>
      <w:ins w:id="421" w:author="Jesus de Gregorio" w:date="2024-11-27T10:09:00Z">
        <w:r>
          <w:rPr>
            <w:noProof/>
          </w:rPr>
          <w:t>6.1.4.2.1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_Toc183594959 \h </w:instrText>
        </w:r>
        <w:r>
          <w:rPr>
            <w:noProof/>
          </w:rPr>
        </w:r>
      </w:ins>
      <w:r>
        <w:rPr>
          <w:noProof/>
        </w:rPr>
        <w:fldChar w:fldCharType="separate"/>
      </w:r>
      <w:ins w:id="422" w:author="Jesus de Gregorio" w:date="2024-11-27T10:09:00Z">
        <w:r>
          <w:rPr>
            <w:noProof/>
          </w:rPr>
          <w:t>78</w:t>
        </w:r>
        <w:r>
          <w:rPr>
            <w:noProof/>
          </w:rPr>
          <w:fldChar w:fldCharType="end"/>
        </w:r>
      </w:ins>
    </w:p>
    <w:p w14:paraId="2F10715A" w14:textId="5DB5AF25" w:rsidR="006001F8" w:rsidRDefault="006001F8">
      <w:pPr>
        <w:pStyle w:val="TOC5"/>
        <w:rPr>
          <w:ins w:id="423" w:author="Jesus de Gregorio" w:date="2024-11-27T10:09:00Z"/>
          <w:rFonts w:asciiTheme="minorHAnsi" w:eastAsiaTheme="minorEastAsia" w:hAnsiTheme="minorHAnsi" w:cstheme="minorBidi"/>
          <w:noProof/>
          <w:kern w:val="2"/>
          <w:sz w:val="22"/>
          <w:szCs w:val="22"/>
          <w:lang w:val="en-US"/>
          <w14:ligatures w14:val="standardContextual"/>
        </w:rPr>
      </w:pPr>
      <w:ins w:id="424" w:author="Jesus de Gregorio" w:date="2024-11-27T10:09:00Z">
        <w:r>
          <w:rPr>
            <w:noProof/>
          </w:rPr>
          <w:t>6.1.4.2.2</w:t>
        </w:r>
        <w:r>
          <w:rPr>
            <w:rFonts w:asciiTheme="minorHAnsi" w:eastAsiaTheme="minorEastAsia" w:hAnsiTheme="minorHAnsi" w:cstheme="minorBidi"/>
            <w:noProof/>
            <w:kern w:val="2"/>
            <w:sz w:val="22"/>
            <w:szCs w:val="22"/>
            <w:lang w:val="en-US"/>
            <w14:ligatures w14:val="standardContextual"/>
          </w:rPr>
          <w:tab/>
        </w:r>
        <w:r>
          <w:rPr>
            <w:noProof/>
          </w:rPr>
          <w:t>Operation Definition</w:t>
        </w:r>
        <w:r>
          <w:rPr>
            <w:noProof/>
          </w:rPr>
          <w:tab/>
        </w:r>
        <w:r>
          <w:rPr>
            <w:noProof/>
          </w:rPr>
          <w:fldChar w:fldCharType="begin"/>
        </w:r>
        <w:r>
          <w:rPr>
            <w:noProof/>
          </w:rPr>
          <w:instrText xml:space="preserve"> PAGEREF _Toc183594960 \h </w:instrText>
        </w:r>
        <w:r>
          <w:rPr>
            <w:noProof/>
          </w:rPr>
        </w:r>
      </w:ins>
      <w:r>
        <w:rPr>
          <w:noProof/>
        </w:rPr>
        <w:fldChar w:fldCharType="separate"/>
      </w:r>
      <w:ins w:id="425" w:author="Jesus de Gregorio" w:date="2024-11-27T10:09:00Z">
        <w:r>
          <w:rPr>
            <w:noProof/>
          </w:rPr>
          <w:t>78</w:t>
        </w:r>
        <w:r>
          <w:rPr>
            <w:noProof/>
          </w:rPr>
          <w:fldChar w:fldCharType="end"/>
        </w:r>
      </w:ins>
    </w:p>
    <w:p w14:paraId="24D96290" w14:textId="1CAC6557" w:rsidR="006001F8" w:rsidRDefault="006001F8">
      <w:pPr>
        <w:pStyle w:val="TOC3"/>
        <w:rPr>
          <w:ins w:id="426" w:author="Jesus de Gregorio" w:date="2024-11-27T10:09:00Z"/>
          <w:rFonts w:asciiTheme="minorHAnsi" w:eastAsiaTheme="minorEastAsia" w:hAnsiTheme="minorHAnsi" w:cstheme="minorBidi"/>
          <w:noProof/>
          <w:kern w:val="2"/>
          <w:sz w:val="22"/>
          <w:szCs w:val="22"/>
          <w:lang w:val="en-US"/>
          <w14:ligatures w14:val="standardContextual"/>
        </w:rPr>
      </w:pPr>
      <w:ins w:id="427" w:author="Jesus de Gregorio" w:date="2024-11-27T10:09:00Z">
        <w:r>
          <w:rPr>
            <w:noProof/>
          </w:rPr>
          <w:t>6.1.5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_Toc183594961 \h </w:instrText>
        </w:r>
        <w:r>
          <w:rPr>
            <w:noProof/>
          </w:rPr>
        </w:r>
      </w:ins>
      <w:r>
        <w:rPr>
          <w:noProof/>
        </w:rPr>
        <w:fldChar w:fldCharType="separate"/>
      </w:r>
      <w:ins w:id="428" w:author="Jesus de Gregorio" w:date="2024-11-27T10:09:00Z">
        <w:r>
          <w:rPr>
            <w:noProof/>
          </w:rPr>
          <w:t>79</w:t>
        </w:r>
        <w:r>
          <w:rPr>
            <w:noProof/>
          </w:rPr>
          <w:fldChar w:fldCharType="end"/>
        </w:r>
      </w:ins>
    </w:p>
    <w:p w14:paraId="42A6F21F" w14:textId="047C8EF0" w:rsidR="006001F8" w:rsidRDefault="006001F8">
      <w:pPr>
        <w:pStyle w:val="TOC4"/>
        <w:rPr>
          <w:ins w:id="429" w:author="Jesus de Gregorio" w:date="2024-11-27T10:09:00Z"/>
          <w:rFonts w:asciiTheme="minorHAnsi" w:eastAsiaTheme="minorEastAsia" w:hAnsiTheme="minorHAnsi" w:cstheme="minorBidi"/>
          <w:noProof/>
          <w:kern w:val="2"/>
          <w:sz w:val="22"/>
          <w:szCs w:val="22"/>
          <w:lang w:val="en-US"/>
          <w14:ligatures w14:val="standardContextual"/>
        </w:rPr>
      </w:pPr>
      <w:ins w:id="430" w:author="Jesus de Gregorio" w:date="2024-11-27T10:09:00Z">
        <w:r>
          <w:rPr>
            <w:noProof/>
          </w:rPr>
          <w:t>6.1.5.1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_Toc183594962 \h </w:instrText>
        </w:r>
        <w:r>
          <w:rPr>
            <w:noProof/>
          </w:rPr>
        </w:r>
      </w:ins>
      <w:r>
        <w:rPr>
          <w:noProof/>
        </w:rPr>
        <w:fldChar w:fldCharType="separate"/>
      </w:r>
      <w:ins w:id="431" w:author="Jesus de Gregorio" w:date="2024-11-27T10:09:00Z">
        <w:r>
          <w:rPr>
            <w:noProof/>
          </w:rPr>
          <w:t>79</w:t>
        </w:r>
        <w:r>
          <w:rPr>
            <w:noProof/>
          </w:rPr>
          <w:fldChar w:fldCharType="end"/>
        </w:r>
      </w:ins>
    </w:p>
    <w:p w14:paraId="19A377DD" w14:textId="68C8EDFF" w:rsidR="006001F8" w:rsidRDefault="006001F8">
      <w:pPr>
        <w:pStyle w:val="TOC4"/>
        <w:rPr>
          <w:ins w:id="432" w:author="Jesus de Gregorio" w:date="2024-11-27T10:09:00Z"/>
          <w:rFonts w:asciiTheme="minorHAnsi" w:eastAsiaTheme="minorEastAsia" w:hAnsiTheme="minorHAnsi" w:cstheme="minorBidi"/>
          <w:noProof/>
          <w:kern w:val="2"/>
          <w:sz w:val="22"/>
          <w:szCs w:val="22"/>
          <w:lang w:val="en-US"/>
          <w14:ligatures w14:val="standardContextual"/>
        </w:rPr>
      </w:pPr>
      <w:ins w:id="433" w:author="Jesus de Gregorio" w:date="2024-11-27T10:09:00Z">
        <w:r>
          <w:rPr>
            <w:noProof/>
          </w:rPr>
          <w:t>6.1.5.2</w:t>
        </w:r>
        <w:r>
          <w:rPr>
            <w:rFonts w:asciiTheme="minorHAnsi" w:eastAsiaTheme="minorEastAsia" w:hAnsiTheme="minorHAnsi" w:cstheme="minorBidi"/>
            <w:noProof/>
            <w:kern w:val="2"/>
            <w:sz w:val="22"/>
            <w:szCs w:val="22"/>
            <w:lang w:val="en-US"/>
            <w14:ligatures w14:val="standardContextual"/>
          </w:rPr>
          <w:tab/>
        </w:r>
        <w:r>
          <w:rPr>
            <w:noProof/>
          </w:rPr>
          <w:t>Deregistration Notification</w:t>
        </w:r>
        <w:r>
          <w:rPr>
            <w:noProof/>
          </w:rPr>
          <w:tab/>
        </w:r>
        <w:r>
          <w:rPr>
            <w:noProof/>
          </w:rPr>
          <w:fldChar w:fldCharType="begin"/>
        </w:r>
        <w:r>
          <w:rPr>
            <w:noProof/>
          </w:rPr>
          <w:instrText xml:space="preserve"> PAGEREF _Toc183594963 \h </w:instrText>
        </w:r>
        <w:r>
          <w:rPr>
            <w:noProof/>
          </w:rPr>
        </w:r>
      </w:ins>
      <w:r>
        <w:rPr>
          <w:noProof/>
        </w:rPr>
        <w:fldChar w:fldCharType="separate"/>
      </w:r>
      <w:ins w:id="434" w:author="Jesus de Gregorio" w:date="2024-11-27T10:09:00Z">
        <w:r>
          <w:rPr>
            <w:noProof/>
          </w:rPr>
          <w:t>79</w:t>
        </w:r>
        <w:r>
          <w:rPr>
            <w:noProof/>
          </w:rPr>
          <w:fldChar w:fldCharType="end"/>
        </w:r>
      </w:ins>
    </w:p>
    <w:p w14:paraId="2F3A22A4" w14:textId="5ABCEAFC" w:rsidR="006001F8" w:rsidRDefault="006001F8">
      <w:pPr>
        <w:pStyle w:val="TOC3"/>
        <w:rPr>
          <w:ins w:id="435" w:author="Jesus de Gregorio" w:date="2024-11-27T10:09:00Z"/>
          <w:rFonts w:asciiTheme="minorHAnsi" w:eastAsiaTheme="minorEastAsia" w:hAnsiTheme="minorHAnsi" w:cstheme="minorBidi"/>
          <w:noProof/>
          <w:kern w:val="2"/>
          <w:sz w:val="22"/>
          <w:szCs w:val="22"/>
          <w:lang w:val="en-US"/>
          <w14:ligatures w14:val="standardContextual"/>
        </w:rPr>
      </w:pPr>
      <w:ins w:id="436" w:author="Jesus de Gregorio" w:date="2024-11-27T10:09:00Z">
        <w:r>
          <w:rPr>
            <w:noProof/>
          </w:rPr>
          <w:t>6.1.6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_Toc183594964 \h </w:instrText>
        </w:r>
        <w:r>
          <w:rPr>
            <w:noProof/>
          </w:rPr>
        </w:r>
      </w:ins>
      <w:r>
        <w:rPr>
          <w:noProof/>
        </w:rPr>
        <w:fldChar w:fldCharType="separate"/>
      </w:r>
      <w:ins w:id="437" w:author="Jesus de Gregorio" w:date="2024-11-27T10:09:00Z">
        <w:r>
          <w:rPr>
            <w:noProof/>
          </w:rPr>
          <w:t>80</w:t>
        </w:r>
        <w:r>
          <w:rPr>
            <w:noProof/>
          </w:rPr>
          <w:fldChar w:fldCharType="end"/>
        </w:r>
      </w:ins>
    </w:p>
    <w:p w14:paraId="644FC0BF" w14:textId="6D537392" w:rsidR="006001F8" w:rsidRDefault="006001F8">
      <w:pPr>
        <w:pStyle w:val="TOC4"/>
        <w:rPr>
          <w:ins w:id="438" w:author="Jesus de Gregorio" w:date="2024-11-27T10:09:00Z"/>
          <w:rFonts w:asciiTheme="minorHAnsi" w:eastAsiaTheme="minorEastAsia" w:hAnsiTheme="minorHAnsi" w:cstheme="minorBidi"/>
          <w:noProof/>
          <w:kern w:val="2"/>
          <w:sz w:val="22"/>
          <w:szCs w:val="22"/>
          <w:lang w:val="en-US"/>
          <w14:ligatures w14:val="standardContextual"/>
        </w:rPr>
      </w:pPr>
      <w:ins w:id="439" w:author="Jesus de Gregorio" w:date="2024-11-27T10:09:00Z">
        <w:r>
          <w:rPr>
            <w:noProof/>
          </w:rPr>
          <w:t>6.1.6.1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_Toc183594965 \h </w:instrText>
        </w:r>
        <w:r>
          <w:rPr>
            <w:noProof/>
          </w:rPr>
        </w:r>
      </w:ins>
      <w:r>
        <w:rPr>
          <w:noProof/>
        </w:rPr>
        <w:fldChar w:fldCharType="separate"/>
      </w:r>
      <w:ins w:id="440" w:author="Jesus de Gregorio" w:date="2024-11-27T10:09:00Z">
        <w:r>
          <w:rPr>
            <w:noProof/>
          </w:rPr>
          <w:t>80</w:t>
        </w:r>
        <w:r>
          <w:rPr>
            <w:noProof/>
          </w:rPr>
          <w:fldChar w:fldCharType="end"/>
        </w:r>
      </w:ins>
    </w:p>
    <w:p w14:paraId="62A2510D" w14:textId="36476521" w:rsidR="006001F8" w:rsidRDefault="006001F8">
      <w:pPr>
        <w:pStyle w:val="TOC4"/>
        <w:rPr>
          <w:ins w:id="441" w:author="Jesus de Gregorio" w:date="2024-11-27T10:09:00Z"/>
          <w:rFonts w:asciiTheme="minorHAnsi" w:eastAsiaTheme="minorEastAsia" w:hAnsiTheme="minorHAnsi" w:cstheme="minorBidi"/>
          <w:noProof/>
          <w:kern w:val="2"/>
          <w:sz w:val="22"/>
          <w:szCs w:val="22"/>
          <w:lang w:val="en-US"/>
          <w14:ligatures w14:val="standardContextual"/>
        </w:rPr>
      </w:pPr>
      <w:ins w:id="442" w:author="Jesus de Gregorio" w:date="2024-11-27T10:09:00Z">
        <w:r>
          <w:rPr>
            <w:noProof/>
          </w:rPr>
          <w:t>6.1.6.2</w:t>
        </w:r>
        <w:r>
          <w:rPr>
            <w:rFonts w:asciiTheme="minorHAnsi" w:eastAsiaTheme="minorEastAsia" w:hAnsiTheme="minorHAnsi" w:cstheme="minorBidi"/>
            <w:noProof/>
            <w:kern w:val="2"/>
            <w:sz w:val="22"/>
            <w:szCs w:val="22"/>
            <w:lang w:val="en-US"/>
            <w14:ligatures w14:val="standardContextual"/>
          </w:rPr>
          <w:tab/>
        </w:r>
        <w:r>
          <w:rPr>
            <w:noProof/>
          </w:rPr>
          <w:t>Structured data types</w:t>
        </w:r>
        <w:r>
          <w:rPr>
            <w:noProof/>
          </w:rPr>
          <w:tab/>
        </w:r>
        <w:r>
          <w:rPr>
            <w:noProof/>
          </w:rPr>
          <w:fldChar w:fldCharType="begin"/>
        </w:r>
        <w:r>
          <w:rPr>
            <w:noProof/>
          </w:rPr>
          <w:instrText xml:space="preserve"> PAGEREF _Toc183594966 \h </w:instrText>
        </w:r>
        <w:r>
          <w:rPr>
            <w:noProof/>
          </w:rPr>
        </w:r>
      </w:ins>
      <w:r>
        <w:rPr>
          <w:noProof/>
        </w:rPr>
        <w:fldChar w:fldCharType="separate"/>
      </w:r>
      <w:ins w:id="443" w:author="Jesus de Gregorio" w:date="2024-11-27T10:09:00Z">
        <w:r>
          <w:rPr>
            <w:noProof/>
          </w:rPr>
          <w:t>81</w:t>
        </w:r>
        <w:r>
          <w:rPr>
            <w:noProof/>
          </w:rPr>
          <w:fldChar w:fldCharType="end"/>
        </w:r>
      </w:ins>
    </w:p>
    <w:p w14:paraId="080C4E9F" w14:textId="7971D707" w:rsidR="006001F8" w:rsidRDefault="006001F8">
      <w:pPr>
        <w:pStyle w:val="TOC5"/>
        <w:rPr>
          <w:ins w:id="444" w:author="Jesus de Gregorio" w:date="2024-11-27T10:09:00Z"/>
          <w:rFonts w:asciiTheme="minorHAnsi" w:eastAsiaTheme="minorEastAsia" w:hAnsiTheme="minorHAnsi" w:cstheme="minorBidi"/>
          <w:noProof/>
          <w:kern w:val="2"/>
          <w:sz w:val="22"/>
          <w:szCs w:val="22"/>
          <w:lang w:val="en-US"/>
          <w14:ligatures w14:val="standardContextual"/>
        </w:rPr>
      </w:pPr>
      <w:ins w:id="445" w:author="Jesus de Gregorio" w:date="2024-11-27T10:09:00Z">
        <w:r>
          <w:rPr>
            <w:noProof/>
          </w:rPr>
          <w:t>6.1.6.2.1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_Toc183594967 \h </w:instrText>
        </w:r>
        <w:r>
          <w:rPr>
            <w:noProof/>
          </w:rPr>
        </w:r>
      </w:ins>
      <w:r>
        <w:rPr>
          <w:noProof/>
        </w:rPr>
        <w:fldChar w:fldCharType="separate"/>
      </w:r>
      <w:ins w:id="446" w:author="Jesus de Gregorio" w:date="2024-11-27T10:09:00Z">
        <w:r>
          <w:rPr>
            <w:noProof/>
          </w:rPr>
          <w:t>81</w:t>
        </w:r>
        <w:r>
          <w:rPr>
            <w:noProof/>
          </w:rPr>
          <w:fldChar w:fldCharType="end"/>
        </w:r>
      </w:ins>
    </w:p>
    <w:p w14:paraId="5B30D6A4" w14:textId="669AB8FE" w:rsidR="006001F8" w:rsidRDefault="006001F8">
      <w:pPr>
        <w:pStyle w:val="TOC5"/>
        <w:rPr>
          <w:ins w:id="447" w:author="Jesus de Gregorio" w:date="2024-11-27T10:09:00Z"/>
          <w:rFonts w:asciiTheme="minorHAnsi" w:eastAsiaTheme="minorEastAsia" w:hAnsiTheme="minorHAnsi" w:cstheme="minorBidi"/>
          <w:noProof/>
          <w:kern w:val="2"/>
          <w:sz w:val="22"/>
          <w:szCs w:val="22"/>
          <w:lang w:val="en-US"/>
          <w14:ligatures w14:val="standardContextual"/>
        </w:rPr>
      </w:pPr>
      <w:ins w:id="448" w:author="Jesus de Gregorio" w:date="2024-11-27T10:09:00Z">
        <w:r>
          <w:rPr>
            <w:noProof/>
          </w:rPr>
          <w:t>6.1.6.2.2</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0F2D0F">
          <w:rPr>
            <w:rFonts w:eastAsia="SimSun"/>
            <w:noProof/>
          </w:rPr>
          <w:t>Authorization</w:t>
        </w:r>
        <w:r>
          <w:rPr>
            <w:noProof/>
          </w:rPr>
          <w:t>Request</w:t>
        </w:r>
        <w:r>
          <w:rPr>
            <w:noProof/>
          </w:rPr>
          <w:tab/>
        </w:r>
        <w:r>
          <w:rPr>
            <w:noProof/>
          </w:rPr>
          <w:fldChar w:fldCharType="begin"/>
        </w:r>
        <w:r>
          <w:rPr>
            <w:noProof/>
          </w:rPr>
          <w:instrText xml:space="preserve"> PAGEREF _Toc183594968 \h </w:instrText>
        </w:r>
        <w:r>
          <w:rPr>
            <w:noProof/>
          </w:rPr>
        </w:r>
      </w:ins>
      <w:r>
        <w:rPr>
          <w:noProof/>
        </w:rPr>
        <w:fldChar w:fldCharType="separate"/>
      </w:r>
      <w:ins w:id="449" w:author="Jesus de Gregorio" w:date="2024-11-27T10:09:00Z">
        <w:r>
          <w:rPr>
            <w:noProof/>
          </w:rPr>
          <w:t>82</w:t>
        </w:r>
        <w:r>
          <w:rPr>
            <w:noProof/>
          </w:rPr>
          <w:fldChar w:fldCharType="end"/>
        </w:r>
      </w:ins>
    </w:p>
    <w:p w14:paraId="7BA74A36" w14:textId="04B81FC0" w:rsidR="006001F8" w:rsidRDefault="006001F8">
      <w:pPr>
        <w:pStyle w:val="TOC5"/>
        <w:rPr>
          <w:ins w:id="450" w:author="Jesus de Gregorio" w:date="2024-11-27T10:09:00Z"/>
          <w:rFonts w:asciiTheme="minorHAnsi" w:eastAsiaTheme="minorEastAsia" w:hAnsiTheme="minorHAnsi" w:cstheme="minorBidi"/>
          <w:noProof/>
          <w:kern w:val="2"/>
          <w:sz w:val="22"/>
          <w:szCs w:val="22"/>
          <w:lang w:val="en-US"/>
          <w14:ligatures w14:val="standardContextual"/>
        </w:rPr>
      </w:pPr>
      <w:ins w:id="451" w:author="Jesus de Gregorio" w:date="2024-11-27T10:09:00Z">
        <w:r>
          <w:rPr>
            <w:noProof/>
          </w:rPr>
          <w:t>6.1.6.2.3</w:t>
        </w:r>
        <w:r>
          <w:rPr>
            <w:rFonts w:asciiTheme="minorHAnsi" w:eastAsiaTheme="minorEastAsia" w:hAnsiTheme="minorHAnsi" w:cstheme="minorBidi"/>
            <w:noProof/>
            <w:kern w:val="2"/>
            <w:sz w:val="22"/>
            <w:szCs w:val="22"/>
            <w:lang w:val="en-US"/>
            <w14:ligatures w14:val="standardContextual"/>
          </w:rPr>
          <w:tab/>
        </w:r>
        <w:r>
          <w:rPr>
            <w:noProof/>
          </w:rPr>
          <w:t>Type: AuthorizationResponse</w:t>
        </w:r>
        <w:r>
          <w:rPr>
            <w:noProof/>
          </w:rPr>
          <w:tab/>
        </w:r>
        <w:r>
          <w:rPr>
            <w:noProof/>
          </w:rPr>
          <w:fldChar w:fldCharType="begin"/>
        </w:r>
        <w:r>
          <w:rPr>
            <w:noProof/>
          </w:rPr>
          <w:instrText xml:space="preserve"> PAGEREF _Toc183594969 \h </w:instrText>
        </w:r>
        <w:r>
          <w:rPr>
            <w:noProof/>
          </w:rPr>
        </w:r>
      </w:ins>
      <w:r>
        <w:rPr>
          <w:noProof/>
        </w:rPr>
        <w:fldChar w:fldCharType="separate"/>
      </w:r>
      <w:ins w:id="452" w:author="Jesus de Gregorio" w:date="2024-11-27T10:09:00Z">
        <w:r>
          <w:rPr>
            <w:noProof/>
          </w:rPr>
          <w:t>82</w:t>
        </w:r>
        <w:r>
          <w:rPr>
            <w:noProof/>
          </w:rPr>
          <w:fldChar w:fldCharType="end"/>
        </w:r>
      </w:ins>
    </w:p>
    <w:p w14:paraId="5BD6E463" w14:textId="510240D6" w:rsidR="006001F8" w:rsidRDefault="006001F8">
      <w:pPr>
        <w:pStyle w:val="TOC5"/>
        <w:rPr>
          <w:ins w:id="453" w:author="Jesus de Gregorio" w:date="2024-11-27T10:09:00Z"/>
          <w:rFonts w:asciiTheme="minorHAnsi" w:eastAsiaTheme="minorEastAsia" w:hAnsiTheme="minorHAnsi" w:cstheme="minorBidi"/>
          <w:noProof/>
          <w:kern w:val="2"/>
          <w:sz w:val="22"/>
          <w:szCs w:val="22"/>
          <w:lang w:val="en-US"/>
          <w14:ligatures w14:val="standardContextual"/>
        </w:rPr>
      </w:pPr>
      <w:ins w:id="454" w:author="Jesus de Gregorio" w:date="2024-11-27T10:09:00Z">
        <w:r>
          <w:rPr>
            <w:noProof/>
          </w:rPr>
          <w:t>6.1.6.2.4</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_Toc183594970 \h </w:instrText>
        </w:r>
        <w:r>
          <w:rPr>
            <w:noProof/>
          </w:rPr>
        </w:r>
      </w:ins>
      <w:r>
        <w:rPr>
          <w:noProof/>
        </w:rPr>
        <w:fldChar w:fldCharType="separate"/>
      </w:r>
      <w:ins w:id="455" w:author="Jesus de Gregorio" w:date="2024-11-27T10:09:00Z">
        <w:r>
          <w:rPr>
            <w:noProof/>
          </w:rPr>
          <w:t>82</w:t>
        </w:r>
        <w:r>
          <w:rPr>
            <w:noProof/>
          </w:rPr>
          <w:fldChar w:fldCharType="end"/>
        </w:r>
      </w:ins>
    </w:p>
    <w:p w14:paraId="5E04A406" w14:textId="2DBE22EE" w:rsidR="006001F8" w:rsidRDefault="006001F8">
      <w:pPr>
        <w:pStyle w:val="TOC5"/>
        <w:rPr>
          <w:ins w:id="456" w:author="Jesus de Gregorio" w:date="2024-11-27T10:09:00Z"/>
          <w:rFonts w:asciiTheme="minorHAnsi" w:eastAsiaTheme="minorEastAsia" w:hAnsiTheme="minorHAnsi" w:cstheme="minorBidi"/>
          <w:noProof/>
          <w:kern w:val="2"/>
          <w:sz w:val="22"/>
          <w:szCs w:val="22"/>
          <w:lang w:val="en-US"/>
          <w14:ligatures w14:val="standardContextual"/>
        </w:rPr>
      </w:pPr>
      <w:ins w:id="457" w:author="Jesus de Gregorio" w:date="2024-11-27T10:09:00Z">
        <w:r>
          <w:rPr>
            <w:noProof/>
          </w:rPr>
          <w:t>6.1.6.2.5</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_Toc183594971 \h </w:instrText>
        </w:r>
        <w:r>
          <w:rPr>
            <w:noProof/>
          </w:rPr>
        </w:r>
      </w:ins>
      <w:r>
        <w:rPr>
          <w:noProof/>
        </w:rPr>
        <w:fldChar w:fldCharType="separate"/>
      </w:r>
      <w:ins w:id="458" w:author="Jesus de Gregorio" w:date="2024-11-27T10:09:00Z">
        <w:r>
          <w:rPr>
            <w:noProof/>
          </w:rPr>
          <w:t>83</w:t>
        </w:r>
        <w:r>
          <w:rPr>
            <w:noProof/>
          </w:rPr>
          <w:fldChar w:fldCharType="end"/>
        </w:r>
      </w:ins>
    </w:p>
    <w:p w14:paraId="73154FE5" w14:textId="3C63DCAA" w:rsidR="006001F8" w:rsidRDefault="006001F8">
      <w:pPr>
        <w:pStyle w:val="TOC5"/>
        <w:rPr>
          <w:ins w:id="459" w:author="Jesus de Gregorio" w:date="2024-11-27T10:09:00Z"/>
          <w:rFonts w:asciiTheme="minorHAnsi" w:eastAsiaTheme="minorEastAsia" w:hAnsiTheme="minorHAnsi" w:cstheme="minorBidi"/>
          <w:noProof/>
          <w:kern w:val="2"/>
          <w:sz w:val="22"/>
          <w:szCs w:val="22"/>
          <w:lang w:val="en-US"/>
          <w14:ligatures w14:val="standardContextual"/>
        </w:rPr>
      </w:pPr>
      <w:ins w:id="460" w:author="Jesus de Gregorio" w:date="2024-11-27T10:09:00Z">
        <w:r>
          <w:rPr>
            <w:noProof/>
          </w:rPr>
          <w:t>6.1.6.2.6</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_Toc183594972 \h </w:instrText>
        </w:r>
        <w:r>
          <w:rPr>
            <w:noProof/>
          </w:rPr>
        </w:r>
      </w:ins>
      <w:r>
        <w:rPr>
          <w:noProof/>
        </w:rPr>
        <w:fldChar w:fldCharType="separate"/>
      </w:r>
      <w:ins w:id="461" w:author="Jesus de Gregorio" w:date="2024-11-27T10:09:00Z">
        <w:r>
          <w:rPr>
            <w:noProof/>
          </w:rPr>
          <w:t>83</w:t>
        </w:r>
        <w:r>
          <w:rPr>
            <w:noProof/>
          </w:rPr>
          <w:fldChar w:fldCharType="end"/>
        </w:r>
      </w:ins>
    </w:p>
    <w:p w14:paraId="13A6FC9B" w14:textId="098CF91F" w:rsidR="006001F8" w:rsidRDefault="006001F8">
      <w:pPr>
        <w:pStyle w:val="TOC5"/>
        <w:rPr>
          <w:ins w:id="462" w:author="Jesus de Gregorio" w:date="2024-11-27T10:09:00Z"/>
          <w:rFonts w:asciiTheme="minorHAnsi" w:eastAsiaTheme="minorEastAsia" w:hAnsiTheme="minorHAnsi" w:cstheme="minorBidi"/>
          <w:noProof/>
          <w:kern w:val="2"/>
          <w:sz w:val="22"/>
          <w:szCs w:val="22"/>
          <w:lang w:val="en-US"/>
          <w14:ligatures w14:val="standardContextual"/>
        </w:rPr>
      </w:pPr>
      <w:ins w:id="463" w:author="Jesus de Gregorio" w:date="2024-11-27T10:09:00Z">
        <w:r>
          <w:rPr>
            <w:noProof/>
          </w:rPr>
          <w:t>6.1.6.2.7</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0F2D0F">
          <w:rPr>
            <w:noProof/>
            <w:lang w:val="en-US" w:eastAsia="zh-CN"/>
          </w:rPr>
          <w:t>RestorationInfo</w:t>
        </w:r>
        <w:r>
          <w:rPr>
            <w:noProof/>
          </w:rPr>
          <w:tab/>
        </w:r>
        <w:r>
          <w:rPr>
            <w:noProof/>
          </w:rPr>
          <w:fldChar w:fldCharType="begin"/>
        </w:r>
        <w:r>
          <w:rPr>
            <w:noProof/>
          </w:rPr>
          <w:instrText xml:space="preserve"> PAGEREF _Toc183594973 \h </w:instrText>
        </w:r>
        <w:r>
          <w:rPr>
            <w:noProof/>
          </w:rPr>
        </w:r>
      </w:ins>
      <w:r>
        <w:rPr>
          <w:noProof/>
        </w:rPr>
        <w:fldChar w:fldCharType="separate"/>
      </w:r>
      <w:ins w:id="464" w:author="Jesus de Gregorio" w:date="2024-11-27T10:09:00Z">
        <w:r>
          <w:rPr>
            <w:noProof/>
          </w:rPr>
          <w:t>83</w:t>
        </w:r>
        <w:r>
          <w:rPr>
            <w:noProof/>
          </w:rPr>
          <w:fldChar w:fldCharType="end"/>
        </w:r>
      </w:ins>
    </w:p>
    <w:p w14:paraId="083575E4" w14:textId="0F7562C6" w:rsidR="006001F8" w:rsidRDefault="006001F8">
      <w:pPr>
        <w:pStyle w:val="TOC5"/>
        <w:rPr>
          <w:ins w:id="465" w:author="Jesus de Gregorio" w:date="2024-11-27T10:09:00Z"/>
          <w:rFonts w:asciiTheme="minorHAnsi" w:eastAsiaTheme="minorEastAsia" w:hAnsiTheme="minorHAnsi" w:cstheme="minorBidi"/>
          <w:noProof/>
          <w:kern w:val="2"/>
          <w:sz w:val="22"/>
          <w:szCs w:val="22"/>
          <w:lang w:val="en-US"/>
          <w14:ligatures w14:val="standardContextual"/>
        </w:rPr>
      </w:pPr>
      <w:ins w:id="466" w:author="Jesus de Gregorio" w:date="2024-11-27T10:09:00Z">
        <w:r>
          <w:rPr>
            <w:noProof/>
          </w:rPr>
          <w:t>6.1.6.2.8</w:t>
        </w:r>
        <w:r>
          <w:rPr>
            <w:rFonts w:asciiTheme="minorHAnsi" w:eastAsiaTheme="minorEastAsia" w:hAnsiTheme="minorHAnsi" w:cstheme="minorBidi"/>
            <w:noProof/>
            <w:kern w:val="2"/>
            <w:sz w:val="22"/>
            <w:szCs w:val="22"/>
            <w:lang w:val="en-US"/>
            <w14:ligatures w14:val="standardContextual"/>
          </w:rPr>
          <w:tab/>
        </w:r>
        <w:r>
          <w:rPr>
            <w:noProof/>
          </w:rPr>
          <w:t>Type: Ue</w:t>
        </w:r>
        <w:r w:rsidRPr="000F2D0F">
          <w:rPr>
            <w:noProof/>
            <w:lang w:val="en-US" w:eastAsia="zh-CN"/>
          </w:rPr>
          <w:t>SubscriptionInfo</w:t>
        </w:r>
        <w:r>
          <w:rPr>
            <w:noProof/>
          </w:rPr>
          <w:tab/>
        </w:r>
        <w:r>
          <w:rPr>
            <w:noProof/>
          </w:rPr>
          <w:fldChar w:fldCharType="begin"/>
        </w:r>
        <w:r>
          <w:rPr>
            <w:noProof/>
          </w:rPr>
          <w:instrText xml:space="preserve"> PAGEREF _Toc183594974 \h </w:instrText>
        </w:r>
        <w:r>
          <w:rPr>
            <w:noProof/>
          </w:rPr>
        </w:r>
      </w:ins>
      <w:r>
        <w:rPr>
          <w:noProof/>
        </w:rPr>
        <w:fldChar w:fldCharType="separate"/>
      </w:r>
      <w:ins w:id="467" w:author="Jesus de Gregorio" w:date="2024-11-27T10:09:00Z">
        <w:r>
          <w:rPr>
            <w:noProof/>
          </w:rPr>
          <w:t>83</w:t>
        </w:r>
        <w:r>
          <w:rPr>
            <w:noProof/>
          </w:rPr>
          <w:fldChar w:fldCharType="end"/>
        </w:r>
      </w:ins>
    </w:p>
    <w:p w14:paraId="05F86C6C" w14:textId="752746FA" w:rsidR="006001F8" w:rsidRDefault="006001F8">
      <w:pPr>
        <w:pStyle w:val="TOC5"/>
        <w:rPr>
          <w:ins w:id="468" w:author="Jesus de Gregorio" w:date="2024-11-27T10:09:00Z"/>
          <w:rFonts w:asciiTheme="minorHAnsi" w:eastAsiaTheme="minorEastAsia" w:hAnsiTheme="minorHAnsi" w:cstheme="minorBidi"/>
          <w:noProof/>
          <w:kern w:val="2"/>
          <w:sz w:val="22"/>
          <w:szCs w:val="22"/>
          <w:lang w:val="en-US"/>
          <w14:ligatures w14:val="standardContextual"/>
        </w:rPr>
      </w:pPr>
      <w:ins w:id="469" w:author="Jesus de Gregorio" w:date="2024-11-27T10:09:00Z">
        <w:r>
          <w:rPr>
            <w:noProof/>
          </w:rPr>
          <w:t>6.1.6.2.9</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0F2D0F">
          <w:rPr>
            <w:noProof/>
            <w:lang w:val="en-US" w:eastAsia="zh-CN"/>
          </w:rPr>
          <w:t>PcscfSubscriptionInfo</w:t>
        </w:r>
        <w:r>
          <w:rPr>
            <w:noProof/>
          </w:rPr>
          <w:tab/>
        </w:r>
        <w:r>
          <w:rPr>
            <w:noProof/>
          </w:rPr>
          <w:fldChar w:fldCharType="begin"/>
        </w:r>
        <w:r>
          <w:rPr>
            <w:noProof/>
          </w:rPr>
          <w:instrText xml:space="preserve"> PAGEREF _Toc183594975 \h </w:instrText>
        </w:r>
        <w:r>
          <w:rPr>
            <w:noProof/>
          </w:rPr>
        </w:r>
      </w:ins>
      <w:r>
        <w:rPr>
          <w:noProof/>
        </w:rPr>
        <w:fldChar w:fldCharType="separate"/>
      </w:r>
      <w:ins w:id="470" w:author="Jesus de Gregorio" w:date="2024-11-27T10:09:00Z">
        <w:r>
          <w:rPr>
            <w:noProof/>
          </w:rPr>
          <w:t>84</w:t>
        </w:r>
        <w:r>
          <w:rPr>
            <w:noProof/>
          </w:rPr>
          <w:fldChar w:fldCharType="end"/>
        </w:r>
      </w:ins>
    </w:p>
    <w:p w14:paraId="26640E61" w14:textId="654DF4BD" w:rsidR="006001F8" w:rsidRDefault="006001F8">
      <w:pPr>
        <w:pStyle w:val="TOC5"/>
        <w:rPr>
          <w:ins w:id="471" w:author="Jesus de Gregorio" w:date="2024-11-27T10:09:00Z"/>
          <w:rFonts w:asciiTheme="minorHAnsi" w:eastAsiaTheme="minorEastAsia" w:hAnsiTheme="minorHAnsi" w:cstheme="minorBidi"/>
          <w:noProof/>
          <w:kern w:val="2"/>
          <w:sz w:val="22"/>
          <w:szCs w:val="22"/>
          <w:lang w:val="en-US"/>
          <w14:ligatures w14:val="standardContextual"/>
        </w:rPr>
      </w:pPr>
      <w:ins w:id="472" w:author="Jesus de Gregorio" w:date="2024-11-27T10:09:00Z">
        <w:r>
          <w:rPr>
            <w:noProof/>
          </w:rPr>
          <w:t>6.1.6.2.10</w:t>
        </w:r>
        <w:r>
          <w:rPr>
            <w:rFonts w:asciiTheme="minorHAnsi" w:eastAsiaTheme="minorEastAsia" w:hAnsiTheme="minorHAnsi" w:cstheme="minorBidi"/>
            <w:noProof/>
            <w:kern w:val="2"/>
            <w:sz w:val="22"/>
            <w:szCs w:val="22"/>
            <w:lang w:val="en-US"/>
            <w14:ligatures w14:val="standardContextual"/>
          </w:rPr>
          <w:tab/>
        </w:r>
        <w:r>
          <w:rPr>
            <w:noProof/>
          </w:rPr>
          <w:t>Type: ScscfRegistration</w:t>
        </w:r>
        <w:r>
          <w:rPr>
            <w:noProof/>
          </w:rPr>
          <w:tab/>
        </w:r>
        <w:r>
          <w:rPr>
            <w:noProof/>
          </w:rPr>
          <w:fldChar w:fldCharType="begin"/>
        </w:r>
        <w:r>
          <w:rPr>
            <w:noProof/>
          </w:rPr>
          <w:instrText xml:space="preserve"> PAGEREF _Toc183594976 \h </w:instrText>
        </w:r>
        <w:r>
          <w:rPr>
            <w:noProof/>
          </w:rPr>
        </w:r>
      </w:ins>
      <w:r>
        <w:rPr>
          <w:noProof/>
        </w:rPr>
        <w:fldChar w:fldCharType="separate"/>
      </w:r>
      <w:ins w:id="473" w:author="Jesus de Gregorio" w:date="2024-11-27T10:09:00Z">
        <w:r>
          <w:rPr>
            <w:noProof/>
          </w:rPr>
          <w:t>85</w:t>
        </w:r>
        <w:r>
          <w:rPr>
            <w:noProof/>
          </w:rPr>
          <w:fldChar w:fldCharType="end"/>
        </w:r>
      </w:ins>
    </w:p>
    <w:p w14:paraId="678859FB" w14:textId="51241D58" w:rsidR="006001F8" w:rsidRDefault="006001F8">
      <w:pPr>
        <w:pStyle w:val="TOC5"/>
        <w:rPr>
          <w:ins w:id="474" w:author="Jesus de Gregorio" w:date="2024-11-27T10:09:00Z"/>
          <w:rFonts w:asciiTheme="minorHAnsi" w:eastAsiaTheme="minorEastAsia" w:hAnsiTheme="minorHAnsi" w:cstheme="minorBidi"/>
          <w:noProof/>
          <w:kern w:val="2"/>
          <w:sz w:val="22"/>
          <w:szCs w:val="22"/>
          <w:lang w:val="en-US"/>
          <w14:ligatures w14:val="standardContextual"/>
        </w:rPr>
      </w:pPr>
      <w:ins w:id="475" w:author="Jesus de Gregorio" w:date="2024-11-27T10:09:00Z">
        <w:r>
          <w:rPr>
            <w:noProof/>
          </w:rPr>
          <w:t>6.1.6.2.11</w:t>
        </w:r>
        <w:r>
          <w:rPr>
            <w:rFonts w:asciiTheme="minorHAnsi" w:eastAsiaTheme="minorEastAsia" w:hAnsiTheme="minorHAnsi" w:cstheme="minorBidi"/>
            <w:noProof/>
            <w:kern w:val="2"/>
            <w:sz w:val="22"/>
            <w:szCs w:val="22"/>
            <w:lang w:val="en-US"/>
            <w14:ligatures w14:val="standardContextual"/>
          </w:rPr>
          <w:tab/>
        </w:r>
        <w:r>
          <w:rPr>
            <w:noProof/>
          </w:rPr>
          <w:t>Type: ExtendedProblemDetails</w:t>
        </w:r>
        <w:r>
          <w:rPr>
            <w:noProof/>
          </w:rPr>
          <w:tab/>
        </w:r>
        <w:r>
          <w:rPr>
            <w:noProof/>
          </w:rPr>
          <w:fldChar w:fldCharType="begin"/>
        </w:r>
        <w:r>
          <w:rPr>
            <w:noProof/>
          </w:rPr>
          <w:instrText xml:space="preserve"> PAGEREF _Toc183594977 \h </w:instrText>
        </w:r>
        <w:r>
          <w:rPr>
            <w:noProof/>
          </w:rPr>
        </w:r>
      </w:ins>
      <w:r>
        <w:rPr>
          <w:noProof/>
        </w:rPr>
        <w:fldChar w:fldCharType="separate"/>
      </w:r>
      <w:ins w:id="476" w:author="Jesus de Gregorio" w:date="2024-11-27T10:09:00Z">
        <w:r>
          <w:rPr>
            <w:noProof/>
          </w:rPr>
          <w:t>87</w:t>
        </w:r>
        <w:r>
          <w:rPr>
            <w:noProof/>
          </w:rPr>
          <w:fldChar w:fldCharType="end"/>
        </w:r>
      </w:ins>
    </w:p>
    <w:p w14:paraId="74F0DB9B" w14:textId="7BD902B6" w:rsidR="006001F8" w:rsidRDefault="006001F8">
      <w:pPr>
        <w:pStyle w:val="TOC5"/>
        <w:rPr>
          <w:ins w:id="477" w:author="Jesus de Gregorio" w:date="2024-11-27T10:09:00Z"/>
          <w:rFonts w:asciiTheme="minorHAnsi" w:eastAsiaTheme="minorEastAsia" w:hAnsiTheme="minorHAnsi" w:cstheme="minorBidi"/>
          <w:noProof/>
          <w:kern w:val="2"/>
          <w:sz w:val="22"/>
          <w:szCs w:val="22"/>
          <w:lang w:val="en-US"/>
          <w14:ligatures w14:val="standardContextual"/>
        </w:rPr>
      </w:pPr>
      <w:ins w:id="478" w:author="Jesus de Gregorio" w:date="2024-11-27T10:09:00Z">
        <w:r>
          <w:rPr>
            <w:noProof/>
          </w:rPr>
          <w:t>6.1.6.2.12</w:t>
        </w:r>
        <w:r>
          <w:rPr>
            <w:rFonts w:asciiTheme="minorHAnsi" w:eastAsiaTheme="minorEastAsia" w:hAnsiTheme="minorHAnsi" w:cstheme="minorBidi"/>
            <w:noProof/>
            <w:kern w:val="2"/>
            <w:sz w:val="22"/>
            <w:szCs w:val="22"/>
            <w:lang w:val="en-US"/>
            <w14:ligatures w14:val="standardContextual"/>
          </w:rPr>
          <w:tab/>
        </w:r>
        <w:r>
          <w:rPr>
            <w:noProof/>
          </w:rPr>
          <w:t>Type: AdditionalInfo</w:t>
        </w:r>
        <w:r>
          <w:rPr>
            <w:noProof/>
          </w:rPr>
          <w:tab/>
        </w:r>
        <w:r>
          <w:rPr>
            <w:noProof/>
          </w:rPr>
          <w:fldChar w:fldCharType="begin"/>
        </w:r>
        <w:r>
          <w:rPr>
            <w:noProof/>
          </w:rPr>
          <w:instrText xml:space="preserve"> PAGEREF _Toc183594978 \h </w:instrText>
        </w:r>
        <w:r>
          <w:rPr>
            <w:noProof/>
          </w:rPr>
        </w:r>
      </w:ins>
      <w:r>
        <w:rPr>
          <w:noProof/>
        </w:rPr>
        <w:fldChar w:fldCharType="separate"/>
      </w:r>
      <w:ins w:id="479" w:author="Jesus de Gregorio" w:date="2024-11-27T10:09:00Z">
        <w:r>
          <w:rPr>
            <w:noProof/>
          </w:rPr>
          <w:t>87</w:t>
        </w:r>
        <w:r>
          <w:rPr>
            <w:noProof/>
          </w:rPr>
          <w:fldChar w:fldCharType="end"/>
        </w:r>
      </w:ins>
    </w:p>
    <w:p w14:paraId="5725B8F3" w14:textId="3A1CC134" w:rsidR="006001F8" w:rsidRDefault="006001F8">
      <w:pPr>
        <w:pStyle w:val="TOC5"/>
        <w:rPr>
          <w:ins w:id="480" w:author="Jesus de Gregorio" w:date="2024-11-27T10:09:00Z"/>
          <w:rFonts w:asciiTheme="minorHAnsi" w:eastAsiaTheme="minorEastAsia" w:hAnsiTheme="minorHAnsi" w:cstheme="minorBidi"/>
          <w:noProof/>
          <w:kern w:val="2"/>
          <w:sz w:val="22"/>
          <w:szCs w:val="22"/>
          <w:lang w:val="en-US"/>
          <w14:ligatures w14:val="standardContextual"/>
        </w:rPr>
      </w:pPr>
      <w:ins w:id="481" w:author="Jesus de Gregorio" w:date="2024-11-27T10:09:00Z">
        <w:r>
          <w:rPr>
            <w:noProof/>
          </w:rPr>
          <w:t>6.1.6.2.13</w:t>
        </w:r>
        <w:r>
          <w:rPr>
            <w:rFonts w:asciiTheme="minorHAnsi" w:eastAsiaTheme="minorEastAsia" w:hAnsiTheme="minorHAnsi" w:cstheme="minorBidi"/>
            <w:noProof/>
            <w:kern w:val="2"/>
            <w:sz w:val="22"/>
            <w:szCs w:val="22"/>
            <w:lang w:val="en-US"/>
            <w14:ligatures w14:val="standardContextual"/>
          </w:rPr>
          <w:tab/>
        </w:r>
        <w:r>
          <w:rPr>
            <w:noProof/>
          </w:rPr>
          <w:t>Type: DeregistrationData</w:t>
        </w:r>
        <w:r>
          <w:rPr>
            <w:noProof/>
          </w:rPr>
          <w:tab/>
        </w:r>
        <w:r>
          <w:rPr>
            <w:noProof/>
          </w:rPr>
          <w:fldChar w:fldCharType="begin"/>
        </w:r>
        <w:r>
          <w:rPr>
            <w:noProof/>
          </w:rPr>
          <w:instrText xml:space="preserve"> PAGEREF _Toc183594979 \h </w:instrText>
        </w:r>
        <w:r>
          <w:rPr>
            <w:noProof/>
          </w:rPr>
        </w:r>
      </w:ins>
      <w:r>
        <w:rPr>
          <w:noProof/>
        </w:rPr>
        <w:fldChar w:fldCharType="separate"/>
      </w:r>
      <w:ins w:id="482" w:author="Jesus de Gregorio" w:date="2024-11-27T10:09:00Z">
        <w:r>
          <w:rPr>
            <w:noProof/>
          </w:rPr>
          <w:t>88</w:t>
        </w:r>
        <w:r>
          <w:rPr>
            <w:noProof/>
          </w:rPr>
          <w:fldChar w:fldCharType="end"/>
        </w:r>
      </w:ins>
    </w:p>
    <w:p w14:paraId="5D3534FE" w14:textId="375B3C69" w:rsidR="006001F8" w:rsidRDefault="006001F8">
      <w:pPr>
        <w:pStyle w:val="TOC5"/>
        <w:rPr>
          <w:ins w:id="483" w:author="Jesus de Gregorio" w:date="2024-11-27T10:09:00Z"/>
          <w:rFonts w:asciiTheme="minorHAnsi" w:eastAsiaTheme="minorEastAsia" w:hAnsiTheme="minorHAnsi" w:cstheme="minorBidi"/>
          <w:noProof/>
          <w:kern w:val="2"/>
          <w:sz w:val="22"/>
          <w:szCs w:val="22"/>
          <w:lang w:val="en-US"/>
          <w14:ligatures w14:val="standardContextual"/>
        </w:rPr>
      </w:pPr>
      <w:ins w:id="484" w:author="Jesus de Gregorio" w:date="2024-11-27T10:09:00Z">
        <w:r>
          <w:rPr>
            <w:noProof/>
          </w:rPr>
          <w:t>6.1.6.2.14</w:t>
        </w:r>
        <w:r>
          <w:rPr>
            <w:rFonts w:asciiTheme="minorHAnsi" w:eastAsiaTheme="minorEastAsia" w:hAnsiTheme="minorHAnsi" w:cstheme="minorBidi"/>
            <w:noProof/>
            <w:kern w:val="2"/>
            <w:sz w:val="22"/>
            <w:szCs w:val="22"/>
            <w:lang w:val="en-US"/>
            <w14:ligatures w14:val="standardContextual"/>
          </w:rPr>
          <w:tab/>
        </w:r>
        <w:r>
          <w:rPr>
            <w:noProof/>
          </w:rPr>
          <w:t>Type: DeregistrationReason</w:t>
        </w:r>
        <w:r>
          <w:rPr>
            <w:noProof/>
          </w:rPr>
          <w:tab/>
        </w:r>
        <w:r>
          <w:rPr>
            <w:noProof/>
          </w:rPr>
          <w:fldChar w:fldCharType="begin"/>
        </w:r>
        <w:r>
          <w:rPr>
            <w:noProof/>
          </w:rPr>
          <w:instrText xml:space="preserve"> PAGEREF _Toc183594980 \h </w:instrText>
        </w:r>
        <w:r>
          <w:rPr>
            <w:noProof/>
          </w:rPr>
        </w:r>
      </w:ins>
      <w:r>
        <w:rPr>
          <w:noProof/>
        </w:rPr>
        <w:fldChar w:fldCharType="separate"/>
      </w:r>
      <w:ins w:id="485" w:author="Jesus de Gregorio" w:date="2024-11-27T10:09:00Z">
        <w:r>
          <w:rPr>
            <w:noProof/>
          </w:rPr>
          <w:t>88</w:t>
        </w:r>
        <w:r>
          <w:rPr>
            <w:noProof/>
          </w:rPr>
          <w:fldChar w:fldCharType="end"/>
        </w:r>
      </w:ins>
    </w:p>
    <w:p w14:paraId="5D3ED1A2" w14:textId="6EE39245" w:rsidR="006001F8" w:rsidRDefault="006001F8">
      <w:pPr>
        <w:pStyle w:val="TOC5"/>
        <w:rPr>
          <w:ins w:id="486" w:author="Jesus de Gregorio" w:date="2024-11-27T10:09:00Z"/>
          <w:rFonts w:asciiTheme="minorHAnsi" w:eastAsiaTheme="minorEastAsia" w:hAnsiTheme="minorHAnsi" w:cstheme="minorBidi"/>
          <w:noProof/>
          <w:kern w:val="2"/>
          <w:sz w:val="22"/>
          <w:szCs w:val="22"/>
          <w:lang w:val="en-US"/>
          <w14:ligatures w14:val="standardContextual"/>
        </w:rPr>
      </w:pPr>
      <w:ins w:id="487" w:author="Jesus de Gregorio" w:date="2024-11-27T10:09:00Z">
        <w:r>
          <w:rPr>
            <w:noProof/>
          </w:rPr>
          <w:t>6.1.6.2.15</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0F2D0F">
          <w:rPr>
            <w:noProof/>
            <w:lang w:val="en-US"/>
          </w:rPr>
          <w:t>EmergencyRegisteredIdentity</w:t>
        </w:r>
        <w:r>
          <w:rPr>
            <w:noProof/>
          </w:rPr>
          <w:tab/>
        </w:r>
        <w:r>
          <w:rPr>
            <w:noProof/>
          </w:rPr>
          <w:fldChar w:fldCharType="begin"/>
        </w:r>
        <w:r>
          <w:rPr>
            <w:noProof/>
          </w:rPr>
          <w:instrText xml:space="preserve"> PAGEREF _Toc183594981 \h </w:instrText>
        </w:r>
        <w:r>
          <w:rPr>
            <w:noProof/>
          </w:rPr>
        </w:r>
      </w:ins>
      <w:r>
        <w:rPr>
          <w:noProof/>
        </w:rPr>
        <w:fldChar w:fldCharType="separate"/>
      </w:r>
      <w:ins w:id="488" w:author="Jesus de Gregorio" w:date="2024-11-27T10:09:00Z">
        <w:r>
          <w:rPr>
            <w:noProof/>
          </w:rPr>
          <w:t>88</w:t>
        </w:r>
        <w:r>
          <w:rPr>
            <w:noProof/>
          </w:rPr>
          <w:fldChar w:fldCharType="end"/>
        </w:r>
      </w:ins>
    </w:p>
    <w:p w14:paraId="4DFD1A21" w14:textId="46A96497" w:rsidR="006001F8" w:rsidRDefault="006001F8">
      <w:pPr>
        <w:pStyle w:val="TOC4"/>
        <w:rPr>
          <w:ins w:id="489" w:author="Jesus de Gregorio" w:date="2024-11-27T10:09:00Z"/>
          <w:rFonts w:asciiTheme="minorHAnsi" w:eastAsiaTheme="minorEastAsia" w:hAnsiTheme="minorHAnsi" w:cstheme="minorBidi"/>
          <w:noProof/>
          <w:kern w:val="2"/>
          <w:sz w:val="22"/>
          <w:szCs w:val="22"/>
          <w:lang w:val="en-US"/>
          <w14:ligatures w14:val="standardContextual"/>
        </w:rPr>
      </w:pPr>
      <w:ins w:id="490" w:author="Jesus de Gregorio" w:date="2024-11-27T10:09:00Z">
        <w:r>
          <w:rPr>
            <w:noProof/>
          </w:rPr>
          <w:t>6.1.6.3</w:t>
        </w:r>
        <w:r>
          <w:rPr>
            <w:rFonts w:asciiTheme="minorHAnsi" w:eastAsiaTheme="minorEastAsia" w:hAnsiTheme="minorHAnsi" w:cstheme="minorBidi"/>
            <w:noProof/>
            <w:kern w:val="2"/>
            <w:sz w:val="22"/>
            <w:szCs w:val="22"/>
            <w:lang w:val="en-US"/>
            <w14:ligatures w14:val="standardContextual"/>
          </w:rPr>
          <w:tab/>
        </w:r>
        <w:r>
          <w:rPr>
            <w:noProof/>
          </w:rPr>
          <w:t>Simple data types and enumerations</w:t>
        </w:r>
        <w:r>
          <w:rPr>
            <w:noProof/>
          </w:rPr>
          <w:tab/>
        </w:r>
        <w:r>
          <w:rPr>
            <w:noProof/>
          </w:rPr>
          <w:fldChar w:fldCharType="begin"/>
        </w:r>
        <w:r>
          <w:rPr>
            <w:noProof/>
          </w:rPr>
          <w:instrText xml:space="preserve"> PAGEREF _Toc183594982 \h </w:instrText>
        </w:r>
        <w:r>
          <w:rPr>
            <w:noProof/>
          </w:rPr>
        </w:r>
      </w:ins>
      <w:r>
        <w:rPr>
          <w:noProof/>
        </w:rPr>
        <w:fldChar w:fldCharType="separate"/>
      </w:r>
      <w:ins w:id="491" w:author="Jesus de Gregorio" w:date="2024-11-27T10:09:00Z">
        <w:r>
          <w:rPr>
            <w:noProof/>
          </w:rPr>
          <w:t>88</w:t>
        </w:r>
        <w:r>
          <w:rPr>
            <w:noProof/>
          </w:rPr>
          <w:fldChar w:fldCharType="end"/>
        </w:r>
      </w:ins>
    </w:p>
    <w:p w14:paraId="01E03B82" w14:textId="3944920C" w:rsidR="006001F8" w:rsidRDefault="006001F8">
      <w:pPr>
        <w:pStyle w:val="TOC5"/>
        <w:rPr>
          <w:ins w:id="492" w:author="Jesus de Gregorio" w:date="2024-11-27T10:09:00Z"/>
          <w:rFonts w:asciiTheme="minorHAnsi" w:eastAsiaTheme="minorEastAsia" w:hAnsiTheme="minorHAnsi" w:cstheme="minorBidi"/>
          <w:noProof/>
          <w:kern w:val="2"/>
          <w:sz w:val="22"/>
          <w:szCs w:val="22"/>
          <w:lang w:val="en-US"/>
          <w14:ligatures w14:val="standardContextual"/>
        </w:rPr>
      </w:pPr>
      <w:ins w:id="493" w:author="Jesus de Gregorio" w:date="2024-11-27T10:09:00Z">
        <w:r>
          <w:rPr>
            <w:noProof/>
          </w:rPr>
          <w:t>6.1.6.3.1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_Toc183594983 \h </w:instrText>
        </w:r>
        <w:r>
          <w:rPr>
            <w:noProof/>
          </w:rPr>
        </w:r>
      </w:ins>
      <w:r>
        <w:rPr>
          <w:noProof/>
        </w:rPr>
        <w:fldChar w:fldCharType="separate"/>
      </w:r>
      <w:ins w:id="494" w:author="Jesus de Gregorio" w:date="2024-11-27T10:09:00Z">
        <w:r>
          <w:rPr>
            <w:noProof/>
          </w:rPr>
          <w:t>88</w:t>
        </w:r>
        <w:r>
          <w:rPr>
            <w:noProof/>
          </w:rPr>
          <w:fldChar w:fldCharType="end"/>
        </w:r>
      </w:ins>
    </w:p>
    <w:p w14:paraId="1257A3B3" w14:textId="31FE75E4" w:rsidR="006001F8" w:rsidRDefault="006001F8">
      <w:pPr>
        <w:pStyle w:val="TOC5"/>
        <w:rPr>
          <w:ins w:id="495" w:author="Jesus de Gregorio" w:date="2024-11-27T10:09:00Z"/>
          <w:rFonts w:asciiTheme="minorHAnsi" w:eastAsiaTheme="minorEastAsia" w:hAnsiTheme="minorHAnsi" w:cstheme="minorBidi"/>
          <w:noProof/>
          <w:kern w:val="2"/>
          <w:sz w:val="22"/>
          <w:szCs w:val="22"/>
          <w:lang w:val="en-US"/>
          <w14:ligatures w14:val="standardContextual"/>
        </w:rPr>
      </w:pPr>
      <w:ins w:id="496" w:author="Jesus de Gregorio" w:date="2024-11-27T10:09:00Z">
        <w:r>
          <w:rPr>
            <w:noProof/>
          </w:rPr>
          <w:t>6.1.6.3.2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_Toc183594984 \h </w:instrText>
        </w:r>
        <w:r>
          <w:rPr>
            <w:noProof/>
          </w:rPr>
        </w:r>
      </w:ins>
      <w:r>
        <w:rPr>
          <w:noProof/>
        </w:rPr>
        <w:fldChar w:fldCharType="separate"/>
      </w:r>
      <w:ins w:id="497" w:author="Jesus de Gregorio" w:date="2024-11-27T10:09:00Z">
        <w:r>
          <w:rPr>
            <w:noProof/>
          </w:rPr>
          <w:t>88</w:t>
        </w:r>
        <w:r>
          <w:rPr>
            <w:noProof/>
          </w:rPr>
          <w:fldChar w:fldCharType="end"/>
        </w:r>
      </w:ins>
    </w:p>
    <w:p w14:paraId="472FC9B8" w14:textId="32898C00" w:rsidR="006001F8" w:rsidRDefault="006001F8">
      <w:pPr>
        <w:pStyle w:val="TOC5"/>
        <w:rPr>
          <w:ins w:id="498" w:author="Jesus de Gregorio" w:date="2024-11-27T10:09:00Z"/>
          <w:rFonts w:asciiTheme="minorHAnsi" w:eastAsiaTheme="minorEastAsia" w:hAnsiTheme="minorHAnsi" w:cstheme="minorBidi"/>
          <w:noProof/>
          <w:kern w:val="2"/>
          <w:sz w:val="22"/>
          <w:szCs w:val="22"/>
          <w:lang w:val="en-US"/>
          <w14:ligatures w14:val="standardContextual"/>
        </w:rPr>
      </w:pPr>
      <w:ins w:id="499" w:author="Jesus de Gregorio" w:date="2024-11-27T10:09:00Z">
        <w:r>
          <w:rPr>
            <w:noProof/>
          </w:rPr>
          <w:t>6.1.6.3.3</w:t>
        </w:r>
        <w:r>
          <w:rPr>
            <w:rFonts w:asciiTheme="minorHAnsi" w:eastAsiaTheme="minorEastAsia" w:hAnsiTheme="minorHAnsi" w:cstheme="minorBidi"/>
            <w:noProof/>
            <w:kern w:val="2"/>
            <w:sz w:val="22"/>
            <w:szCs w:val="22"/>
            <w:lang w:val="en-US"/>
            <w14:ligatures w14:val="standardContextual"/>
          </w:rPr>
          <w:tab/>
        </w:r>
        <w:r>
          <w:rPr>
            <w:noProof/>
          </w:rPr>
          <w:t>Enumeration: AuthorizationType</w:t>
        </w:r>
        <w:r>
          <w:rPr>
            <w:noProof/>
          </w:rPr>
          <w:tab/>
        </w:r>
        <w:r>
          <w:rPr>
            <w:noProof/>
          </w:rPr>
          <w:fldChar w:fldCharType="begin"/>
        </w:r>
        <w:r>
          <w:rPr>
            <w:noProof/>
          </w:rPr>
          <w:instrText xml:space="preserve"> PAGEREF _Toc183594985 \h </w:instrText>
        </w:r>
        <w:r>
          <w:rPr>
            <w:noProof/>
          </w:rPr>
        </w:r>
      </w:ins>
      <w:r>
        <w:rPr>
          <w:noProof/>
        </w:rPr>
        <w:fldChar w:fldCharType="separate"/>
      </w:r>
      <w:ins w:id="500" w:author="Jesus de Gregorio" w:date="2024-11-27T10:09:00Z">
        <w:r>
          <w:rPr>
            <w:noProof/>
          </w:rPr>
          <w:t>89</w:t>
        </w:r>
        <w:r>
          <w:rPr>
            <w:noProof/>
          </w:rPr>
          <w:fldChar w:fldCharType="end"/>
        </w:r>
      </w:ins>
    </w:p>
    <w:p w14:paraId="0F5A7176" w14:textId="66FF4903" w:rsidR="006001F8" w:rsidRDefault="006001F8">
      <w:pPr>
        <w:pStyle w:val="TOC5"/>
        <w:rPr>
          <w:ins w:id="501" w:author="Jesus de Gregorio" w:date="2024-11-27T10:09:00Z"/>
          <w:rFonts w:asciiTheme="minorHAnsi" w:eastAsiaTheme="minorEastAsia" w:hAnsiTheme="minorHAnsi" w:cstheme="minorBidi"/>
          <w:noProof/>
          <w:kern w:val="2"/>
          <w:sz w:val="22"/>
          <w:szCs w:val="22"/>
          <w:lang w:val="en-US"/>
          <w14:ligatures w14:val="standardContextual"/>
        </w:rPr>
      </w:pPr>
      <w:ins w:id="502" w:author="Jesus de Gregorio" w:date="2024-11-27T10:09:00Z">
        <w:r>
          <w:rPr>
            <w:noProof/>
          </w:rPr>
          <w:t>6.1.6.3.4</w:t>
        </w:r>
        <w:r>
          <w:rPr>
            <w:rFonts w:asciiTheme="minorHAnsi" w:eastAsiaTheme="minorEastAsia" w:hAnsiTheme="minorHAnsi" w:cstheme="minorBidi"/>
            <w:noProof/>
            <w:kern w:val="2"/>
            <w:sz w:val="22"/>
            <w:szCs w:val="22"/>
            <w:lang w:val="en-US"/>
            <w14:ligatures w14:val="standardContextual"/>
          </w:rPr>
          <w:tab/>
        </w:r>
        <w:r>
          <w:rPr>
            <w:noProof/>
          </w:rPr>
          <w:t>Enumeration: AuthorizationResult</w:t>
        </w:r>
        <w:r>
          <w:rPr>
            <w:noProof/>
          </w:rPr>
          <w:tab/>
        </w:r>
        <w:r>
          <w:rPr>
            <w:noProof/>
          </w:rPr>
          <w:fldChar w:fldCharType="begin"/>
        </w:r>
        <w:r>
          <w:rPr>
            <w:noProof/>
          </w:rPr>
          <w:instrText xml:space="preserve"> PAGEREF _Toc183594986 \h </w:instrText>
        </w:r>
        <w:r>
          <w:rPr>
            <w:noProof/>
          </w:rPr>
        </w:r>
      </w:ins>
      <w:r>
        <w:rPr>
          <w:noProof/>
        </w:rPr>
        <w:fldChar w:fldCharType="separate"/>
      </w:r>
      <w:ins w:id="503" w:author="Jesus de Gregorio" w:date="2024-11-27T10:09:00Z">
        <w:r>
          <w:rPr>
            <w:noProof/>
          </w:rPr>
          <w:t>89</w:t>
        </w:r>
        <w:r>
          <w:rPr>
            <w:noProof/>
          </w:rPr>
          <w:fldChar w:fldCharType="end"/>
        </w:r>
      </w:ins>
    </w:p>
    <w:p w14:paraId="1BBF78A3" w14:textId="2CEA2258" w:rsidR="006001F8" w:rsidRDefault="006001F8">
      <w:pPr>
        <w:pStyle w:val="TOC5"/>
        <w:rPr>
          <w:ins w:id="504" w:author="Jesus de Gregorio" w:date="2024-11-27T10:09:00Z"/>
          <w:rFonts w:asciiTheme="minorHAnsi" w:eastAsiaTheme="minorEastAsia" w:hAnsiTheme="minorHAnsi" w:cstheme="minorBidi"/>
          <w:noProof/>
          <w:kern w:val="2"/>
          <w:sz w:val="22"/>
          <w:szCs w:val="22"/>
          <w:lang w:val="en-US"/>
          <w14:ligatures w14:val="standardContextual"/>
        </w:rPr>
      </w:pPr>
      <w:ins w:id="505" w:author="Jesus de Gregorio" w:date="2024-11-27T10:09:00Z">
        <w:r>
          <w:rPr>
            <w:noProof/>
          </w:rPr>
          <w:t>6.1.6.3.5</w:t>
        </w:r>
        <w:r>
          <w:rPr>
            <w:rFonts w:asciiTheme="minorHAnsi" w:eastAsiaTheme="minorEastAsia" w:hAnsiTheme="minorHAnsi" w:cstheme="minorBidi"/>
            <w:noProof/>
            <w:kern w:val="2"/>
            <w:sz w:val="22"/>
            <w:szCs w:val="22"/>
            <w:lang w:val="en-US"/>
            <w14:ligatures w14:val="standardContextual"/>
          </w:rPr>
          <w:tab/>
        </w:r>
        <w:r>
          <w:rPr>
            <w:noProof/>
          </w:rPr>
          <w:t>Enumeration: ImsRegistrationType</w:t>
        </w:r>
        <w:r>
          <w:rPr>
            <w:noProof/>
          </w:rPr>
          <w:tab/>
        </w:r>
        <w:r>
          <w:rPr>
            <w:noProof/>
          </w:rPr>
          <w:fldChar w:fldCharType="begin"/>
        </w:r>
        <w:r>
          <w:rPr>
            <w:noProof/>
          </w:rPr>
          <w:instrText xml:space="preserve"> PAGEREF _Toc183594987 \h </w:instrText>
        </w:r>
        <w:r>
          <w:rPr>
            <w:noProof/>
          </w:rPr>
        </w:r>
      </w:ins>
      <w:r>
        <w:rPr>
          <w:noProof/>
        </w:rPr>
        <w:fldChar w:fldCharType="separate"/>
      </w:r>
      <w:ins w:id="506" w:author="Jesus de Gregorio" w:date="2024-11-27T10:09:00Z">
        <w:r>
          <w:rPr>
            <w:noProof/>
          </w:rPr>
          <w:t>89</w:t>
        </w:r>
        <w:r>
          <w:rPr>
            <w:noProof/>
          </w:rPr>
          <w:fldChar w:fldCharType="end"/>
        </w:r>
      </w:ins>
    </w:p>
    <w:p w14:paraId="1B83C49B" w14:textId="38184A4F" w:rsidR="006001F8" w:rsidRDefault="006001F8">
      <w:pPr>
        <w:pStyle w:val="TOC5"/>
        <w:rPr>
          <w:ins w:id="507" w:author="Jesus de Gregorio" w:date="2024-11-27T10:09:00Z"/>
          <w:rFonts w:asciiTheme="minorHAnsi" w:eastAsiaTheme="minorEastAsia" w:hAnsiTheme="minorHAnsi" w:cstheme="minorBidi"/>
          <w:noProof/>
          <w:kern w:val="2"/>
          <w:sz w:val="22"/>
          <w:szCs w:val="22"/>
          <w:lang w:val="en-US"/>
          <w14:ligatures w14:val="standardContextual"/>
        </w:rPr>
      </w:pPr>
      <w:ins w:id="508" w:author="Jesus de Gregorio" w:date="2024-11-27T10:09:00Z">
        <w:r>
          <w:rPr>
            <w:noProof/>
          </w:rPr>
          <w:t>6.1.6.3.6</w:t>
        </w:r>
        <w:r>
          <w:rPr>
            <w:rFonts w:asciiTheme="minorHAnsi" w:eastAsiaTheme="minorEastAsia" w:hAnsiTheme="minorHAnsi" w:cstheme="minorBidi"/>
            <w:noProof/>
            <w:kern w:val="2"/>
            <w:sz w:val="22"/>
            <w:szCs w:val="22"/>
            <w:lang w:val="en-US"/>
            <w14:ligatures w14:val="standardContextual"/>
          </w:rPr>
          <w:tab/>
        </w:r>
        <w:r>
          <w:rPr>
            <w:noProof/>
          </w:rPr>
          <w:t>Enumeration: LooseRouteIndication</w:t>
        </w:r>
        <w:r>
          <w:rPr>
            <w:noProof/>
          </w:rPr>
          <w:tab/>
        </w:r>
        <w:r>
          <w:rPr>
            <w:noProof/>
          </w:rPr>
          <w:fldChar w:fldCharType="begin"/>
        </w:r>
        <w:r>
          <w:rPr>
            <w:noProof/>
          </w:rPr>
          <w:instrText xml:space="preserve"> PAGEREF _Toc183594988 \h </w:instrText>
        </w:r>
        <w:r>
          <w:rPr>
            <w:noProof/>
          </w:rPr>
        </w:r>
      </w:ins>
      <w:r>
        <w:rPr>
          <w:noProof/>
        </w:rPr>
        <w:fldChar w:fldCharType="separate"/>
      </w:r>
      <w:ins w:id="509" w:author="Jesus de Gregorio" w:date="2024-11-27T10:09:00Z">
        <w:r>
          <w:rPr>
            <w:noProof/>
          </w:rPr>
          <w:t>89</w:t>
        </w:r>
        <w:r>
          <w:rPr>
            <w:noProof/>
          </w:rPr>
          <w:fldChar w:fldCharType="end"/>
        </w:r>
      </w:ins>
    </w:p>
    <w:p w14:paraId="291A3B69" w14:textId="427C40C7" w:rsidR="006001F8" w:rsidRDefault="006001F8">
      <w:pPr>
        <w:pStyle w:val="TOC5"/>
        <w:rPr>
          <w:ins w:id="510" w:author="Jesus de Gregorio" w:date="2024-11-27T10:09:00Z"/>
          <w:rFonts w:asciiTheme="minorHAnsi" w:eastAsiaTheme="minorEastAsia" w:hAnsiTheme="minorHAnsi" w:cstheme="minorBidi"/>
          <w:noProof/>
          <w:kern w:val="2"/>
          <w:sz w:val="22"/>
          <w:szCs w:val="22"/>
          <w:lang w:val="en-US"/>
          <w14:ligatures w14:val="standardContextual"/>
        </w:rPr>
      </w:pPr>
      <w:ins w:id="511" w:author="Jesus de Gregorio" w:date="2024-11-27T10:09:00Z">
        <w:r>
          <w:rPr>
            <w:noProof/>
          </w:rPr>
          <w:t>6.1.6.3.7</w:t>
        </w:r>
        <w:r>
          <w:rPr>
            <w:rFonts w:asciiTheme="minorHAnsi" w:eastAsiaTheme="minorEastAsia" w:hAnsiTheme="minorHAnsi" w:cstheme="minorBidi"/>
            <w:noProof/>
            <w:kern w:val="2"/>
            <w:sz w:val="22"/>
            <w:szCs w:val="22"/>
            <w:lang w:val="en-US"/>
            <w14:ligatures w14:val="standardContextual"/>
          </w:rPr>
          <w:tab/>
        </w:r>
        <w:r>
          <w:rPr>
            <w:noProof/>
          </w:rPr>
          <w:t>Enumeration: DeregistrationReasonCode</w:t>
        </w:r>
        <w:r>
          <w:rPr>
            <w:noProof/>
          </w:rPr>
          <w:tab/>
        </w:r>
        <w:r>
          <w:rPr>
            <w:noProof/>
          </w:rPr>
          <w:fldChar w:fldCharType="begin"/>
        </w:r>
        <w:r>
          <w:rPr>
            <w:noProof/>
          </w:rPr>
          <w:instrText xml:space="preserve"> PAGEREF _Toc183594989 \h </w:instrText>
        </w:r>
        <w:r>
          <w:rPr>
            <w:noProof/>
          </w:rPr>
        </w:r>
      </w:ins>
      <w:r>
        <w:rPr>
          <w:noProof/>
        </w:rPr>
        <w:fldChar w:fldCharType="separate"/>
      </w:r>
      <w:ins w:id="512" w:author="Jesus de Gregorio" w:date="2024-11-27T10:09:00Z">
        <w:r>
          <w:rPr>
            <w:noProof/>
          </w:rPr>
          <w:t>90</w:t>
        </w:r>
        <w:r>
          <w:rPr>
            <w:noProof/>
          </w:rPr>
          <w:fldChar w:fldCharType="end"/>
        </w:r>
      </w:ins>
    </w:p>
    <w:p w14:paraId="6E660176" w14:textId="007E1A58" w:rsidR="006001F8" w:rsidRDefault="006001F8">
      <w:pPr>
        <w:pStyle w:val="TOC4"/>
        <w:rPr>
          <w:ins w:id="513" w:author="Jesus de Gregorio" w:date="2024-11-27T10:09:00Z"/>
          <w:rFonts w:asciiTheme="minorHAnsi" w:eastAsiaTheme="minorEastAsia" w:hAnsiTheme="minorHAnsi" w:cstheme="minorBidi"/>
          <w:noProof/>
          <w:kern w:val="2"/>
          <w:sz w:val="22"/>
          <w:szCs w:val="22"/>
          <w:lang w:val="en-US"/>
          <w14:ligatures w14:val="standardContextual"/>
        </w:rPr>
      </w:pPr>
      <w:ins w:id="514" w:author="Jesus de Gregorio" w:date="2024-11-27T10:09:00Z">
        <w:r>
          <w:rPr>
            <w:noProof/>
          </w:rPr>
          <w:t>6.1.6.4</w:t>
        </w:r>
        <w:r>
          <w:rPr>
            <w:rFonts w:asciiTheme="minorHAnsi" w:eastAsiaTheme="minorEastAsia" w:hAnsiTheme="minorHAnsi" w:cstheme="minorBidi"/>
            <w:noProof/>
            <w:kern w:val="2"/>
            <w:sz w:val="22"/>
            <w:szCs w:val="22"/>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_Toc183594990 \h </w:instrText>
        </w:r>
        <w:r>
          <w:rPr>
            <w:noProof/>
          </w:rPr>
        </w:r>
      </w:ins>
      <w:r>
        <w:rPr>
          <w:noProof/>
        </w:rPr>
        <w:fldChar w:fldCharType="separate"/>
      </w:r>
      <w:ins w:id="515" w:author="Jesus de Gregorio" w:date="2024-11-27T10:09:00Z">
        <w:r>
          <w:rPr>
            <w:noProof/>
          </w:rPr>
          <w:t>90</w:t>
        </w:r>
        <w:r>
          <w:rPr>
            <w:noProof/>
          </w:rPr>
          <w:fldChar w:fldCharType="end"/>
        </w:r>
      </w:ins>
    </w:p>
    <w:p w14:paraId="5A52EF4C" w14:textId="42670771" w:rsidR="006001F8" w:rsidRDefault="006001F8">
      <w:pPr>
        <w:pStyle w:val="TOC3"/>
        <w:rPr>
          <w:ins w:id="516" w:author="Jesus de Gregorio" w:date="2024-11-27T10:09:00Z"/>
          <w:rFonts w:asciiTheme="minorHAnsi" w:eastAsiaTheme="minorEastAsia" w:hAnsiTheme="minorHAnsi" w:cstheme="minorBidi"/>
          <w:noProof/>
          <w:kern w:val="2"/>
          <w:sz w:val="22"/>
          <w:szCs w:val="22"/>
          <w:lang w:val="en-US"/>
          <w14:ligatures w14:val="standardContextual"/>
        </w:rPr>
      </w:pPr>
      <w:ins w:id="517" w:author="Jesus de Gregorio" w:date="2024-11-27T10:09:00Z">
        <w:r>
          <w:rPr>
            <w:noProof/>
          </w:rPr>
          <w:t>6.1.7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_Toc183594991 \h </w:instrText>
        </w:r>
        <w:r>
          <w:rPr>
            <w:noProof/>
          </w:rPr>
        </w:r>
      </w:ins>
      <w:r>
        <w:rPr>
          <w:noProof/>
        </w:rPr>
        <w:fldChar w:fldCharType="separate"/>
      </w:r>
      <w:ins w:id="518" w:author="Jesus de Gregorio" w:date="2024-11-27T10:09:00Z">
        <w:r>
          <w:rPr>
            <w:noProof/>
          </w:rPr>
          <w:t>91</w:t>
        </w:r>
        <w:r>
          <w:rPr>
            <w:noProof/>
          </w:rPr>
          <w:fldChar w:fldCharType="end"/>
        </w:r>
      </w:ins>
    </w:p>
    <w:p w14:paraId="3AB311F3" w14:textId="0822A3CA" w:rsidR="006001F8" w:rsidRDefault="006001F8">
      <w:pPr>
        <w:pStyle w:val="TOC4"/>
        <w:rPr>
          <w:ins w:id="519" w:author="Jesus de Gregorio" w:date="2024-11-27T10:09:00Z"/>
          <w:rFonts w:asciiTheme="minorHAnsi" w:eastAsiaTheme="minorEastAsia" w:hAnsiTheme="minorHAnsi" w:cstheme="minorBidi"/>
          <w:noProof/>
          <w:kern w:val="2"/>
          <w:sz w:val="22"/>
          <w:szCs w:val="22"/>
          <w:lang w:val="en-US"/>
          <w14:ligatures w14:val="standardContextual"/>
        </w:rPr>
      </w:pPr>
      <w:ins w:id="520" w:author="Jesus de Gregorio" w:date="2024-11-27T10:09:00Z">
        <w:r>
          <w:rPr>
            <w:noProof/>
          </w:rPr>
          <w:t>6.1.7.1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_Toc183594992 \h </w:instrText>
        </w:r>
        <w:r>
          <w:rPr>
            <w:noProof/>
          </w:rPr>
        </w:r>
      </w:ins>
      <w:r>
        <w:rPr>
          <w:noProof/>
        </w:rPr>
        <w:fldChar w:fldCharType="separate"/>
      </w:r>
      <w:ins w:id="521" w:author="Jesus de Gregorio" w:date="2024-11-27T10:09:00Z">
        <w:r>
          <w:rPr>
            <w:noProof/>
          </w:rPr>
          <w:t>91</w:t>
        </w:r>
        <w:r>
          <w:rPr>
            <w:noProof/>
          </w:rPr>
          <w:fldChar w:fldCharType="end"/>
        </w:r>
      </w:ins>
    </w:p>
    <w:p w14:paraId="02C45ADE" w14:textId="34B93C5E" w:rsidR="006001F8" w:rsidRDefault="006001F8">
      <w:pPr>
        <w:pStyle w:val="TOC4"/>
        <w:rPr>
          <w:ins w:id="522" w:author="Jesus de Gregorio" w:date="2024-11-27T10:09:00Z"/>
          <w:rFonts w:asciiTheme="minorHAnsi" w:eastAsiaTheme="minorEastAsia" w:hAnsiTheme="minorHAnsi" w:cstheme="minorBidi"/>
          <w:noProof/>
          <w:kern w:val="2"/>
          <w:sz w:val="22"/>
          <w:szCs w:val="22"/>
          <w:lang w:val="en-US"/>
          <w14:ligatures w14:val="standardContextual"/>
        </w:rPr>
      </w:pPr>
      <w:ins w:id="523" w:author="Jesus de Gregorio" w:date="2024-11-27T10:09:00Z">
        <w:r>
          <w:rPr>
            <w:noProof/>
          </w:rPr>
          <w:t>6.1.7.2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_Toc183594993 \h </w:instrText>
        </w:r>
        <w:r>
          <w:rPr>
            <w:noProof/>
          </w:rPr>
        </w:r>
      </w:ins>
      <w:r>
        <w:rPr>
          <w:noProof/>
        </w:rPr>
        <w:fldChar w:fldCharType="separate"/>
      </w:r>
      <w:ins w:id="524" w:author="Jesus de Gregorio" w:date="2024-11-27T10:09:00Z">
        <w:r>
          <w:rPr>
            <w:noProof/>
          </w:rPr>
          <w:t>91</w:t>
        </w:r>
        <w:r>
          <w:rPr>
            <w:noProof/>
          </w:rPr>
          <w:fldChar w:fldCharType="end"/>
        </w:r>
      </w:ins>
    </w:p>
    <w:p w14:paraId="41DEA3FB" w14:textId="484EA513" w:rsidR="006001F8" w:rsidRDefault="006001F8">
      <w:pPr>
        <w:pStyle w:val="TOC4"/>
        <w:rPr>
          <w:ins w:id="525" w:author="Jesus de Gregorio" w:date="2024-11-27T10:09:00Z"/>
          <w:rFonts w:asciiTheme="minorHAnsi" w:eastAsiaTheme="minorEastAsia" w:hAnsiTheme="minorHAnsi" w:cstheme="minorBidi"/>
          <w:noProof/>
          <w:kern w:val="2"/>
          <w:sz w:val="22"/>
          <w:szCs w:val="22"/>
          <w:lang w:val="en-US"/>
          <w14:ligatures w14:val="standardContextual"/>
        </w:rPr>
      </w:pPr>
      <w:ins w:id="526" w:author="Jesus de Gregorio" w:date="2024-11-27T10:09:00Z">
        <w:r>
          <w:rPr>
            <w:noProof/>
          </w:rPr>
          <w:t>6.1.7.3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_Toc183594994 \h </w:instrText>
        </w:r>
        <w:r>
          <w:rPr>
            <w:noProof/>
          </w:rPr>
        </w:r>
      </w:ins>
      <w:r>
        <w:rPr>
          <w:noProof/>
        </w:rPr>
        <w:fldChar w:fldCharType="separate"/>
      </w:r>
      <w:ins w:id="527" w:author="Jesus de Gregorio" w:date="2024-11-27T10:09:00Z">
        <w:r>
          <w:rPr>
            <w:noProof/>
          </w:rPr>
          <w:t>91</w:t>
        </w:r>
        <w:r>
          <w:rPr>
            <w:noProof/>
          </w:rPr>
          <w:fldChar w:fldCharType="end"/>
        </w:r>
      </w:ins>
    </w:p>
    <w:p w14:paraId="1545A9E8" w14:textId="59CE61D4" w:rsidR="006001F8" w:rsidRDefault="006001F8">
      <w:pPr>
        <w:pStyle w:val="TOC3"/>
        <w:rPr>
          <w:ins w:id="528" w:author="Jesus de Gregorio" w:date="2024-11-27T10:09:00Z"/>
          <w:rFonts w:asciiTheme="minorHAnsi" w:eastAsiaTheme="minorEastAsia" w:hAnsiTheme="minorHAnsi" w:cstheme="minorBidi"/>
          <w:noProof/>
          <w:kern w:val="2"/>
          <w:sz w:val="22"/>
          <w:szCs w:val="22"/>
          <w:lang w:val="en-US"/>
          <w14:ligatures w14:val="standardContextual"/>
        </w:rPr>
      </w:pPr>
      <w:ins w:id="529" w:author="Jesus de Gregorio" w:date="2024-11-27T10:09:00Z">
        <w:r>
          <w:rPr>
            <w:noProof/>
          </w:rPr>
          <w:t>6.1.8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_Toc183594995 \h </w:instrText>
        </w:r>
        <w:r>
          <w:rPr>
            <w:noProof/>
          </w:rPr>
        </w:r>
      </w:ins>
      <w:r>
        <w:rPr>
          <w:noProof/>
        </w:rPr>
        <w:fldChar w:fldCharType="separate"/>
      </w:r>
      <w:ins w:id="530" w:author="Jesus de Gregorio" w:date="2024-11-27T10:09:00Z">
        <w:r>
          <w:rPr>
            <w:noProof/>
          </w:rPr>
          <w:t>91</w:t>
        </w:r>
        <w:r>
          <w:rPr>
            <w:noProof/>
          </w:rPr>
          <w:fldChar w:fldCharType="end"/>
        </w:r>
      </w:ins>
    </w:p>
    <w:p w14:paraId="2C93EBF8" w14:textId="4781279B" w:rsidR="006001F8" w:rsidRDefault="006001F8">
      <w:pPr>
        <w:pStyle w:val="TOC3"/>
        <w:rPr>
          <w:ins w:id="531" w:author="Jesus de Gregorio" w:date="2024-11-27T10:09:00Z"/>
          <w:rFonts w:asciiTheme="minorHAnsi" w:eastAsiaTheme="minorEastAsia" w:hAnsiTheme="minorHAnsi" w:cstheme="minorBidi"/>
          <w:noProof/>
          <w:kern w:val="2"/>
          <w:sz w:val="22"/>
          <w:szCs w:val="22"/>
          <w:lang w:val="en-US"/>
          <w14:ligatures w14:val="standardContextual"/>
        </w:rPr>
      </w:pPr>
      <w:ins w:id="532" w:author="Jesus de Gregorio" w:date="2024-11-27T10:09:00Z">
        <w:r w:rsidRPr="000F2D0F">
          <w:rPr>
            <w:noProof/>
            <w:lang w:val="en-US"/>
          </w:rPr>
          <w:t>6.1.9</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Security</w:t>
        </w:r>
        <w:r>
          <w:rPr>
            <w:noProof/>
          </w:rPr>
          <w:tab/>
        </w:r>
        <w:r>
          <w:rPr>
            <w:noProof/>
          </w:rPr>
          <w:fldChar w:fldCharType="begin"/>
        </w:r>
        <w:r>
          <w:rPr>
            <w:noProof/>
          </w:rPr>
          <w:instrText xml:space="preserve"> PAGEREF _Toc183594996 \h </w:instrText>
        </w:r>
        <w:r>
          <w:rPr>
            <w:noProof/>
          </w:rPr>
        </w:r>
      </w:ins>
      <w:r>
        <w:rPr>
          <w:noProof/>
        </w:rPr>
        <w:fldChar w:fldCharType="separate"/>
      </w:r>
      <w:ins w:id="533" w:author="Jesus de Gregorio" w:date="2024-11-27T10:09:00Z">
        <w:r>
          <w:rPr>
            <w:noProof/>
          </w:rPr>
          <w:t>91</w:t>
        </w:r>
        <w:r>
          <w:rPr>
            <w:noProof/>
          </w:rPr>
          <w:fldChar w:fldCharType="end"/>
        </w:r>
      </w:ins>
    </w:p>
    <w:p w14:paraId="41D055E5" w14:textId="61829293" w:rsidR="006001F8" w:rsidRDefault="006001F8">
      <w:pPr>
        <w:pStyle w:val="TOC3"/>
        <w:rPr>
          <w:ins w:id="534" w:author="Jesus de Gregorio" w:date="2024-11-27T10:09:00Z"/>
          <w:rFonts w:asciiTheme="minorHAnsi" w:eastAsiaTheme="minorEastAsia" w:hAnsiTheme="minorHAnsi" w:cstheme="minorBidi"/>
          <w:noProof/>
          <w:kern w:val="2"/>
          <w:sz w:val="22"/>
          <w:szCs w:val="22"/>
          <w:lang w:val="en-US"/>
          <w14:ligatures w14:val="standardContextual"/>
        </w:rPr>
      </w:pPr>
      <w:ins w:id="535" w:author="Jesus de Gregorio" w:date="2024-11-27T10:09:00Z">
        <w:r w:rsidRPr="000F2D0F">
          <w:rPr>
            <w:noProof/>
            <w:lang w:val="en-US"/>
          </w:rPr>
          <w:t>6.1.10</w:t>
        </w:r>
        <w:r>
          <w:rPr>
            <w:rFonts w:asciiTheme="minorHAnsi" w:eastAsiaTheme="minorEastAsia" w:hAnsiTheme="minorHAnsi" w:cstheme="minorBidi"/>
            <w:noProof/>
            <w:kern w:val="2"/>
            <w:sz w:val="22"/>
            <w:szCs w:val="22"/>
            <w:lang w:val="en-US"/>
            <w14:ligatures w14:val="standardContextual"/>
          </w:rPr>
          <w:tab/>
        </w:r>
        <w:r w:rsidRPr="000F2D0F">
          <w:rPr>
            <w:noProof/>
            <w:lang w:val="en-US"/>
          </w:rPr>
          <w:t>HTTP redirection</w:t>
        </w:r>
        <w:r>
          <w:rPr>
            <w:noProof/>
          </w:rPr>
          <w:tab/>
        </w:r>
        <w:r>
          <w:rPr>
            <w:noProof/>
          </w:rPr>
          <w:fldChar w:fldCharType="begin"/>
        </w:r>
        <w:r>
          <w:rPr>
            <w:noProof/>
          </w:rPr>
          <w:instrText xml:space="preserve"> PAGEREF _Toc183594997 \h </w:instrText>
        </w:r>
        <w:r>
          <w:rPr>
            <w:noProof/>
          </w:rPr>
        </w:r>
      </w:ins>
      <w:r>
        <w:rPr>
          <w:noProof/>
        </w:rPr>
        <w:fldChar w:fldCharType="separate"/>
      </w:r>
      <w:ins w:id="536" w:author="Jesus de Gregorio" w:date="2024-11-27T10:09:00Z">
        <w:r>
          <w:rPr>
            <w:noProof/>
          </w:rPr>
          <w:t>92</w:t>
        </w:r>
        <w:r>
          <w:rPr>
            <w:noProof/>
          </w:rPr>
          <w:fldChar w:fldCharType="end"/>
        </w:r>
      </w:ins>
    </w:p>
    <w:p w14:paraId="707C12FF" w14:textId="00970FD1" w:rsidR="006001F8" w:rsidRDefault="006001F8">
      <w:pPr>
        <w:pStyle w:val="TOC2"/>
        <w:rPr>
          <w:ins w:id="537" w:author="Jesus de Gregorio" w:date="2024-11-27T10:09:00Z"/>
          <w:rFonts w:asciiTheme="minorHAnsi" w:eastAsiaTheme="minorEastAsia" w:hAnsiTheme="minorHAnsi" w:cstheme="minorBidi"/>
          <w:noProof/>
          <w:kern w:val="2"/>
          <w:sz w:val="22"/>
          <w:szCs w:val="22"/>
          <w:lang w:val="en-US"/>
          <w14:ligatures w14:val="standardContextual"/>
        </w:rPr>
      </w:pPr>
      <w:ins w:id="538" w:author="Jesus de Gregorio" w:date="2024-11-27T10:09:00Z">
        <w:r>
          <w:rPr>
            <w:noProof/>
          </w:rPr>
          <w:t>6.2</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_Toc183594998 \h </w:instrText>
        </w:r>
        <w:r>
          <w:rPr>
            <w:noProof/>
          </w:rPr>
        </w:r>
      </w:ins>
      <w:r>
        <w:rPr>
          <w:noProof/>
        </w:rPr>
        <w:fldChar w:fldCharType="separate"/>
      </w:r>
      <w:ins w:id="539" w:author="Jesus de Gregorio" w:date="2024-11-27T10:09:00Z">
        <w:r>
          <w:rPr>
            <w:noProof/>
          </w:rPr>
          <w:t>92</w:t>
        </w:r>
        <w:r>
          <w:rPr>
            <w:noProof/>
          </w:rPr>
          <w:fldChar w:fldCharType="end"/>
        </w:r>
      </w:ins>
    </w:p>
    <w:p w14:paraId="62F1B48D" w14:textId="39AAAD68" w:rsidR="006001F8" w:rsidRDefault="006001F8">
      <w:pPr>
        <w:pStyle w:val="TOC3"/>
        <w:rPr>
          <w:ins w:id="540" w:author="Jesus de Gregorio" w:date="2024-11-27T10:09:00Z"/>
          <w:rFonts w:asciiTheme="minorHAnsi" w:eastAsiaTheme="minorEastAsia" w:hAnsiTheme="minorHAnsi" w:cstheme="minorBidi"/>
          <w:noProof/>
          <w:kern w:val="2"/>
          <w:sz w:val="22"/>
          <w:szCs w:val="22"/>
          <w:lang w:val="en-US"/>
          <w14:ligatures w14:val="standardContextual"/>
        </w:rPr>
      </w:pPr>
      <w:ins w:id="541" w:author="Jesus de Gregorio" w:date="2024-11-27T10:09:00Z">
        <w:r>
          <w:rPr>
            <w:noProof/>
          </w:rPr>
          <w:t>6.2.1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_Toc183594999 \h </w:instrText>
        </w:r>
        <w:r>
          <w:rPr>
            <w:noProof/>
          </w:rPr>
        </w:r>
      </w:ins>
      <w:r>
        <w:rPr>
          <w:noProof/>
        </w:rPr>
        <w:fldChar w:fldCharType="separate"/>
      </w:r>
      <w:ins w:id="542" w:author="Jesus de Gregorio" w:date="2024-11-27T10:09:00Z">
        <w:r>
          <w:rPr>
            <w:noProof/>
          </w:rPr>
          <w:t>92</w:t>
        </w:r>
        <w:r>
          <w:rPr>
            <w:noProof/>
          </w:rPr>
          <w:fldChar w:fldCharType="end"/>
        </w:r>
      </w:ins>
    </w:p>
    <w:p w14:paraId="6DA85F0F" w14:textId="6B1CAB63" w:rsidR="006001F8" w:rsidRDefault="006001F8">
      <w:pPr>
        <w:pStyle w:val="TOC3"/>
        <w:rPr>
          <w:ins w:id="543" w:author="Jesus de Gregorio" w:date="2024-11-27T10:09:00Z"/>
          <w:rFonts w:asciiTheme="minorHAnsi" w:eastAsiaTheme="minorEastAsia" w:hAnsiTheme="minorHAnsi" w:cstheme="minorBidi"/>
          <w:noProof/>
          <w:kern w:val="2"/>
          <w:sz w:val="22"/>
          <w:szCs w:val="22"/>
          <w:lang w:val="en-US"/>
          <w14:ligatures w14:val="standardContextual"/>
        </w:rPr>
      </w:pPr>
      <w:ins w:id="544" w:author="Jesus de Gregorio" w:date="2024-11-27T10:09:00Z">
        <w:r>
          <w:rPr>
            <w:noProof/>
          </w:rPr>
          <w:t>6.2.2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_Toc183595000 \h </w:instrText>
        </w:r>
        <w:r>
          <w:rPr>
            <w:noProof/>
          </w:rPr>
        </w:r>
      </w:ins>
      <w:r>
        <w:rPr>
          <w:noProof/>
        </w:rPr>
        <w:fldChar w:fldCharType="separate"/>
      </w:r>
      <w:ins w:id="545" w:author="Jesus de Gregorio" w:date="2024-11-27T10:09:00Z">
        <w:r>
          <w:rPr>
            <w:noProof/>
          </w:rPr>
          <w:t>92</w:t>
        </w:r>
        <w:r>
          <w:rPr>
            <w:noProof/>
          </w:rPr>
          <w:fldChar w:fldCharType="end"/>
        </w:r>
      </w:ins>
    </w:p>
    <w:p w14:paraId="6F53BA7B" w14:textId="37BB56CF" w:rsidR="006001F8" w:rsidRDefault="006001F8">
      <w:pPr>
        <w:pStyle w:val="TOC4"/>
        <w:rPr>
          <w:ins w:id="546" w:author="Jesus de Gregorio" w:date="2024-11-27T10:09:00Z"/>
          <w:rFonts w:asciiTheme="minorHAnsi" w:eastAsiaTheme="minorEastAsia" w:hAnsiTheme="minorHAnsi" w:cstheme="minorBidi"/>
          <w:noProof/>
          <w:kern w:val="2"/>
          <w:sz w:val="22"/>
          <w:szCs w:val="22"/>
          <w:lang w:val="en-US"/>
          <w14:ligatures w14:val="standardContextual"/>
        </w:rPr>
      </w:pPr>
      <w:ins w:id="547" w:author="Jesus de Gregorio" w:date="2024-11-27T10:09:00Z">
        <w:r>
          <w:rPr>
            <w:noProof/>
          </w:rPr>
          <w:t>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_Toc183595001 \h </w:instrText>
        </w:r>
        <w:r>
          <w:rPr>
            <w:noProof/>
          </w:rPr>
        </w:r>
      </w:ins>
      <w:r>
        <w:rPr>
          <w:noProof/>
        </w:rPr>
        <w:fldChar w:fldCharType="separate"/>
      </w:r>
      <w:ins w:id="548" w:author="Jesus de Gregorio" w:date="2024-11-27T10:09:00Z">
        <w:r>
          <w:rPr>
            <w:noProof/>
          </w:rPr>
          <w:t>92</w:t>
        </w:r>
        <w:r>
          <w:rPr>
            <w:noProof/>
          </w:rPr>
          <w:fldChar w:fldCharType="end"/>
        </w:r>
      </w:ins>
    </w:p>
    <w:p w14:paraId="7A260095" w14:textId="79EE6806" w:rsidR="006001F8" w:rsidRDefault="006001F8">
      <w:pPr>
        <w:pStyle w:val="TOC4"/>
        <w:rPr>
          <w:ins w:id="549" w:author="Jesus de Gregorio" w:date="2024-11-27T10:09:00Z"/>
          <w:rFonts w:asciiTheme="minorHAnsi" w:eastAsiaTheme="minorEastAsia" w:hAnsiTheme="minorHAnsi" w:cstheme="minorBidi"/>
          <w:noProof/>
          <w:kern w:val="2"/>
          <w:sz w:val="22"/>
          <w:szCs w:val="22"/>
          <w:lang w:val="en-US"/>
          <w14:ligatures w14:val="standardContextual"/>
        </w:rPr>
      </w:pPr>
      <w:ins w:id="550" w:author="Jesus de Gregorio" w:date="2024-11-27T10:09:00Z">
        <w:r>
          <w:rPr>
            <w:noProof/>
          </w:rPr>
          <w:lastRenderedPageBreak/>
          <w:t>6.2.2.2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_Toc183595002 \h </w:instrText>
        </w:r>
        <w:r>
          <w:rPr>
            <w:noProof/>
          </w:rPr>
        </w:r>
      </w:ins>
      <w:r>
        <w:rPr>
          <w:noProof/>
        </w:rPr>
        <w:fldChar w:fldCharType="separate"/>
      </w:r>
      <w:ins w:id="551" w:author="Jesus de Gregorio" w:date="2024-11-27T10:09:00Z">
        <w:r>
          <w:rPr>
            <w:noProof/>
          </w:rPr>
          <w:t>92</w:t>
        </w:r>
        <w:r>
          <w:rPr>
            <w:noProof/>
          </w:rPr>
          <w:fldChar w:fldCharType="end"/>
        </w:r>
      </w:ins>
    </w:p>
    <w:p w14:paraId="1EF156BB" w14:textId="501D6A53" w:rsidR="006001F8" w:rsidRDefault="006001F8">
      <w:pPr>
        <w:pStyle w:val="TOC5"/>
        <w:rPr>
          <w:ins w:id="552" w:author="Jesus de Gregorio" w:date="2024-11-27T10:09:00Z"/>
          <w:rFonts w:asciiTheme="minorHAnsi" w:eastAsiaTheme="minorEastAsia" w:hAnsiTheme="minorHAnsi" w:cstheme="minorBidi"/>
          <w:noProof/>
          <w:kern w:val="2"/>
          <w:sz w:val="22"/>
          <w:szCs w:val="22"/>
          <w:lang w:val="en-US"/>
          <w14:ligatures w14:val="standardContextual"/>
        </w:rPr>
      </w:pPr>
      <w:ins w:id="553" w:author="Jesus de Gregorio" w:date="2024-11-27T10:09:00Z">
        <w:r>
          <w:rPr>
            <w:noProof/>
          </w:rPr>
          <w:t>6.2.2.2.1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_Toc183595003 \h </w:instrText>
        </w:r>
        <w:r>
          <w:rPr>
            <w:noProof/>
          </w:rPr>
        </w:r>
      </w:ins>
      <w:r>
        <w:rPr>
          <w:noProof/>
        </w:rPr>
        <w:fldChar w:fldCharType="separate"/>
      </w:r>
      <w:ins w:id="554" w:author="Jesus de Gregorio" w:date="2024-11-27T10:09:00Z">
        <w:r>
          <w:rPr>
            <w:noProof/>
          </w:rPr>
          <w:t>92</w:t>
        </w:r>
        <w:r>
          <w:rPr>
            <w:noProof/>
          </w:rPr>
          <w:fldChar w:fldCharType="end"/>
        </w:r>
      </w:ins>
    </w:p>
    <w:p w14:paraId="2B990E7D" w14:textId="545B72D5" w:rsidR="006001F8" w:rsidRDefault="006001F8">
      <w:pPr>
        <w:pStyle w:val="TOC5"/>
        <w:rPr>
          <w:ins w:id="555" w:author="Jesus de Gregorio" w:date="2024-11-27T10:09:00Z"/>
          <w:rFonts w:asciiTheme="minorHAnsi" w:eastAsiaTheme="minorEastAsia" w:hAnsiTheme="minorHAnsi" w:cstheme="minorBidi"/>
          <w:noProof/>
          <w:kern w:val="2"/>
          <w:sz w:val="22"/>
          <w:szCs w:val="22"/>
          <w:lang w:val="en-US"/>
          <w14:ligatures w14:val="standardContextual"/>
        </w:rPr>
      </w:pPr>
      <w:ins w:id="556" w:author="Jesus de Gregorio" w:date="2024-11-27T10:09:00Z">
        <w:r>
          <w:rPr>
            <w:noProof/>
          </w:rPr>
          <w:t>6.2.2.2.2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_Toc183595004 \h </w:instrText>
        </w:r>
        <w:r>
          <w:rPr>
            <w:noProof/>
          </w:rPr>
        </w:r>
      </w:ins>
      <w:r>
        <w:rPr>
          <w:noProof/>
        </w:rPr>
        <w:fldChar w:fldCharType="separate"/>
      </w:r>
      <w:ins w:id="557" w:author="Jesus de Gregorio" w:date="2024-11-27T10:09:00Z">
        <w:r>
          <w:rPr>
            <w:noProof/>
          </w:rPr>
          <w:t>92</w:t>
        </w:r>
        <w:r>
          <w:rPr>
            <w:noProof/>
          </w:rPr>
          <w:fldChar w:fldCharType="end"/>
        </w:r>
      </w:ins>
    </w:p>
    <w:p w14:paraId="29CDA0FC" w14:textId="2427AE77" w:rsidR="006001F8" w:rsidRDefault="006001F8">
      <w:pPr>
        <w:pStyle w:val="TOC4"/>
        <w:rPr>
          <w:ins w:id="558" w:author="Jesus de Gregorio" w:date="2024-11-27T10:09:00Z"/>
          <w:rFonts w:asciiTheme="minorHAnsi" w:eastAsiaTheme="minorEastAsia" w:hAnsiTheme="minorHAnsi" w:cstheme="minorBidi"/>
          <w:noProof/>
          <w:kern w:val="2"/>
          <w:sz w:val="22"/>
          <w:szCs w:val="22"/>
          <w:lang w:val="en-US"/>
          <w14:ligatures w14:val="standardContextual"/>
        </w:rPr>
      </w:pPr>
      <w:ins w:id="559" w:author="Jesus de Gregorio" w:date="2024-11-27T10:09:00Z">
        <w:r>
          <w:rPr>
            <w:noProof/>
          </w:rPr>
          <w:t>6.2.2.3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_Toc183595005 \h </w:instrText>
        </w:r>
        <w:r>
          <w:rPr>
            <w:noProof/>
          </w:rPr>
        </w:r>
      </w:ins>
      <w:r>
        <w:rPr>
          <w:noProof/>
        </w:rPr>
        <w:fldChar w:fldCharType="separate"/>
      </w:r>
      <w:ins w:id="560" w:author="Jesus de Gregorio" w:date="2024-11-27T10:09:00Z">
        <w:r>
          <w:rPr>
            <w:noProof/>
          </w:rPr>
          <w:t>93</w:t>
        </w:r>
        <w:r>
          <w:rPr>
            <w:noProof/>
          </w:rPr>
          <w:fldChar w:fldCharType="end"/>
        </w:r>
      </w:ins>
    </w:p>
    <w:p w14:paraId="50A5B9A4" w14:textId="18E6CE00" w:rsidR="006001F8" w:rsidRDefault="006001F8">
      <w:pPr>
        <w:pStyle w:val="TOC5"/>
        <w:rPr>
          <w:ins w:id="561" w:author="Jesus de Gregorio" w:date="2024-11-27T10:09:00Z"/>
          <w:rFonts w:asciiTheme="minorHAnsi" w:eastAsiaTheme="minorEastAsia" w:hAnsiTheme="minorHAnsi" w:cstheme="minorBidi"/>
          <w:noProof/>
          <w:kern w:val="2"/>
          <w:sz w:val="22"/>
          <w:szCs w:val="22"/>
          <w:lang w:val="en-US"/>
          <w14:ligatures w14:val="standardContextual"/>
        </w:rPr>
      </w:pPr>
      <w:ins w:id="562" w:author="Jesus de Gregorio" w:date="2024-11-27T10:09:00Z">
        <w:r>
          <w:rPr>
            <w:noProof/>
          </w:rPr>
          <w:t>6.2.2.3.1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_Toc183595006 \h </w:instrText>
        </w:r>
        <w:r>
          <w:rPr>
            <w:noProof/>
          </w:rPr>
        </w:r>
      </w:ins>
      <w:r>
        <w:rPr>
          <w:noProof/>
        </w:rPr>
        <w:fldChar w:fldCharType="separate"/>
      </w:r>
      <w:ins w:id="563" w:author="Jesus de Gregorio" w:date="2024-11-27T10:09:00Z">
        <w:r>
          <w:rPr>
            <w:noProof/>
          </w:rPr>
          <w:t>93</w:t>
        </w:r>
        <w:r>
          <w:rPr>
            <w:noProof/>
          </w:rPr>
          <w:fldChar w:fldCharType="end"/>
        </w:r>
      </w:ins>
    </w:p>
    <w:p w14:paraId="00CF971B" w14:textId="584792CE" w:rsidR="006001F8" w:rsidRDefault="006001F8">
      <w:pPr>
        <w:pStyle w:val="TOC3"/>
        <w:rPr>
          <w:ins w:id="564" w:author="Jesus de Gregorio" w:date="2024-11-27T10:09:00Z"/>
          <w:rFonts w:asciiTheme="minorHAnsi" w:eastAsiaTheme="minorEastAsia" w:hAnsiTheme="minorHAnsi" w:cstheme="minorBidi"/>
          <w:noProof/>
          <w:kern w:val="2"/>
          <w:sz w:val="22"/>
          <w:szCs w:val="22"/>
          <w:lang w:val="en-US"/>
          <w14:ligatures w14:val="standardContextual"/>
        </w:rPr>
      </w:pPr>
      <w:ins w:id="565" w:author="Jesus de Gregorio" w:date="2024-11-27T10:09:00Z">
        <w:r>
          <w:rPr>
            <w:noProof/>
          </w:rPr>
          <w:t>6.2.3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_Toc183595007 \h </w:instrText>
        </w:r>
        <w:r>
          <w:rPr>
            <w:noProof/>
          </w:rPr>
        </w:r>
      </w:ins>
      <w:r>
        <w:rPr>
          <w:noProof/>
        </w:rPr>
        <w:fldChar w:fldCharType="separate"/>
      </w:r>
      <w:ins w:id="566" w:author="Jesus de Gregorio" w:date="2024-11-27T10:09:00Z">
        <w:r>
          <w:rPr>
            <w:noProof/>
          </w:rPr>
          <w:t>94</w:t>
        </w:r>
        <w:r>
          <w:rPr>
            <w:noProof/>
          </w:rPr>
          <w:fldChar w:fldCharType="end"/>
        </w:r>
      </w:ins>
    </w:p>
    <w:p w14:paraId="36E4A812" w14:textId="56BE5786" w:rsidR="006001F8" w:rsidRDefault="006001F8">
      <w:pPr>
        <w:pStyle w:val="TOC4"/>
        <w:rPr>
          <w:ins w:id="567" w:author="Jesus de Gregorio" w:date="2024-11-27T10:09:00Z"/>
          <w:rFonts w:asciiTheme="minorHAnsi" w:eastAsiaTheme="minorEastAsia" w:hAnsiTheme="minorHAnsi" w:cstheme="minorBidi"/>
          <w:noProof/>
          <w:kern w:val="2"/>
          <w:sz w:val="22"/>
          <w:szCs w:val="22"/>
          <w:lang w:val="en-US"/>
          <w14:ligatures w14:val="standardContextual"/>
        </w:rPr>
      </w:pPr>
      <w:ins w:id="568" w:author="Jesus de Gregorio" w:date="2024-11-27T10:09:00Z">
        <w:r>
          <w:rPr>
            <w:noProof/>
          </w:rPr>
          <w:t>6.2.3.1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_Toc183595008 \h </w:instrText>
        </w:r>
        <w:r>
          <w:rPr>
            <w:noProof/>
          </w:rPr>
        </w:r>
      </w:ins>
      <w:r>
        <w:rPr>
          <w:noProof/>
        </w:rPr>
        <w:fldChar w:fldCharType="separate"/>
      </w:r>
      <w:ins w:id="569" w:author="Jesus de Gregorio" w:date="2024-11-27T10:09:00Z">
        <w:r>
          <w:rPr>
            <w:noProof/>
          </w:rPr>
          <w:t>94</w:t>
        </w:r>
        <w:r>
          <w:rPr>
            <w:noProof/>
          </w:rPr>
          <w:fldChar w:fldCharType="end"/>
        </w:r>
      </w:ins>
    </w:p>
    <w:p w14:paraId="7D109C65" w14:textId="0DC6E952" w:rsidR="006001F8" w:rsidRDefault="006001F8">
      <w:pPr>
        <w:pStyle w:val="TOC4"/>
        <w:rPr>
          <w:ins w:id="570" w:author="Jesus de Gregorio" w:date="2024-11-27T10:09:00Z"/>
          <w:rFonts w:asciiTheme="minorHAnsi" w:eastAsiaTheme="minorEastAsia" w:hAnsiTheme="minorHAnsi" w:cstheme="minorBidi"/>
          <w:noProof/>
          <w:kern w:val="2"/>
          <w:sz w:val="22"/>
          <w:szCs w:val="22"/>
          <w:lang w:val="en-US"/>
          <w14:ligatures w14:val="standardContextual"/>
        </w:rPr>
      </w:pPr>
      <w:ins w:id="571" w:author="Jesus de Gregorio" w:date="2024-11-27T10:09:00Z">
        <w:r>
          <w:rPr>
            <w:noProof/>
          </w:rPr>
          <w:t>6.2.3.2</w:t>
        </w:r>
        <w:r>
          <w:rPr>
            <w:rFonts w:asciiTheme="minorHAnsi" w:eastAsiaTheme="minorEastAsia" w:hAnsiTheme="minorHAnsi" w:cstheme="minorBidi"/>
            <w:noProof/>
            <w:kern w:val="2"/>
            <w:sz w:val="22"/>
            <w:szCs w:val="22"/>
            <w:lang w:val="en-US"/>
            <w14:ligatures w14:val="standardContextual"/>
          </w:rPr>
          <w:tab/>
        </w:r>
        <w:r>
          <w:rPr>
            <w:noProof/>
          </w:rPr>
          <w:t>Resource: IMS Associated Identities</w:t>
        </w:r>
        <w:r>
          <w:rPr>
            <w:noProof/>
          </w:rPr>
          <w:tab/>
        </w:r>
        <w:r>
          <w:rPr>
            <w:noProof/>
          </w:rPr>
          <w:fldChar w:fldCharType="begin"/>
        </w:r>
        <w:r>
          <w:rPr>
            <w:noProof/>
          </w:rPr>
          <w:instrText xml:space="preserve"> PAGEREF _Toc183595009 \h </w:instrText>
        </w:r>
        <w:r>
          <w:rPr>
            <w:noProof/>
          </w:rPr>
        </w:r>
      </w:ins>
      <w:r>
        <w:rPr>
          <w:noProof/>
        </w:rPr>
        <w:fldChar w:fldCharType="separate"/>
      </w:r>
      <w:ins w:id="572" w:author="Jesus de Gregorio" w:date="2024-11-27T10:09:00Z">
        <w:r>
          <w:rPr>
            <w:noProof/>
          </w:rPr>
          <w:t>97</w:t>
        </w:r>
        <w:r>
          <w:rPr>
            <w:noProof/>
          </w:rPr>
          <w:fldChar w:fldCharType="end"/>
        </w:r>
      </w:ins>
    </w:p>
    <w:p w14:paraId="014CBC8A" w14:textId="04D8054F" w:rsidR="006001F8" w:rsidRDefault="006001F8">
      <w:pPr>
        <w:pStyle w:val="TOC5"/>
        <w:rPr>
          <w:ins w:id="573" w:author="Jesus de Gregorio" w:date="2024-11-27T10:09:00Z"/>
          <w:rFonts w:asciiTheme="minorHAnsi" w:eastAsiaTheme="minorEastAsia" w:hAnsiTheme="minorHAnsi" w:cstheme="minorBidi"/>
          <w:noProof/>
          <w:kern w:val="2"/>
          <w:sz w:val="22"/>
          <w:szCs w:val="22"/>
          <w:lang w:val="en-US"/>
          <w14:ligatures w14:val="standardContextual"/>
        </w:rPr>
      </w:pPr>
      <w:ins w:id="574" w:author="Jesus de Gregorio" w:date="2024-11-27T10:09:00Z">
        <w:r>
          <w:rPr>
            <w:noProof/>
          </w:rPr>
          <w:t>6.2.3.2.1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_Toc183595010 \h </w:instrText>
        </w:r>
        <w:r>
          <w:rPr>
            <w:noProof/>
          </w:rPr>
        </w:r>
      </w:ins>
      <w:r>
        <w:rPr>
          <w:noProof/>
        </w:rPr>
        <w:fldChar w:fldCharType="separate"/>
      </w:r>
      <w:ins w:id="575" w:author="Jesus de Gregorio" w:date="2024-11-27T10:09:00Z">
        <w:r>
          <w:rPr>
            <w:noProof/>
          </w:rPr>
          <w:t>97</w:t>
        </w:r>
        <w:r>
          <w:rPr>
            <w:noProof/>
          </w:rPr>
          <w:fldChar w:fldCharType="end"/>
        </w:r>
      </w:ins>
    </w:p>
    <w:p w14:paraId="77E9B8B2" w14:textId="1C540063" w:rsidR="006001F8" w:rsidRDefault="006001F8">
      <w:pPr>
        <w:pStyle w:val="TOC5"/>
        <w:rPr>
          <w:ins w:id="576" w:author="Jesus de Gregorio" w:date="2024-11-27T10:09:00Z"/>
          <w:rFonts w:asciiTheme="minorHAnsi" w:eastAsiaTheme="minorEastAsia" w:hAnsiTheme="minorHAnsi" w:cstheme="minorBidi"/>
          <w:noProof/>
          <w:kern w:val="2"/>
          <w:sz w:val="22"/>
          <w:szCs w:val="22"/>
          <w:lang w:val="en-US"/>
          <w14:ligatures w14:val="standardContextual"/>
        </w:rPr>
      </w:pPr>
      <w:ins w:id="577" w:author="Jesus de Gregorio" w:date="2024-11-27T10:09:00Z">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_Toc183595011 \h </w:instrText>
        </w:r>
        <w:r>
          <w:rPr>
            <w:noProof/>
          </w:rPr>
        </w:r>
      </w:ins>
      <w:r>
        <w:rPr>
          <w:noProof/>
        </w:rPr>
        <w:fldChar w:fldCharType="separate"/>
      </w:r>
      <w:ins w:id="578" w:author="Jesus de Gregorio" w:date="2024-11-27T10:09:00Z">
        <w:r>
          <w:rPr>
            <w:noProof/>
          </w:rPr>
          <w:t>98</w:t>
        </w:r>
        <w:r>
          <w:rPr>
            <w:noProof/>
          </w:rPr>
          <w:fldChar w:fldCharType="end"/>
        </w:r>
      </w:ins>
    </w:p>
    <w:p w14:paraId="5C5F7834" w14:textId="6E1002EF" w:rsidR="006001F8" w:rsidRDefault="006001F8">
      <w:pPr>
        <w:pStyle w:val="TOC5"/>
        <w:rPr>
          <w:ins w:id="579" w:author="Jesus de Gregorio" w:date="2024-11-27T10:09:00Z"/>
          <w:rFonts w:asciiTheme="minorHAnsi" w:eastAsiaTheme="minorEastAsia" w:hAnsiTheme="minorHAnsi" w:cstheme="minorBidi"/>
          <w:noProof/>
          <w:kern w:val="2"/>
          <w:sz w:val="22"/>
          <w:szCs w:val="22"/>
          <w:lang w:val="en-US"/>
          <w14:ligatures w14:val="standardContextual"/>
        </w:rPr>
      </w:pPr>
      <w:ins w:id="580" w:author="Jesus de Gregorio" w:date="2024-11-27T10:09:00Z">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_Toc183595012 \h </w:instrText>
        </w:r>
        <w:r>
          <w:rPr>
            <w:noProof/>
          </w:rPr>
        </w:r>
      </w:ins>
      <w:r>
        <w:rPr>
          <w:noProof/>
        </w:rPr>
        <w:fldChar w:fldCharType="separate"/>
      </w:r>
      <w:ins w:id="581" w:author="Jesus de Gregorio" w:date="2024-11-27T10:09:00Z">
        <w:r>
          <w:rPr>
            <w:noProof/>
          </w:rPr>
          <w:t>98</w:t>
        </w:r>
        <w:r>
          <w:rPr>
            <w:noProof/>
          </w:rPr>
          <w:fldChar w:fldCharType="end"/>
        </w:r>
      </w:ins>
    </w:p>
    <w:p w14:paraId="55934BB7" w14:textId="756EE7E7" w:rsidR="006001F8" w:rsidRDefault="006001F8">
      <w:pPr>
        <w:pStyle w:val="TOC4"/>
        <w:rPr>
          <w:ins w:id="582" w:author="Jesus de Gregorio" w:date="2024-11-27T10:09:00Z"/>
          <w:rFonts w:asciiTheme="minorHAnsi" w:eastAsiaTheme="minorEastAsia" w:hAnsiTheme="minorHAnsi" w:cstheme="minorBidi"/>
          <w:noProof/>
          <w:kern w:val="2"/>
          <w:sz w:val="22"/>
          <w:szCs w:val="22"/>
          <w:lang w:val="en-US"/>
          <w14:ligatures w14:val="standardContextual"/>
        </w:rPr>
      </w:pPr>
      <w:ins w:id="583" w:author="Jesus de Gregorio" w:date="2024-11-27T10:09:00Z">
        <w:r>
          <w:rPr>
            <w:noProof/>
          </w:rPr>
          <w:t>6.2.3.3</w:t>
        </w:r>
        <w:r>
          <w:rPr>
            <w:rFonts w:asciiTheme="minorHAnsi" w:eastAsiaTheme="minorEastAsia" w:hAnsiTheme="minorHAnsi" w:cstheme="minorBidi"/>
            <w:noProof/>
            <w:kern w:val="2"/>
            <w:sz w:val="22"/>
            <w:szCs w:val="22"/>
            <w:lang w:val="en-US"/>
            <w14:ligatures w14:val="standardContextual"/>
          </w:rPr>
          <w:tab/>
        </w:r>
        <w:r>
          <w:rPr>
            <w:noProof/>
          </w:rPr>
          <w:t>Resource: MSISDNS</w:t>
        </w:r>
        <w:r>
          <w:rPr>
            <w:noProof/>
          </w:rPr>
          <w:tab/>
        </w:r>
        <w:r>
          <w:rPr>
            <w:noProof/>
          </w:rPr>
          <w:fldChar w:fldCharType="begin"/>
        </w:r>
        <w:r>
          <w:rPr>
            <w:noProof/>
          </w:rPr>
          <w:instrText xml:space="preserve"> PAGEREF _Toc183595013 \h </w:instrText>
        </w:r>
        <w:r>
          <w:rPr>
            <w:noProof/>
          </w:rPr>
        </w:r>
      </w:ins>
      <w:r>
        <w:rPr>
          <w:noProof/>
        </w:rPr>
        <w:fldChar w:fldCharType="separate"/>
      </w:r>
      <w:ins w:id="584" w:author="Jesus de Gregorio" w:date="2024-11-27T10:09:00Z">
        <w:r>
          <w:rPr>
            <w:noProof/>
          </w:rPr>
          <w:t>99</w:t>
        </w:r>
        <w:r>
          <w:rPr>
            <w:noProof/>
          </w:rPr>
          <w:fldChar w:fldCharType="end"/>
        </w:r>
      </w:ins>
    </w:p>
    <w:p w14:paraId="0ECC89BE" w14:textId="05DF8BBD" w:rsidR="006001F8" w:rsidRDefault="006001F8">
      <w:pPr>
        <w:pStyle w:val="TOC5"/>
        <w:rPr>
          <w:ins w:id="585" w:author="Jesus de Gregorio" w:date="2024-11-27T10:09:00Z"/>
          <w:rFonts w:asciiTheme="minorHAnsi" w:eastAsiaTheme="minorEastAsia" w:hAnsiTheme="minorHAnsi" w:cstheme="minorBidi"/>
          <w:noProof/>
          <w:kern w:val="2"/>
          <w:sz w:val="22"/>
          <w:szCs w:val="22"/>
          <w:lang w:val="en-US"/>
          <w14:ligatures w14:val="standardContextual"/>
        </w:rPr>
      </w:pPr>
      <w:ins w:id="586" w:author="Jesus de Gregorio" w:date="2024-11-27T10:09:00Z">
        <w:r>
          <w:rPr>
            <w:noProof/>
          </w:rPr>
          <w:t>6.2.3.3.1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_Toc183595014 \h </w:instrText>
        </w:r>
        <w:r>
          <w:rPr>
            <w:noProof/>
          </w:rPr>
        </w:r>
      </w:ins>
      <w:r>
        <w:rPr>
          <w:noProof/>
        </w:rPr>
        <w:fldChar w:fldCharType="separate"/>
      </w:r>
      <w:ins w:id="587" w:author="Jesus de Gregorio" w:date="2024-11-27T10:09:00Z">
        <w:r>
          <w:rPr>
            <w:noProof/>
          </w:rPr>
          <w:t>99</w:t>
        </w:r>
        <w:r>
          <w:rPr>
            <w:noProof/>
          </w:rPr>
          <w:fldChar w:fldCharType="end"/>
        </w:r>
      </w:ins>
    </w:p>
    <w:p w14:paraId="57CD04D4" w14:textId="10407CC3" w:rsidR="006001F8" w:rsidRDefault="006001F8">
      <w:pPr>
        <w:pStyle w:val="TOC5"/>
        <w:rPr>
          <w:ins w:id="588" w:author="Jesus de Gregorio" w:date="2024-11-27T10:09:00Z"/>
          <w:rFonts w:asciiTheme="minorHAnsi" w:eastAsiaTheme="minorEastAsia" w:hAnsiTheme="minorHAnsi" w:cstheme="minorBidi"/>
          <w:noProof/>
          <w:kern w:val="2"/>
          <w:sz w:val="22"/>
          <w:szCs w:val="22"/>
          <w:lang w:val="en-US"/>
          <w14:ligatures w14:val="standardContextual"/>
        </w:rPr>
      </w:pPr>
      <w:ins w:id="589" w:author="Jesus de Gregorio" w:date="2024-11-27T10:09:00Z">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_Toc183595015 \h </w:instrText>
        </w:r>
        <w:r>
          <w:rPr>
            <w:noProof/>
          </w:rPr>
        </w:r>
      </w:ins>
      <w:r>
        <w:rPr>
          <w:noProof/>
        </w:rPr>
        <w:fldChar w:fldCharType="separate"/>
      </w:r>
      <w:ins w:id="590" w:author="Jesus de Gregorio" w:date="2024-11-27T10:09:00Z">
        <w:r>
          <w:rPr>
            <w:noProof/>
          </w:rPr>
          <w:t>99</w:t>
        </w:r>
        <w:r>
          <w:rPr>
            <w:noProof/>
          </w:rPr>
          <w:fldChar w:fldCharType="end"/>
        </w:r>
      </w:ins>
    </w:p>
    <w:p w14:paraId="6F3F2BCE" w14:textId="4ACB973B" w:rsidR="006001F8" w:rsidRDefault="006001F8">
      <w:pPr>
        <w:pStyle w:val="TOC5"/>
        <w:rPr>
          <w:ins w:id="591" w:author="Jesus de Gregorio" w:date="2024-11-27T10:09:00Z"/>
          <w:rFonts w:asciiTheme="minorHAnsi" w:eastAsiaTheme="minorEastAsia" w:hAnsiTheme="minorHAnsi" w:cstheme="minorBidi"/>
          <w:noProof/>
          <w:kern w:val="2"/>
          <w:sz w:val="22"/>
          <w:szCs w:val="22"/>
          <w:lang w:val="en-US"/>
          <w14:ligatures w14:val="standardContextual"/>
        </w:rPr>
      </w:pPr>
      <w:ins w:id="592" w:author="Jesus de Gregorio" w:date="2024-11-27T10:09:00Z">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_Toc183595016 \h </w:instrText>
        </w:r>
        <w:r>
          <w:rPr>
            <w:noProof/>
          </w:rPr>
        </w:r>
      </w:ins>
      <w:r>
        <w:rPr>
          <w:noProof/>
        </w:rPr>
        <w:fldChar w:fldCharType="separate"/>
      </w:r>
      <w:ins w:id="593" w:author="Jesus de Gregorio" w:date="2024-11-27T10:09:00Z">
        <w:r>
          <w:rPr>
            <w:noProof/>
          </w:rPr>
          <w:t>99</w:t>
        </w:r>
        <w:r>
          <w:rPr>
            <w:noProof/>
          </w:rPr>
          <w:fldChar w:fldCharType="end"/>
        </w:r>
      </w:ins>
    </w:p>
    <w:p w14:paraId="6580622A" w14:textId="43B00D9D" w:rsidR="006001F8" w:rsidRDefault="006001F8">
      <w:pPr>
        <w:pStyle w:val="TOC4"/>
        <w:rPr>
          <w:ins w:id="594" w:author="Jesus de Gregorio" w:date="2024-11-27T10:09:00Z"/>
          <w:rFonts w:asciiTheme="minorHAnsi" w:eastAsiaTheme="minorEastAsia" w:hAnsiTheme="minorHAnsi" w:cstheme="minorBidi"/>
          <w:noProof/>
          <w:kern w:val="2"/>
          <w:sz w:val="22"/>
          <w:szCs w:val="22"/>
          <w:lang w:val="en-US"/>
          <w14:ligatures w14:val="standardContextual"/>
        </w:rPr>
      </w:pPr>
      <w:ins w:id="595" w:author="Jesus de Gregorio" w:date="2024-11-27T10:09:00Z">
        <w:r>
          <w:rPr>
            <w:noProof/>
          </w:rPr>
          <w:t>6.2.3.4</w:t>
        </w:r>
        <w:r>
          <w:rPr>
            <w:rFonts w:asciiTheme="minorHAnsi" w:eastAsiaTheme="minorEastAsia" w:hAnsiTheme="minorHAnsi" w:cstheme="minorBidi"/>
            <w:noProof/>
            <w:kern w:val="2"/>
            <w:sz w:val="22"/>
            <w:szCs w:val="22"/>
            <w:lang w:val="en-US"/>
            <w14:ligatures w14:val="standardContextual"/>
          </w:rPr>
          <w:tab/>
        </w:r>
        <w:r>
          <w:rPr>
            <w:noProof/>
          </w:rPr>
          <w:t>Resource: S-CSCF Capabilities</w:t>
        </w:r>
        <w:r>
          <w:rPr>
            <w:noProof/>
          </w:rPr>
          <w:tab/>
        </w:r>
        <w:r>
          <w:rPr>
            <w:noProof/>
          </w:rPr>
          <w:fldChar w:fldCharType="begin"/>
        </w:r>
        <w:r>
          <w:rPr>
            <w:noProof/>
          </w:rPr>
          <w:instrText xml:space="preserve"> PAGEREF _Toc183595017 \h </w:instrText>
        </w:r>
        <w:r>
          <w:rPr>
            <w:noProof/>
          </w:rPr>
        </w:r>
      </w:ins>
      <w:r>
        <w:rPr>
          <w:noProof/>
        </w:rPr>
        <w:fldChar w:fldCharType="separate"/>
      </w:r>
      <w:ins w:id="596" w:author="Jesus de Gregorio" w:date="2024-11-27T10:09:00Z">
        <w:r>
          <w:rPr>
            <w:noProof/>
          </w:rPr>
          <w:t>100</w:t>
        </w:r>
        <w:r>
          <w:rPr>
            <w:noProof/>
          </w:rPr>
          <w:fldChar w:fldCharType="end"/>
        </w:r>
      </w:ins>
    </w:p>
    <w:p w14:paraId="0942C77E" w14:textId="4176070C" w:rsidR="006001F8" w:rsidRDefault="006001F8">
      <w:pPr>
        <w:pStyle w:val="TOC5"/>
        <w:rPr>
          <w:ins w:id="597" w:author="Jesus de Gregorio" w:date="2024-11-27T10:09:00Z"/>
          <w:rFonts w:asciiTheme="minorHAnsi" w:eastAsiaTheme="minorEastAsia" w:hAnsiTheme="minorHAnsi" w:cstheme="minorBidi"/>
          <w:noProof/>
          <w:kern w:val="2"/>
          <w:sz w:val="22"/>
          <w:szCs w:val="22"/>
          <w:lang w:val="en-US"/>
          <w14:ligatures w14:val="standardContextual"/>
        </w:rPr>
      </w:pPr>
      <w:ins w:id="598" w:author="Jesus de Gregorio" w:date="2024-11-27T10:09:00Z">
        <w:r>
          <w:rPr>
            <w:noProof/>
          </w:rPr>
          <w:t>6.2.3.4.1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_Toc183595018 \h </w:instrText>
        </w:r>
        <w:r>
          <w:rPr>
            <w:noProof/>
          </w:rPr>
        </w:r>
      </w:ins>
      <w:r>
        <w:rPr>
          <w:noProof/>
        </w:rPr>
        <w:fldChar w:fldCharType="separate"/>
      </w:r>
      <w:ins w:id="599" w:author="Jesus de Gregorio" w:date="2024-11-27T10:09:00Z">
        <w:r>
          <w:rPr>
            <w:noProof/>
          </w:rPr>
          <w:t>100</w:t>
        </w:r>
        <w:r>
          <w:rPr>
            <w:noProof/>
          </w:rPr>
          <w:fldChar w:fldCharType="end"/>
        </w:r>
      </w:ins>
    </w:p>
    <w:p w14:paraId="61EBE545" w14:textId="7E5CA65A" w:rsidR="006001F8" w:rsidRDefault="006001F8">
      <w:pPr>
        <w:pStyle w:val="TOC5"/>
        <w:rPr>
          <w:ins w:id="600" w:author="Jesus de Gregorio" w:date="2024-11-27T10:09:00Z"/>
          <w:rFonts w:asciiTheme="minorHAnsi" w:eastAsiaTheme="minorEastAsia" w:hAnsiTheme="minorHAnsi" w:cstheme="minorBidi"/>
          <w:noProof/>
          <w:kern w:val="2"/>
          <w:sz w:val="22"/>
          <w:szCs w:val="22"/>
          <w:lang w:val="en-US"/>
          <w14:ligatures w14:val="standardContextual"/>
        </w:rPr>
      </w:pPr>
      <w:ins w:id="601" w:author="Jesus de Gregorio" w:date="2024-11-27T10:09:00Z">
        <w:r>
          <w:rPr>
            <w:noProof/>
          </w:rPr>
          <w:t>6.2.3.4.2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_Toc183595019 \h </w:instrText>
        </w:r>
        <w:r>
          <w:rPr>
            <w:noProof/>
          </w:rPr>
        </w:r>
      </w:ins>
      <w:r>
        <w:rPr>
          <w:noProof/>
        </w:rPr>
        <w:fldChar w:fldCharType="separate"/>
      </w:r>
      <w:ins w:id="602" w:author="Jesus de Gregorio" w:date="2024-11-27T10:09:00Z">
        <w:r>
          <w:rPr>
            <w:noProof/>
          </w:rPr>
          <w:t>101</w:t>
        </w:r>
        <w:r>
          <w:rPr>
            <w:noProof/>
          </w:rPr>
          <w:fldChar w:fldCharType="end"/>
        </w:r>
      </w:ins>
    </w:p>
    <w:p w14:paraId="31C76042" w14:textId="7AD1A39A" w:rsidR="006001F8" w:rsidRDefault="006001F8">
      <w:pPr>
        <w:pStyle w:val="TOC5"/>
        <w:rPr>
          <w:ins w:id="603" w:author="Jesus de Gregorio" w:date="2024-11-27T10:09:00Z"/>
          <w:rFonts w:asciiTheme="minorHAnsi" w:eastAsiaTheme="minorEastAsia" w:hAnsiTheme="minorHAnsi" w:cstheme="minorBidi"/>
          <w:noProof/>
          <w:kern w:val="2"/>
          <w:sz w:val="22"/>
          <w:szCs w:val="22"/>
          <w:lang w:val="en-US"/>
          <w14:ligatures w14:val="standardContextual"/>
        </w:rPr>
      </w:pPr>
      <w:ins w:id="604" w:author="Jesus de Gregorio" w:date="2024-11-27T10:09:00Z">
        <w:r>
          <w:rPr>
            <w:noProof/>
          </w:rPr>
          <w:t>6.2.3.4.3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_Toc183595020 \h </w:instrText>
        </w:r>
        <w:r>
          <w:rPr>
            <w:noProof/>
          </w:rPr>
        </w:r>
      </w:ins>
      <w:r>
        <w:rPr>
          <w:noProof/>
        </w:rPr>
        <w:fldChar w:fldCharType="separate"/>
      </w:r>
      <w:ins w:id="605" w:author="Jesus de Gregorio" w:date="2024-11-27T10:09:00Z">
        <w:r>
          <w:rPr>
            <w:noProof/>
          </w:rPr>
          <w:t>101</w:t>
        </w:r>
        <w:r>
          <w:rPr>
            <w:noProof/>
          </w:rPr>
          <w:fldChar w:fldCharType="end"/>
        </w:r>
      </w:ins>
    </w:p>
    <w:p w14:paraId="48C495CC" w14:textId="10C9793E" w:rsidR="006001F8" w:rsidRDefault="006001F8">
      <w:pPr>
        <w:pStyle w:val="TOC4"/>
        <w:rPr>
          <w:ins w:id="606" w:author="Jesus de Gregorio" w:date="2024-11-27T10:09:00Z"/>
          <w:rFonts w:asciiTheme="minorHAnsi" w:eastAsiaTheme="minorEastAsia" w:hAnsiTheme="minorHAnsi" w:cstheme="minorBidi"/>
          <w:noProof/>
          <w:kern w:val="2"/>
          <w:sz w:val="22"/>
          <w:szCs w:val="22"/>
          <w:lang w:val="en-US"/>
          <w14:ligatures w14:val="standardContextual"/>
        </w:rPr>
      </w:pPr>
      <w:ins w:id="607" w:author="Jesus de Gregorio" w:date="2024-11-27T10:09:00Z">
        <w:r>
          <w:rPr>
            <w:noProof/>
          </w:rPr>
          <w:t>6.2.3.5</w:t>
        </w:r>
        <w:r>
          <w:rPr>
            <w:rFonts w:asciiTheme="minorHAnsi" w:eastAsiaTheme="minorEastAsia" w:hAnsiTheme="minorHAnsi" w:cstheme="minorBidi"/>
            <w:noProof/>
            <w:kern w:val="2"/>
            <w:sz w:val="22"/>
            <w:szCs w:val="22"/>
            <w:lang w:val="en-US"/>
            <w14:ligatures w14:val="standardContextual"/>
          </w:rPr>
          <w:tab/>
        </w:r>
        <w:r>
          <w:rPr>
            <w:noProof/>
          </w:rPr>
          <w:t>Resource: IMS Profile Data</w:t>
        </w:r>
        <w:r>
          <w:rPr>
            <w:noProof/>
          </w:rPr>
          <w:tab/>
        </w:r>
        <w:r>
          <w:rPr>
            <w:noProof/>
          </w:rPr>
          <w:fldChar w:fldCharType="begin"/>
        </w:r>
        <w:r>
          <w:rPr>
            <w:noProof/>
          </w:rPr>
          <w:instrText xml:space="preserve"> PAGEREF _Toc183595021 \h </w:instrText>
        </w:r>
        <w:r>
          <w:rPr>
            <w:noProof/>
          </w:rPr>
        </w:r>
      </w:ins>
      <w:r>
        <w:rPr>
          <w:noProof/>
        </w:rPr>
        <w:fldChar w:fldCharType="separate"/>
      </w:r>
      <w:ins w:id="608" w:author="Jesus de Gregorio" w:date="2024-11-27T10:09:00Z">
        <w:r>
          <w:rPr>
            <w:noProof/>
          </w:rPr>
          <w:t>102</w:t>
        </w:r>
        <w:r>
          <w:rPr>
            <w:noProof/>
          </w:rPr>
          <w:fldChar w:fldCharType="end"/>
        </w:r>
      </w:ins>
    </w:p>
    <w:p w14:paraId="38B39A70" w14:textId="44176F21" w:rsidR="006001F8" w:rsidRDefault="006001F8">
      <w:pPr>
        <w:pStyle w:val="TOC5"/>
        <w:rPr>
          <w:ins w:id="609" w:author="Jesus de Gregorio" w:date="2024-11-27T10:09:00Z"/>
          <w:rFonts w:asciiTheme="minorHAnsi" w:eastAsiaTheme="minorEastAsia" w:hAnsiTheme="minorHAnsi" w:cstheme="minorBidi"/>
          <w:noProof/>
          <w:kern w:val="2"/>
          <w:sz w:val="22"/>
          <w:szCs w:val="22"/>
          <w:lang w:val="en-US"/>
          <w14:ligatures w14:val="standardContextual"/>
        </w:rPr>
      </w:pPr>
      <w:ins w:id="610" w:author="Jesus de Gregorio" w:date="2024-11-27T10:09:00Z">
        <w:r>
          <w:rPr>
            <w:noProof/>
          </w:rPr>
          <w:t>6.2.3.5.1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_Toc183595022 \h </w:instrText>
        </w:r>
        <w:r>
          <w:rPr>
            <w:noProof/>
          </w:rPr>
        </w:r>
      </w:ins>
      <w:r>
        <w:rPr>
          <w:noProof/>
        </w:rPr>
        <w:fldChar w:fldCharType="separate"/>
      </w:r>
      <w:ins w:id="611" w:author="Jesus de Gregorio" w:date="2024-11-27T10:09:00Z">
        <w:r>
          <w:rPr>
            <w:noProof/>
          </w:rPr>
          <w:t>102</w:t>
        </w:r>
        <w:r>
          <w:rPr>
            <w:noProof/>
          </w:rPr>
          <w:fldChar w:fldCharType="end"/>
        </w:r>
      </w:ins>
    </w:p>
    <w:p w14:paraId="5D3880AB" w14:textId="0E31D486" w:rsidR="006001F8" w:rsidRDefault="006001F8">
      <w:pPr>
        <w:pStyle w:val="TOC5"/>
        <w:rPr>
          <w:ins w:id="612" w:author="Jesus de Gregorio" w:date="2024-11-27T10:09:00Z"/>
          <w:rFonts w:asciiTheme="minorHAnsi" w:eastAsiaTheme="minorEastAsia" w:hAnsiTheme="minorHAnsi" w:cstheme="minorBidi"/>
          <w:noProof/>
          <w:kern w:val="2"/>
          <w:sz w:val="22"/>
          <w:szCs w:val="22"/>
          <w:lang w:val="en-US"/>
          <w14:ligatures w14:val="standardContextual"/>
        </w:rPr>
      </w:pPr>
      <w:ins w:id="613" w:author="Jesus de Gregorio" w:date="2024-11-27T10:09:00Z">
        <w:r>
          <w:rPr>
            <w:noProof/>
          </w:rPr>
          <w:t>6.2.3.5.2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_Toc183595023 \h </w:instrText>
        </w:r>
        <w:r>
          <w:rPr>
            <w:noProof/>
          </w:rPr>
        </w:r>
      </w:ins>
      <w:r>
        <w:rPr>
          <w:noProof/>
        </w:rPr>
        <w:fldChar w:fldCharType="separate"/>
      </w:r>
      <w:ins w:id="614" w:author="Jesus de Gregorio" w:date="2024-11-27T10:09:00Z">
        <w:r>
          <w:rPr>
            <w:noProof/>
          </w:rPr>
          <w:t>102</w:t>
        </w:r>
        <w:r>
          <w:rPr>
            <w:noProof/>
          </w:rPr>
          <w:fldChar w:fldCharType="end"/>
        </w:r>
      </w:ins>
    </w:p>
    <w:p w14:paraId="5BAD12FC" w14:textId="356F6740" w:rsidR="006001F8" w:rsidRDefault="006001F8">
      <w:pPr>
        <w:pStyle w:val="TOC5"/>
        <w:rPr>
          <w:ins w:id="615" w:author="Jesus de Gregorio" w:date="2024-11-27T10:09:00Z"/>
          <w:rFonts w:asciiTheme="minorHAnsi" w:eastAsiaTheme="minorEastAsia" w:hAnsiTheme="minorHAnsi" w:cstheme="minorBidi"/>
          <w:noProof/>
          <w:kern w:val="2"/>
          <w:sz w:val="22"/>
          <w:szCs w:val="22"/>
          <w:lang w:val="en-US"/>
          <w14:ligatures w14:val="standardContextual"/>
        </w:rPr>
      </w:pPr>
      <w:ins w:id="616" w:author="Jesus de Gregorio" w:date="2024-11-27T10:09:00Z">
        <w:r>
          <w:rPr>
            <w:noProof/>
          </w:rPr>
          <w:t>6.2.3.5.3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_Toc183595024 \h </w:instrText>
        </w:r>
        <w:r>
          <w:rPr>
            <w:noProof/>
          </w:rPr>
        </w:r>
      </w:ins>
      <w:r>
        <w:rPr>
          <w:noProof/>
        </w:rPr>
        <w:fldChar w:fldCharType="separate"/>
      </w:r>
      <w:ins w:id="617" w:author="Jesus de Gregorio" w:date="2024-11-27T10:09:00Z">
        <w:r>
          <w:rPr>
            <w:noProof/>
          </w:rPr>
          <w:t>102</w:t>
        </w:r>
        <w:r>
          <w:rPr>
            <w:noProof/>
          </w:rPr>
          <w:fldChar w:fldCharType="end"/>
        </w:r>
      </w:ins>
    </w:p>
    <w:p w14:paraId="19BE38D9" w14:textId="34A6C5A0" w:rsidR="006001F8" w:rsidRDefault="006001F8">
      <w:pPr>
        <w:pStyle w:val="TOC4"/>
        <w:rPr>
          <w:ins w:id="618" w:author="Jesus de Gregorio" w:date="2024-11-27T10:09:00Z"/>
          <w:rFonts w:asciiTheme="minorHAnsi" w:eastAsiaTheme="minorEastAsia" w:hAnsiTheme="minorHAnsi" w:cstheme="minorBidi"/>
          <w:noProof/>
          <w:kern w:val="2"/>
          <w:sz w:val="22"/>
          <w:szCs w:val="22"/>
          <w:lang w:val="en-US"/>
          <w14:ligatures w14:val="standardContextual"/>
        </w:rPr>
      </w:pPr>
      <w:ins w:id="619" w:author="Jesus de Gregorio" w:date="2024-11-27T10:09:00Z">
        <w:r>
          <w:rPr>
            <w:noProof/>
          </w:rPr>
          <w:t>6.2.3.6</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_Toc183595025 \h </w:instrText>
        </w:r>
        <w:r>
          <w:rPr>
            <w:noProof/>
          </w:rPr>
        </w:r>
      </w:ins>
      <w:r>
        <w:rPr>
          <w:noProof/>
        </w:rPr>
        <w:fldChar w:fldCharType="separate"/>
      </w:r>
      <w:ins w:id="620" w:author="Jesus de Gregorio" w:date="2024-11-27T10:09:00Z">
        <w:r>
          <w:rPr>
            <w:noProof/>
          </w:rPr>
          <w:t>104</w:t>
        </w:r>
        <w:r>
          <w:rPr>
            <w:noProof/>
          </w:rPr>
          <w:fldChar w:fldCharType="end"/>
        </w:r>
      </w:ins>
    </w:p>
    <w:p w14:paraId="31979481" w14:textId="5DBE7743" w:rsidR="006001F8" w:rsidRDefault="006001F8">
      <w:pPr>
        <w:pStyle w:val="TOC5"/>
        <w:rPr>
          <w:ins w:id="621" w:author="Jesus de Gregorio" w:date="2024-11-27T10:09:00Z"/>
          <w:rFonts w:asciiTheme="minorHAnsi" w:eastAsiaTheme="minorEastAsia" w:hAnsiTheme="minorHAnsi" w:cstheme="minorBidi"/>
          <w:noProof/>
          <w:kern w:val="2"/>
          <w:sz w:val="22"/>
          <w:szCs w:val="22"/>
          <w:lang w:val="en-US"/>
          <w14:ligatures w14:val="standardContextual"/>
        </w:rPr>
      </w:pPr>
      <w:ins w:id="622" w:author="Jesus de Gregorio" w:date="2024-11-27T10:09:00Z">
        <w:r>
          <w:rPr>
            <w:noProof/>
          </w:rPr>
          <w:t>6.2.3.6.1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_Toc183595026 \h </w:instrText>
        </w:r>
        <w:r>
          <w:rPr>
            <w:noProof/>
          </w:rPr>
        </w:r>
      </w:ins>
      <w:r>
        <w:rPr>
          <w:noProof/>
        </w:rPr>
        <w:fldChar w:fldCharType="separate"/>
      </w:r>
      <w:ins w:id="623" w:author="Jesus de Gregorio" w:date="2024-11-27T10:09:00Z">
        <w:r>
          <w:rPr>
            <w:noProof/>
          </w:rPr>
          <w:t>104</w:t>
        </w:r>
        <w:r>
          <w:rPr>
            <w:noProof/>
          </w:rPr>
          <w:fldChar w:fldCharType="end"/>
        </w:r>
      </w:ins>
    </w:p>
    <w:p w14:paraId="1F28F122" w14:textId="29001FCE" w:rsidR="006001F8" w:rsidRDefault="006001F8">
      <w:pPr>
        <w:pStyle w:val="TOC5"/>
        <w:rPr>
          <w:ins w:id="624" w:author="Jesus de Gregorio" w:date="2024-11-27T10:09:00Z"/>
          <w:rFonts w:asciiTheme="minorHAnsi" w:eastAsiaTheme="minorEastAsia" w:hAnsiTheme="minorHAnsi" w:cstheme="minorBidi"/>
          <w:noProof/>
          <w:kern w:val="2"/>
          <w:sz w:val="22"/>
          <w:szCs w:val="22"/>
          <w:lang w:val="en-US"/>
          <w14:ligatures w14:val="standardContextual"/>
        </w:rPr>
      </w:pPr>
      <w:ins w:id="625" w:author="Jesus de Gregorio" w:date="2024-11-27T10:09:00Z">
        <w:r>
          <w:rPr>
            <w:noProof/>
          </w:rPr>
          <w:t>6.2.3.6.2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_Toc183595027 \h </w:instrText>
        </w:r>
        <w:r>
          <w:rPr>
            <w:noProof/>
          </w:rPr>
        </w:r>
      </w:ins>
      <w:r>
        <w:rPr>
          <w:noProof/>
        </w:rPr>
        <w:fldChar w:fldCharType="separate"/>
      </w:r>
      <w:ins w:id="626" w:author="Jesus de Gregorio" w:date="2024-11-27T10:09:00Z">
        <w:r>
          <w:rPr>
            <w:noProof/>
          </w:rPr>
          <w:t>104</w:t>
        </w:r>
        <w:r>
          <w:rPr>
            <w:noProof/>
          </w:rPr>
          <w:fldChar w:fldCharType="end"/>
        </w:r>
      </w:ins>
    </w:p>
    <w:p w14:paraId="00B757C8" w14:textId="4C8D1C25" w:rsidR="006001F8" w:rsidRDefault="006001F8">
      <w:pPr>
        <w:pStyle w:val="TOC5"/>
        <w:rPr>
          <w:ins w:id="627" w:author="Jesus de Gregorio" w:date="2024-11-27T10:09:00Z"/>
          <w:rFonts w:asciiTheme="minorHAnsi" w:eastAsiaTheme="minorEastAsia" w:hAnsiTheme="minorHAnsi" w:cstheme="minorBidi"/>
          <w:noProof/>
          <w:kern w:val="2"/>
          <w:sz w:val="22"/>
          <w:szCs w:val="22"/>
          <w:lang w:val="en-US"/>
          <w14:ligatures w14:val="standardContextual"/>
        </w:rPr>
      </w:pPr>
      <w:ins w:id="628" w:author="Jesus de Gregorio" w:date="2024-11-27T10:09:00Z">
        <w:r>
          <w:rPr>
            <w:noProof/>
          </w:rPr>
          <w:t>6.2.3.6.3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_Toc183595028 \h </w:instrText>
        </w:r>
        <w:r>
          <w:rPr>
            <w:noProof/>
          </w:rPr>
        </w:r>
      </w:ins>
      <w:r>
        <w:rPr>
          <w:noProof/>
        </w:rPr>
        <w:fldChar w:fldCharType="separate"/>
      </w:r>
      <w:ins w:id="629" w:author="Jesus de Gregorio" w:date="2024-11-27T10:09:00Z">
        <w:r>
          <w:rPr>
            <w:noProof/>
          </w:rPr>
          <w:t>104</w:t>
        </w:r>
        <w:r>
          <w:rPr>
            <w:noProof/>
          </w:rPr>
          <w:fldChar w:fldCharType="end"/>
        </w:r>
      </w:ins>
    </w:p>
    <w:p w14:paraId="14AF5080" w14:textId="18D8F2A0" w:rsidR="006001F8" w:rsidRDefault="006001F8">
      <w:pPr>
        <w:pStyle w:val="TOC4"/>
        <w:rPr>
          <w:ins w:id="630" w:author="Jesus de Gregorio" w:date="2024-11-27T10:09:00Z"/>
          <w:rFonts w:asciiTheme="minorHAnsi" w:eastAsiaTheme="minorEastAsia" w:hAnsiTheme="minorHAnsi" w:cstheme="minorBidi"/>
          <w:noProof/>
          <w:kern w:val="2"/>
          <w:sz w:val="22"/>
          <w:szCs w:val="22"/>
          <w:lang w:val="en-US"/>
          <w14:ligatures w14:val="standardContextual"/>
        </w:rPr>
      </w:pPr>
      <w:ins w:id="631" w:author="Jesus de Gregorio" w:date="2024-11-27T10:09:00Z">
        <w:r>
          <w:rPr>
            <w:noProof/>
          </w:rPr>
          <w:t>6.2.3.7</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_Toc183595029 \h </w:instrText>
        </w:r>
        <w:r>
          <w:rPr>
            <w:noProof/>
          </w:rPr>
        </w:r>
      </w:ins>
      <w:r>
        <w:rPr>
          <w:noProof/>
        </w:rPr>
        <w:fldChar w:fldCharType="separate"/>
      </w:r>
      <w:ins w:id="632" w:author="Jesus de Gregorio" w:date="2024-11-27T10:09:00Z">
        <w:r>
          <w:rPr>
            <w:noProof/>
          </w:rPr>
          <w:t>105</w:t>
        </w:r>
        <w:r>
          <w:rPr>
            <w:noProof/>
          </w:rPr>
          <w:fldChar w:fldCharType="end"/>
        </w:r>
      </w:ins>
    </w:p>
    <w:p w14:paraId="24B004DC" w14:textId="2A6FCEDA" w:rsidR="006001F8" w:rsidRDefault="006001F8">
      <w:pPr>
        <w:pStyle w:val="TOC5"/>
        <w:rPr>
          <w:ins w:id="633" w:author="Jesus de Gregorio" w:date="2024-11-27T10:09:00Z"/>
          <w:rFonts w:asciiTheme="minorHAnsi" w:eastAsiaTheme="minorEastAsia" w:hAnsiTheme="minorHAnsi" w:cstheme="minorBidi"/>
          <w:noProof/>
          <w:kern w:val="2"/>
          <w:sz w:val="22"/>
          <w:szCs w:val="22"/>
          <w:lang w:val="en-US"/>
          <w14:ligatures w14:val="standardContextual"/>
        </w:rPr>
      </w:pPr>
      <w:ins w:id="634" w:author="Jesus de Gregorio" w:date="2024-11-27T10:09:00Z">
        <w:r>
          <w:rPr>
            <w:noProof/>
          </w:rPr>
          <w:t>6.2.3.7.1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_Toc183595030 \h </w:instrText>
        </w:r>
        <w:r>
          <w:rPr>
            <w:noProof/>
          </w:rPr>
        </w:r>
      </w:ins>
      <w:r>
        <w:rPr>
          <w:noProof/>
        </w:rPr>
        <w:fldChar w:fldCharType="separate"/>
      </w:r>
      <w:ins w:id="635" w:author="Jesus de Gregorio" w:date="2024-11-27T10:09:00Z">
        <w:r>
          <w:rPr>
            <w:noProof/>
          </w:rPr>
          <w:t>105</w:t>
        </w:r>
        <w:r>
          <w:rPr>
            <w:noProof/>
          </w:rPr>
          <w:fldChar w:fldCharType="end"/>
        </w:r>
      </w:ins>
    </w:p>
    <w:p w14:paraId="0FB74068" w14:textId="14E6171D" w:rsidR="006001F8" w:rsidRDefault="006001F8">
      <w:pPr>
        <w:pStyle w:val="TOC5"/>
        <w:rPr>
          <w:ins w:id="636" w:author="Jesus de Gregorio" w:date="2024-11-27T10:09:00Z"/>
          <w:rFonts w:asciiTheme="minorHAnsi" w:eastAsiaTheme="minorEastAsia" w:hAnsiTheme="minorHAnsi" w:cstheme="minorBidi"/>
          <w:noProof/>
          <w:kern w:val="2"/>
          <w:sz w:val="22"/>
          <w:szCs w:val="22"/>
          <w:lang w:val="en-US"/>
          <w14:ligatures w14:val="standardContextual"/>
        </w:rPr>
      </w:pPr>
      <w:ins w:id="637" w:author="Jesus de Gregorio" w:date="2024-11-27T10:09:00Z">
        <w:r>
          <w:rPr>
            <w:noProof/>
          </w:rPr>
          <w:t>6.2.3.7.2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_Toc183595031 \h </w:instrText>
        </w:r>
        <w:r>
          <w:rPr>
            <w:noProof/>
          </w:rPr>
        </w:r>
      </w:ins>
      <w:r>
        <w:rPr>
          <w:noProof/>
        </w:rPr>
        <w:fldChar w:fldCharType="separate"/>
      </w:r>
      <w:ins w:id="638" w:author="Jesus de Gregorio" w:date="2024-11-27T10:09:00Z">
        <w:r>
          <w:rPr>
            <w:noProof/>
          </w:rPr>
          <w:t>106</w:t>
        </w:r>
        <w:r>
          <w:rPr>
            <w:noProof/>
          </w:rPr>
          <w:fldChar w:fldCharType="end"/>
        </w:r>
      </w:ins>
    </w:p>
    <w:p w14:paraId="042E94C3" w14:textId="50A9881F" w:rsidR="006001F8" w:rsidRDefault="006001F8">
      <w:pPr>
        <w:pStyle w:val="TOC5"/>
        <w:rPr>
          <w:ins w:id="639" w:author="Jesus de Gregorio" w:date="2024-11-27T10:09:00Z"/>
          <w:rFonts w:asciiTheme="minorHAnsi" w:eastAsiaTheme="minorEastAsia" w:hAnsiTheme="minorHAnsi" w:cstheme="minorBidi"/>
          <w:noProof/>
          <w:kern w:val="2"/>
          <w:sz w:val="22"/>
          <w:szCs w:val="22"/>
          <w:lang w:val="en-US"/>
          <w14:ligatures w14:val="standardContextual"/>
        </w:rPr>
      </w:pPr>
      <w:ins w:id="640" w:author="Jesus de Gregorio" w:date="2024-11-27T10:09:00Z">
        <w:r>
          <w:rPr>
            <w:noProof/>
          </w:rPr>
          <w:t>6.2.3.7.3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_Toc183595032 \h </w:instrText>
        </w:r>
        <w:r>
          <w:rPr>
            <w:noProof/>
          </w:rPr>
        </w:r>
      </w:ins>
      <w:r>
        <w:rPr>
          <w:noProof/>
        </w:rPr>
        <w:fldChar w:fldCharType="separate"/>
      </w:r>
      <w:ins w:id="641" w:author="Jesus de Gregorio" w:date="2024-11-27T10:09:00Z">
        <w:r>
          <w:rPr>
            <w:noProof/>
          </w:rPr>
          <w:t>106</w:t>
        </w:r>
        <w:r>
          <w:rPr>
            <w:noProof/>
          </w:rPr>
          <w:fldChar w:fldCharType="end"/>
        </w:r>
      </w:ins>
    </w:p>
    <w:p w14:paraId="0A0DB6CD" w14:textId="301F83B4" w:rsidR="006001F8" w:rsidRDefault="006001F8">
      <w:pPr>
        <w:pStyle w:val="TOC4"/>
        <w:rPr>
          <w:ins w:id="642" w:author="Jesus de Gregorio" w:date="2024-11-27T10:09:00Z"/>
          <w:rFonts w:asciiTheme="minorHAnsi" w:eastAsiaTheme="minorEastAsia" w:hAnsiTheme="minorHAnsi" w:cstheme="minorBidi"/>
          <w:noProof/>
          <w:kern w:val="2"/>
          <w:sz w:val="22"/>
          <w:szCs w:val="22"/>
          <w:lang w:val="en-US"/>
          <w14:ligatures w14:val="standardContextual"/>
        </w:rPr>
      </w:pPr>
      <w:ins w:id="643" w:author="Jesus de Gregorio" w:date="2024-11-27T10:09:00Z">
        <w:r>
          <w:rPr>
            <w:noProof/>
          </w:rPr>
          <w:t>6.2.3.8</w:t>
        </w:r>
        <w:r>
          <w:rPr>
            <w:rFonts w:asciiTheme="minorHAnsi" w:eastAsiaTheme="minorEastAsia" w:hAnsiTheme="minorHAnsi" w:cstheme="minorBidi"/>
            <w:noProof/>
            <w:kern w:val="2"/>
            <w:sz w:val="22"/>
            <w:szCs w:val="22"/>
            <w:lang w:val="en-US"/>
            <w14:ligatures w14:val="standardContextual"/>
          </w:rPr>
          <w:tab/>
        </w:r>
        <w:r>
          <w:rPr>
            <w:noProof/>
          </w:rPr>
          <w:t>Resource: SharedDataSubscriptions</w:t>
        </w:r>
        <w:r>
          <w:rPr>
            <w:noProof/>
          </w:rPr>
          <w:tab/>
        </w:r>
        <w:r>
          <w:rPr>
            <w:noProof/>
          </w:rPr>
          <w:fldChar w:fldCharType="begin"/>
        </w:r>
        <w:r>
          <w:rPr>
            <w:noProof/>
          </w:rPr>
          <w:instrText xml:space="preserve"> PAGEREF _Toc183595033 \h </w:instrText>
        </w:r>
        <w:r>
          <w:rPr>
            <w:noProof/>
          </w:rPr>
        </w:r>
      </w:ins>
      <w:r>
        <w:rPr>
          <w:noProof/>
        </w:rPr>
        <w:fldChar w:fldCharType="separate"/>
      </w:r>
      <w:ins w:id="644" w:author="Jesus de Gregorio" w:date="2024-11-27T10:09:00Z">
        <w:r>
          <w:rPr>
            <w:noProof/>
          </w:rPr>
          <w:t>108</w:t>
        </w:r>
        <w:r>
          <w:rPr>
            <w:noProof/>
          </w:rPr>
          <w:fldChar w:fldCharType="end"/>
        </w:r>
      </w:ins>
    </w:p>
    <w:p w14:paraId="4B2A89E9" w14:textId="21FAE678" w:rsidR="006001F8" w:rsidRDefault="006001F8">
      <w:pPr>
        <w:pStyle w:val="TOC5"/>
        <w:rPr>
          <w:ins w:id="645" w:author="Jesus de Gregorio" w:date="2024-11-27T10:09:00Z"/>
          <w:rFonts w:asciiTheme="minorHAnsi" w:eastAsiaTheme="minorEastAsia" w:hAnsiTheme="minorHAnsi" w:cstheme="minorBidi"/>
          <w:noProof/>
          <w:kern w:val="2"/>
          <w:sz w:val="22"/>
          <w:szCs w:val="22"/>
          <w:lang w:val="en-US"/>
          <w14:ligatures w14:val="standardContextual"/>
        </w:rPr>
      </w:pPr>
      <w:ins w:id="646" w:author="Jesus de Gregorio" w:date="2024-11-27T10:09:00Z">
        <w:r>
          <w:rPr>
            <w:noProof/>
          </w:rPr>
          <w:t>6.2.3.8.1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_Toc183595034 \h </w:instrText>
        </w:r>
        <w:r>
          <w:rPr>
            <w:noProof/>
          </w:rPr>
        </w:r>
      </w:ins>
      <w:r>
        <w:rPr>
          <w:noProof/>
        </w:rPr>
        <w:fldChar w:fldCharType="separate"/>
      </w:r>
      <w:ins w:id="647" w:author="Jesus de Gregorio" w:date="2024-11-27T10:09:00Z">
        <w:r>
          <w:rPr>
            <w:noProof/>
          </w:rPr>
          <w:t>108</w:t>
        </w:r>
        <w:r>
          <w:rPr>
            <w:noProof/>
          </w:rPr>
          <w:fldChar w:fldCharType="end"/>
        </w:r>
      </w:ins>
    </w:p>
    <w:p w14:paraId="39F99104" w14:textId="116DEBB1" w:rsidR="006001F8" w:rsidRDefault="006001F8">
      <w:pPr>
        <w:pStyle w:val="TOC5"/>
        <w:rPr>
          <w:ins w:id="648" w:author="Jesus de Gregorio" w:date="2024-11-27T10:09:00Z"/>
          <w:rFonts w:asciiTheme="minorHAnsi" w:eastAsiaTheme="minorEastAsia" w:hAnsiTheme="minorHAnsi" w:cstheme="minorBidi"/>
          <w:noProof/>
          <w:kern w:val="2"/>
          <w:sz w:val="22"/>
          <w:szCs w:val="22"/>
          <w:lang w:val="en-US"/>
          <w14:ligatures w14:val="standardContextual"/>
        </w:rPr>
      </w:pPr>
      <w:ins w:id="649" w:author="Jesus de Gregorio" w:date="2024-11-27T10:09:00Z">
        <w:r>
          <w:rPr>
            <w:noProof/>
          </w:rPr>
          <w:t>6.2.3.8.2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_Toc183595035 \h </w:instrText>
        </w:r>
        <w:r>
          <w:rPr>
            <w:noProof/>
          </w:rPr>
        </w:r>
      </w:ins>
      <w:r>
        <w:rPr>
          <w:noProof/>
        </w:rPr>
        <w:fldChar w:fldCharType="separate"/>
      </w:r>
      <w:ins w:id="650" w:author="Jesus de Gregorio" w:date="2024-11-27T10:09:00Z">
        <w:r>
          <w:rPr>
            <w:noProof/>
          </w:rPr>
          <w:t>108</w:t>
        </w:r>
        <w:r>
          <w:rPr>
            <w:noProof/>
          </w:rPr>
          <w:fldChar w:fldCharType="end"/>
        </w:r>
      </w:ins>
    </w:p>
    <w:p w14:paraId="363D0EAF" w14:textId="7B67676F" w:rsidR="006001F8" w:rsidRDefault="006001F8">
      <w:pPr>
        <w:pStyle w:val="TOC5"/>
        <w:rPr>
          <w:ins w:id="651" w:author="Jesus de Gregorio" w:date="2024-11-27T10:09:00Z"/>
          <w:rFonts w:asciiTheme="minorHAnsi" w:eastAsiaTheme="minorEastAsia" w:hAnsiTheme="minorHAnsi" w:cstheme="minorBidi"/>
          <w:noProof/>
          <w:kern w:val="2"/>
          <w:sz w:val="22"/>
          <w:szCs w:val="22"/>
          <w:lang w:val="en-US"/>
          <w14:ligatures w14:val="standardContextual"/>
        </w:rPr>
      </w:pPr>
      <w:ins w:id="652" w:author="Jesus de Gregorio" w:date="2024-11-27T10:09:00Z">
        <w:r>
          <w:rPr>
            <w:noProof/>
          </w:rPr>
          <w:t>6.2.3.8.3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_Toc183595036 \h </w:instrText>
        </w:r>
        <w:r>
          <w:rPr>
            <w:noProof/>
          </w:rPr>
        </w:r>
      </w:ins>
      <w:r>
        <w:rPr>
          <w:noProof/>
        </w:rPr>
        <w:fldChar w:fldCharType="separate"/>
      </w:r>
      <w:ins w:id="653" w:author="Jesus de Gregorio" w:date="2024-11-27T10:09:00Z">
        <w:r>
          <w:rPr>
            <w:noProof/>
          </w:rPr>
          <w:t>109</w:t>
        </w:r>
        <w:r>
          <w:rPr>
            <w:noProof/>
          </w:rPr>
          <w:fldChar w:fldCharType="end"/>
        </w:r>
      </w:ins>
    </w:p>
    <w:p w14:paraId="5F692D4F" w14:textId="71A82424" w:rsidR="006001F8" w:rsidRDefault="006001F8">
      <w:pPr>
        <w:pStyle w:val="TOC4"/>
        <w:rPr>
          <w:ins w:id="654" w:author="Jesus de Gregorio" w:date="2024-11-27T10:09:00Z"/>
          <w:rFonts w:asciiTheme="minorHAnsi" w:eastAsiaTheme="minorEastAsia" w:hAnsiTheme="minorHAnsi" w:cstheme="minorBidi"/>
          <w:noProof/>
          <w:kern w:val="2"/>
          <w:sz w:val="22"/>
          <w:szCs w:val="22"/>
          <w:lang w:val="en-US"/>
          <w14:ligatures w14:val="standardContextual"/>
        </w:rPr>
      </w:pPr>
      <w:ins w:id="655" w:author="Jesus de Gregorio" w:date="2024-11-27T10:09:00Z">
        <w:r>
          <w:rPr>
            <w:noProof/>
          </w:rPr>
          <w:t>6.2.3.9</w:t>
        </w:r>
        <w:r>
          <w:rPr>
            <w:rFonts w:asciiTheme="minorHAnsi" w:eastAsiaTheme="minorEastAsia" w:hAnsiTheme="minorHAnsi" w:cstheme="minorBidi"/>
            <w:noProof/>
            <w:kern w:val="2"/>
            <w:sz w:val="22"/>
            <w:szCs w:val="22"/>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_Toc183595037 \h </w:instrText>
        </w:r>
        <w:r>
          <w:rPr>
            <w:noProof/>
          </w:rPr>
        </w:r>
      </w:ins>
      <w:r>
        <w:rPr>
          <w:noProof/>
        </w:rPr>
        <w:fldChar w:fldCharType="separate"/>
      </w:r>
      <w:ins w:id="656" w:author="Jesus de Gregorio" w:date="2024-11-27T10:09:00Z">
        <w:r>
          <w:rPr>
            <w:noProof/>
          </w:rPr>
          <w:t>110</w:t>
        </w:r>
        <w:r>
          <w:rPr>
            <w:noProof/>
          </w:rPr>
          <w:fldChar w:fldCharType="end"/>
        </w:r>
      </w:ins>
    </w:p>
    <w:p w14:paraId="60FC1274" w14:textId="41FADC45" w:rsidR="006001F8" w:rsidRDefault="006001F8">
      <w:pPr>
        <w:pStyle w:val="TOC5"/>
        <w:rPr>
          <w:ins w:id="657" w:author="Jesus de Gregorio" w:date="2024-11-27T10:09:00Z"/>
          <w:rFonts w:asciiTheme="minorHAnsi" w:eastAsiaTheme="minorEastAsia" w:hAnsiTheme="minorHAnsi" w:cstheme="minorBidi"/>
          <w:noProof/>
          <w:kern w:val="2"/>
          <w:sz w:val="22"/>
          <w:szCs w:val="22"/>
          <w:lang w:val="en-US"/>
          <w14:ligatures w14:val="standardContextual"/>
        </w:rPr>
      </w:pPr>
      <w:ins w:id="658" w:author="Jesus de Gregorio" w:date="2024-11-27T10:09:00Z">
        <w:r>
          <w:rPr>
            <w:noProof/>
          </w:rPr>
          <w:t>6.2.3.9.1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_Toc183595038 \h </w:instrText>
        </w:r>
        <w:r>
          <w:rPr>
            <w:noProof/>
          </w:rPr>
        </w:r>
      </w:ins>
      <w:r>
        <w:rPr>
          <w:noProof/>
        </w:rPr>
        <w:fldChar w:fldCharType="separate"/>
      </w:r>
      <w:ins w:id="659" w:author="Jesus de Gregorio" w:date="2024-11-27T10:09:00Z">
        <w:r>
          <w:rPr>
            <w:noProof/>
          </w:rPr>
          <w:t>110</w:t>
        </w:r>
        <w:r>
          <w:rPr>
            <w:noProof/>
          </w:rPr>
          <w:fldChar w:fldCharType="end"/>
        </w:r>
      </w:ins>
    </w:p>
    <w:p w14:paraId="415CD56A" w14:textId="4CDF8001" w:rsidR="006001F8" w:rsidRDefault="006001F8">
      <w:pPr>
        <w:pStyle w:val="TOC5"/>
        <w:rPr>
          <w:ins w:id="660" w:author="Jesus de Gregorio" w:date="2024-11-27T10:09:00Z"/>
          <w:rFonts w:asciiTheme="minorHAnsi" w:eastAsiaTheme="minorEastAsia" w:hAnsiTheme="minorHAnsi" w:cstheme="minorBidi"/>
          <w:noProof/>
          <w:kern w:val="2"/>
          <w:sz w:val="22"/>
          <w:szCs w:val="22"/>
          <w:lang w:val="en-US"/>
          <w14:ligatures w14:val="standardContextual"/>
        </w:rPr>
      </w:pPr>
      <w:ins w:id="661" w:author="Jesus de Gregorio" w:date="2024-11-27T10:09:00Z">
        <w:r>
          <w:rPr>
            <w:noProof/>
          </w:rPr>
          <w:t>6.2.3.9.2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_Toc183595039 \h </w:instrText>
        </w:r>
        <w:r>
          <w:rPr>
            <w:noProof/>
          </w:rPr>
        </w:r>
      </w:ins>
      <w:r>
        <w:rPr>
          <w:noProof/>
        </w:rPr>
        <w:fldChar w:fldCharType="separate"/>
      </w:r>
      <w:ins w:id="662" w:author="Jesus de Gregorio" w:date="2024-11-27T10:09:00Z">
        <w:r>
          <w:rPr>
            <w:noProof/>
          </w:rPr>
          <w:t>110</w:t>
        </w:r>
        <w:r>
          <w:rPr>
            <w:noProof/>
          </w:rPr>
          <w:fldChar w:fldCharType="end"/>
        </w:r>
      </w:ins>
    </w:p>
    <w:p w14:paraId="21742537" w14:textId="652F9181" w:rsidR="006001F8" w:rsidRDefault="006001F8">
      <w:pPr>
        <w:pStyle w:val="TOC5"/>
        <w:rPr>
          <w:ins w:id="663" w:author="Jesus de Gregorio" w:date="2024-11-27T10:09:00Z"/>
          <w:rFonts w:asciiTheme="minorHAnsi" w:eastAsiaTheme="minorEastAsia" w:hAnsiTheme="minorHAnsi" w:cstheme="minorBidi"/>
          <w:noProof/>
          <w:kern w:val="2"/>
          <w:sz w:val="22"/>
          <w:szCs w:val="22"/>
          <w:lang w:val="en-US"/>
          <w14:ligatures w14:val="standardContextual"/>
        </w:rPr>
      </w:pPr>
      <w:ins w:id="664" w:author="Jesus de Gregorio" w:date="2024-11-27T10:09:00Z">
        <w:r>
          <w:rPr>
            <w:noProof/>
          </w:rPr>
          <w:t>6.2.3.9.3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_Toc183595040 \h </w:instrText>
        </w:r>
        <w:r>
          <w:rPr>
            <w:noProof/>
          </w:rPr>
        </w:r>
      </w:ins>
      <w:r>
        <w:rPr>
          <w:noProof/>
        </w:rPr>
        <w:fldChar w:fldCharType="separate"/>
      </w:r>
      <w:ins w:id="665" w:author="Jesus de Gregorio" w:date="2024-11-27T10:09:00Z">
        <w:r>
          <w:rPr>
            <w:noProof/>
          </w:rPr>
          <w:t>110</w:t>
        </w:r>
        <w:r>
          <w:rPr>
            <w:noProof/>
          </w:rPr>
          <w:fldChar w:fldCharType="end"/>
        </w:r>
      </w:ins>
    </w:p>
    <w:p w14:paraId="7FC4836C" w14:textId="4ECDE34D" w:rsidR="006001F8" w:rsidRDefault="006001F8">
      <w:pPr>
        <w:pStyle w:val="TOC4"/>
        <w:rPr>
          <w:ins w:id="666" w:author="Jesus de Gregorio" w:date="2024-11-27T10:09:00Z"/>
          <w:rFonts w:asciiTheme="minorHAnsi" w:eastAsiaTheme="minorEastAsia" w:hAnsiTheme="minorHAnsi" w:cstheme="minorBidi"/>
          <w:noProof/>
          <w:kern w:val="2"/>
          <w:sz w:val="22"/>
          <w:szCs w:val="22"/>
          <w:lang w:val="en-US"/>
          <w14:ligatures w14:val="standardContextual"/>
        </w:rPr>
      </w:pPr>
      <w:ins w:id="667" w:author="Jesus de Gregorio" w:date="2024-11-27T10:09:00Z">
        <w:r>
          <w:rPr>
            <w:noProof/>
          </w:rPr>
          <w:t>6.2.3.10</w:t>
        </w:r>
        <w:r>
          <w:rPr>
            <w:rFonts w:asciiTheme="minorHAnsi" w:eastAsiaTheme="minorEastAsia" w:hAnsiTheme="minorHAnsi" w:cstheme="minorBidi"/>
            <w:noProof/>
            <w:kern w:val="2"/>
            <w:sz w:val="22"/>
            <w:szCs w:val="22"/>
            <w:lang w:val="en-US"/>
            <w14:ligatures w14:val="standardContextual"/>
          </w:rPr>
          <w:tab/>
        </w:r>
        <w:r>
          <w:rPr>
            <w:noProof/>
          </w:rPr>
          <w:t>Resource: IMS Registration Status</w:t>
        </w:r>
        <w:r>
          <w:rPr>
            <w:noProof/>
          </w:rPr>
          <w:tab/>
        </w:r>
        <w:r>
          <w:rPr>
            <w:noProof/>
          </w:rPr>
          <w:fldChar w:fldCharType="begin"/>
        </w:r>
        <w:r>
          <w:rPr>
            <w:noProof/>
          </w:rPr>
          <w:instrText xml:space="preserve"> PAGEREF _Toc183595041 \h </w:instrText>
        </w:r>
        <w:r>
          <w:rPr>
            <w:noProof/>
          </w:rPr>
        </w:r>
      </w:ins>
      <w:r>
        <w:rPr>
          <w:noProof/>
        </w:rPr>
        <w:fldChar w:fldCharType="separate"/>
      </w:r>
      <w:ins w:id="668" w:author="Jesus de Gregorio" w:date="2024-11-27T10:09:00Z">
        <w:r>
          <w:rPr>
            <w:noProof/>
          </w:rPr>
          <w:t>112</w:t>
        </w:r>
        <w:r>
          <w:rPr>
            <w:noProof/>
          </w:rPr>
          <w:fldChar w:fldCharType="end"/>
        </w:r>
      </w:ins>
    </w:p>
    <w:p w14:paraId="30F2BB46" w14:textId="4B228862" w:rsidR="006001F8" w:rsidRDefault="006001F8">
      <w:pPr>
        <w:pStyle w:val="TOC5"/>
        <w:rPr>
          <w:ins w:id="669" w:author="Jesus de Gregorio" w:date="2024-11-27T10:09:00Z"/>
          <w:rFonts w:asciiTheme="minorHAnsi" w:eastAsiaTheme="minorEastAsia" w:hAnsiTheme="minorHAnsi" w:cstheme="minorBidi"/>
          <w:noProof/>
          <w:kern w:val="2"/>
          <w:sz w:val="22"/>
          <w:szCs w:val="22"/>
          <w:lang w:val="en-US"/>
          <w14:ligatures w14:val="standardContextual"/>
        </w:rPr>
      </w:pPr>
      <w:ins w:id="670" w:author="Jesus de Gregorio" w:date="2024-11-27T10:09:00Z">
        <w:r>
          <w:rPr>
            <w:noProof/>
          </w:rPr>
          <w:t>6.2.3.10.1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_Toc183595042 \h </w:instrText>
        </w:r>
        <w:r>
          <w:rPr>
            <w:noProof/>
          </w:rPr>
        </w:r>
      </w:ins>
      <w:r>
        <w:rPr>
          <w:noProof/>
        </w:rPr>
        <w:fldChar w:fldCharType="separate"/>
      </w:r>
      <w:ins w:id="671" w:author="Jesus de Gregorio" w:date="2024-11-27T10:09:00Z">
        <w:r>
          <w:rPr>
            <w:noProof/>
          </w:rPr>
          <w:t>112</w:t>
        </w:r>
        <w:r>
          <w:rPr>
            <w:noProof/>
          </w:rPr>
          <w:fldChar w:fldCharType="end"/>
        </w:r>
      </w:ins>
    </w:p>
    <w:p w14:paraId="6B073BC7" w14:textId="2B6DF57D" w:rsidR="006001F8" w:rsidRDefault="006001F8">
      <w:pPr>
        <w:pStyle w:val="TOC5"/>
        <w:rPr>
          <w:ins w:id="672" w:author="Jesus de Gregorio" w:date="2024-11-27T10:09:00Z"/>
          <w:rFonts w:asciiTheme="minorHAnsi" w:eastAsiaTheme="minorEastAsia" w:hAnsiTheme="minorHAnsi" w:cstheme="minorBidi"/>
          <w:noProof/>
          <w:kern w:val="2"/>
          <w:sz w:val="22"/>
          <w:szCs w:val="22"/>
          <w:lang w:val="en-US"/>
          <w14:ligatures w14:val="standardContextual"/>
        </w:rPr>
      </w:pPr>
      <w:ins w:id="673" w:author="Jesus de Gregorio" w:date="2024-11-27T10:09:00Z">
        <w:r>
          <w:rPr>
            <w:noProof/>
          </w:rPr>
          <w:t>6.2.3.10.2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_Toc183595043 \h </w:instrText>
        </w:r>
        <w:r>
          <w:rPr>
            <w:noProof/>
          </w:rPr>
        </w:r>
      </w:ins>
      <w:r>
        <w:rPr>
          <w:noProof/>
        </w:rPr>
        <w:fldChar w:fldCharType="separate"/>
      </w:r>
      <w:ins w:id="674" w:author="Jesus de Gregorio" w:date="2024-11-27T10:09:00Z">
        <w:r>
          <w:rPr>
            <w:noProof/>
          </w:rPr>
          <w:t>113</w:t>
        </w:r>
        <w:r>
          <w:rPr>
            <w:noProof/>
          </w:rPr>
          <w:fldChar w:fldCharType="end"/>
        </w:r>
      </w:ins>
    </w:p>
    <w:p w14:paraId="0F8D28D9" w14:textId="7C698D4D" w:rsidR="006001F8" w:rsidRDefault="006001F8">
      <w:pPr>
        <w:pStyle w:val="TOC5"/>
        <w:rPr>
          <w:ins w:id="675" w:author="Jesus de Gregorio" w:date="2024-11-27T10:09:00Z"/>
          <w:rFonts w:asciiTheme="minorHAnsi" w:eastAsiaTheme="minorEastAsia" w:hAnsiTheme="minorHAnsi" w:cstheme="minorBidi"/>
          <w:noProof/>
          <w:kern w:val="2"/>
          <w:sz w:val="22"/>
          <w:szCs w:val="22"/>
          <w:lang w:val="en-US"/>
          <w14:ligatures w14:val="standardContextual"/>
        </w:rPr>
      </w:pPr>
      <w:ins w:id="676" w:author="Jesus de Gregorio" w:date="2024-11-27T10:09:00Z">
        <w:r>
          <w:rPr>
            <w:noProof/>
          </w:rPr>
          <w:t>6.2.3.10.3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_Toc183595044 \h </w:instrText>
        </w:r>
        <w:r>
          <w:rPr>
            <w:noProof/>
          </w:rPr>
        </w:r>
      </w:ins>
      <w:r>
        <w:rPr>
          <w:noProof/>
        </w:rPr>
        <w:fldChar w:fldCharType="separate"/>
      </w:r>
      <w:ins w:id="677" w:author="Jesus de Gregorio" w:date="2024-11-27T10:09:00Z">
        <w:r>
          <w:rPr>
            <w:noProof/>
          </w:rPr>
          <w:t>113</w:t>
        </w:r>
        <w:r>
          <w:rPr>
            <w:noProof/>
          </w:rPr>
          <w:fldChar w:fldCharType="end"/>
        </w:r>
      </w:ins>
    </w:p>
    <w:p w14:paraId="3564C182" w14:textId="5F62602D" w:rsidR="006001F8" w:rsidRDefault="006001F8">
      <w:pPr>
        <w:pStyle w:val="TOC4"/>
        <w:rPr>
          <w:ins w:id="678" w:author="Jesus de Gregorio" w:date="2024-11-27T10:09:00Z"/>
          <w:rFonts w:asciiTheme="minorHAnsi" w:eastAsiaTheme="minorEastAsia" w:hAnsiTheme="minorHAnsi" w:cstheme="minorBidi"/>
          <w:noProof/>
          <w:kern w:val="2"/>
          <w:sz w:val="22"/>
          <w:szCs w:val="22"/>
          <w:lang w:val="en-US"/>
          <w14:ligatures w14:val="standardContextual"/>
        </w:rPr>
      </w:pPr>
      <w:ins w:id="679" w:author="Jesus de Gregorio" w:date="2024-11-27T10:09:00Z">
        <w:r>
          <w:rPr>
            <w:noProof/>
          </w:rPr>
          <w:t>6.2.3.11</w:t>
        </w:r>
        <w:r>
          <w:rPr>
            <w:rFonts w:asciiTheme="minorHAnsi" w:eastAsiaTheme="minorEastAsia" w:hAnsiTheme="minorHAnsi" w:cstheme="minorBidi"/>
            <w:noProof/>
            <w:kern w:val="2"/>
            <w:sz w:val="22"/>
            <w:szCs w:val="22"/>
            <w:lang w:val="en-US"/>
            <w14:ligatures w14:val="standardContextual"/>
          </w:rPr>
          <w:tab/>
        </w:r>
        <w:r>
          <w:rPr>
            <w:noProof/>
          </w:rPr>
          <w:t>Resource: Service Priority Information</w:t>
        </w:r>
        <w:r>
          <w:rPr>
            <w:noProof/>
          </w:rPr>
          <w:tab/>
        </w:r>
        <w:r>
          <w:rPr>
            <w:noProof/>
          </w:rPr>
          <w:fldChar w:fldCharType="begin"/>
        </w:r>
        <w:r>
          <w:rPr>
            <w:noProof/>
          </w:rPr>
          <w:instrText xml:space="preserve"> PAGEREF _Toc183595045 \h </w:instrText>
        </w:r>
        <w:r>
          <w:rPr>
            <w:noProof/>
          </w:rPr>
        </w:r>
      </w:ins>
      <w:r>
        <w:rPr>
          <w:noProof/>
        </w:rPr>
        <w:fldChar w:fldCharType="separate"/>
      </w:r>
      <w:ins w:id="680" w:author="Jesus de Gregorio" w:date="2024-11-27T10:09:00Z">
        <w:r>
          <w:rPr>
            <w:noProof/>
          </w:rPr>
          <w:t>114</w:t>
        </w:r>
        <w:r>
          <w:rPr>
            <w:noProof/>
          </w:rPr>
          <w:fldChar w:fldCharType="end"/>
        </w:r>
      </w:ins>
    </w:p>
    <w:p w14:paraId="7560664D" w14:textId="78D5B8CC" w:rsidR="006001F8" w:rsidRDefault="006001F8">
      <w:pPr>
        <w:pStyle w:val="TOC5"/>
        <w:rPr>
          <w:ins w:id="681" w:author="Jesus de Gregorio" w:date="2024-11-27T10:09:00Z"/>
          <w:rFonts w:asciiTheme="minorHAnsi" w:eastAsiaTheme="minorEastAsia" w:hAnsiTheme="minorHAnsi" w:cstheme="minorBidi"/>
          <w:noProof/>
          <w:kern w:val="2"/>
          <w:sz w:val="22"/>
          <w:szCs w:val="22"/>
          <w:lang w:val="en-US"/>
          <w14:ligatures w14:val="standardContextual"/>
        </w:rPr>
      </w:pPr>
      <w:ins w:id="682" w:author="Jesus de Gregorio" w:date="2024-11-27T10:09:00Z">
        <w:r>
          <w:rPr>
            <w:noProof/>
          </w:rPr>
          <w:t>6.2.3.11.1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_Toc183595046 \h </w:instrText>
        </w:r>
        <w:r>
          <w:rPr>
            <w:noProof/>
          </w:rPr>
        </w:r>
      </w:ins>
      <w:r>
        <w:rPr>
          <w:noProof/>
        </w:rPr>
        <w:fldChar w:fldCharType="separate"/>
      </w:r>
      <w:ins w:id="683" w:author="Jesus de Gregorio" w:date="2024-11-27T10:09:00Z">
        <w:r>
          <w:rPr>
            <w:noProof/>
          </w:rPr>
          <w:t>114</w:t>
        </w:r>
        <w:r>
          <w:rPr>
            <w:noProof/>
          </w:rPr>
          <w:fldChar w:fldCharType="end"/>
        </w:r>
      </w:ins>
    </w:p>
    <w:p w14:paraId="0E417C28" w14:textId="25DDE7AC" w:rsidR="006001F8" w:rsidRDefault="006001F8">
      <w:pPr>
        <w:pStyle w:val="TOC5"/>
        <w:rPr>
          <w:ins w:id="684" w:author="Jesus de Gregorio" w:date="2024-11-27T10:09:00Z"/>
          <w:rFonts w:asciiTheme="minorHAnsi" w:eastAsiaTheme="minorEastAsia" w:hAnsiTheme="minorHAnsi" w:cstheme="minorBidi"/>
          <w:noProof/>
          <w:kern w:val="2"/>
          <w:sz w:val="22"/>
          <w:szCs w:val="22"/>
          <w:lang w:val="en-US"/>
          <w14:ligatures w14:val="standardContextual"/>
        </w:rPr>
      </w:pPr>
      <w:ins w:id="685" w:author="Jesus de Gregorio" w:date="2024-11-27T10:09:00Z">
        <w:r>
          <w:rPr>
            <w:noProof/>
          </w:rPr>
          <w:t>6.2.3.11.2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_Toc183595047 \h </w:instrText>
        </w:r>
        <w:r>
          <w:rPr>
            <w:noProof/>
          </w:rPr>
        </w:r>
      </w:ins>
      <w:r>
        <w:rPr>
          <w:noProof/>
        </w:rPr>
        <w:fldChar w:fldCharType="separate"/>
      </w:r>
      <w:ins w:id="686" w:author="Jesus de Gregorio" w:date="2024-11-27T10:09:00Z">
        <w:r>
          <w:rPr>
            <w:noProof/>
          </w:rPr>
          <w:t>114</w:t>
        </w:r>
        <w:r>
          <w:rPr>
            <w:noProof/>
          </w:rPr>
          <w:fldChar w:fldCharType="end"/>
        </w:r>
      </w:ins>
    </w:p>
    <w:p w14:paraId="0144B877" w14:textId="1AE36DA1" w:rsidR="006001F8" w:rsidRDefault="006001F8">
      <w:pPr>
        <w:pStyle w:val="TOC5"/>
        <w:rPr>
          <w:ins w:id="687" w:author="Jesus de Gregorio" w:date="2024-11-27T10:09:00Z"/>
          <w:rFonts w:asciiTheme="minorHAnsi" w:eastAsiaTheme="minorEastAsia" w:hAnsiTheme="minorHAnsi" w:cstheme="minorBidi"/>
          <w:noProof/>
          <w:kern w:val="2"/>
          <w:sz w:val="22"/>
          <w:szCs w:val="22"/>
          <w:lang w:val="en-US"/>
          <w14:ligatures w14:val="standardContextual"/>
        </w:rPr>
      </w:pPr>
      <w:ins w:id="688" w:author="Jesus de Gregorio" w:date="2024-11-27T10:09:00Z">
        <w:r>
          <w:rPr>
            <w:noProof/>
          </w:rPr>
          <w:t>6.2.3.11.3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_Toc183595048 \h </w:instrText>
        </w:r>
        <w:r>
          <w:rPr>
            <w:noProof/>
          </w:rPr>
        </w:r>
      </w:ins>
      <w:r>
        <w:rPr>
          <w:noProof/>
        </w:rPr>
        <w:fldChar w:fldCharType="separate"/>
      </w:r>
      <w:ins w:id="689" w:author="Jesus de Gregorio" w:date="2024-11-27T10:09:00Z">
        <w:r>
          <w:rPr>
            <w:noProof/>
          </w:rPr>
          <w:t>114</w:t>
        </w:r>
        <w:r>
          <w:rPr>
            <w:noProof/>
          </w:rPr>
          <w:fldChar w:fldCharType="end"/>
        </w:r>
      </w:ins>
    </w:p>
    <w:p w14:paraId="44656DF8" w14:textId="3D27BCBD" w:rsidR="006001F8" w:rsidRDefault="006001F8">
      <w:pPr>
        <w:pStyle w:val="TOC4"/>
        <w:rPr>
          <w:ins w:id="690" w:author="Jesus de Gregorio" w:date="2024-11-27T10:09:00Z"/>
          <w:rFonts w:asciiTheme="minorHAnsi" w:eastAsiaTheme="minorEastAsia" w:hAnsiTheme="minorHAnsi" w:cstheme="minorBidi"/>
          <w:noProof/>
          <w:kern w:val="2"/>
          <w:sz w:val="22"/>
          <w:szCs w:val="22"/>
          <w:lang w:val="en-US"/>
          <w14:ligatures w14:val="standardContextual"/>
        </w:rPr>
      </w:pPr>
      <w:ins w:id="691" w:author="Jesus de Gregorio" w:date="2024-11-27T10:09:00Z">
        <w:r>
          <w:rPr>
            <w:noProof/>
          </w:rPr>
          <w:t>6.2.3.12</w:t>
        </w:r>
        <w:r>
          <w:rPr>
            <w:rFonts w:asciiTheme="minorHAnsi" w:eastAsiaTheme="minorEastAsia" w:hAnsiTheme="minorHAnsi" w:cstheme="minorBidi"/>
            <w:noProof/>
            <w:kern w:val="2"/>
            <w:sz w:val="22"/>
            <w:szCs w:val="22"/>
            <w:lang w:val="en-US"/>
            <w14:ligatures w14:val="standardContextual"/>
          </w:rPr>
          <w:tab/>
        </w:r>
        <w:r>
          <w:rPr>
            <w:noProof/>
          </w:rPr>
          <w:t>Resource: Initial Filter Criteria</w:t>
        </w:r>
        <w:r>
          <w:rPr>
            <w:noProof/>
          </w:rPr>
          <w:tab/>
        </w:r>
        <w:r>
          <w:rPr>
            <w:noProof/>
          </w:rPr>
          <w:fldChar w:fldCharType="begin"/>
        </w:r>
        <w:r>
          <w:rPr>
            <w:noProof/>
          </w:rPr>
          <w:instrText xml:space="preserve"> PAGEREF _Toc183595049 \h </w:instrText>
        </w:r>
        <w:r>
          <w:rPr>
            <w:noProof/>
          </w:rPr>
        </w:r>
      </w:ins>
      <w:r>
        <w:rPr>
          <w:noProof/>
        </w:rPr>
        <w:fldChar w:fldCharType="separate"/>
      </w:r>
      <w:ins w:id="692" w:author="Jesus de Gregorio" w:date="2024-11-27T10:09:00Z">
        <w:r>
          <w:rPr>
            <w:noProof/>
          </w:rPr>
          <w:t>115</w:t>
        </w:r>
        <w:r>
          <w:rPr>
            <w:noProof/>
          </w:rPr>
          <w:fldChar w:fldCharType="end"/>
        </w:r>
      </w:ins>
    </w:p>
    <w:p w14:paraId="02389A8A" w14:textId="090E5EEF" w:rsidR="006001F8" w:rsidRDefault="006001F8">
      <w:pPr>
        <w:pStyle w:val="TOC5"/>
        <w:rPr>
          <w:ins w:id="693" w:author="Jesus de Gregorio" w:date="2024-11-27T10:09:00Z"/>
          <w:rFonts w:asciiTheme="minorHAnsi" w:eastAsiaTheme="minorEastAsia" w:hAnsiTheme="minorHAnsi" w:cstheme="minorBidi"/>
          <w:noProof/>
          <w:kern w:val="2"/>
          <w:sz w:val="22"/>
          <w:szCs w:val="22"/>
          <w:lang w:val="en-US"/>
          <w14:ligatures w14:val="standardContextual"/>
        </w:rPr>
      </w:pPr>
      <w:ins w:id="694" w:author="Jesus de Gregorio" w:date="2024-11-27T10:09:00Z">
        <w:r>
          <w:rPr>
            <w:noProof/>
          </w:rPr>
          <w:t>6.2.3.12.1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_Toc183595050 \h </w:instrText>
        </w:r>
        <w:r>
          <w:rPr>
            <w:noProof/>
          </w:rPr>
        </w:r>
      </w:ins>
      <w:r>
        <w:rPr>
          <w:noProof/>
        </w:rPr>
        <w:fldChar w:fldCharType="separate"/>
      </w:r>
      <w:ins w:id="695" w:author="Jesus de Gregorio" w:date="2024-11-27T10:09:00Z">
        <w:r>
          <w:rPr>
            <w:noProof/>
          </w:rPr>
          <w:t>115</w:t>
        </w:r>
        <w:r>
          <w:rPr>
            <w:noProof/>
          </w:rPr>
          <w:fldChar w:fldCharType="end"/>
        </w:r>
      </w:ins>
    </w:p>
    <w:p w14:paraId="508D5E19" w14:textId="5A411B1B" w:rsidR="006001F8" w:rsidRDefault="006001F8">
      <w:pPr>
        <w:pStyle w:val="TOC5"/>
        <w:rPr>
          <w:ins w:id="696" w:author="Jesus de Gregorio" w:date="2024-11-27T10:09:00Z"/>
          <w:rFonts w:asciiTheme="minorHAnsi" w:eastAsiaTheme="minorEastAsia" w:hAnsiTheme="minorHAnsi" w:cstheme="minorBidi"/>
          <w:noProof/>
          <w:kern w:val="2"/>
          <w:sz w:val="22"/>
          <w:szCs w:val="22"/>
          <w:lang w:val="en-US"/>
          <w14:ligatures w14:val="standardContextual"/>
        </w:rPr>
      </w:pPr>
      <w:ins w:id="697" w:author="Jesus de Gregorio" w:date="2024-11-27T10:09:00Z">
        <w:r>
          <w:rPr>
            <w:noProof/>
          </w:rPr>
          <w:t>6.2.3.12.2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_Toc183595051 \h </w:instrText>
        </w:r>
        <w:r>
          <w:rPr>
            <w:noProof/>
          </w:rPr>
        </w:r>
      </w:ins>
      <w:r>
        <w:rPr>
          <w:noProof/>
        </w:rPr>
        <w:fldChar w:fldCharType="separate"/>
      </w:r>
      <w:ins w:id="698" w:author="Jesus de Gregorio" w:date="2024-11-27T10:09:00Z">
        <w:r>
          <w:rPr>
            <w:noProof/>
          </w:rPr>
          <w:t>115</w:t>
        </w:r>
        <w:r>
          <w:rPr>
            <w:noProof/>
          </w:rPr>
          <w:fldChar w:fldCharType="end"/>
        </w:r>
      </w:ins>
    </w:p>
    <w:p w14:paraId="5A5FC73D" w14:textId="74033DFE" w:rsidR="006001F8" w:rsidRDefault="006001F8">
      <w:pPr>
        <w:pStyle w:val="TOC5"/>
        <w:rPr>
          <w:ins w:id="699" w:author="Jesus de Gregorio" w:date="2024-11-27T10:09:00Z"/>
          <w:rFonts w:asciiTheme="minorHAnsi" w:eastAsiaTheme="minorEastAsia" w:hAnsiTheme="minorHAnsi" w:cstheme="minorBidi"/>
          <w:noProof/>
          <w:kern w:val="2"/>
          <w:sz w:val="22"/>
          <w:szCs w:val="22"/>
          <w:lang w:val="en-US"/>
          <w14:ligatures w14:val="standardContextual"/>
        </w:rPr>
      </w:pPr>
      <w:ins w:id="700" w:author="Jesus de Gregorio" w:date="2024-11-27T10:09:00Z">
        <w:r>
          <w:rPr>
            <w:noProof/>
          </w:rPr>
          <w:t>6.2.3.12.3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_Toc183595052 \h </w:instrText>
        </w:r>
        <w:r>
          <w:rPr>
            <w:noProof/>
          </w:rPr>
        </w:r>
      </w:ins>
      <w:r>
        <w:rPr>
          <w:noProof/>
        </w:rPr>
        <w:fldChar w:fldCharType="separate"/>
      </w:r>
      <w:ins w:id="701" w:author="Jesus de Gregorio" w:date="2024-11-27T10:09:00Z">
        <w:r>
          <w:rPr>
            <w:noProof/>
          </w:rPr>
          <w:t>116</w:t>
        </w:r>
        <w:r>
          <w:rPr>
            <w:noProof/>
          </w:rPr>
          <w:fldChar w:fldCharType="end"/>
        </w:r>
      </w:ins>
    </w:p>
    <w:p w14:paraId="276B5E0E" w14:textId="79291A3F" w:rsidR="006001F8" w:rsidRDefault="006001F8">
      <w:pPr>
        <w:pStyle w:val="TOC4"/>
        <w:rPr>
          <w:ins w:id="702" w:author="Jesus de Gregorio" w:date="2024-11-27T10:09:00Z"/>
          <w:rFonts w:asciiTheme="minorHAnsi" w:eastAsiaTheme="minorEastAsia" w:hAnsiTheme="minorHAnsi" w:cstheme="minorBidi"/>
          <w:noProof/>
          <w:kern w:val="2"/>
          <w:sz w:val="22"/>
          <w:szCs w:val="22"/>
          <w:lang w:val="en-US"/>
          <w14:ligatures w14:val="standardContextual"/>
        </w:rPr>
      </w:pPr>
      <w:ins w:id="703" w:author="Jesus de Gregorio" w:date="2024-11-27T10:09:00Z">
        <w:r>
          <w:rPr>
            <w:noProof/>
          </w:rPr>
          <w:t>6.2.3.13</w:t>
        </w:r>
        <w:r>
          <w:rPr>
            <w:rFonts w:asciiTheme="minorHAnsi" w:eastAsiaTheme="minorEastAsia" w:hAnsiTheme="minorHAnsi" w:cstheme="minorBidi"/>
            <w:noProof/>
            <w:kern w:val="2"/>
            <w:sz w:val="22"/>
            <w:szCs w:val="22"/>
            <w:lang w:val="en-US"/>
            <w14:ligatures w14:val="standardContextual"/>
          </w:rPr>
          <w:tab/>
        </w:r>
        <w:r>
          <w:rPr>
            <w:noProof/>
          </w:rPr>
          <w:t>Resource: IMS Location Data</w:t>
        </w:r>
        <w:r>
          <w:rPr>
            <w:noProof/>
          </w:rPr>
          <w:tab/>
        </w:r>
        <w:r>
          <w:rPr>
            <w:noProof/>
          </w:rPr>
          <w:fldChar w:fldCharType="begin"/>
        </w:r>
        <w:r>
          <w:rPr>
            <w:noProof/>
          </w:rPr>
          <w:instrText xml:space="preserve"> PAGEREF _Toc183595053 \h </w:instrText>
        </w:r>
        <w:r>
          <w:rPr>
            <w:noProof/>
          </w:rPr>
        </w:r>
      </w:ins>
      <w:r>
        <w:rPr>
          <w:noProof/>
        </w:rPr>
        <w:fldChar w:fldCharType="separate"/>
      </w:r>
      <w:ins w:id="704" w:author="Jesus de Gregorio" w:date="2024-11-27T10:09:00Z">
        <w:r>
          <w:rPr>
            <w:noProof/>
          </w:rPr>
          <w:t>117</w:t>
        </w:r>
        <w:r>
          <w:rPr>
            <w:noProof/>
          </w:rPr>
          <w:fldChar w:fldCharType="end"/>
        </w:r>
      </w:ins>
    </w:p>
    <w:p w14:paraId="5D041254" w14:textId="1E2F3E17" w:rsidR="006001F8" w:rsidRDefault="006001F8">
      <w:pPr>
        <w:pStyle w:val="TOC5"/>
        <w:rPr>
          <w:ins w:id="705" w:author="Jesus de Gregorio" w:date="2024-11-27T10:09:00Z"/>
          <w:rFonts w:asciiTheme="minorHAnsi" w:eastAsiaTheme="minorEastAsia" w:hAnsiTheme="minorHAnsi" w:cstheme="minorBidi"/>
          <w:noProof/>
          <w:kern w:val="2"/>
          <w:sz w:val="22"/>
          <w:szCs w:val="22"/>
          <w:lang w:val="en-US"/>
          <w14:ligatures w14:val="standardContextual"/>
        </w:rPr>
      </w:pPr>
      <w:ins w:id="706" w:author="Jesus de Gregorio" w:date="2024-11-27T10:09:00Z">
        <w:r>
          <w:rPr>
            <w:noProof/>
          </w:rPr>
          <w:t>6.2.3.13.1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_Toc183595054 \h </w:instrText>
        </w:r>
        <w:r>
          <w:rPr>
            <w:noProof/>
          </w:rPr>
        </w:r>
      </w:ins>
      <w:r>
        <w:rPr>
          <w:noProof/>
        </w:rPr>
        <w:fldChar w:fldCharType="separate"/>
      </w:r>
      <w:ins w:id="707" w:author="Jesus de Gregorio" w:date="2024-11-27T10:09:00Z">
        <w:r>
          <w:rPr>
            <w:noProof/>
          </w:rPr>
          <w:t>117</w:t>
        </w:r>
        <w:r>
          <w:rPr>
            <w:noProof/>
          </w:rPr>
          <w:fldChar w:fldCharType="end"/>
        </w:r>
      </w:ins>
    </w:p>
    <w:p w14:paraId="00401928" w14:textId="1ABB8980" w:rsidR="006001F8" w:rsidRDefault="006001F8">
      <w:pPr>
        <w:pStyle w:val="TOC5"/>
        <w:rPr>
          <w:ins w:id="708" w:author="Jesus de Gregorio" w:date="2024-11-27T10:09:00Z"/>
          <w:rFonts w:asciiTheme="minorHAnsi" w:eastAsiaTheme="minorEastAsia" w:hAnsiTheme="minorHAnsi" w:cstheme="minorBidi"/>
          <w:noProof/>
          <w:kern w:val="2"/>
          <w:sz w:val="22"/>
          <w:szCs w:val="22"/>
          <w:lang w:val="en-US"/>
          <w14:ligatures w14:val="standardContextual"/>
        </w:rPr>
      </w:pPr>
      <w:ins w:id="709" w:author="Jesus de Gregorio" w:date="2024-11-27T10:09:00Z">
        <w:r>
          <w:rPr>
            <w:noProof/>
          </w:rPr>
          <w:t>6.2.3.13.2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_Toc183595055 \h </w:instrText>
        </w:r>
        <w:r>
          <w:rPr>
            <w:noProof/>
          </w:rPr>
        </w:r>
      </w:ins>
      <w:r>
        <w:rPr>
          <w:noProof/>
        </w:rPr>
        <w:fldChar w:fldCharType="separate"/>
      </w:r>
      <w:ins w:id="710" w:author="Jesus de Gregorio" w:date="2024-11-27T10:09:00Z">
        <w:r>
          <w:rPr>
            <w:noProof/>
          </w:rPr>
          <w:t>117</w:t>
        </w:r>
        <w:r>
          <w:rPr>
            <w:noProof/>
          </w:rPr>
          <w:fldChar w:fldCharType="end"/>
        </w:r>
      </w:ins>
    </w:p>
    <w:p w14:paraId="3611B194" w14:textId="4DB3A300" w:rsidR="006001F8" w:rsidRDefault="006001F8">
      <w:pPr>
        <w:pStyle w:val="TOC5"/>
        <w:rPr>
          <w:ins w:id="711" w:author="Jesus de Gregorio" w:date="2024-11-27T10:09:00Z"/>
          <w:rFonts w:asciiTheme="minorHAnsi" w:eastAsiaTheme="minorEastAsia" w:hAnsiTheme="minorHAnsi" w:cstheme="minorBidi"/>
          <w:noProof/>
          <w:kern w:val="2"/>
          <w:sz w:val="22"/>
          <w:szCs w:val="22"/>
          <w:lang w:val="en-US"/>
          <w14:ligatures w14:val="standardContextual"/>
        </w:rPr>
      </w:pPr>
      <w:ins w:id="712" w:author="Jesus de Gregorio" w:date="2024-11-27T10:09:00Z">
        <w:r>
          <w:rPr>
            <w:noProof/>
          </w:rPr>
          <w:t>6.2.3.13.3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_Toc183595056 \h </w:instrText>
        </w:r>
        <w:r>
          <w:rPr>
            <w:noProof/>
          </w:rPr>
        </w:r>
      </w:ins>
      <w:r>
        <w:rPr>
          <w:noProof/>
        </w:rPr>
        <w:fldChar w:fldCharType="separate"/>
      </w:r>
      <w:ins w:id="713" w:author="Jesus de Gregorio" w:date="2024-11-27T10:09:00Z">
        <w:r>
          <w:rPr>
            <w:noProof/>
          </w:rPr>
          <w:t>117</w:t>
        </w:r>
        <w:r>
          <w:rPr>
            <w:noProof/>
          </w:rPr>
          <w:fldChar w:fldCharType="end"/>
        </w:r>
      </w:ins>
    </w:p>
    <w:p w14:paraId="5FD64E63" w14:textId="1EA7E4C7" w:rsidR="006001F8" w:rsidRDefault="006001F8">
      <w:pPr>
        <w:pStyle w:val="TOC4"/>
        <w:rPr>
          <w:ins w:id="714" w:author="Jesus de Gregorio" w:date="2024-11-27T10:09:00Z"/>
          <w:rFonts w:asciiTheme="minorHAnsi" w:eastAsiaTheme="minorEastAsia" w:hAnsiTheme="minorHAnsi" w:cstheme="minorBidi"/>
          <w:noProof/>
          <w:kern w:val="2"/>
          <w:sz w:val="22"/>
          <w:szCs w:val="22"/>
          <w:lang w:val="en-US"/>
          <w14:ligatures w14:val="standardContextual"/>
        </w:rPr>
      </w:pPr>
      <w:ins w:id="715" w:author="Jesus de Gregorio" w:date="2024-11-27T10:09:00Z">
        <w:r>
          <w:rPr>
            <w:noProof/>
          </w:rPr>
          <w:t>6.2.3.14</w:t>
        </w:r>
        <w:r>
          <w:rPr>
            <w:rFonts w:asciiTheme="minorHAnsi" w:eastAsiaTheme="minorEastAsia" w:hAnsiTheme="minorHAnsi" w:cstheme="minorBidi"/>
            <w:noProof/>
            <w:kern w:val="2"/>
            <w:sz w:val="22"/>
            <w:szCs w:val="22"/>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_Toc183595057 \h </w:instrText>
        </w:r>
        <w:r>
          <w:rPr>
            <w:noProof/>
          </w:rPr>
        </w:r>
      </w:ins>
      <w:r>
        <w:rPr>
          <w:noProof/>
        </w:rPr>
        <w:fldChar w:fldCharType="separate"/>
      </w:r>
      <w:ins w:id="716" w:author="Jesus de Gregorio" w:date="2024-11-27T10:09:00Z">
        <w:r>
          <w:rPr>
            <w:noProof/>
          </w:rPr>
          <w:t>118</w:t>
        </w:r>
        <w:r>
          <w:rPr>
            <w:noProof/>
          </w:rPr>
          <w:fldChar w:fldCharType="end"/>
        </w:r>
      </w:ins>
    </w:p>
    <w:p w14:paraId="3B8A091A" w14:textId="4BC918F8" w:rsidR="006001F8" w:rsidRDefault="006001F8">
      <w:pPr>
        <w:pStyle w:val="TOC5"/>
        <w:rPr>
          <w:ins w:id="717" w:author="Jesus de Gregorio" w:date="2024-11-27T10:09:00Z"/>
          <w:rFonts w:asciiTheme="minorHAnsi" w:eastAsiaTheme="minorEastAsia" w:hAnsiTheme="minorHAnsi" w:cstheme="minorBidi"/>
          <w:noProof/>
          <w:kern w:val="2"/>
          <w:sz w:val="22"/>
          <w:szCs w:val="22"/>
          <w:lang w:val="en-US"/>
          <w14:ligatures w14:val="standardContextual"/>
        </w:rPr>
      </w:pPr>
      <w:ins w:id="718" w:author="Jesus de Gregorio" w:date="2024-11-27T10:09:00Z">
        <w:r>
          <w:rPr>
            <w:noProof/>
          </w:rPr>
          <w:t>6.2.3.14.1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_Toc183595058 \h </w:instrText>
        </w:r>
        <w:r>
          <w:rPr>
            <w:noProof/>
          </w:rPr>
        </w:r>
      </w:ins>
      <w:r>
        <w:rPr>
          <w:noProof/>
        </w:rPr>
        <w:fldChar w:fldCharType="separate"/>
      </w:r>
      <w:ins w:id="719" w:author="Jesus de Gregorio" w:date="2024-11-27T10:09:00Z">
        <w:r>
          <w:rPr>
            <w:noProof/>
          </w:rPr>
          <w:t>118</w:t>
        </w:r>
        <w:r>
          <w:rPr>
            <w:noProof/>
          </w:rPr>
          <w:fldChar w:fldCharType="end"/>
        </w:r>
      </w:ins>
    </w:p>
    <w:p w14:paraId="398BFBD1" w14:textId="5D5056C0" w:rsidR="006001F8" w:rsidRDefault="006001F8">
      <w:pPr>
        <w:pStyle w:val="TOC5"/>
        <w:rPr>
          <w:ins w:id="720" w:author="Jesus de Gregorio" w:date="2024-11-27T10:09:00Z"/>
          <w:rFonts w:asciiTheme="minorHAnsi" w:eastAsiaTheme="minorEastAsia" w:hAnsiTheme="minorHAnsi" w:cstheme="minorBidi"/>
          <w:noProof/>
          <w:kern w:val="2"/>
          <w:sz w:val="22"/>
          <w:szCs w:val="22"/>
          <w:lang w:val="en-US"/>
          <w14:ligatures w14:val="standardContextual"/>
        </w:rPr>
      </w:pPr>
      <w:ins w:id="721" w:author="Jesus de Gregorio" w:date="2024-11-27T10:09:00Z">
        <w:r>
          <w:rPr>
            <w:noProof/>
          </w:rPr>
          <w:t>6.2.3.14.2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_Toc183595059 \h </w:instrText>
        </w:r>
        <w:r>
          <w:rPr>
            <w:noProof/>
          </w:rPr>
        </w:r>
      </w:ins>
      <w:r>
        <w:rPr>
          <w:noProof/>
        </w:rPr>
        <w:fldChar w:fldCharType="separate"/>
      </w:r>
      <w:ins w:id="722" w:author="Jesus de Gregorio" w:date="2024-11-27T10:09:00Z">
        <w:r>
          <w:rPr>
            <w:noProof/>
          </w:rPr>
          <w:t>118</w:t>
        </w:r>
        <w:r>
          <w:rPr>
            <w:noProof/>
          </w:rPr>
          <w:fldChar w:fldCharType="end"/>
        </w:r>
      </w:ins>
    </w:p>
    <w:p w14:paraId="4A4864CE" w14:textId="7E5F666D" w:rsidR="006001F8" w:rsidRDefault="006001F8">
      <w:pPr>
        <w:pStyle w:val="TOC5"/>
        <w:rPr>
          <w:ins w:id="723" w:author="Jesus de Gregorio" w:date="2024-11-27T10:09:00Z"/>
          <w:rFonts w:asciiTheme="minorHAnsi" w:eastAsiaTheme="minorEastAsia" w:hAnsiTheme="minorHAnsi" w:cstheme="minorBidi"/>
          <w:noProof/>
          <w:kern w:val="2"/>
          <w:sz w:val="22"/>
          <w:szCs w:val="22"/>
          <w:lang w:val="en-US"/>
          <w14:ligatures w14:val="standardContextual"/>
        </w:rPr>
      </w:pPr>
      <w:ins w:id="724" w:author="Jesus de Gregorio" w:date="2024-11-27T10:09:00Z">
        <w:r>
          <w:rPr>
            <w:noProof/>
          </w:rPr>
          <w:t>6.2.3.14.3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_Toc183595060 \h </w:instrText>
        </w:r>
        <w:r>
          <w:rPr>
            <w:noProof/>
          </w:rPr>
        </w:r>
      </w:ins>
      <w:r>
        <w:rPr>
          <w:noProof/>
        </w:rPr>
        <w:fldChar w:fldCharType="separate"/>
      </w:r>
      <w:ins w:id="725" w:author="Jesus de Gregorio" w:date="2024-11-27T10:09:00Z">
        <w:r>
          <w:rPr>
            <w:noProof/>
          </w:rPr>
          <w:t>119</w:t>
        </w:r>
        <w:r>
          <w:rPr>
            <w:noProof/>
          </w:rPr>
          <w:fldChar w:fldCharType="end"/>
        </w:r>
      </w:ins>
    </w:p>
    <w:p w14:paraId="5650118B" w14:textId="3DC48B36" w:rsidR="006001F8" w:rsidRDefault="006001F8">
      <w:pPr>
        <w:pStyle w:val="TOC4"/>
        <w:rPr>
          <w:ins w:id="726" w:author="Jesus de Gregorio" w:date="2024-11-27T10:09:00Z"/>
          <w:rFonts w:asciiTheme="minorHAnsi" w:eastAsiaTheme="minorEastAsia" w:hAnsiTheme="minorHAnsi" w:cstheme="minorBidi"/>
          <w:noProof/>
          <w:kern w:val="2"/>
          <w:sz w:val="22"/>
          <w:szCs w:val="22"/>
          <w:lang w:val="en-US"/>
          <w14:ligatures w14:val="standardContextual"/>
        </w:rPr>
      </w:pPr>
      <w:ins w:id="727" w:author="Jesus de Gregorio" w:date="2024-11-27T10:09:00Z">
        <w:r>
          <w:rPr>
            <w:noProof/>
          </w:rPr>
          <w:t>6.2.3.15</w:t>
        </w:r>
        <w:r>
          <w:rPr>
            <w:rFonts w:asciiTheme="minorHAnsi" w:eastAsiaTheme="minorEastAsia" w:hAnsiTheme="minorHAnsi" w:cstheme="minorBidi"/>
            <w:noProof/>
            <w:kern w:val="2"/>
            <w:sz w:val="22"/>
            <w:szCs w:val="22"/>
            <w:lang w:val="en-US"/>
            <w14:ligatures w14:val="standardContextual"/>
          </w:rPr>
          <w:tab/>
        </w:r>
        <w:r>
          <w:rPr>
            <w:noProof/>
          </w:rPr>
          <w:t>Resource: PS location Information</w:t>
        </w:r>
        <w:r>
          <w:rPr>
            <w:noProof/>
          </w:rPr>
          <w:tab/>
        </w:r>
        <w:r>
          <w:rPr>
            <w:noProof/>
          </w:rPr>
          <w:fldChar w:fldCharType="begin"/>
        </w:r>
        <w:r>
          <w:rPr>
            <w:noProof/>
          </w:rPr>
          <w:instrText xml:space="preserve"> PAGEREF _Toc183595061 \h </w:instrText>
        </w:r>
        <w:r>
          <w:rPr>
            <w:noProof/>
          </w:rPr>
        </w:r>
      </w:ins>
      <w:r>
        <w:rPr>
          <w:noProof/>
        </w:rPr>
        <w:fldChar w:fldCharType="separate"/>
      </w:r>
      <w:ins w:id="728" w:author="Jesus de Gregorio" w:date="2024-11-27T10:09:00Z">
        <w:r>
          <w:rPr>
            <w:noProof/>
          </w:rPr>
          <w:t>120</w:t>
        </w:r>
        <w:r>
          <w:rPr>
            <w:noProof/>
          </w:rPr>
          <w:fldChar w:fldCharType="end"/>
        </w:r>
      </w:ins>
    </w:p>
    <w:p w14:paraId="58BDF21D" w14:textId="0E68E3A5" w:rsidR="006001F8" w:rsidRDefault="006001F8">
      <w:pPr>
        <w:pStyle w:val="TOC5"/>
        <w:rPr>
          <w:ins w:id="729" w:author="Jesus de Gregorio" w:date="2024-11-27T10:09:00Z"/>
          <w:rFonts w:asciiTheme="minorHAnsi" w:eastAsiaTheme="minorEastAsia" w:hAnsiTheme="minorHAnsi" w:cstheme="minorBidi"/>
          <w:noProof/>
          <w:kern w:val="2"/>
          <w:sz w:val="22"/>
          <w:szCs w:val="22"/>
          <w:lang w:val="en-US"/>
          <w14:ligatures w14:val="standardContextual"/>
        </w:rPr>
      </w:pPr>
      <w:ins w:id="730" w:author="Jesus de Gregorio" w:date="2024-11-27T10:09:00Z">
        <w:r>
          <w:rPr>
            <w:noProof/>
          </w:rPr>
          <w:t>6.2.3.15.1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_Toc183595062 \h </w:instrText>
        </w:r>
        <w:r>
          <w:rPr>
            <w:noProof/>
          </w:rPr>
        </w:r>
      </w:ins>
      <w:r>
        <w:rPr>
          <w:noProof/>
        </w:rPr>
        <w:fldChar w:fldCharType="separate"/>
      </w:r>
      <w:ins w:id="731" w:author="Jesus de Gregorio" w:date="2024-11-27T10:09:00Z">
        <w:r>
          <w:rPr>
            <w:noProof/>
          </w:rPr>
          <w:t>120</w:t>
        </w:r>
        <w:r>
          <w:rPr>
            <w:noProof/>
          </w:rPr>
          <w:fldChar w:fldCharType="end"/>
        </w:r>
      </w:ins>
    </w:p>
    <w:p w14:paraId="09FE1C9A" w14:textId="4E26E05F" w:rsidR="006001F8" w:rsidRDefault="006001F8">
      <w:pPr>
        <w:pStyle w:val="TOC5"/>
        <w:rPr>
          <w:ins w:id="732" w:author="Jesus de Gregorio" w:date="2024-11-27T10:09:00Z"/>
          <w:rFonts w:asciiTheme="minorHAnsi" w:eastAsiaTheme="minorEastAsia" w:hAnsiTheme="minorHAnsi" w:cstheme="minorBidi"/>
          <w:noProof/>
          <w:kern w:val="2"/>
          <w:sz w:val="22"/>
          <w:szCs w:val="22"/>
          <w:lang w:val="en-US"/>
          <w14:ligatures w14:val="standardContextual"/>
        </w:rPr>
      </w:pPr>
      <w:ins w:id="733" w:author="Jesus de Gregorio" w:date="2024-11-27T10:09:00Z">
        <w:r>
          <w:rPr>
            <w:noProof/>
          </w:rPr>
          <w:t>6.2.3.15.2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_Toc183595063 \h </w:instrText>
        </w:r>
        <w:r>
          <w:rPr>
            <w:noProof/>
          </w:rPr>
        </w:r>
      </w:ins>
      <w:r>
        <w:rPr>
          <w:noProof/>
        </w:rPr>
        <w:fldChar w:fldCharType="separate"/>
      </w:r>
      <w:ins w:id="734" w:author="Jesus de Gregorio" w:date="2024-11-27T10:09:00Z">
        <w:r>
          <w:rPr>
            <w:noProof/>
          </w:rPr>
          <w:t>120</w:t>
        </w:r>
        <w:r>
          <w:rPr>
            <w:noProof/>
          </w:rPr>
          <w:fldChar w:fldCharType="end"/>
        </w:r>
      </w:ins>
    </w:p>
    <w:p w14:paraId="749C0028" w14:textId="2F85BCED" w:rsidR="006001F8" w:rsidRDefault="006001F8">
      <w:pPr>
        <w:pStyle w:val="TOC5"/>
        <w:rPr>
          <w:ins w:id="735" w:author="Jesus de Gregorio" w:date="2024-11-27T10:09:00Z"/>
          <w:rFonts w:asciiTheme="minorHAnsi" w:eastAsiaTheme="minorEastAsia" w:hAnsiTheme="minorHAnsi" w:cstheme="minorBidi"/>
          <w:noProof/>
          <w:kern w:val="2"/>
          <w:sz w:val="22"/>
          <w:szCs w:val="22"/>
          <w:lang w:val="en-US"/>
          <w14:ligatures w14:val="standardContextual"/>
        </w:rPr>
      </w:pPr>
      <w:ins w:id="736" w:author="Jesus de Gregorio" w:date="2024-11-27T10:09:00Z">
        <w:r>
          <w:rPr>
            <w:noProof/>
          </w:rPr>
          <w:lastRenderedPageBreak/>
          <w:t>6.2.3.15.3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_Toc183595064 \h </w:instrText>
        </w:r>
        <w:r>
          <w:rPr>
            <w:noProof/>
          </w:rPr>
        </w:r>
      </w:ins>
      <w:r>
        <w:rPr>
          <w:noProof/>
        </w:rPr>
        <w:fldChar w:fldCharType="separate"/>
      </w:r>
      <w:ins w:id="737" w:author="Jesus de Gregorio" w:date="2024-11-27T10:09:00Z">
        <w:r>
          <w:rPr>
            <w:noProof/>
          </w:rPr>
          <w:t>120</w:t>
        </w:r>
        <w:r>
          <w:rPr>
            <w:noProof/>
          </w:rPr>
          <w:fldChar w:fldCharType="end"/>
        </w:r>
      </w:ins>
    </w:p>
    <w:p w14:paraId="1FBEF1EC" w14:textId="2CAACC21" w:rsidR="006001F8" w:rsidRDefault="006001F8">
      <w:pPr>
        <w:pStyle w:val="TOC4"/>
        <w:rPr>
          <w:ins w:id="738" w:author="Jesus de Gregorio" w:date="2024-11-27T10:09:00Z"/>
          <w:rFonts w:asciiTheme="minorHAnsi" w:eastAsiaTheme="minorEastAsia" w:hAnsiTheme="minorHAnsi" w:cstheme="minorBidi"/>
          <w:noProof/>
          <w:kern w:val="2"/>
          <w:sz w:val="22"/>
          <w:szCs w:val="22"/>
          <w:lang w:val="en-US"/>
          <w14:ligatures w14:val="standardContextual"/>
        </w:rPr>
      </w:pPr>
      <w:ins w:id="739" w:author="Jesus de Gregorio" w:date="2024-11-27T10:09:00Z">
        <w:r>
          <w:rPr>
            <w:noProof/>
          </w:rPr>
          <w:t>6.2.3.16</w:t>
        </w:r>
        <w:r>
          <w:rPr>
            <w:rFonts w:asciiTheme="minorHAnsi" w:eastAsiaTheme="minorEastAsia" w:hAnsiTheme="minorHAnsi" w:cstheme="minorBidi"/>
            <w:noProof/>
            <w:kern w:val="2"/>
            <w:sz w:val="22"/>
            <w:szCs w:val="22"/>
            <w:lang w:val="en-US"/>
            <w14:ligatures w14:val="standardContextual"/>
          </w:rPr>
          <w:tab/>
        </w:r>
        <w:r>
          <w:rPr>
            <w:noProof/>
          </w:rPr>
          <w:t>Resource: CS location Information</w:t>
        </w:r>
        <w:r>
          <w:rPr>
            <w:noProof/>
          </w:rPr>
          <w:tab/>
        </w:r>
        <w:r>
          <w:rPr>
            <w:noProof/>
          </w:rPr>
          <w:fldChar w:fldCharType="begin"/>
        </w:r>
        <w:r>
          <w:rPr>
            <w:noProof/>
          </w:rPr>
          <w:instrText xml:space="preserve"> PAGEREF _Toc183595065 \h </w:instrText>
        </w:r>
        <w:r>
          <w:rPr>
            <w:noProof/>
          </w:rPr>
        </w:r>
      </w:ins>
      <w:r>
        <w:rPr>
          <w:noProof/>
        </w:rPr>
        <w:fldChar w:fldCharType="separate"/>
      </w:r>
      <w:ins w:id="740" w:author="Jesus de Gregorio" w:date="2024-11-27T10:09:00Z">
        <w:r>
          <w:rPr>
            <w:noProof/>
          </w:rPr>
          <w:t>122</w:t>
        </w:r>
        <w:r>
          <w:rPr>
            <w:noProof/>
          </w:rPr>
          <w:fldChar w:fldCharType="end"/>
        </w:r>
      </w:ins>
    </w:p>
    <w:p w14:paraId="7B53BA15" w14:textId="605D4E33" w:rsidR="006001F8" w:rsidRDefault="006001F8">
      <w:pPr>
        <w:pStyle w:val="TOC5"/>
        <w:rPr>
          <w:ins w:id="741" w:author="Jesus de Gregorio" w:date="2024-11-27T10:09:00Z"/>
          <w:rFonts w:asciiTheme="minorHAnsi" w:eastAsiaTheme="minorEastAsia" w:hAnsiTheme="minorHAnsi" w:cstheme="minorBidi"/>
          <w:noProof/>
          <w:kern w:val="2"/>
          <w:sz w:val="22"/>
          <w:szCs w:val="22"/>
          <w:lang w:val="en-US"/>
          <w14:ligatures w14:val="standardContextual"/>
        </w:rPr>
      </w:pPr>
      <w:ins w:id="742" w:author="Jesus de Gregorio" w:date="2024-11-27T10:09:00Z">
        <w:r>
          <w:rPr>
            <w:noProof/>
          </w:rPr>
          <w:t>6.2.3.16.1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_Toc183595066 \h </w:instrText>
        </w:r>
        <w:r>
          <w:rPr>
            <w:noProof/>
          </w:rPr>
        </w:r>
      </w:ins>
      <w:r>
        <w:rPr>
          <w:noProof/>
        </w:rPr>
        <w:fldChar w:fldCharType="separate"/>
      </w:r>
      <w:ins w:id="743" w:author="Jesus de Gregorio" w:date="2024-11-27T10:09:00Z">
        <w:r>
          <w:rPr>
            <w:noProof/>
          </w:rPr>
          <w:t>122</w:t>
        </w:r>
        <w:r>
          <w:rPr>
            <w:noProof/>
          </w:rPr>
          <w:fldChar w:fldCharType="end"/>
        </w:r>
      </w:ins>
    </w:p>
    <w:p w14:paraId="56169F2E" w14:textId="0C8EDCE7" w:rsidR="006001F8" w:rsidRDefault="006001F8">
      <w:pPr>
        <w:pStyle w:val="TOC5"/>
        <w:rPr>
          <w:ins w:id="744" w:author="Jesus de Gregorio" w:date="2024-11-27T10:09:00Z"/>
          <w:rFonts w:asciiTheme="minorHAnsi" w:eastAsiaTheme="minorEastAsia" w:hAnsiTheme="minorHAnsi" w:cstheme="minorBidi"/>
          <w:noProof/>
          <w:kern w:val="2"/>
          <w:sz w:val="22"/>
          <w:szCs w:val="22"/>
          <w:lang w:val="en-US"/>
          <w14:ligatures w14:val="standardContextual"/>
        </w:rPr>
      </w:pPr>
      <w:ins w:id="745" w:author="Jesus de Gregorio" w:date="2024-11-27T10:09:00Z">
        <w:r>
          <w:rPr>
            <w:noProof/>
          </w:rPr>
          <w:t>6.2.3.16.2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_Toc183595067 \h </w:instrText>
        </w:r>
        <w:r>
          <w:rPr>
            <w:noProof/>
          </w:rPr>
        </w:r>
      </w:ins>
      <w:r>
        <w:rPr>
          <w:noProof/>
        </w:rPr>
        <w:fldChar w:fldCharType="separate"/>
      </w:r>
      <w:ins w:id="746" w:author="Jesus de Gregorio" w:date="2024-11-27T10:09:00Z">
        <w:r>
          <w:rPr>
            <w:noProof/>
          </w:rPr>
          <w:t>122</w:t>
        </w:r>
        <w:r>
          <w:rPr>
            <w:noProof/>
          </w:rPr>
          <w:fldChar w:fldCharType="end"/>
        </w:r>
      </w:ins>
    </w:p>
    <w:p w14:paraId="3CE582C0" w14:textId="6BB61236" w:rsidR="006001F8" w:rsidRDefault="006001F8">
      <w:pPr>
        <w:pStyle w:val="TOC5"/>
        <w:rPr>
          <w:ins w:id="747" w:author="Jesus de Gregorio" w:date="2024-11-27T10:09:00Z"/>
          <w:rFonts w:asciiTheme="minorHAnsi" w:eastAsiaTheme="minorEastAsia" w:hAnsiTheme="minorHAnsi" w:cstheme="minorBidi"/>
          <w:noProof/>
          <w:kern w:val="2"/>
          <w:sz w:val="22"/>
          <w:szCs w:val="22"/>
          <w:lang w:val="en-US"/>
          <w14:ligatures w14:val="standardContextual"/>
        </w:rPr>
      </w:pPr>
      <w:ins w:id="748" w:author="Jesus de Gregorio" w:date="2024-11-27T10:09:00Z">
        <w:r>
          <w:rPr>
            <w:noProof/>
          </w:rPr>
          <w:t>6.2.3.16.3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_Toc183595068 \h </w:instrText>
        </w:r>
        <w:r>
          <w:rPr>
            <w:noProof/>
          </w:rPr>
        </w:r>
      </w:ins>
      <w:r>
        <w:rPr>
          <w:noProof/>
        </w:rPr>
        <w:fldChar w:fldCharType="separate"/>
      </w:r>
      <w:ins w:id="749" w:author="Jesus de Gregorio" w:date="2024-11-27T10:09:00Z">
        <w:r>
          <w:rPr>
            <w:noProof/>
          </w:rPr>
          <w:t>123</w:t>
        </w:r>
        <w:r>
          <w:rPr>
            <w:noProof/>
          </w:rPr>
          <w:fldChar w:fldCharType="end"/>
        </w:r>
      </w:ins>
    </w:p>
    <w:p w14:paraId="4BD5CDD3" w14:textId="2E63B7D1" w:rsidR="006001F8" w:rsidRDefault="006001F8">
      <w:pPr>
        <w:pStyle w:val="TOC4"/>
        <w:rPr>
          <w:ins w:id="750" w:author="Jesus de Gregorio" w:date="2024-11-27T10:09:00Z"/>
          <w:rFonts w:asciiTheme="minorHAnsi" w:eastAsiaTheme="minorEastAsia" w:hAnsiTheme="minorHAnsi" w:cstheme="minorBidi"/>
          <w:noProof/>
          <w:kern w:val="2"/>
          <w:sz w:val="22"/>
          <w:szCs w:val="22"/>
          <w:lang w:val="en-US"/>
          <w14:ligatures w14:val="standardContextual"/>
        </w:rPr>
      </w:pPr>
      <w:ins w:id="751" w:author="Jesus de Gregorio" w:date="2024-11-27T10:09:00Z">
        <w:r>
          <w:rPr>
            <w:noProof/>
          </w:rPr>
          <w:t>6.2.3.17</w:t>
        </w:r>
        <w:r>
          <w:rPr>
            <w:rFonts w:asciiTheme="minorHAnsi" w:eastAsiaTheme="minorEastAsia" w:hAnsiTheme="minorHAnsi" w:cstheme="minorBidi"/>
            <w:noProof/>
            <w:kern w:val="2"/>
            <w:sz w:val="22"/>
            <w:szCs w:val="22"/>
            <w:lang w:val="en-US"/>
            <w14:ligatures w14:val="standardContextual"/>
          </w:rPr>
          <w:tab/>
        </w:r>
        <w:r>
          <w:rPr>
            <w:noProof/>
          </w:rPr>
          <w:t>Resource: SRVCC data</w:t>
        </w:r>
        <w:r>
          <w:rPr>
            <w:noProof/>
          </w:rPr>
          <w:tab/>
        </w:r>
        <w:r>
          <w:rPr>
            <w:noProof/>
          </w:rPr>
          <w:fldChar w:fldCharType="begin"/>
        </w:r>
        <w:r>
          <w:rPr>
            <w:noProof/>
          </w:rPr>
          <w:instrText xml:space="preserve"> PAGEREF _Toc183595069 \h </w:instrText>
        </w:r>
        <w:r>
          <w:rPr>
            <w:noProof/>
          </w:rPr>
        </w:r>
      </w:ins>
      <w:r>
        <w:rPr>
          <w:noProof/>
        </w:rPr>
        <w:fldChar w:fldCharType="separate"/>
      </w:r>
      <w:ins w:id="752" w:author="Jesus de Gregorio" w:date="2024-11-27T10:09:00Z">
        <w:r>
          <w:rPr>
            <w:noProof/>
          </w:rPr>
          <w:t>124</w:t>
        </w:r>
        <w:r>
          <w:rPr>
            <w:noProof/>
          </w:rPr>
          <w:fldChar w:fldCharType="end"/>
        </w:r>
      </w:ins>
    </w:p>
    <w:p w14:paraId="6445FBD4" w14:textId="12462775" w:rsidR="006001F8" w:rsidRDefault="006001F8">
      <w:pPr>
        <w:pStyle w:val="TOC5"/>
        <w:rPr>
          <w:ins w:id="753" w:author="Jesus de Gregorio" w:date="2024-11-27T10:09:00Z"/>
          <w:rFonts w:asciiTheme="minorHAnsi" w:eastAsiaTheme="minorEastAsia" w:hAnsiTheme="minorHAnsi" w:cstheme="minorBidi"/>
          <w:noProof/>
          <w:kern w:val="2"/>
          <w:sz w:val="22"/>
          <w:szCs w:val="22"/>
          <w:lang w:val="en-US"/>
          <w14:ligatures w14:val="standardContextual"/>
        </w:rPr>
      </w:pPr>
      <w:ins w:id="754" w:author="Jesus de Gregorio" w:date="2024-11-27T10:09:00Z">
        <w:r>
          <w:rPr>
            <w:noProof/>
          </w:rPr>
          <w:t>6.2.3.17.1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_Toc183595070 \h </w:instrText>
        </w:r>
        <w:r>
          <w:rPr>
            <w:noProof/>
          </w:rPr>
        </w:r>
      </w:ins>
      <w:r>
        <w:rPr>
          <w:noProof/>
        </w:rPr>
        <w:fldChar w:fldCharType="separate"/>
      </w:r>
      <w:ins w:id="755" w:author="Jesus de Gregorio" w:date="2024-11-27T10:09:00Z">
        <w:r>
          <w:rPr>
            <w:noProof/>
          </w:rPr>
          <w:t>124</w:t>
        </w:r>
        <w:r>
          <w:rPr>
            <w:noProof/>
          </w:rPr>
          <w:fldChar w:fldCharType="end"/>
        </w:r>
      </w:ins>
    </w:p>
    <w:p w14:paraId="6BDAEE99" w14:textId="7CD46B55" w:rsidR="006001F8" w:rsidRDefault="006001F8">
      <w:pPr>
        <w:pStyle w:val="TOC5"/>
        <w:rPr>
          <w:ins w:id="756" w:author="Jesus de Gregorio" w:date="2024-11-27T10:09:00Z"/>
          <w:rFonts w:asciiTheme="minorHAnsi" w:eastAsiaTheme="minorEastAsia" w:hAnsiTheme="minorHAnsi" w:cstheme="minorBidi"/>
          <w:noProof/>
          <w:kern w:val="2"/>
          <w:sz w:val="22"/>
          <w:szCs w:val="22"/>
          <w:lang w:val="en-US"/>
          <w14:ligatures w14:val="standardContextual"/>
        </w:rPr>
      </w:pPr>
      <w:ins w:id="757" w:author="Jesus de Gregorio" w:date="2024-11-27T10:09:00Z">
        <w:r>
          <w:rPr>
            <w:noProof/>
          </w:rPr>
          <w:t>6.2.3.17.2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_Toc183595071 \h </w:instrText>
        </w:r>
        <w:r>
          <w:rPr>
            <w:noProof/>
          </w:rPr>
        </w:r>
      </w:ins>
      <w:r>
        <w:rPr>
          <w:noProof/>
        </w:rPr>
        <w:fldChar w:fldCharType="separate"/>
      </w:r>
      <w:ins w:id="758" w:author="Jesus de Gregorio" w:date="2024-11-27T10:09:00Z">
        <w:r>
          <w:rPr>
            <w:noProof/>
          </w:rPr>
          <w:t>124</w:t>
        </w:r>
        <w:r>
          <w:rPr>
            <w:noProof/>
          </w:rPr>
          <w:fldChar w:fldCharType="end"/>
        </w:r>
      </w:ins>
    </w:p>
    <w:p w14:paraId="490043B7" w14:textId="5999AB35" w:rsidR="006001F8" w:rsidRDefault="006001F8">
      <w:pPr>
        <w:pStyle w:val="TOC5"/>
        <w:rPr>
          <w:ins w:id="759" w:author="Jesus de Gregorio" w:date="2024-11-27T10:09:00Z"/>
          <w:rFonts w:asciiTheme="minorHAnsi" w:eastAsiaTheme="minorEastAsia" w:hAnsiTheme="minorHAnsi" w:cstheme="minorBidi"/>
          <w:noProof/>
          <w:kern w:val="2"/>
          <w:sz w:val="22"/>
          <w:szCs w:val="22"/>
          <w:lang w:val="en-US"/>
          <w14:ligatures w14:val="standardContextual"/>
        </w:rPr>
      </w:pPr>
      <w:ins w:id="760" w:author="Jesus de Gregorio" w:date="2024-11-27T10:09:00Z">
        <w:r>
          <w:rPr>
            <w:noProof/>
          </w:rPr>
          <w:t>6.2.3.17.3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_Toc183595072 \h </w:instrText>
        </w:r>
        <w:r>
          <w:rPr>
            <w:noProof/>
          </w:rPr>
        </w:r>
      </w:ins>
      <w:r>
        <w:rPr>
          <w:noProof/>
        </w:rPr>
        <w:fldChar w:fldCharType="separate"/>
      </w:r>
      <w:ins w:id="761" w:author="Jesus de Gregorio" w:date="2024-11-27T10:09:00Z">
        <w:r>
          <w:rPr>
            <w:noProof/>
          </w:rPr>
          <w:t>125</w:t>
        </w:r>
        <w:r>
          <w:rPr>
            <w:noProof/>
          </w:rPr>
          <w:fldChar w:fldCharType="end"/>
        </w:r>
      </w:ins>
    </w:p>
    <w:p w14:paraId="2A329F1F" w14:textId="2C109AF3" w:rsidR="006001F8" w:rsidRDefault="006001F8">
      <w:pPr>
        <w:pStyle w:val="TOC4"/>
        <w:rPr>
          <w:ins w:id="762" w:author="Jesus de Gregorio" w:date="2024-11-27T10:09:00Z"/>
          <w:rFonts w:asciiTheme="minorHAnsi" w:eastAsiaTheme="minorEastAsia" w:hAnsiTheme="minorHAnsi" w:cstheme="minorBidi"/>
          <w:noProof/>
          <w:kern w:val="2"/>
          <w:sz w:val="22"/>
          <w:szCs w:val="22"/>
          <w:lang w:val="en-US"/>
          <w14:ligatures w14:val="standardContextual"/>
        </w:rPr>
      </w:pPr>
      <w:ins w:id="763" w:author="Jesus de Gregorio" w:date="2024-11-27T10:09:00Z">
        <w:r>
          <w:rPr>
            <w:noProof/>
          </w:rPr>
          <w:t>6.2.3.18</w:t>
        </w:r>
        <w:r>
          <w:rPr>
            <w:rFonts w:asciiTheme="minorHAnsi" w:eastAsiaTheme="minorEastAsia" w:hAnsiTheme="minorHAnsi" w:cstheme="minorBidi"/>
            <w:noProof/>
            <w:kern w:val="2"/>
            <w:sz w:val="22"/>
            <w:szCs w:val="22"/>
            <w:lang w:val="en-US"/>
            <w14:ligatures w14:val="standardContextual"/>
          </w:rPr>
          <w:tab/>
        </w:r>
        <w:r>
          <w:rPr>
            <w:noProof/>
          </w:rPr>
          <w:t>Resource: PSI activation state</w:t>
        </w:r>
        <w:r>
          <w:rPr>
            <w:noProof/>
          </w:rPr>
          <w:tab/>
        </w:r>
        <w:r>
          <w:rPr>
            <w:noProof/>
          </w:rPr>
          <w:fldChar w:fldCharType="begin"/>
        </w:r>
        <w:r>
          <w:rPr>
            <w:noProof/>
          </w:rPr>
          <w:instrText xml:space="preserve"> PAGEREF _Toc183595073 \h </w:instrText>
        </w:r>
        <w:r>
          <w:rPr>
            <w:noProof/>
          </w:rPr>
        </w:r>
      </w:ins>
      <w:r>
        <w:rPr>
          <w:noProof/>
        </w:rPr>
        <w:fldChar w:fldCharType="separate"/>
      </w:r>
      <w:ins w:id="764" w:author="Jesus de Gregorio" w:date="2024-11-27T10:09:00Z">
        <w:r>
          <w:rPr>
            <w:noProof/>
          </w:rPr>
          <w:t>127</w:t>
        </w:r>
        <w:r>
          <w:rPr>
            <w:noProof/>
          </w:rPr>
          <w:fldChar w:fldCharType="end"/>
        </w:r>
      </w:ins>
    </w:p>
    <w:p w14:paraId="730F215B" w14:textId="2650D35D" w:rsidR="006001F8" w:rsidRDefault="006001F8">
      <w:pPr>
        <w:pStyle w:val="TOC5"/>
        <w:rPr>
          <w:ins w:id="765" w:author="Jesus de Gregorio" w:date="2024-11-27T10:09:00Z"/>
          <w:rFonts w:asciiTheme="minorHAnsi" w:eastAsiaTheme="minorEastAsia" w:hAnsiTheme="minorHAnsi" w:cstheme="minorBidi"/>
          <w:noProof/>
          <w:kern w:val="2"/>
          <w:sz w:val="22"/>
          <w:szCs w:val="22"/>
          <w:lang w:val="en-US"/>
          <w14:ligatures w14:val="standardContextual"/>
        </w:rPr>
      </w:pPr>
      <w:ins w:id="766" w:author="Jesus de Gregorio" w:date="2024-11-27T10:09:00Z">
        <w:r>
          <w:rPr>
            <w:noProof/>
          </w:rPr>
          <w:t>6.2.3.18.1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_Toc183595074 \h </w:instrText>
        </w:r>
        <w:r>
          <w:rPr>
            <w:noProof/>
          </w:rPr>
        </w:r>
      </w:ins>
      <w:r>
        <w:rPr>
          <w:noProof/>
        </w:rPr>
        <w:fldChar w:fldCharType="separate"/>
      </w:r>
      <w:ins w:id="767" w:author="Jesus de Gregorio" w:date="2024-11-27T10:09:00Z">
        <w:r>
          <w:rPr>
            <w:noProof/>
          </w:rPr>
          <w:t>127</w:t>
        </w:r>
        <w:r>
          <w:rPr>
            <w:noProof/>
          </w:rPr>
          <w:fldChar w:fldCharType="end"/>
        </w:r>
      </w:ins>
    </w:p>
    <w:p w14:paraId="267F89A2" w14:textId="272EF423" w:rsidR="006001F8" w:rsidRDefault="006001F8">
      <w:pPr>
        <w:pStyle w:val="TOC5"/>
        <w:rPr>
          <w:ins w:id="768" w:author="Jesus de Gregorio" w:date="2024-11-27T10:09:00Z"/>
          <w:rFonts w:asciiTheme="minorHAnsi" w:eastAsiaTheme="minorEastAsia" w:hAnsiTheme="minorHAnsi" w:cstheme="minorBidi"/>
          <w:noProof/>
          <w:kern w:val="2"/>
          <w:sz w:val="22"/>
          <w:szCs w:val="22"/>
          <w:lang w:val="en-US"/>
          <w14:ligatures w14:val="standardContextual"/>
        </w:rPr>
      </w:pPr>
      <w:ins w:id="769" w:author="Jesus de Gregorio" w:date="2024-11-27T10:09:00Z">
        <w:r>
          <w:rPr>
            <w:noProof/>
          </w:rPr>
          <w:t>6.2.3.18.2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_Toc183595075 \h </w:instrText>
        </w:r>
        <w:r>
          <w:rPr>
            <w:noProof/>
          </w:rPr>
        </w:r>
      </w:ins>
      <w:r>
        <w:rPr>
          <w:noProof/>
        </w:rPr>
        <w:fldChar w:fldCharType="separate"/>
      </w:r>
      <w:ins w:id="770" w:author="Jesus de Gregorio" w:date="2024-11-27T10:09:00Z">
        <w:r>
          <w:rPr>
            <w:noProof/>
          </w:rPr>
          <w:t>128</w:t>
        </w:r>
        <w:r>
          <w:rPr>
            <w:noProof/>
          </w:rPr>
          <w:fldChar w:fldCharType="end"/>
        </w:r>
      </w:ins>
    </w:p>
    <w:p w14:paraId="05CFE326" w14:textId="632F5982" w:rsidR="006001F8" w:rsidRDefault="006001F8">
      <w:pPr>
        <w:pStyle w:val="TOC5"/>
        <w:rPr>
          <w:ins w:id="771" w:author="Jesus de Gregorio" w:date="2024-11-27T10:09:00Z"/>
          <w:rFonts w:asciiTheme="minorHAnsi" w:eastAsiaTheme="minorEastAsia" w:hAnsiTheme="minorHAnsi" w:cstheme="minorBidi"/>
          <w:noProof/>
          <w:kern w:val="2"/>
          <w:sz w:val="22"/>
          <w:szCs w:val="22"/>
          <w:lang w:val="en-US"/>
          <w14:ligatures w14:val="standardContextual"/>
        </w:rPr>
      </w:pPr>
      <w:ins w:id="772" w:author="Jesus de Gregorio" w:date="2024-11-27T10:09:00Z">
        <w:r>
          <w:rPr>
            <w:noProof/>
          </w:rPr>
          <w:t>6.2.3.18.3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_Toc183595076 \h </w:instrText>
        </w:r>
        <w:r>
          <w:rPr>
            <w:noProof/>
          </w:rPr>
        </w:r>
      </w:ins>
      <w:r>
        <w:rPr>
          <w:noProof/>
        </w:rPr>
        <w:fldChar w:fldCharType="separate"/>
      </w:r>
      <w:ins w:id="773" w:author="Jesus de Gregorio" w:date="2024-11-27T10:09:00Z">
        <w:r>
          <w:rPr>
            <w:noProof/>
          </w:rPr>
          <w:t>128</w:t>
        </w:r>
        <w:r>
          <w:rPr>
            <w:noProof/>
          </w:rPr>
          <w:fldChar w:fldCharType="end"/>
        </w:r>
      </w:ins>
    </w:p>
    <w:p w14:paraId="1349CD5F" w14:textId="747D3BF5" w:rsidR="006001F8" w:rsidRDefault="006001F8">
      <w:pPr>
        <w:pStyle w:val="TOC4"/>
        <w:rPr>
          <w:ins w:id="774" w:author="Jesus de Gregorio" w:date="2024-11-27T10:09:00Z"/>
          <w:rFonts w:asciiTheme="minorHAnsi" w:eastAsiaTheme="minorEastAsia" w:hAnsiTheme="minorHAnsi" w:cstheme="minorBidi"/>
          <w:noProof/>
          <w:kern w:val="2"/>
          <w:sz w:val="22"/>
          <w:szCs w:val="22"/>
          <w:lang w:val="en-US"/>
          <w14:ligatures w14:val="standardContextual"/>
        </w:rPr>
      </w:pPr>
      <w:ins w:id="775" w:author="Jesus de Gregorio" w:date="2024-11-27T10:09:00Z">
        <w:r>
          <w:rPr>
            <w:noProof/>
          </w:rPr>
          <w:t>6.2.3.19</w:t>
        </w:r>
        <w:r>
          <w:rPr>
            <w:rFonts w:asciiTheme="minorHAnsi" w:eastAsiaTheme="minorEastAsia" w:hAnsiTheme="minorHAnsi" w:cstheme="minorBidi"/>
            <w:noProof/>
            <w:kern w:val="2"/>
            <w:sz w:val="22"/>
            <w:szCs w:val="22"/>
            <w:lang w:val="en-US"/>
            <w14:ligatures w14:val="standardContextual"/>
          </w:rPr>
          <w:tab/>
        </w:r>
        <w:r>
          <w:rPr>
            <w:noProof/>
          </w:rPr>
          <w:t>Resource: Repository Data</w:t>
        </w:r>
        <w:r>
          <w:rPr>
            <w:noProof/>
          </w:rPr>
          <w:tab/>
        </w:r>
        <w:r>
          <w:rPr>
            <w:noProof/>
          </w:rPr>
          <w:fldChar w:fldCharType="begin"/>
        </w:r>
        <w:r>
          <w:rPr>
            <w:noProof/>
          </w:rPr>
          <w:instrText xml:space="preserve"> PAGEREF _Toc183595077 \h </w:instrText>
        </w:r>
        <w:r>
          <w:rPr>
            <w:noProof/>
          </w:rPr>
        </w:r>
      </w:ins>
      <w:r>
        <w:rPr>
          <w:noProof/>
        </w:rPr>
        <w:fldChar w:fldCharType="separate"/>
      </w:r>
      <w:ins w:id="776" w:author="Jesus de Gregorio" w:date="2024-11-27T10:09:00Z">
        <w:r>
          <w:rPr>
            <w:noProof/>
          </w:rPr>
          <w:t>130</w:t>
        </w:r>
        <w:r>
          <w:rPr>
            <w:noProof/>
          </w:rPr>
          <w:fldChar w:fldCharType="end"/>
        </w:r>
      </w:ins>
    </w:p>
    <w:p w14:paraId="11588191" w14:textId="6168ADFA" w:rsidR="006001F8" w:rsidRDefault="006001F8">
      <w:pPr>
        <w:pStyle w:val="TOC5"/>
        <w:rPr>
          <w:ins w:id="777" w:author="Jesus de Gregorio" w:date="2024-11-27T10:09:00Z"/>
          <w:rFonts w:asciiTheme="minorHAnsi" w:eastAsiaTheme="minorEastAsia" w:hAnsiTheme="minorHAnsi" w:cstheme="minorBidi"/>
          <w:noProof/>
          <w:kern w:val="2"/>
          <w:sz w:val="22"/>
          <w:szCs w:val="22"/>
          <w:lang w:val="en-US"/>
          <w14:ligatures w14:val="standardContextual"/>
        </w:rPr>
      </w:pPr>
      <w:ins w:id="778" w:author="Jesus de Gregorio" w:date="2024-11-27T10:09:00Z">
        <w:r>
          <w:rPr>
            <w:noProof/>
          </w:rPr>
          <w:t>6.2.3.19.1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_Toc183595078 \h </w:instrText>
        </w:r>
        <w:r>
          <w:rPr>
            <w:noProof/>
          </w:rPr>
        </w:r>
      </w:ins>
      <w:r>
        <w:rPr>
          <w:noProof/>
        </w:rPr>
        <w:fldChar w:fldCharType="separate"/>
      </w:r>
      <w:ins w:id="779" w:author="Jesus de Gregorio" w:date="2024-11-27T10:09:00Z">
        <w:r>
          <w:rPr>
            <w:noProof/>
          </w:rPr>
          <w:t>130</w:t>
        </w:r>
        <w:r>
          <w:rPr>
            <w:noProof/>
          </w:rPr>
          <w:fldChar w:fldCharType="end"/>
        </w:r>
      </w:ins>
    </w:p>
    <w:p w14:paraId="0B6F592B" w14:textId="59075DA9" w:rsidR="006001F8" w:rsidRDefault="006001F8">
      <w:pPr>
        <w:pStyle w:val="TOC5"/>
        <w:rPr>
          <w:ins w:id="780" w:author="Jesus de Gregorio" w:date="2024-11-27T10:09:00Z"/>
          <w:rFonts w:asciiTheme="minorHAnsi" w:eastAsiaTheme="minorEastAsia" w:hAnsiTheme="minorHAnsi" w:cstheme="minorBidi"/>
          <w:noProof/>
          <w:kern w:val="2"/>
          <w:sz w:val="22"/>
          <w:szCs w:val="22"/>
          <w:lang w:val="en-US"/>
          <w14:ligatures w14:val="standardContextual"/>
        </w:rPr>
      </w:pPr>
      <w:ins w:id="781" w:author="Jesus de Gregorio" w:date="2024-11-27T10:09:00Z">
        <w:r>
          <w:rPr>
            <w:noProof/>
          </w:rPr>
          <w:t>6.2.3.19.2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_Toc183595079 \h </w:instrText>
        </w:r>
        <w:r>
          <w:rPr>
            <w:noProof/>
          </w:rPr>
        </w:r>
      </w:ins>
      <w:r>
        <w:rPr>
          <w:noProof/>
        </w:rPr>
        <w:fldChar w:fldCharType="separate"/>
      </w:r>
      <w:ins w:id="782" w:author="Jesus de Gregorio" w:date="2024-11-27T10:09:00Z">
        <w:r>
          <w:rPr>
            <w:noProof/>
          </w:rPr>
          <w:t>130</w:t>
        </w:r>
        <w:r>
          <w:rPr>
            <w:noProof/>
          </w:rPr>
          <w:fldChar w:fldCharType="end"/>
        </w:r>
      </w:ins>
    </w:p>
    <w:p w14:paraId="49BC70A8" w14:textId="7065BF68" w:rsidR="006001F8" w:rsidRDefault="006001F8">
      <w:pPr>
        <w:pStyle w:val="TOC5"/>
        <w:rPr>
          <w:ins w:id="783" w:author="Jesus de Gregorio" w:date="2024-11-27T10:09:00Z"/>
          <w:rFonts w:asciiTheme="minorHAnsi" w:eastAsiaTheme="minorEastAsia" w:hAnsiTheme="minorHAnsi" w:cstheme="minorBidi"/>
          <w:noProof/>
          <w:kern w:val="2"/>
          <w:sz w:val="22"/>
          <w:szCs w:val="22"/>
          <w:lang w:val="en-US"/>
          <w14:ligatures w14:val="standardContextual"/>
        </w:rPr>
      </w:pPr>
      <w:ins w:id="784" w:author="Jesus de Gregorio" w:date="2024-11-27T10:09:00Z">
        <w:r>
          <w:rPr>
            <w:noProof/>
          </w:rPr>
          <w:t>6.2.3.19.3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_Toc183595080 \h </w:instrText>
        </w:r>
        <w:r>
          <w:rPr>
            <w:noProof/>
          </w:rPr>
        </w:r>
      </w:ins>
      <w:r>
        <w:rPr>
          <w:noProof/>
        </w:rPr>
        <w:fldChar w:fldCharType="separate"/>
      </w:r>
      <w:ins w:id="785" w:author="Jesus de Gregorio" w:date="2024-11-27T10:09:00Z">
        <w:r>
          <w:rPr>
            <w:noProof/>
          </w:rPr>
          <w:t>131</w:t>
        </w:r>
        <w:r>
          <w:rPr>
            <w:noProof/>
          </w:rPr>
          <w:fldChar w:fldCharType="end"/>
        </w:r>
      </w:ins>
    </w:p>
    <w:p w14:paraId="5D3AB30C" w14:textId="07EEE8AB" w:rsidR="006001F8" w:rsidRDefault="006001F8">
      <w:pPr>
        <w:pStyle w:val="TOC4"/>
        <w:rPr>
          <w:ins w:id="786" w:author="Jesus de Gregorio" w:date="2024-11-27T10:09:00Z"/>
          <w:rFonts w:asciiTheme="minorHAnsi" w:eastAsiaTheme="minorEastAsia" w:hAnsiTheme="minorHAnsi" w:cstheme="minorBidi"/>
          <w:noProof/>
          <w:kern w:val="2"/>
          <w:sz w:val="22"/>
          <w:szCs w:val="22"/>
          <w:lang w:val="en-US"/>
          <w14:ligatures w14:val="standardContextual"/>
        </w:rPr>
      </w:pPr>
      <w:ins w:id="787" w:author="Jesus de Gregorio" w:date="2024-11-27T10:09:00Z">
        <w:r>
          <w:rPr>
            <w:noProof/>
          </w:rPr>
          <w:t>6.2.3.20</w:t>
        </w:r>
        <w:r>
          <w:rPr>
            <w:rFonts w:asciiTheme="minorHAnsi" w:eastAsiaTheme="minorEastAsia" w:hAnsiTheme="minorHAnsi" w:cstheme="minorBidi"/>
            <w:noProof/>
            <w:kern w:val="2"/>
            <w:sz w:val="22"/>
            <w:szCs w:val="22"/>
            <w:lang w:val="en-US"/>
            <w14:ligatures w14:val="standardContextual"/>
          </w:rPr>
          <w:tab/>
        </w:r>
        <w:r>
          <w:rPr>
            <w:noProof/>
          </w:rPr>
          <w:t>Resource: SharedData</w:t>
        </w:r>
        <w:r>
          <w:rPr>
            <w:noProof/>
          </w:rPr>
          <w:tab/>
        </w:r>
        <w:r>
          <w:rPr>
            <w:noProof/>
          </w:rPr>
          <w:fldChar w:fldCharType="begin"/>
        </w:r>
        <w:r>
          <w:rPr>
            <w:noProof/>
          </w:rPr>
          <w:instrText xml:space="preserve"> PAGEREF _Toc183595081 \h </w:instrText>
        </w:r>
        <w:r>
          <w:rPr>
            <w:noProof/>
          </w:rPr>
        </w:r>
      </w:ins>
      <w:r>
        <w:rPr>
          <w:noProof/>
        </w:rPr>
        <w:fldChar w:fldCharType="separate"/>
      </w:r>
      <w:ins w:id="788" w:author="Jesus de Gregorio" w:date="2024-11-27T10:09:00Z">
        <w:r>
          <w:rPr>
            <w:noProof/>
          </w:rPr>
          <w:t>135</w:t>
        </w:r>
        <w:r>
          <w:rPr>
            <w:noProof/>
          </w:rPr>
          <w:fldChar w:fldCharType="end"/>
        </w:r>
      </w:ins>
    </w:p>
    <w:p w14:paraId="2FF3C148" w14:textId="44405247" w:rsidR="006001F8" w:rsidRDefault="006001F8">
      <w:pPr>
        <w:pStyle w:val="TOC5"/>
        <w:rPr>
          <w:ins w:id="789" w:author="Jesus de Gregorio" w:date="2024-11-27T10:09:00Z"/>
          <w:rFonts w:asciiTheme="minorHAnsi" w:eastAsiaTheme="minorEastAsia" w:hAnsiTheme="minorHAnsi" w:cstheme="minorBidi"/>
          <w:noProof/>
          <w:kern w:val="2"/>
          <w:sz w:val="22"/>
          <w:szCs w:val="22"/>
          <w:lang w:val="en-US"/>
          <w14:ligatures w14:val="standardContextual"/>
        </w:rPr>
      </w:pPr>
      <w:ins w:id="790" w:author="Jesus de Gregorio" w:date="2024-11-27T10:09:00Z">
        <w:r>
          <w:rPr>
            <w:noProof/>
          </w:rPr>
          <w:t>6.2.3.20.1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_Toc183595082 \h </w:instrText>
        </w:r>
        <w:r>
          <w:rPr>
            <w:noProof/>
          </w:rPr>
        </w:r>
      </w:ins>
      <w:r>
        <w:rPr>
          <w:noProof/>
        </w:rPr>
        <w:fldChar w:fldCharType="separate"/>
      </w:r>
      <w:ins w:id="791" w:author="Jesus de Gregorio" w:date="2024-11-27T10:09:00Z">
        <w:r>
          <w:rPr>
            <w:noProof/>
          </w:rPr>
          <w:t>135</w:t>
        </w:r>
        <w:r>
          <w:rPr>
            <w:noProof/>
          </w:rPr>
          <w:fldChar w:fldCharType="end"/>
        </w:r>
      </w:ins>
    </w:p>
    <w:p w14:paraId="354AAC8A" w14:textId="0BF11283" w:rsidR="006001F8" w:rsidRDefault="006001F8">
      <w:pPr>
        <w:pStyle w:val="TOC5"/>
        <w:rPr>
          <w:ins w:id="792" w:author="Jesus de Gregorio" w:date="2024-11-27T10:09:00Z"/>
          <w:rFonts w:asciiTheme="minorHAnsi" w:eastAsiaTheme="minorEastAsia" w:hAnsiTheme="minorHAnsi" w:cstheme="minorBidi"/>
          <w:noProof/>
          <w:kern w:val="2"/>
          <w:sz w:val="22"/>
          <w:szCs w:val="22"/>
          <w:lang w:val="en-US"/>
          <w14:ligatures w14:val="standardContextual"/>
        </w:rPr>
      </w:pPr>
      <w:ins w:id="793" w:author="Jesus de Gregorio" w:date="2024-11-27T10:09:00Z">
        <w:r>
          <w:rPr>
            <w:noProof/>
          </w:rPr>
          <w:t>6.2.3.20.2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_Toc183595083 \h </w:instrText>
        </w:r>
        <w:r>
          <w:rPr>
            <w:noProof/>
          </w:rPr>
        </w:r>
      </w:ins>
      <w:r>
        <w:rPr>
          <w:noProof/>
        </w:rPr>
        <w:fldChar w:fldCharType="separate"/>
      </w:r>
      <w:ins w:id="794" w:author="Jesus de Gregorio" w:date="2024-11-27T10:09:00Z">
        <w:r>
          <w:rPr>
            <w:noProof/>
          </w:rPr>
          <w:t>135</w:t>
        </w:r>
        <w:r>
          <w:rPr>
            <w:noProof/>
          </w:rPr>
          <w:fldChar w:fldCharType="end"/>
        </w:r>
      </w:ins>
    </w:p>
    <w:p w14:paraId="0CCA0B9E" w14:textId="1A3D33CC" w:rsidR="006001F8" w:rsidRDefault="006001F8">
      <w:pPr>
        <w:pStyle w:val="TOC5"/>
        <w:rPr>
          <w:ins w:id="795" w:author="Jesus de Gregorio" w:date="2024-11-27T10:09:00Z"/>
          <w:rFonts w:asciiTheme="minorHAnsi" w:eastAsiaTheme="minorEastAsia" w:hAnsiTheme="minorHAnsi" w:cstheme="minorBidi"/>
          <w:noProof/>
          <w:kern w:val="2"/>
          <w:sz w:val="22"/>
          <w:szCs w:val="22"/>
          <w:lang w:val="en-US"/>
          <w14:ligatures w14:val="standardContextual"/>
        </w:rPr>
      </w:pPr>
      <w:ins w:id="796" w:author="Jesus de Gregorio" w:date="2024-11-27T10:09:00Z">
        <w:r>
          <w:rPr>
            <w:noProof/>
          </w:rPr>
          <w:t>6.2.3.20.3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_Toc183595084 \h </w:instrText>
        </w:r>
        <w:r>
          <w:rPr>
            <w:noProof/>
          </w:rPr>
        </w:r>
      </w:ins>
      <w:r>
        <w:rPr>
          <w:noProof/>
        </w:rPr>
        <w:fldChar w:fldCharType="separate"/>
      </w:r>
      <w:ins w:id="797" w:author="Jesus de Gregorio" w:date="2024-11-27T10:09:00Z">
        <w:r>
          <w:rPr>
            <w:noProof/>
          </w:rPr>
          <w:t>135</w:t>
        </w:r>
        <w:r>
          <w:rPr>
            <w:noProof/>
          </w:rPr>
          <w:fldChar w:fldCharType="end"/>
        </w:r>
      </w:ins>
    </w:p>
    <w:p w14:paraId="3E2C6BF0" w14:textId="1EFB2B7E" w:rsidR="006001F8" w:rsidRDefault="006001F8">
      <w:pPr>
        <w:pStyle w:val="TOC4"/>
        <w:rPr>
          <w:ins w:id="798" w:author="Jesus de Gregorio" w:date="2024-11-27T10:09:00Z"/>
          <w:rFonts w:asciiTheme="minorHAnsi" w:eastAsiaTheme="minorEastAsia" w:hAnsiTheme="minorHAnsi" w:cstheme="minorBidi"/>
          <w:noProof/>
          <w:kern w:val="2"/>
          <w:sz w:val="22"/>
          <w:szCs w:val="22"/>
          <w:lang w:val="en-US"/>
          <w14:ligatures w14:val="standardContextual"/>
        </w:rPr>
      </w:pPr>
      <w:ins w:id="799" w:author="Jesus de Gregorio" w:date="2024-11-27T10:09:00Z">
        <w:r>
          <w:rPr>
            <w:noProof/>
          </w:rPr>
          <w:t>6.2.3.21</w:t>
        </w:r>
        <w:r>
          <w:rPr>
            <w:rFonts w:asciiTheme="minorHAnsi" w:eastAsiaTheme="minorEastAsia" w:hAnsiTheme="minorHAnsi" w:cstheme="minorBidi"/>
            <w:noProof/>
            <w:kern w:val="2"/>
            <w:sz w:val="22"/>
            <w:szCs w:val="22"/>
            <w:lang w:val="en-US"/>
            <w14:ligatures w14:val="standardContextual"/>
          </w:rPr>
          <w:tab/>
        </w:r>
        <w:r>
          <w:rPr>
            <w:noProof/>
          </w:rPr>
          <w:t>Resource: ImeiSvInformation</w:t>
        </w:r>
        <w:r>
          <w:rPr>
            <w:noProof/>
          </w:rPr>
          <w:tab/>
        </w:r>
        <w:r>
          <w:rPr>
            <w:noProof/>
          </w:rPr>
          <w:fldChar w:fldCharType="begin"/>
        </w:r>
        <w:r>
          <w:rPr>
            <w:noProof/>
          </w:rPr>
          <w:instrText xml:space="preserve"> PAGEREF _Toc183595085 \h </w:instrText>
        </w:r>
        <w:r>
          <w:rPr>
            <w:noProof/>
          </w:rPr>
        </w:r>
      </w:ins>
      <w:r>
        <w:rPr>
          <w:noProof/>
        </w:rPr>
        <w:fldChar w:fldCharType="separate"/>
      </w:r>
      <w:ins w:id="800" w:author="Jesus de Gregorio" w:date="2024-11-27T10:09:00Z">
        <w:r>
          <w:rPr>
            <w:noProof/>
          </w:rPr>
          <w:t>136</w:t>
        </w:r>
        <w:r>
          <w:rPr>
            <w:noProof/>
          </w:rPr>
          <w:fldChar w:fldCharType="end"/>
        </w:r>
      </w:ins>
    </w:p>
    <w:p w14:paraId="4935B13A" w14:textId="1B80B84F" w:rsidR="006001F8" w:rsidRDefault="006001F8">
      <w:pPr>
        <w:pStyle w:val="TOC5"/>
        <w:rPr>
          <w:ins w:id="801" w:author="Jesus de Gregorio" w:date="2024-11-27T10:09:00Z"/>
          <w:rFonts w:asciiTheme="minorHAnsi" w:eastAsiaTheme="minorEastAsia" w:hAnsiTheme="minorHAnsi" w:cstheme="minorBidi"/>
          <w:noProof/>
          <w:kern w:val="2"/>
          <w:sz w:val="22"/>
          <w:szCs w:val="22"/>
          <w:lang w:val="en-US"/>
          <w14:ligatures w14:val="standardContextual"/>
        </w:rPr>
      </w:pPr>
      <w:ins w:id="802" w:author="Jesus de Gregorio" w:date="2024-11-27T10:09:00Z">
        <w:r>
          <w:rPr>
            <w:noProof/>
          </w:rPr>
          <w:t>6.2.3.21.1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_Toc183595086 \h </w:instrText>
        </w:r>
        <w:r>
          <w:rPr>
            <w:noProof/>
          </w:rPr>
        </w:r>
      </w:ins>
      <w:r>
        <w:rPr>
          <w:noProof/>
        </w:rPr>
        <w:fldChar w:fldCharType="separate"/>
      </w:r>
      <w:ins w:id="803" w:author="Jesus de Gregorio" w:date="2024-11-27T10:09:00Z">
        <w:r>
          <w:rPr>
            <w:noProof/>
          </w:rPr>
          <w:t>136</w:t>
        </w:r>
        <w:r>
          <w:rPr>
            <w:noProof/>
          </w:rPr>
          <w:fldChar w:fldCharType="end"/>
        </w:r>
      </w:ins>
    </w:p>
    <w:p w14:paraId="2BDCCC26" w14:textId="7FD8A803" w:rsidR="006001F8" w:rsidRDefault="006001F8">
      <w:pPr>
        <w:pStyle w:val="TOC5"/>
        <w:rPr>
          <w:ins w:id="804" w:author="Jesus de Gregorio" w:date="2024-11-27T10:09:00Z"/>
          <w:rFonts w:asciiTheme="minorHAnsi" w:eastAsiaTheme="minorEastAsia" w:hAnsiTheme="minorHAnsi" w:cstheme="minorBidi"/>
          <w:noProof/>
          <w:kern w:val="2"/>
          <w:sz w:val="22"/>
          <w:szCs w:val="22"/>
          <w:lang w:val="en-US"/>
          <w14:ligatures w14:val="standardContextual"/>
        </w:rPr>
      </w:pPr>
      <w:ins w:id="805" w:author="Jesus de Gregorio" w:date="2024-11-27T10:09:00Z">
        <w:r>
          <w:rPr>
            <w:noProof/>
          </w:rPr>
          <w:t>6.2.3.21.2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_Toc183595087 \h </w:instrText>
        </w:r>
        <w:r>
          <w:rPr>
            <w:noProof/>
          </w:rPr>
        </w:r>
      </w:ins>
      <w:r>
        <w:rPr>
          <w:noProof/>
        </w:rPr>
        <w:fldChar w:fldCharType="separate"/>
      </w:r>
      <w:ins w:id="806" w:author="Jesus de Gregorio" w:date="2024-11-27T10:09:00Z">
        <w:r>
          <w:rPr>
            <w:noProof/>
          </w:rPr>
          <w:t>136</w:t>
        </w:r>
        <w:r>
          <w:rPr>
            <w:noProof/>
          </w:rPr>
          <w:fldChar w:fldCharType="end"/>
        </w:r>
      </w:ins>
    </w:p>
    <w:p w14:paraId="50908B9F" w14:textId="29EAAE8B" w:rsidR="006001F8" w:rsidRDefault="006001F8">
      <w:pPr>
        <w:pStyle w:val="TOC5"/>
        <w:rPr>
          <w:ins w:id="807" w:author="Jesus de Gregorio" w:date="2024-11-27T10:09:00Z"/>
          <w:rFonts w:asciiTheme="minorHAnsi" w:eastAsiaTheme="minorEastAsia" w:hAnsiTheme="minorHAnsi" w:cstheme="minorBidi"/>
          <w:noProof/>
          <w:kern w:val="2"/>
          <w:sz w:val="22"/>
          <w:szCs w:val="22"/>
          <w:lang w:val="en-US"/>
          <w14:ligatures w14:val="standardContextual"/>
        </w:rPr>
      </w:pPr>
      <w:ins w:id="808" w:author="Jesus de Gregorio" w:date="2024-11-27T10:09:00Z">
        <w:r>
          <w:rPr>
            <w:noProof/>
          </w:rPr>
          <w:t>6.2.3.21.3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_Toc183595088 \h </w:instrText>
        </w:r>
        <w:r>
          <w:rPr>
            <w:noProof/>
          </w:rPr>
        </w:r>
      </w:ins>
      <w:r>
        <w:rPr>
          <w:noProof/>
        </w:rPr>
        <w:fldChar w:fldCharType="separate"/>
      </w:r>
      <w:ins w:id="809" w:author="Jesus de Gregorio" w:date="2024-11-27T10:09:00Z">
        <w:r>
          <w:rPr>
            <w:noProof/>
          </w:rPr>
          <w:t>136</w:t>
        </w:r>
        <w:r>
          <w:rPr>
            <w:noProof/>
          </w:rPr>
          <w:fldChar w:fldCharType="end"/>
        </w:r>
      </w:ins>
    </w:p>
    <w:p w14:paraId="544926FB" w14:textId="0BDE15E6" w:rsidR="006001F8" w:rsidRDefault="006001F8">
      <w:pPr>
        <w:pStyle w:val="TOC4"/>
        <w:rPr>
          <w:ins w:id="810" w:author="Jesus de Gregorio" w:date="2024-11-27T10:09:00Z"/>
          <w:rFonts w:asciiTheme="minorHAnsi" w:eastAsiaTheme="minorEastAsia" w:hAnsiTheme="minorHAnsi" w:cstheme="minorBidi"/>
          <w:noProof/>
          <w:kern w:val="2"/>
          <w:sz w:val="22"/>
          <w:szCs w:val="22"/>
          <w:lang w:val="en-US"/>
          <w14:ligatures w14:val="standardContextual"/>
        </w:rPr>
      </w:pPr>
      <w:ins w:id="811" w:author="Jesus de Gregorio" w:date="2024-11-27T10:09:00Z">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IP Address</w:t>
        </w:r>
        <w:r>
          <w:rPr>
            <w:noProof/>
          </w:rPr>
          <w:tab/>
        </w:r>
        <w:r>
          <w:rPr>
            <w:noProof/>
          </w:rPr>
          <w:fldChar w:fldCharType="begin"/>
        </w:r>
        <w:r>
          <w:rPr>
            <w:noProof/>
          </w:rPr>
          <w:instrText xml:space="preserve"> PAGEREF _Toc183595089 \h </w:instrText>
        </w:r>
        <w:r>
          <w:rPr>
            <w:noProof/>
          </w:rPr>
        </w:r>
      </w:ins>
      <w:r>
        <w:rPr>
          <w:noProof/>
        </w:rPr>
        <w:fldChar w:fldCharType="separate"/>
      </w:r>
      <w:ins w:id="812" w:author="Jesus de Gregorio" w:date="2024-11-27T10:09:00Z">
        <w:r>
          <w:rPr>
            <w:noProof/>
          </w:rPr>
          <w:t>138</w:t>
        </w:r>
        <w:r>
          <w:rPr>
            <w:noProof/>
          </w:rPr>
          <w:fldChar w:fldCharType="end"/>
        </w:r>
      </w:ins>
    </w:p>
    <w:p w14:paraId="15694B52" w14:textId="18CE8D82" w:rsidR="006001F8" w:rsidRDefault="006001F8">
      <w:pPr>
        <w:pStyle w:val="TOC5"/>
        <w:rPr>
          <w:ins w:id="813" w:author="Jesus de Gregorio" w:date="2024-11-27T10:09:00Z"/>
          <w:rFonts w:asciiTheme="minorHAnsi" w:eastAsiaTheme="minorEastAsia" w:hAnsiTheme="minorHAnsi" w:cstheme="minorBidi"/>
          <w:noProof/>
          <w:kern w:val="2"/>
          <w:sz w:val="22"/>
          <w:szCs w:val="22"/>
          <w:lang w:val="en-US"/>
          <w14:ligatures w14:val="standardContextual"/>
        </w:rPr>
      </w:pPr>
      <w:ins w:id="814" w:author="Jesus de Gregorio" w:date="2024-11-27T10:09:00Z">
        <w:r>
          <w:rPr>
            <w:noProof/>
          </w:rPr>
          <w:t>6.2.3.22.1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_Toc183595090 \h </w:instrText>
        </w:r>
        <w:r>
          <w:rPr>
            <w:noProof/>
          </w:rPr>
        </w:r>
      </w:ins>
      <w:r>
        <w:rPr>
          <w:noProof/>
        </w:rPr>
        <w:fldChar w:fldCharType="separate"/>
      </w:r>
      <w:ins w:id="815" w:author="Jesus de Gregorio" w:date="2024-11-27T10:09:00Z">
        <w:r>
          <w:rPr>
            <w:noProof/>
          </w:rPr>
          <w:t>138</w:t>
        </w:r>
        <w:r>
          <w:rPr>
            <w:noProof/>
          </w:rPr>
          <w:fldChar w:fldCharType="end"/>
        </w:r>
      </w:ins>
    </w:p>
    <w:p w14:paraId="037B3DFE" w14:textId="632EE1C6" w:rsidR="006001F8" w:rsidRDefault="006001F8">
      <w:pPr>
        <w:pStyle w:val="TOC5"/>
        <w:rPr>
          <w:ins w:id="816" w:author="Jesus de Gregorio" w:date="2024-11-27T10:09:00Z"/>
          <w:rFonts w:asciiTheme="minorHAnsi" w:eastAsiaTheme="minorEastAsia" w:hAnsiTheme="minorHAnsi" w:cstheme="minorBidi"/>
          <w:noProof/>
          <w:kern w:val="2"/>
          <w:sz w:val="22"/>
          <w:szCs w:val="22"/>
          <w:lang w:val="en-US"/>
          <w14:ligatures w14:val="standardContextual"/>
        </w:rPr>
      </w:pPr>
      <w:ins w:id="817" w:author="Jesus de Gregorio" w:date="2024-11-27T10:09:00Z">
        <w:r>
          <w:rPr>
            <w:noProof/>
          </w:rPr>
          <w:t>6.2.3.22.2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_Toc183595091 \h </w:instrText>
        </w:r>
        <w:r>
          <w:rPr>
            <w:noProof/>
          </w:rPr>
        </w:r>
      </w:ins>
      <w:r>
        <w:rPr>
          <w:noProof/>
        </w:rPr>
        <w:fldChar w:fldCharType="separate"/>
      </w:r>
      <w:ins w:id="818" w:author="Jesus de Gregorio" w:date="2024-11-27T10:09:00Z">
        <w:r>
          <w:rPr>
            <w:noProof/>
          </w:rPr>
          <w:t>138</w:t>
        </w:r>
        <w:r>
          <w:rPr>
            <w:noProof/>
          </w:rPr>
          <w:fldChar w:fldCharType="end"/>
        </w:r>
      </w:ins>
    </w:p>
    <w:p w14:paraId="2A05EB67" w14:textId="1E3A3E3A" w:rsidR="006001F8" w:rsidRDefault="006001F8">
      <w:pPr>
        <w:pStyle w:val="TOC5"/>
        <w:rPr>
          <w:ins w:id="819" w:author="Jesus de Gregorio" w:date="2024-11-27T10:09:00Z"/>
          <w:rFonts w:asciiTheme="minorHAnsi" w:eastAsiaTheme="minorEastAsia" w:hAnsiTheme="minorHAnsi" w:cstheme="minorBidi"/>
          <w:noProof/>
          <w:kern w:val="2"/>
          <w:sz w:val="22"/>
          <w:szCs w:val="22"/>
          <w:lang w:val="en-US"/>
          <w14:ligatures w14:val="standardContextual"/>
        </w:rPr>
      </w:pPr>
      <w:ins w:id="820" w:author="Jesus de Gregorio" w:date="2024-11-27T10:09:00Z">
        <w:r>
          <w:rPr>
            <w:noProof/>
          </w:rPr>
          <w:t>6.2.3.22.3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_Toc183595092 \h </w:instrText>
        </w:r>
        <w:r>
          <w:rPr>
            <w:noProof/>
          </w:rPr>
        </w:r>
      </w:ins>
      <w:r>
        <w:rPr>
          <w:noProof/>
        </w:rPr>
        <w:fldChar w:fldCharType="separate"/>
      </w:r>
      <w:ins w:id="821" w:author="Jesus de Gregorio" w:date="2024-11-27T10:09:00Z">
        <w:r>
          <w:rPr>
            <w:noProof/>
          </w:rPr>
          <w:t>138</w:t>
        </w:r>
        <w:r>
          <w:rPr>
            <w:noProof/>
          </w:rPr>
          <w:fldChar w:fldCharType="end"/>
        </w:r>
      </w:ins>
    </w:p>
    <w:p w14:paraId="402495C0" w14:textId="5ACFF607" w:rsidR="006001F8" w:rsidRDefault="006001F8">
      <w:pPr>
        <w:pStyle w:val="TOC4"/>
        <w:rPr>
          <w:ins w:id="822" w:author="Jesus de Gregorio" w:date="2024-11-27T10:09:00Z"/>
          <w:rFonts w:asciiTheme="minorHAnsi" w:eastAsiaTheme="minorEastAsia" w:hAnsiTheme="minorHAnsi" w:cstheme="minorBidi"/>
          <w:noProof/>
          <w:kern w:val="2"/>
          <w:sz w:val="22"/>
          <w:szCs w:val="22"/>
          <w:lang w:val="en-US"/>
          <w14:ligatures w14:val="standardContextual"/>
        </w:rPr>
      </w:pPr>
      <w:ins w:id="823" w:author="Jesus de Gregorio" w:date="2024-11-27T10:09:00Z">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T-ADS Info</w:t>
        </w:r>
        <w:r>
          <w:rPr>
            <w:noProof/>
          </w:rPr>
          <w:tab/>
        </w:r>
        <w:r>
          <w:rPr>
            <w:noProof/>
          </w:rPr>
          <w:fldChar w:fldCharType="begin"/>
        </w:r>
        <w:r>
          <w:rPr>
            <w:noProof/>
          </w:rPr>
          <w:instrText xml:space="preserve"> PAGEREF _Toc183595093 \h </w:instrText>
        </w:r>
        <w:r>
          <w:rPr>
            <w:noProof/>
          </w:rPr>
        </w:r>
      </w:ins>
      <w:r>
        <w:rPr>
          <w:noProof/>
        </w:rPr>
        <w:fldChar w:fldCharType="separate"/>
      </w:r>
      <w:ins w:id="824" w:author="Jesus de Gregorio" w:date="2024-11-27T10:09:00Z">
        <w:r>
          <w:rPr>
            <w:noProof/>
          </w:rPr>
          <w:t>139</w:t>
        </w:r>
        <w:r>
          <w:rPr>
            <w:noProof/>
          </w:rPr>
          <w:fldChar w:fldCharType="end"/>
        </w:r>
      </w:ins>
    </w:p>
    <w:p w14:paraId="5691BD97" w14:textId="0004BD1D" w:rsidR="006001F8" w:rsidRDefault="006001F8">
      <w:pPr>
        <w:pStyle w:val="TOC5"/>
        <w:rPr>
          <w:ins w:id="825" w:author="Jesus de Gregorio" w:date="2024-11-27T10:09:00Z"/>
          <w:rFonts w:asciiTheme="minorHAnsi" w:eastAsiaTheme="minorEastAsia" w:hAnsiTheme="minorHAnsi" w:cstheme="minorBidi"/>
          <w:noProof/>
          <w:kern w:val="2"/>
          <w:sz w:val="22"/>
          <w:szCs w:val="22"/>
          <w:lang w:val="en-US"/>
          <w14:ligatures w14:val="standardContextual"/>
        </w:rPr>
      </w:pPr>
      <w:ins w:id="826" w:author="Jesus de Gregorio" w:date="2024-11-27T10:09:00Z">
        <w:r>
          <w:rPr>
            <w:noProof/>
          </w:rPr>
          <w:t>6.2.3.23.1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_Toc183595094 \h </w:instrText>
        </w:r>
        <w:r>
          <w:rPr>
            <w:noProof/>
          </w:rPr>
        </w:r>
      </w:ins>
      <w:r>
        <w:rPr>
          <w:noProof/>
        </w:rPr>
        <w:fldChar w:fldCharType="separate"/>
      </w:r>
      <w:ins w:id="827" w:author="Jesus de Gregorio" w:date="2024-11-27T10:09:00Z">
        <w:r>
          <w:rPr>
            <w:noProof/>
          </w:rPr>
          <w:t>139</w:t>
        </w:r>
        <w:r>
          <w:rPr>
            <w:noProof/>
          </w:rPr>
          <w:fldChar w:fldCharType="end"/>
        </w:r>
      </w:ins>
    </w:p>
    <w:p w14:paraId="302337B4" w14:textId="1E645D53" w:rsidR="006001F8" w:rsidRDefault="006001F8">
      <w:pPr>
        <w:pStyle w:val="TOC5"/>
        <w:rPr>
          <w:ins w:id="828" w:author="Jesus de Gregorio" w:date="2024-11-27T10:09:00Z"/>
          <w:rFonts w:asciiTheme="minorHAnsi" w:eastAsiaTheme="minorEastAsia" w:hAnsiTheme="minorHAnsi" w:cstheme="minorBidi"/>
          <w:noProof/>
          <w:kern w:val="2"/>
          <w:sz w:val="22"/>
          <w:szCs w:val="22"/>
          <w:lang w:val="en-US"/>
          <w14:ligatures w14:val="standardContextual"/>
        </w:rPr>
      </w:pPr>
      <w:ins w:id="829" w:author="Jesus de Gregorio" w:date="2024-11-27T10:09:00Z">
        <w:r>
          <w:rPr>
            <w:noProof/>
          </w:rPr>
          <w:t>6.2.3.23.2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_Toc183595095 \h </w:instrText>
        </w:r>
        <w:r>
          <w:rPr>
            <w:noProof/>
          </w:rPr>
        </w:r>
      </w:ins>
      <w:r>
        <w:rPr>
          <w:noProof/>
        </w:rPr>
        <w:fldChar w:fldCharType="separate"/>
      </w:r>
      <w:ins w:id="830" w:author="Jesus de Gregorio" w:date="2024-11-27T10:09:00Z">
        <w:r>
          <w:rPr>
            <w:noProof/>
          </w:rPr>
          <w:t>139</w:t>
        </w:r>
        <w:r>
          <w:rPr>
            <w:noProof/>
          </w:rPr>
          <w:fldChar w:fldCharType="end"/>
        </w:r>
      </w:ins>
    </w:p>
    <w:p w14:paraId="521CB2CE" w14:textId="1AAE3685" w:rsidR="006001F8" w:rsidRDefault="006001F8">
      <w:pPr>
        <w:pStyle w:val="TOC5"/>
        <w:rPr>
          <w:ins w:id="831" w:author="Jesus de Gregorio" w:date="2024-11-27T10:09:00Z"/>
          <w:rFonts w:asciiTheme="minorHAnsi" w:eastAsiaTheme="minorEastAsia" w:hAnsiTheme="minorHAnsi" w:cstheme="minorBidi"/>
          <w:noProof/>
          <w:kern w:val="2"/>
          <w:sz w:val="22"/>
          <w:szCs w:val="22"/>
          <w:lang w:val="en-US"/>
          <w14:ligatures w14:val="standardContextual"/>
        </w:rPr>
      </w:pPr>
      <w:ins w:id="832" w:author="Jesus de Gregorio" w:date="2024-11-27T10:09:00Z">
        <w:r>
          <w:rPr>
            <w:noProof/>
          </w:rPr>
          <w:t>6.2.3.23.3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_Toc183595096 \h </w:instrText>
        </w:r>
        <w:r>
          <w:rPr>
            <w:noProof/>
          </w:rPr>
        </w:r>
      </w:ins>
      <w:r>
        <w:rPr>
          <w:noProof/>
        </w:rPr>
        <w:fldChar w:fldCharType="separate"/>
      </w:r>
      <w:ins w:id="833" w:author="Jesus de Gregorio" w:date="2024-11-27T10:09:00Z">
        <w:r>
          <w:rPr>
            <w:noProof/>
          </w:rPr>
          <w:t>140</w:t>
        </w:r>
        <w:r>
          <w:rPr>
            <w:noProof/>
          </w:rPr>
          <w:fldChar w:fldCharType="end"/>
        </w:r>
      </w:ins>
    </w:p>
    <w:p w14:paraId="32046E71" w14:textId="5F2F1850" w:rsidR="006001F8" w:rsidRDefault="006001F8">
      <w:pPr>
        <w:pStyle w:val="TOC4"/>
        <w:rPr>
          <w:ins w:id="834" w:author="Jesus de Gregorio" w:date="2024-11-27T10:09:00Z"/>
          <w:rFonts w:asciiTheme="minorHAnsi" w:eastAsiaTheme="minorEastAsia" w:hAnsiTheme="minorHAnsi" w:cstheme="minorBidi"/>
          <w:noProof/>
          <w:kern w:val="2"/>
          <w:sz w:val="22"/>
          <w:szCs w:val="22"/>
          <w:lang w:val="en-US"/>
          <w14:ligatures w14:val="standardContextual"/>
        </w:rPr>
      </w:pPr>
      <w:ins w:id="835" w:author="Jesus de Gregorio" w:date="2024-11-27T10:09:00Z">
        <w:r>
          <w:rPr>
            <w:noProof/>
          </w:rPr>
          <w:t>6.2.3.24</w:t>
        </w:r>
        <w:r>
          <w:rPr>
            <w:rFonts w:asciiTheme="minorHAnsi" w:eastAsiaTheme="minorEastAsia" w:hAnsiTheme="minorHAnsi" w:cstheme="minorBidi"/>
            <w:noProof/>
            <w:kern w:val="2"/>
            <w:sz w:val="22"/>
            <w:szCs w:val="22"/>
            <w:lang w:val="en-US"/>
            <w14:ligatures w14:val="standardContextual"/>
          </w:rPr>
          <w:tab/>
        </w:r>
        <w:r>
          <w:rPr>
            <w:noProof/>
          </w:rPr>
          <w:t>Resource: UeReachabilitySubscriptions</w:t>
        </w:r>
        <w:r>
          <w:rPr>
            <w:noProof/>
          </w:rPr>
          <w:tab/>
        </w:r>
        <w:r>
          <w:rPr>
            <w:noProof/>
          </w:rPr>
          <w:fldChar w:fldCharType="begin"/>
        </w:r>
        <w:r>
          <w:rPr>
            <w:noProof/>
          </w:rPr>
          <w:instrText xml:space="preserve"> PAGEREF _Toc183595097 \h </w:instrText>
        </w:r>
        <w:r>
          <w:rPr>
            <w:noProof/>
          </w:rPr>
        </w:r>
      </w:ins>
      <w:r>
        <w:rPr>
          <w:noProof/>
        </w:rPr>
        <w:fldChar w:fldCharType="separate"/>
      </w:r>
      <w:ins w:id="836" w:author="Jesus de Gregorio" w:date="2024-11-27T10:09:00Z">
        <w:r>
          <w:rPr>
            <w:noProof/>
          </w:rPr>
          <w:t>141</w:t>
        </w:r>
        <w:r>
          <w:rPr>
            <w:noProof/>
          </w:rPr>
          <w:fldChar w:fldCharType="end"/>
        </w:r>
      </w:ins>
    </w:p>
    <w:p w14:paraId="6F0DA436" w14:textId="18BB5474" w:rsidR="006001F8" w:rsidRDefault="006001F8">
      <w:pPr>
        <w:pStyle w:val="TOC4"/>
        <w:rPr>
          <w:ins w:id="837" w:author="Jesus de Gregorio" w:date="2024-11-27T10:09:00Z"/>
          <w:rFonts w:asciiTheme="minorHAnsi" w:eastAsiaTheme="minorEastAsia" w:hAnsiTheme="minorHAnsi" w:cstheme="minorBidi"/>
          <w:noProof/>
          <w:kern w:val="2"/>
          <w:sz w:val="22"/>
          <w:szCs w:val="22"/>
          <w:lang w:val="en-US"/>
          <w14:ligatures w14:val="standardContextual"/>
        </w:rPr>
      </w:pPr>
      <w:ins w:id="838" w:author="Jesus de Gregorio" w:date="2024-11-27T10:09:00Z">
        <w:r>
          <w:rPr>
            <w:noProof/>
          </w:rPr>
          <w:t>6.2.3.24</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_Toc183595098 \h </w:instrText>
        </w:r>
        <w:r>
          <w:rPr>
            <w:noProof/>
          </w:rPr>
        </w:r>
      </w:ins>
      <w:r>
        <w:rPr>
          <w:noProof/>
        </w:rPr>
        <w:fldChar w:fldCharType="separate"/>
      </w:r>
      <w:ins w:id="839" w:author="Jesus de Gregorio" w:date="2024-11-27T10:09:00Z">
        <w:r>
          <w:rPr>
            <w:noProof/>
          </w:rPr>
          <w:t>141</w:t>
        </w:r>
        <w:r>
          <w:rPr>
            <w:noProof/>
          </w:rPr>
          <w:fldChar w:fldCharType="end"/>
        </w:r>
      </w:ins>
    </w:p>
    <w:p w14:paraId="7961B089" w14:textId="7B3FC0D0" w:rsidR="006001F8" w:rsidRDefault="006001F8">
      <w:pPr>
        <w:pStyle w:val="TOC5"/>
        <w:rPr>
          <w:ins w:id="840" w:author="Jesus de Gregorio" w:date="2024-11-27T10:09:00Z"/>
          <w:rFonts w:asciiTheme="minorHAnsi" w:eastAsiaTheme="minorEastAsia" w:hAnsiTheme="minorHAnsi" w:cstheme="minorBidi"/>
          <w:noProof/>
          <w:kern w:val="2"/>
          <w:sz w:val="22"/>
          <w:szCs w:val="22"/>
          <w:lang w:val="en-US"/>
          <w14:ligatures w14:val="standardContextual"/>
        </w:rPr>
      </w:pPr>
      <w:ins w:id="841" w:author="Jesus de Gregorio" w:date="2024-11-27T10:09:00Z">
        <w:r>
          <w:rPr>
            <w:noProof/>
          </w:rPr>
          <w:t>6.2.3.24.2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_Toc183595099 \h </w:instrText>
        </w:r>
        <w:r>
          <w:rPr>
            <w:noProof/>
          </w:rPr>
        </w:r>
      </w:ins>
      <w:r>
        <w:rPr>
          <w:noProof/>
        </w:rPr>
        <w:fldChar w:fldCharType="separate"/>
      </w:r>
      <w:ins w:id="842" w:author="Jesus de Gregorio" w:date="2024-11-27T10:09:00Z">
        <w:r>
          <w:rPr>
            <w:noProof/>
          </w:rPr>
          <w:t>141</w:t>
        </w:r>
        <w:r>
          <w:rPr>
            <w:noProof/>
          </w:rPr>
          <w:fldChar w:fldCharType="end"/>
        </w:r>
      </w:ins>
    </w:p>
    <w:p w14:paraId="33BE80F7" w14:textId="50DD9D0B" w:rsidR="006001F8" w:rsidRDefault="006001F8">
      <w:pPr>
        <w:pStyle w:val="TOC5"/>
        <w:rPr>
          <w:ins w:id="843" w:author="Jesus de Gregorio" w:date="2024-11-27T10:09:00Z"/>
          <w:rFonts w:asciiTheme="minorHAnsi" w:eastAsiaTheme="minorEastAsia" w:hAnsiTheme="minorHAnsi" w:cstheme="minorBidi"/>
          <w:noProof/>
          <w:kern w:val="2"/>
          <w:sz w:val="22"/>
          <w:szCs w:val="22"/>
          <w:lang w:val="en-US"/>
          <w14:ligatures w14:val="standardContextual"/>
        </w:rPr>
      </w:pPr>
      <w:ins w:id="844" w:author="Jesus de Gregorio" w:date="2024-11-27T10:09:00Z">
        <w:r>
          <w:rPr>
            <w:noProof/>
          </w:rPr>
          <w:t>6.2.3.24.3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_Toc183595100 \h </w:instrText>
        </w:r>
        <w:r>
          <w:rPr>
            <w:noProof/>
          </w:rPr>
        </w:r>
      </w:ins>
      <w:r>
        <w:rPr>
          <w:noProof/>
        </w:rPr>
        <w:fldChar w:fldCharType="separate"/>
      </w:r>
      <w:ins w:id="845" w:author="Jesus de Gregorio" w:date="2024-11-27T10:09:00Z">
        <w:r>
          <w:rPr>
            <w:noProof/>
          </w:rPr>
          <w:t>141</w:t>
        </w:r>
        <w:r>
          <w:rPr>
            <w:noProof/>
          </w:rPr>
          <w:fldChar w:fldCharType="end"/>
        </w:r>
      </w:ins>
    </w:p>
    <w:p w14:paraId="2E664DB0" w14:textId="753DFAE5" w:rsidR="006001F8" w:rsidRDefault="006001F8">
      <w:pPr>
        <w:pStyle w:val="TOC4"/>
        <w:rPr>
          <w:ins w:id="846" w:author="Jesus de Gregorio" w:date="2024-11-27T10:09:00Z"/>
          <w:rFonts w:asciiTheme="minorHAnsi" w:eastAsiaTheme="minorEastAsia" w:hAnsiTheme="minorHAnsi" w:cstheme="minorBidi"/>
          <w:noProof/>
          <w:kern w:val="2"/>
          <w:sz w:val="22"/>
          <w:szCs w:val="22"/>
          <w:lang w:val="en-US"/>
          <w14:ligatures w14:val="standardContextual"/>
        </w:rPr>
      </w:pPr>
      <w:ins w:id="847" w:author="Jesus de Gregorio" w:date="2024-11-27T10:09:00Z">
        <w:r>
          <w:rPr>
            <w:noProof/>
          </w:rPr>
          <w:t>6.2.3.25</w:t>
        </w:r>
        <w:r>
          <w:rPr>
            <w:rFonts w:asciiTheme="minorHAnsi" w:eastAsiaTheme="minorEastAsia" w:hAnsiTheme="minorHAnsi" w:cstheme="minorBidi"/>
            <w:noProof/>
            <w:kern w:val="2"/>
            <w:sz w:val="22"/>
            <w:szCs w:val="22"/>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_Toc183595101 \h </w:instrText>
        </w:r>
        <w:r>
          <w:rPr>
            <w:noProof/>
          </w:rPr>
        </w:r>
      </w:ins>
      <w:r>
        <w:rPr>
          <w:noProof/>
        </w:rPr>
        <w:fldChar w:fldCharType="separate"/>
      </w:r>
      <w:ins w:id="848" w:author="Jesus de Gregorio" w:date="2024-11-27T10:09:00Z">
        <w:r>
          <w:rPr>
            <w:noProof/>
          </w:rPr>
          <w:t>143</w:t>
        </w:r>
        <w:r>
          <w:rPr>
            <w:noProof/>
          </w:rPr>
          <w:fldChar w:fldCharType="end"/>
        </w:r>
      </w:ins>
    </w:p>
    <w:p w14:paraId="25BF1721" w14:textId="4F51CB1F" w:rsidR="006001F8" w:rsidRDefault="006001F8">
      <w:pPr>
        <w:pStyle w:val="TOC5"/>
        <w:rPr>
          <w:ins w:id="849" w:author="Jesus de Gregorio" w:date="2024-11-27T10:09:00Z"/>
          <w:rFonts w:asciiTheme="minorHAnsi" w:eastAsiaTheme="minorEastAsia" w:hAnsiTheme="minorHAnsi" w:cstheme="minorBidi"/>
          <w:noProof/>
          <w:kern w:val="2"/>
          <w:sz w:val="22"/>
          <w:szCs w:val="22"/>
          <w:lang w:val="en-US"/>
          <w14:ligatures w14:val="standardContextual"/>
        </w:rPr>
      </w:pPr>
      <w:ins w:id="850" w:author="Jesus de Gregorio" w:date="2024-11-27T10:09:00Z">
        <w:r>
          <w:rPr>
            <w:noProof/>
          </w:rPr>
          <w:t>6.2.3.25.1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_Toc183595102 \h </w:instrText>
        </w:r>
        <w:r>
          <w:rPr>
            <w:noProof/>
          </w:rPr>
        </w:r>
      </w:ins>
      <w:r>
        <w:rPr>
          <w:noProof/>
        </w:rPr>
        <w:fldChar w:fldCharType="separate"/>
      </w:r>
      <w:ins w:id="851" w:author="Jesus de Gregorio" w:date="2024-11-27T10:09:00Z">
        <w:r>
          <w:rPr>
            <w:noProof/>
          </w:rPr>
          <w:t>143</w:t>
        </w:r>
        <w:r>
          <w:rPr>
            <w:noProof/>
          </w:rPr>
          <w:fldChar w:fldCharType="end"/>
        </w:r>
      </w:ins>
    </w:p>
    <w:p w14:paraId="2EE71DB0" w14:textId="19D96303" w:rsidR="006001F8" w:rsidRDefault="006001F8">
      <w:pPr>
        <w:pStyle w:val="TOC5"/>
        <w:rPr>
          <w:ins w:id="852" w:author="Jesus de Gregorio" w:date="2024-11-27T10:09:00Z"/>
          <w:rFonts w:asciiTheme="minorHAnsi" w:eastAsiaTheme="minorEastAsia" w:hAnsiTheme="minorHAnsi" w:cstheme="minorBidi"/>
          <w:noProof/>
          <w:kern w:val="2"/>
          <w:sz w:val="22"/>
          <w:szCs w:val="22"/>
          <w:lang w:val="en-US"/>
          <w14:ligatures w14:val="standardContextual"/>
        </w:rPr>
      </w:pPr>
      <w:ins w:id="853" w:author="Jesus de Gregorio" w:date="2024-11-27T10:09:00Z">
        <w:r>
          <w:rPr>
            <w:noProof/>
          </w:rPr>
          <w:t>6.2.3.25.2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_Toc183595103 \h </w:instrText>
        </w:r>
        <w:r>
          <w:rPr>
            <w:noProof/>
          </w:rPr>
        </w:r>
      </w:ins>
      <w:r>
        <w:rPr>
          <w:noProof/>
        </w:rPr>
        <w:fldChar w:fldCharType="separate"/>
      </w:r>
      <w:ins w:id="854" w:author="Jesus de Gregorio" w:date="2024-11-27T10:09:00Z">
        <w:r>
          <w:rPr>
            <w:noProof/>
          </w:rPr>
          <w:t>143</w:t>
        </w:r>
        <w:r>
          <w:rPr>
            <w:noProof/>
          </w:rPr>
          <w:fldChar w:fldCharType="end"/>
        </w:r>
      </w:ins>
    </w:p>
    <w:p w14:paraId="736AB476" w14:textId="040B1C49" w:rsidR="006001F8" w:rsidRDefault="006001F8">
      <w:pPr>
        <w:pStyle w:val="TOC5"/>
        <w:rPr>
          <w:ins w:id="855" w:author="Jesus de Gregorio" w:date="2024-11-27T10:09:00Z"/>
          <w:rFonts w:asciiTheme="minorHAnsi" w:eastAsiaTheme="minorEastAsia" w:hAnsiTheme="minorHAnsi" w:cstheme="minorBidi"/>
          <w:noProof/>
          <w:kern w:val="2"/>
          <w:sz w:val="22"/>
          <w:szCs w:val="22"/>
          <w:lang w:val="en-US"/>
          <w14:ligatures w14:val="standardContextual"/>
        </w:rPr>
      </w:pPr>
      <w:ins w:id="856" w:author="Jesus de Gregorio" w:date="2024-11-27T10:09:00Z">
        <w:r>
          <w:rPr>
            <w:noProof/>
          </w:rPr>
          <w:t>6.2.3.25.3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_Toc183595104 \h </w:instrText>
        </w:r>
        <w:r>
          <w:rPr>
            <w:noProof/>
          </w:rPr>
        </w:r>
      </w:ins>
      <w:r>
        <w:rPr>
          <w:noProof/>
        </w:rPr>
        <w:fldChar w:fldCharType="separate"/>
      </w:r>
      <w:ins w:id="857" w:author="Jesus de Gregorio" w:date="2024-11-27T10:09:00Z">
        <w:r>
          <w:rPr>
            <w:noProof/>
          </w:rPr>
          <w:t>143</w:t>
        </w:r>
        <w:r>
          <w:rPr>
            <w:noProof/>
          </w:rPr>
          <w:fldChar w:fldCharType="end"/>
        </w:r>
      </w:ins>
    </w:p>
    <w:p w14:paraId="5F9A16AA" w14:textId="43E823C6" w:rsidR="006001F8" w:rsidRDefault="006001F8">
      <w:pPr>
        <w:pStyle w:val="TOC4"/>
        <w:rPr>
          <w:ins w:id="858" w:author="Jesus de Gregorio" w:date="2024-11-27T10:09:00Z"/>
          <w:rFonts w:asciiTheme="minorHAnsi" w:eastAsiaTheme="minorEastAsia" w:hAnsiTheme="minorHAnsi" w:cstheme="minorBidi"/>
          <w:noProof/>
          <w:kern w:val="2"/>
          <w:sz w:val="22"/>
          <w:szCs w:val="22"/>
          <w:lang w:val="en-US"/>
          <w14:ligatures w14:val="standardContextual"/>
        </w:rPr>
      </w:pPr>
      <w:ins w:id="859" w:author="Jesus de Gregorio" w:date="2024-11-27T10:09:00Z">
        <w:r>
          <w:rPr>
            <w:noProof/>
          </w:rPr>
          <w:t>6.2.3.26</w:t>
        </w:r>
        <w:r>
          <w:rPr>
            <w:rFonts w:asciiTheme="minorHAnsi" w:eastAsiaTheme="minorEastAsia" w:hAnsiTheme="minorHAnsi" w:cstheme="minorBidi"/>
            <w:noProof/>
            <w:kern w:val="2"/>
            <w:sz w:val="22"/>
            <w:szCs w:val="22"/>
            <w:lang w:val="en-US"/>
            <w14:ligatures w14:val="standardContextual"/>
          </w:rPr>
          <w:tab/>
        </w:r>
        <w:r>
          <w:rPr>
            <w:noProof/>
          </w:rPr>
          <w:t>Resource: PS User State</w:t>
        </w:r>
        <w:r>
          <w:rPr>
            <w:noProof/>
          </w:rPr>
          <w:tab/>
        </w:r>
        <w:r>
          <w:rPr>
            <w:noProof/>
          </w:rPr>
          <w:fldChar w:fldCharType="begin"/>
        </w:r>
        <w:r>
          <w:rPr>
            <w:noProof/>
          </w:rPr>
          <w:instrText xml:space="preserve"> PAGEREF _Toc183595105 \h </w:instrText>
        </w:r>
        <w:r>
          <w:rPr>
            <w:noProof/>
          </w:rPr>
        </w:r>
      </w:ins>
      <w:r>
        <w:rPr>
          <w:noProof/>
        </w:rPr>
        <w:fldChar w:fldCharType="separate"/>
      </w:r>
      <w:ins w:id="860" w:author="Jesus de Gregorio" w:date="2024-11-27T10:09:00Z">
        <w:r>
          <w:rPr>
            <w:noProof/>
          </w:rPr>
          <w:t>146</w:t>
        </w:r>
        <w:r>
          <w:rPr>
            <w:noProof/>
          </w:rPr>
          <w:fldChar w:fldCharType="end"/>
        </w:r>
      </w:ins>
    </w:p>
    <w:p w14:paraId="35646514" w14:textId="2E7F76EF" w:rsidR="006001F8" w:rsidRDefault="006001F8">
      <w:pPr>
        <w:pStyle w:val="TOC5"/>
        <w:rPr>
          <w:ins w:id="861" w:author="Jesus de Gregorio" w:date="2024-11-27T10:09:00Z"/>
          <w:rFonts w:asciiTheme="minorHAnsi" w:eastAsiaTheme="minorEastAsia" w:hAnsiTheme="minorHAnsi" w:cstheme="minorBidi"/>
          <w:noProof/>
          <w:kern w:val="2"/>
          <w:sz w:val="22"/>
          <w:szCs w:val="22"/>
          <w:lang w:val="en-US"/>
          <w14:ligatures w14:val="standardContextual"/>
        </w:rPr>
      </w:pPr>
      <w:ins w:id="862" w:author="Jesus de Gregorio" w:date="2024-11-27T10:09:00Z">
        <w:r>
          <w:rPr>
            <w:noProof/>
          </w:rPr>
          <w:t>6.2.3.26.1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_Toc183595106 \h </w:instrText>
        </w:r>
        <w:r>
          <w:rPr>
            <w:noProof/>
          </w:rPr>
        </w:r>
      </w:ins>
      <w:r>
        <w:rPr>
          <w:noProof/>
        </w:rPr>
        <w:fldChar w:fldCharType="separate"/>
      </w:r>
      <w:ins w:id="863" w:author="Jesus de Gregorio" w:date="2024-11-27T10:09:00Z">
        <w:r>
          <w:rPr>
            <w:noProof/>
          </w:rPr>
          <w:t>146</w:t>
        </w:r>
        <w:r>
          <w:rPr>
            <w:noProof/>
          </w:rPr>
          <w:fldChar w:fldCharType="end"/>
        </w:r>
      </w:ins>
    </w:p>
    <w:p w14:paraId="67868AA1" w14:textId="0AE39B40" w:rsidR="006001F8" w:rsidRDefault="006001F8">
      <w:pPr>
        <w:pStyle w:val="TOC5"/>
        <w:rPr>
          <w:ins w:id="864" w:author="Jesus de Gregorio" w:date="2024-11-27T10:09:00Z"/>
          <w:rFonts w:asciiTheme="minorHAnsi" w:eastAsiaTheme="minorEastAsia" w:hAnsiTheme="minorHAnsi" w:cstheme="minorBidi"/>
          <w:noProof/>
          <w:kern w:val="2"/>
          <w:sz w:val="22"/>
          <w:szCs w:val="22"/>
          <w:lang w:val="en-US"/>
          <w14:ligatures w14:val="standardContextual"/>
        </w:rPr>
      </w:pPr>
      <w:ins w:id="865" w:author="Jesus de Gregorio" w:date="2024-11-27T10:09:00Z">
        <w:r>
          <w:rPr>
            <w:noProof/>
          </w:rPr>
          <w:t>6.2.3.26.2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_Toc183595107 \h </w:instrText>
        </w:r>
        <w:r>
          <w:rPr>
            <w:noProof/>
          </w:rPr>
        </w:r>
      </w:ins>
      <w:r>
        <w:rPr>
          <w:noProof/>
        </w:rPr>
        <w:fldChar w:fldCharType="separate"/>
      </w:r>
      <w:ins w:id="866" w:author="Jesus de Gregorio" w:date="2024-11-27T10:09:00Z">
        <w:r>
          <w:rPr>
            <w:noProof/>
          </w:rPr>
          <w:t>146</w:t>
        </w:r>
        <w:r>
          <w:rPr>
            <w:noProof/>
          </w:rPr>
          <w:fldChar w:fldCharType="end"/>
        </w:r>
      </w:ins>
    </w:p>
    <w:p w14:paraId="2F811E94" w14:textId="46590767" w:rsidR="006001F8" w:rsidRDefault="006001F8">
      <w:pPr>
        <w:pStyle w:val="TOC5"/>
        <w:rPr>
          <w:ins w:id="867" w:author="Jesus de Gregorio" w:date="2024-11-27T10:09:00Z"/>
          <w:rFonts w:asciiTheme="minorHAnsi" w:eastAsiaTheme="minorEastAsia" w:hAnsiTheme="minorHAnsi" w:cstheme="minorBidi"/>
          <w:noProof/>
          <w:kern w:val="2"/>
          <w:sz w:val="22"/>
          <w:szCs w:val="22"/>
          <w:lang w:val="en-US"/>
          <w14:ligatures w14:val="standardContextual"/>
        </w:rPr>
      </w:pPr>
      <w:ins w:id="868" w:author="Jesus de Gregorio" w:date="2024-11-27T10:09:00Z">
        <w:r>
          <w:rPr>
            <w:noProof/>
          </w:rPr>
          <w:t>6.2.3.26.3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_Toc183595108 \h </w:instrText>
        </w:r>
        <w:r>
          <w:rPr>
            <w:noProof/>
          </w:rPr>
        </w:r>
      </w:ins>
      <w:r>
        <w:rPr>
          <w:noProof/>
        </w:rPr>
        <w:fldChar w:fldCharType="separate"/>
      </w:r>
      <w:ins w:id="869" w:author="Jesus de Gregorio" w:date="2024-11-27T10:09:00Z">
        <w:r>
          <w:rPr>
            <w:noProof/>
          </w:rPr>
          <w:t>146</w:t>
        </w:r>
        <w:r>
          <w:rPr>
            <w:noProof/>
          </w:rPr>
          <w:fldChar w:fldCharType="end"/>
        </w:r>
      </w:ins>
    </w:p>
    <w:p w14:paraId="077ED050" w14:textId="0DC75513" w:rsidR="006001F8" w:rsidRDefault="006001F8">
      <w:pPr>
        <w:pStyle w:val="TOC4"/>
        <w:rPr>
          <w:ins w:id="870" w:author="Jesus de Gregorio" w:date="2024-11-27T10:09:00Z"/>
          <w:rFonts w:asciiTheme="minorHAnsi" w:eastAsiaTheme="minorEastAsia" w:hAnsiTheme="minorHAnsi" w:cstheme="minorBidi"/>
          <w:noProof/>
          <w:kern w:val="2"/>
          <w:sz w:val="22"/>
          <w:szCs w:val="22"/>
          <w:lang w:val="en-US"/>
          <w14:ligatures w14:val="standardContextual"/>
        </w:rPr>
      </w:pPr>
      <w:ins w:id="871" w:author="Jesus de Gregorio" w:date="2024-11-27T10:09:00Z">
        <w:r>
          <w:rPr>
            <w:noProof/>
          </w:rPr>
          <w:t>6.2.3.27</w:t>
        </w:r>
        <w:r>
          <w:rPr>
            <w:rFonts w:asciiTheme="minorHAnsi" w:eastAsiaTheme="minorEastAsia" w:hAnsiTheme="minorHAnsi" w:cstheme="minorBidi"/>
            <w:noProof/>
            <w:kern w:val="2"/>
            <w:sz w:val="22"/>
            <w:szCs w:val="22"/>
            <w:lang w:val="en-US"/>
            <w14:ligatures w14:val="standardContextual"/>
          </w:rPr>
          <w:tab/>
        </w:r>
        <w:r>
          <w:rPr>
            <w:noProof/>
          </w:rPr>
          <w:t>Resource: CS User State</w:t>
        </w:r>
        <w:r>
          <w:rPr>
            <w:noProof/>
          </w:rPr>
          <w:tab/>
        </w:r>
        <w:r>
          <w:rPr>
            <w:noProof/>
          </w:rPr>
          <w:fldChar w:fldCharType="begin"/>
        </w:r>
        <w:r>
          <w:rPr>
            <w:noProof/>
          </w:rPr>
          <w:instrText xml:space="preserve"> PAGEREF _Toc183595109 \h </w:instrText>
        </w:r>
        <w:r>
          <w:rPr>
            <w:noProof/>
          </w:rPr>
        </w:r>
      </w:ins>
      <w:r>
        <w:rPr>
          <w:noProof/>
        </w:rPr>
        <w:fldChar w:fldCharType="separate"/>
      </w:r>
      <w:ins w:id="872" w:author="Jesus de Gregorio" w:date="2024-11-27T10:09:00Z">
        <w:r>
          <w:rPr>
            <w:noProof/>
          </w:rPr>
          <w:t>147</w:t>
        </w:r>
        <w:r>
          <w:rPr>
            <w:noProof/>
          </w:rPr>
          <w:fldChar w:fldCharType="end"/>
        </w:r>
      </w:ins>
    </w:p>
    <w:p w14:paraId="270A378C" w14:textId="03BCEDE1" w:rsidR="006001F8" w:rsidRDefault="006001F8">
      <w:pPr>
        <w:pStyle w:val="TOC5"/>
        <w:rPr>
          <w:ins w:id="873" w:author="Jesus de Gregorio" w:date="2024-11-27T10:09:00Z"/>
          <w:rFonts w:asciiTheme="minorHAnsi" w:eastAsiaTheme="minorEastAsia" w:hAnsiTheme="minorHAnsi" w:cstheme="minorBidi"/>
          <w:noProof/>
          <w:kern w:val="2"/>
          <w:sz w:val="22"/>
          <w:szCs w:val="22"/>
          <w:lang w:val="en-US"/>
          <w14:ligatures w14:val="standardContextual"/>
        </w:rPr>
      </w:pPr>
      <w:ins w:id="874" w:author="Jesus de Gregorio" w:date="2024-11-27T10:09:00Z">
        <w:r>
          <w:rPr>
            <w:noProof/>
          </w:rPr>
          <w:t>6.2.3.27.1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_Toc183595110 \h </w:instrText>
        </w:r>
        <w:r>
          <w:rPr>
            <w:noProof/>
          </w:rPr>
        </w:r>
      </w:ins>
      <w:r>
        <w:rPr>
          <w:noProof/>
        </w:rPr>
        <w:fldChar w:fldCharType="separate"/>
      </w:r>
      <w:ins w:id="875" w:author="Jesus de Gregorio" w:date="2024-11-27T10:09:00Z">
        <w:r>
          <w:rPr>
            <w:noProof/>
          </w:rPr>
          <w:t>147</w:t>
        </w:r>
        <w:r>
          <w:rPr>
            <w:noProof/>
          </w:rPr>
          <w:fldChar w:fldCharType="end"/>
        </w:r>
      </w:ins>
    </w:p>
    <w:p w14:paraId="4E01CF53" w14:textId="7125F024" w:rsidR="006001F8" w:rsidRDefault="006001F8">
      <w:pPr>
        <w:pStyle w:val="TOC5"/>
        <w:rPr>
          <w:ins w:id="876" w:author="Jesus de Gregorio" w:date="2024-11-27T10:09:00Z"/>
          <w:rFonts w:asciiTheme="minorHAnsi" w:eastAsiaTheme="minorEastAsia" w:hAnsiTheme="minorHAnsi" w:cstheme="minorBidi"/>
          <w:noProof/>
          <w:kern w:val="2"/>
          <w:sz w:val="22"/>
          <w:szCs w:val="22"/>
          <w:lang w:val="en-US"/>
          <w14:ligatures w14:val="standardContextual"/>
        </w:rPr>
      </w:pPr>
      <w:ins w:id="877" w:author="Jesus de Gregorio" w:date="2024-11-27T10:09:00Z">
        <w:r>
          <w:rPr>
            <w:noProof/>
          </w:rPr>
          <w:t>6.2.3.27.2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_Toc183595111 \h </w:instrText>
        </w:r>
        <w:r>
          <w:rPr>
            <w:noProof/>
          </w:rPr>
        </w:r>
      </w:ins>
      <w:r>
        <w:rPr>
          <w:noProof/>
        </w:rPr>
        <w:fldChar w:fldCharType="separate"/>
      </w:r>
      <w:ins w:id="878" w:author="Jesus de Gregorio" w:date="2024-11-27T10:09:00Z">
        <w:r>
          <w:rPr>
            <w:noProof/>
          </w:rPr>
          <w:t>147</w:t>
        </w:r>
        <w:r>
          <w:rPr>
            <w:noProof/>
          </w:rPr>
          <w:fldChar w:fldCharType="end"/>
        </w:r>
      </w:ins>
    </w:p>
    <w:p w14:paraId="367B7859" w14:textId="77A9171C" w:rsidR="006001F8" w:rsidRDefault="006001F8">
      <w:pPr>
        <w:pStyle w:val="TOC5"/>
        <w:rPr>
          <w:ins w:id="879" w:author="Jesus de Gregorio" w:date="2024-11-27T10:09:00Z"/>
          <w:rFonts w:asciiTheme="minorHAnsi" w:eastAsiaTheme="minorEastAsia" w:hAnsiTheme="minorHAnsi" w:cstheme="minorBidi"/>
          <w:noProof/>
          <w:kern w:val="2"/>
          <w:sz w:val="22"/>
          <w:szCs w:val="22"/>
          <w:lang w:val="en-US"/>
          <w14:ligatures w14:val="standardContextual"/>
        </w:rPr>
      </w:pPr>
      <w:ins w:id="880" w:author="Jesus de Gregorio" w:date="2024-11-27T10:09:00Z">
        <w:r>
          <w:rPr>
            <w:noProof/>
          </w:rPr>
          <w:t>6.2.3.27.3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_Toc183595112 \h </w:instrText>
        </w:r>
        <w:r>
          <w:rPr>
            <w:noProof/>
          </w:rPr>
        </w:r>
      </w:ins>
      <w:r>
        <w:rPr>
          <w:noProof/>
        </w:rPr>
        <w:fldChar w:fldCharType="separate"/>
      </w:r>
      <w:ins w:id="881" w:author="Jesus de Gregorio" w:date="2024-11-27T10:09:00Z">
        <w:r>
          <w:rPr>
            <w:noProof/>
          </w:rPr>
          <w:t>148</w:t>
        </w:r>
        <w:r>
          <w:rPr>
            <w:noProof/>
          </w:rPr>
          <w:fldChar w:fldCharType="end"/>
        </w:r>
      </w:ins>
    </w:p>
    <w:p w14:paraId="39C4B5F7" w14:textId="17888050" w:rsidR="006001F8" w:rsidRDefault="006001F8">
      <w:pPr>
        <w:pStyle w:val="TOC4"/>
        <w:rPr>
          <w:ins w:id="882" w:author="Jesus de Gregorio" w:date="2024-11-27T10:09:00Z"/>
          <w:rFonts w:asciiTheme="minorHAnsi" w:eastAsiaTheme="minorEastAsia" w:hAnsiTheme="minorHAnsi" w:cstheme="minorBidi"/>
          <w:noProof/>
          <w:kern w:val="2"/>
          <w:sz w:val="22"/>
          <w:szCs w:val="22"/>
          <w:lang w:val="en-US"/>
          <w14:ligatures w14:val="standardContextual"/>
        </w:rPr>
      </w:pPr>
      <w:ins w:id="883" w:author="Jesus de Gregorio" w:date="2024-11-27T10:09:00Z">
        <w:r>
          <w:rPr>
            <w:noProof/>
          </w:rPr>
          <w:t>6.2.3.28</w:t>
        </w:r>
        <w:r>
          <w:rPr>
            <w:rFonts w:asciiTheme="minorHAnsi" w:eastAsiaTheme="minorEastAsia" w:hAnsiTheme="minorHAnsi" w:cstheme="minorBidi"/>
            <w:noProof/>
            <w:kern w:val="2"/>
            <w:sz w:val="22"/>
            <w:szCs w:val="22"/>
            <w:lang w:val="en-US"/>
            <w14:ligatures w14:val="standardContextual"/>
          </w:rPr>
          <w:tab/>
        </w:r>
        <w:r>
          <w:rPr>
            <w:noProof/>
          </w:rPr>
          <w:t>Resource: Csrn</w:t>
        </w:r>
        <w:r>
          <w:rPr>
            <w:noProof/>
          </w:rPr>
          <w:tab/>
        </w:r>
        <w:r>
          <w:rPr>
            <w:noProof/>
          </w:rPr>
          <w:fldChar w:fldCharType="begin"/>
        </w:r>
        <w:r>
          <w:rPr>
            <w:noProof/>
          </w:rPr>
          <w:instrText xml:space="preserve"> PAGEREF _Toc183595113 \h </w:instrText>
        </w:r>
        <w:r>
          <w:rPr>
            <w:noProof/>
          </w:rPr>
        </w:r>
      </w:ins>
      <w:r>
        <w:rPr>
          <w:noProof/>
        </w:rPr>
        <w:fldChar w:fldCharType="separate"/>
      </w:r>
      <w:ins w:id="884" w:author="Jesus de Gregorio" w:date="2024-11-27T10:09:00Z">
        <w:r>
          <w:rPr>
            <w:noProof/>
          </w:rPr>
          <w:t>149</w:t>
        </w:r>
        <w:r>
          <w:rPr>
            <w:noProof/>
          </w:rPr>
          <w:fldChar w:fldCharType="end"/>
        </w:r>
      </w:ins>
    </w:p>
    <w:p w14:paraId="4A859115" w14:textId="047A81EB" w:rsidR="006001F8" w:rsidRDefault="006001F8">
      <w:pPr>
        <w:pStyle w:val="TOC5"/>
        <w:rPr>
          <w:ins w:id="885" w:author="Jesus de Gregorio" w:date="2024-11-27T10:09:00Z"/>
          <w:rFonts w:asciiTheme="minorHAnsi" w:eastAsiaTheme="minorEastAsia" w:hAnsiTheme="minorHAnsi" w:cstheme="minorBidi"/>
          <w:noProof/>
          <w:kern w:val="2"/>
          <w:sz w:val="22"/>
          <w:szCs w:val="22"/>
          <w:lang w:val="en-US"/>
          <w14:ligatures w14:val="standardContextual"/>
        </w:rPr>
      </w:pPr>
      <w:ins w:id="886" w:author="Jesus de Gregorio" w:date="2024-11-27T10:09:00Z">
        <w:r>
          <w:rPr>
            <w:noProof/>
          </w:rPr>
          <w:t>6.2.3.28.1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_Toc183595114 \h </w:instrText>
        </w:r>
        <w:r>
          <w:rPr>
            <w:noProof/>
          </w:rPr>
        </w:r>
      </w:ins>
      <w:r>
        <w:rPr>
          <w:noProof/>
        </w:rPr>
        <w:fldChar w:fldCharType="separate"/>
      </w:r>
      <w:ins w:id="887" w:author="Jesus de Gregorio" w:date="2024-11-27T10:09:00Z">
        <w:r>
          <w:rPr>
            <w:noProof/>
          </w:rPr>
          <w:t>149</w:t>
        </w:r>
        <w:r>
          <w:rPr>
            <w:noProof/>
          </w:rPr>
          <w:fldChar w:fldCharType="end"/>
        </w:r>
      </w:ins>
    </w:p>
    <w:p w14:paraId="011BAFFE" w14:textId="35C85FB7" w:rsidR="006001F8" w:rsidRDefault="006001F8">
      <w:pPr>
        <w:pStyle w:val="TOC5"/>
        <w:rPr>
          <w:ins w:id="888" w:author="Jesus de Gregorio" w:date="2024-11-27T10:09:00Z"/>
          <w:rFonts w:asciiTheme="minorHAnsi" w:eastAsiaTheme="minorEastAsia" w:hAnsiTheme="minorHAnsi" w:cstheme="minorBidi"/>
          <w:noProof/>
          <w:kern w:val="2"/>
          <w:sz w:val="22"/>
          <w:szCs w:val="22"/>
          <w:lang w:val="en-US"/>
          <w14:ligatures w14:val="standardContextual"/>
        </w:rPr>
      </w:pPr>
      <w:ins w:id="889" w:author="Jesus de Gregorio" w:date="2024-11-27T10:09:00Z">
        <w:r>
          <w:rPr>
            <w:noProof/>
          </w:rPr>
          <w:t>6.2.3.28.2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_Toc183595115 \h </w:instrText>
        </w:r>
        <w:r>
          <w:rPr>
            <w:noProof/>
          </w:rPr>
        </w:r>
      </w:ins>
      <w:r>
        <w:rPr>
          <w:noProof/>
        </w:rPr>
        <w:fldChar w:fldCharType="separate"/>
      </w:r>
      <w:ins w:id="890" w:author="Jesus de Gregorio" w:date="2024-11-27T10:09:00Z">
        <w:r>
          <w:rPr>
            <w:noProof/>
          </w:rPr>
          <w:t>149</w:t>
        </w:r>
        <w:r>
          <w:rPr>
            <w:noProof/>
          </w:rPr>
          <w:fldChar w:fldCharType="end"/>
        </w:r>
      </w:ins>
    </w:p>
    <w:p w14:paraId="1E3B6331" w14:textId="14CDD0FE" w:rsidR="006001F8" w:rsidRDefault="006001F8">
      <w:pPr>
        <w:pStyle w:val="TOC5"/>
        <w:rPr>
          <w:ins w:id="891" w:author="Jesus de Gregorio" w:date="2024-11-27T10:09:00Z"/>
          <w:rFonts w:asciiTheme="minorHAnsi" w:eastAsiaTheme="minorEastAsia" w:hAnsiTheme="minorHAnsi" w:cstheme="minorBidi"/>
          <w:noProof/>
          <w:kern w:val="2"/>
          <w:sz w:val="22"/>
          <w:szCs w:val="22"/>
          <w:lang w:val="en-US"/>
          <w14:ligatures w14:val="standardContextual"/>
        </w:rPr>
      </w:pPr>
      <w:ins w:id="892" w:author="Jesus de Gregorio" w:date="2024-11-27T10:09:00Z">
        <w:r>
          <w:rPr>
            <w:noProof/>
          </w:rPr>
          <w:t>6.2.3.28.3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_Toc183595116 \h </w:instrText>
        </w:r>
        <w:r>
          <w:rPr>
            <w:noProof/>
          </w:rPr>
        </w:r>
      </w:ins>
      <w:r>
        <w:rPr>
          <w:noProof/>
        </w:rPr>
        <w:fldChar w:fldCharType="separate"/>
      </w:r>
      <w:ins w:id="893" w:author="Jesus de Gregorio" w:date="2024-11-27T10:09:00Z">
        <w:r>
          <w:rPr>
            <w:noProof/>
          </w:rPr>
          <w:t>149</w:t>
        </w:r>
        <w:r>
          <w:rPr>
            <w:noProof/>
          </w:rPr>
          <w:fldChar w:fldCharType="end"/>
        </w:r>
      </w:ins>
    </w:p>
    <w:p w14:paraId="6758FFF4" w14:textId="09CA0543" w:rsidR="006001F8" w:rsidRDefault="006001F8">
      <w:pPr>
        <w:pStyle w:val="TOC4"/>
        <w:rPr>
          <w:ins w:id="894" w:author="Jesus de Gregorio" w:date="2024-11-27T10:09:00Z"/>
          <w:rFonts w:asciiTheme="minorHAnsi" w:eastAsiaTheme="minorEastAsia" w:hAnsiTheme="minorHAnsi" w:cstheme="minorBidi"/>
          <w:noProof/>
          <w:kern w:val="2"/>
          <w:sz w:val="22"/>
          <w:szCs w:val="22"/>
          <w:lang w:val="en-US"/>
          <w14:ligatures w14:val="standardContextual"/>
        </w:rPr>
      </w:pPr>
      <w:ins w:id="895" w:author="Jesus de Gregorio" w:date="2024-11-27T10:09:00Z">
        <w:r>
          <w:rPr>
            <w:noProof/>
          </w:rPr>
          <w:t>6.2.3.29</w:t>
        </w:r>
        <w:r>
          <w:rPr>
            <w:rFonts w:asciiTheme="minorHAnsi" w:eastAsiaTheme="minorEastAsia" w:hAnsiTheme="minorHAnsi" w:cstheme="minorBidi"/>
            <w:noProof/>
            <w:kern w:val="2"/>
            <w:sz w:val="22"/>
            <w:szCs w:val="22"/>
            <w:lang w:val="en-US"/>
            <w14:ligatures w14:val="standardContextual"/>
          </w:rPr>
          <w:tab/>
        </w:r>
        <w:r>
          <w:rPr>
            <w:noProof/>
          </w:rPr>
          <w:t>Resource: ReferenceAccessLocation</w:t>
        </w:r>
        <w:r>
          <w:rPr>
            <w:noProof/>
          </w:rPr>
          <w:tab/>
        </w:r>
        <w:r>
          <w:rPr>
            <w:noProof/>
          </w:rPr>
          <w:fldChar w:fldCharType="begin"/>
        </w:r>
        <w:r>
          <w:rPr>
            <w:noProof/>
          </w:rPr>
          <w:instrText xml:space="preserve"> PAGEREF _Toc183595117 \h </w:instrText>
        </w:r>
        <w:r>
          <w:rPr>
            <w:noProof/>
          </w:rPr>
        </w:r>
      </w:ins>
      <w:r>
        <w:rPr>
          <w:noProof/>
        </w:rPr>
        <w:fldChar w:fldCharType="separate"/>
      </w:r>
      <w:ins w:id="896" w:author="Jesus de Gregorio" w:date="2024-11-27T10:09:00Z">
        <w:r>
          <w:rPr>
            <w:noProof/>
          </w:rPr>
          <w:t>151</w:t>
        </w:r>
        <w:r>
          <w:rPr>
            <w:noProof/>
          </w:rPr>
          <w:fldChar w:fldCharType="end"/>
        </w:r>
      </w:ins>
    </w:p>
    <w:p w14:paraId="5C601EF9" w14:textId="0F89AB3F" w:rsidR="006001F8" w:rsidRDefault="006001F8">
      <w:pPr>
        <w:pStyle w:val="TOC5"/>
        <w:rPr>
          <w:ins w:id="897" w:author="Jesus de Gregorio" w:date="2024-11-27T10:09:00Z"/>
          <w:rFonts w:asciiTheme="minorHAnsi" w:eastAsiaTheme="minorEastAsia" w:hAnsiTheme="minorHAnsi" w:cstheme="minorBidi"/>
          <w:noProof/>
          <w:kern w:val="2"/>
          <w:sz w:val="22"/>
          <w:szCs w:val="22"/>
          <w:lang w:val="en-US"/>
          <w14:ligatures w14:val="standardContextual"/>
        </w:rPr>
      </w:pPr>
      <w:ins w:id="898" w:author="Jesus de Gregorio" w:date="2024-11-27T10:09:00Z">
        <w:r>
          <w:rPr>
            <w:noProof/>
          </w:rPr>
          <w:t>6.2.3.29.1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_Toc183595118 \h </w:instrText>
        </w:r>
        <w:r>
          <w:rPr>
            <w:noProof/>
          </w:rPr>
        </w:r>
      </w:ins>
      <w:r>
        <w:rPr>
          <w:noProof/>
        </w:rPr>
        <w:fldChar w:fldCharType="separate"/>
      </w:r>
      <w:ins w:id="899" w:author="Jesus de Gregorio" w:date="2024-11-27T10:09:00Z">
        <w:r>
          <w:rPr>
            <w:noProof/>
          </w:rPr>
          <w:t>151</w:t>
        </w:r>
        <w:r>
          <w:rPr>
            <w:noProof/>
          </w:rPr>
          <w:fldChar w:fldCharType="end"/>
        </w:r>
      </w:ins>
    </w:p>
    <w:p w14:paraId="6E912B31" w14:textId="2B6ADC2B" w:rsidR="006001F8" w:rsidRDefault="006001F8">
      <w:pPr>
        <w:pStyle w:val="TOC5"/>
        <w:rPr>
          <w:ins w:id="900" w:author="Jesus de Gregorio" w:date="2024-11-27T10:09:00Z"/>
          <w:rFonts w:asciiTheme="minorHAnsi" w:eastAsiaTheme="minorEastAsia" w:hAnsiTheme="minorHAnsi" w:cstheme="minorBidi"/>
          <w:noProof/>
          <w:kern w:val="2"/>
          <w:sz w:val="22"/>
          <w:szCs w:val="22"/>
          <w:lang w:val="en-US"/>
          <w14:ligatures w14:val="standardContextual"/>
        </w:rPr>
      </w:pPr>
      <w:ins w:id="901" w:author="Jesus de Gregorio" w:date="2024-11-27T10:09:00Z">
        <w:r>
          <w:rPr>
            <w:noProof/>
          </w:rPr>
          <w:t>6.2.3.29.2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_Toc183595119 \h </w:instrText>
        </w:r>
        <w:r>
          <w:rPr>
            <w:noProof/>
          </w:rPr>
        </w:r>
      </w:ins>
      <w:r>
        <w:rPr>
          <w:noProof/>
        </w:rPr>
        <w:fldChar w:fldCharType="separate"/>
      </w:r>
      <w:ins w:id="902" w:author="Jesus de Gregorio" w:date="2024-11-27T10:09:00Z">
        <w:r>
          <w:rPr>
            <w:noProof/>
          </w:rPr>
          <w:t>151</w:t>
        </w:r>
        <w:r>
          <w:rPr>
            <w:noProof/>
          </w:rPr>
          <w:fldChar w:fldCharType="end"/>
        </w:r>
      </w:ins>
    </w:p>
    <w:p w14:paraId="5232F6DA" w14:textId="1CD654CD" w:rsidR="006001F8" w:rsidRDefault="006001F8">
      <w:pPr>
        <w:pStyle w:val="TOC5"/>
        <w:rPr>
          <w:ins w:id="903" w:author="Jesus de Gregorio" w:date="2024-11-27T10:09:00Z"/>
          <w:rFonts w:asciiTheme="minorHAnsi" w:eastAsiaTheme="minorEastAsia" w:hAnsiTheme="minorHAnsi" w:cstheme="minorBidi"/>
          <w:noProof/>
          <w:kern w:val="2"/>
          <w:sz w:val="22"/>
          <w:szCs w:val="22"/>
          <w:lang w:val="en-US"/>
          <w14:ligatures w14:val="standardContextual"/>
        </w:rPr>
      </w:pPr>
      <w:ins w:id="904" w:author="Jesus de Gregorio" w:date="2024-11-27T10:09:00Z">
        <w:r>
          <w:rPr>
            <w:noProof/>
          </w:rPr>
          <w:t>6.2.3.29.3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_Toc183595120 \h </w:instrText>
        </w:r>
        <w:r>
          <w:rPr>
            <w:noProof/>
          </w:rPr>
        </w:r>
      </w:ins>
      <w:r>
        <w:rPr>
          <w:noProof/>
        </w:rPr>
        <w:fldChar w:fldCharType="separate"/>
      </w:r>
      <w:ins w:id="905" w:author="Jesus de Gregorio" w:date="2024-11-27T10:09:00Z">
        <w:r>
          <w:rPr>
            <w:noProof/>
          </w:rPr>
          <w:t>151</w:t>
        </w:r>
        <w:r>
          <w:rPr>
            <w:noProof/>
          </w:rPr>
          <w:fldChar w:fldCharType="end"/>
        </w:r>
      </w:ins>
    </w:p>
    <w:p w14:paraId="0834F35F" w14:textId="0EC0CDEF" w:rsidR="006001F8" w:rsidRDefault="006001F8">
      <w:pPr>
        <w:pStyle w:val="TOC4"/>
        <w:rPr>
          <w:ins w:id="906" w:author="Jesus de Gregorio" w:date="2024-11-27T10:09:00Z"/>
          <w:rFonts w:asciiTheme="minorHAnsi" w:eastAsiaTheme="minorEastAsia" w:hAnsiTheme="minorHAnsi" w:cstheme="minorBidi"/>
          <w:noProof/>
          <w:kern w:val="2"/>
          <w:sz w:val="22"/>
          <w:szCs w:val="22"/>
          <w:lang w:val="en-US"/>
          <w14:ligatures w14:val="standardContextual"/>
        </w:rPr>
      </w:pPr>
      <w:ins w:id="907" w:author="Jesus de Gregorio" w:date="2024-11-27T10:09:00Z">
        <w:r>
          <w:rPr>
            <w:noProof/>
          </w:rPr>
          <w:t>6.2.3.30</w:t>
        </w:r>
        <w:r>
          <w:rPr>
            <w:rFonts w:asciiTheme="minorHAnsi" w:eastAsiaTheme="minorEastAsia" w:hAnsiTheme="minorHAnsi" w:cstheme="minorBidi"/>
            <w:noProof/>
            <w:kern w:val="2"/>
            <w:sz w:val="22"/>
            <w:szCs w:val="22"/>
            <w:lang w:val="en-US"/>
            <w14:ligatures w14:val="standardContextual"/>
          </w:rPr>
          <w:tab/>
        </w:r>
        <w:r>
          <w:rPr>
            <w:noProof/>
          </w:rPr>
          <w:t>Resource: SMSRegistrationInfo</w:t>
        </w:r>
        <w:r>
          <w:rPr>
            <w:noProof/>
          </w:rPr>
          <w:tab/>
        </w:r>
        <w:r>
          <w:rPr>
            <w:noProof/>
          </w:rPr>
          <w:fldChar w:fldCharType="begin"/>
        </w:r>
        <w:r>
          <w:rPr>
            <w:noProof/>
          </w:rPr>
          <w:instrText xml:space="preserve"> PAGEREF _Toc183595121 \h </w:instrText>
        </w:r>
        <w:r>
          <w:rPr>
            <w:noProof/>
          </w:rPr>
        </w:r>
      </w:ins>
      <w:r>
        <w:rPr>
          <w:noProof/>
        </w:rPr>
        <w:fldChar w:fldCharType="separate"/>
      </w:r>
      <w:ins w:id="908" w:author="Jesus de Gregorio" w:date="2024-11-27T10:09:00Z">
        <w:r>
          <w:rPr>
            <w:noProof/>
          </w:rPr>
          <w:t>153</w:t>
        </w:r>
        <w:r>
          <w:rPr>
            <w:noProof/>
          </w:rPr>
          <w:fldChar w:fldCharType="end"/>
        </w:r>
      </w:ins>
    </w:p>
    <w:p w14:paraId="726945BF" w14:textId="213C8170" w:rsidR="006001F8" w:rsidRDefault="006001F8">
      <w:pPr>
        <w:pStyle w:val="TOC5"/>
        <w:rPr>
          <w:ins w:id="909" w:author="Jesus de Gregorio" w:date="2024-11-27T10:09:00Z"/>
          <w:rFonts w:asciiTheme="minorHAnsi" w:eastAsiaTheme="minorEastAsia" w:hAnsiTheme="minorHAnsi" w:cstheme="minorBidi"/>
          <w:noProof/>
          <w:kern w:val="2"/>
          <w:sz w:val="22"/>
          <w:szCs w:val="22"/>
          <w:lang w:val="en-US"/>
          <w14:ligatures w14:val="standardContextual"/>
        </w:rPr>
      </w:pPr>
      <w:ins w:id="910" w:author="Jesus de Gregorio" w:date="2024-11-27T10:09:00Z">
        <w:r>
          <w:rPr>
            <w:noProof/>
          </w:rPr>
          <w:t>6.2.3.30.1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_Toc183595122 \h </w:instrText>
        </w:r>
        <w:r>
          <w:rPr>
            <w:noProof/>
          </w:rPr>
        </w:r>
      </w:ins>
      <w:r>
        <w:rPr>
          <w:noProof/>
        </w:rPr>
        <w:fldChar w:fldCharType="separate"/>
      </w:r>
      <w:ins w:id="911" w:author="Jesus de Gregorio" w:date="2024-11-27T10:09:00Z">
        <w:r>
          <w:rPr>
            <w:noProof/>
          </w:rPr>
          <w:t>153</w:t>
        </w:r>
        <w:r>
          <w:rPr>
            <w:noProof/>
          </w:rPr>
          <w:fldChar w:fldCharType="end"/>
        </w:r>
      </w:ins>
    </w:p>
    <w:p w14:paraId="4BA5A01B" w14:textId="67FE0649" w:rsidR="006001F8" w:rsidRDefault="006001F8">
      <w:pPr>
        <w:pStyle w:val="TOC5"/>
        <w:rPr>
          <w:ins w:id="912" w:author="Jesus de Gregorio" w:date="2024-11-27T10:09:00Z"/>
          <w:rFonts w:asciiTheme="minorHAnsi" w:eastAsiaTheme="minorEastAsia" w:hAnsiTheme="minorHAnsi" w:cstheme="minorBidi"/>
          <w:noProof/>
          <w:kern w:val="2"/>
          <w:sz w:val="22"/>
          <w:szCs w:val="22"/>
          <w:lang w:val="en-US"/>
          <w14:ligatures w14:val="standardContextual"/>
        </w:rPr>
      </w:pPr>
      <w:ins w:id="913" w:author="Jesus de Gregorio" w:date="2024-11-27T10:09:00Z">
        <w:r>
          <w:rPr>
            <w:noProof/>
          </w:rPr>
          <w:t>6.2.3.30.2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_Toc183595123 \h </w:instrText>
        </w:r>
        <w:r>
          <w:rPr>
            <w:noProof/>
          </w:rPr>
        </w:r>
      </w:ins>
      <w:r>
        <w:rPr>
          <w:noProof/>
        </w:rPr>
        <w:fldChar w:fldCharType="separate"/>
      </w:r>
      <w:ins w:id="914" w:author="Jesus de Gregorio" w:date="2024-11-27T10:09:00Z">
        <w:r>
          <w:rPr>
            <w:noProof/>
          </w:rPr>
          <w:t>153</w:t>
        </w:r>
        <w:r>
          <w:rPr>
            <w:noProof/>
          </w:rPr>
          <w:fldChar w:fldCharType="end"/>
        </w:r>
      </w:ins>
    </w:p>
    <w:p w14:paraId="2BFBFF0E" w14:textId="064E4F2E" w:rsidR="006001F8" w:rsidRDefault="006001F8">
      <w:pPr>
        <w:pStyle w:val="TOC5"/>
        <w:rPr>
          <w:ins w:id="915" w:author="Jesus de Gregorio" w:date="2024-11-27T10:09:00Z"/>
          <w:rFonts w:asciiTheme="minorHAnsi" w:eastAsiaTheme="minorEastAsia" w:hAnsiTheme="minorHAnsi" w:cstheme="minorBidi"/>
          <w:noProof/>
          <w:kern w:val="2"/>
          <w:sz w:val="22"/>
          <w:szCs w:val="22"/>
          <w:lang w:val="en-US"/>
          <w14:ligatures w14:val="standardContextual"/>
        </w:rPr>
      </w:pPr>
      <w:ins w:id="916" w:author="Jesus de Gregorio" w:date="2024-11-27T10:09:00Z">
        <w:r>
          <w:rPr>
            <w:noProof/>
          </w:rPr>
          <w:t>6.2.3.30.3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_Toc183595124 \h </w:instrText>
        </w:r>
        <w:r>
          <w:rPr>
            <w:noProof/>
          </w:rPr>
        </w:r>
      </w:ins>
      <w:r>
        <w:rPr>
          <w:noProof/>
        </w:rPr>
        <w:fldChar w:fldCharType="separate"/>
      </w:r>
      <w:ins w:id="917" w:author="Jesus de Gregorio" w:date="2024-11-27T10:09:00Z">
        <w:r>
          <w:rPr>
            <w:noProof/>
          </w:rPr>
          <w:t>153</w:t>
        </w:r>
        <w:r>
          <w:rPr>
            <w:noProof/>
          </w:rPr>
          <w:fldChar w:fldCharType="end"/>
        </w:r>
      </w:ins>
    </w:p>
    <w:p w14:paraId="7D748E5B" w14:textId="5DB74ED5" w:rsidR="006001F8" w:rsidRDefault="006001F8">
      <w:pPr>
        <w:pStyle w:val="TOC4"/>
        <w:rPr>
          <w:ins w:id="918" w:author="Jesus de Gregorio" w:date="2024-11-27T10:09:00Z"/>
          <w:rFonts w:asciiTheme="minorHAnsi" w:eastAsiaTheme="minorEastAsia" w:hAnsiTheme="minorHAnsi" w:cstheme="minorBidi"/>
          <w:noProof/>
          <w:kern w:val="2"/>
          <w:sz w:val="22"/>
          <w:szCs w:val="22"/>
          <w:lang w:val="en-US"/>
          <w14:ligatures w14:val="standardContextual"/>
        </w:rPr>
      </w:pPr>
      <w:ins w:id="919" w:author="Jesus de Gregorio" w:date="2024-11-27T10:09:00Z">
        <w:r>
          <w:rPr>
            <w:noProof/>
          </w:rPr>
          <w:t>6.2.3.31</w:t>
        </w:r>
        <w:r>
          <w:rPr>
            <w:rFonts w:asciiTheme="minorHAnsi" w:eastAsiaTheme="minorEastAsia" w:hAnsiTheme="minorHAnsi" w:cstheme="minorBidi"/>
            <w:noProof/>
            <w:kern w:val="2"/>
            <w:sz w:val="22"/>
            <w:szCs w:val="22"/>
            <w:lang w:val="en-US"/>
            <w14:ligatures w14:val="standardContextual"/>
          </w:rPr>
          <w:tab/>
        </w:r>
        <w:r>
          <w:rPr>
            <w:noProof/>
          </w:rPr>
          <w:t>Resource: Dsai</w:t>
        </w:r>
        <w:r>
          <w:rPr>
            <w:noProof/>
          </w:rPr>
          <w:tab/>
        </w:r>
        <w:r>
          <w:rPr>
            <w:noProof/>
          </w:rPr>
          <w:fldChar w:fldCharType="begin"/>
        </w:r>
        <w:r>
          <w:rPr>
            <w:noProof/>
          </w:rPr>
          <w:instrText xml:space="preserve"> PAGEREF _Toc183595125 \h </w:instrText>
        </w:r>
        <w:r>
          <w:rPr>
            <w:noProof/>
          </w:rPr>
        </w:r>
      </w:ins>
      <w:r>
        <w:rPr>
          <w:noProof/>
        </w:rPr>
        <w:fldChar w:fldCharType="separate"/>
      </w:r>
      <w:ins w:id="920" w:author="Jesus de Gregorio" w:date="2024-11-27T10:09:00Z">
        <w:r>
          <w:rPr>
            <w:noProof/>
          </w:rPr>
          <w:t>157</w:t>
        </w:r>
        <w:r>
          <w:rPr>
            <w:noProof/>
          </w:rPr>
          <w:fldChar w:fldCharType="end"/>
        </w:r>
      </w:ins>
    </w:p>
    <w:p w14:paraId="7B8623D4" w14:textId="00D6CD22" w:rsidR="006001F8" w:rsidRDefault="006001F8">
      <w:pPr>
        <w:pStyle w:val="TOC5"/>
        <w:rPr>
          <w:ins w:id="921" w:author="Jesus de Gregorio" w:date="2024-11-27T10:09:00Z"/>
          <w:rFonts w:asciiTheme="minorHAnsi" w:eastAsiaTheme="minorEastAsia" w:hAnsiTheme="minorHAnsi" w:cstheme="minorBidi"/>
          <w:noProof/>
          <w:kern w:val="2"/>
          <w:sz w:val="22"/>
          <w:szCs w:val="22"/>
          <w:lang w:val="en-US"/>
          <w14:ligatures w14:val="standardContextual"/>
        </w:rPr>
      </w:pPr>
      <w:ins w:id="922" w:author="Jesus de Gregorio" w:date="2024-11-27T10:09:00Z">
        <w:r>
          <w:rPr>
            <w:noProof/>
          </w:rPr>
          <w:lastRenderedPageBreak/>
          <w:t>6.2.3.31.1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_Toc183595126 \h </w:instrText>
        </w:r>
        <w:r>
          <w:rPr>
            <w:noProof/>
          </w:rPr>
        </w:r>
      </w:ins>
      <w:r>
        <w:rPr>
          <w:noProof/>
        </w:rPr>
        <w:fldChar w:fldCharType="separate"/>
      </w:r>
      <w:ins w:id="923" w:author="Jesus de Gregorio" w:date="2024-11-27T10:09:00Z">
        <w:r>
          <w:rPr>
            <w:noProof/>
          </w:rPr>
          <w:t>157</w:t>
        </w:r>
        <w:r>
          <w:rPr>
            <w:noProof/>
          </w:rPr>
          <w:fldChar w:fldCharType="end"/>
        </w:r>
      </w:ins>
    </w:p>
    <w:p w14:paraId="64197612" w14:textId="7E1FF024" w:rsidR="006001F8" w:rsidRDefault="006001F8">
      <w:pPr>
        <w:pStyle w:val="TOC5"/>
        <w:rPr>
          <w:ins w:id="924" w:author="Jesus de Gregorio" w:date="2024-11-27T10:09:00Z"/>
          <w:rFonts w:asciiTheme="minorHAnsi" w:eastAsiaTheme="minorEastAsia" w:hAnsiTheme="minorHAnsi" w:cstheme="minorBidi"/>
          <w:noProof/>
          <w:kern w:val="2"/>
          <w:sz w:val="22"/>
          <w:szCs w:val="22"/>
          <w:lang w:val="en-US"/>
          <w14:ligatures w14:val="standardContextual"/>
        </w:rPr>
      </w:pPr>
      <w:ins w:id="925" w:author="Jesus de Gregorio" w:date="2024-11-27T10:09:00Z">
        <w:r>
          <w:rPr>
            <w:noProof/>
          </w:rPr>
          <w:t>6.2.3.31.2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_Toc183595127 \h </w:instrText>
        </w:r>
        <w:r>
          <w:rPr>
            <w:noProof/>
          </w:rPr>
        </w:r>
      </w:ins>
      <w:r>
        <w:rPr>
          <w:noProof/>
        </w:rPr>
        <w:fldChar w:fldCharType="separate"/>
      </w:r>
      <w:ins w:id="926" w:author="Jesus de Gregorio" w:date="2024-11-27T10:09:00Z">
        <w:r>
          <w:rPr>
            <w:noProof/>
          </w:rPr>
          <w:t>157</w:t>
        </w:r>
        <w:r>
          <w:rPr>
            <w:noProof/>
          </w:rPr>
          <w:fldChar w:fldCharType="end"/>
        </w:r>
      </w:ins>
    </w:p>
    <w:p w14:paraId="3FD38CB2" w14:textId="630F09DA" w:rsidR="006001F8" w:rsidRDefault="006001F8">
      <w:pPr>
        <w:pStyle w:val="TOC5"/>
        <w:rPr>
          <w:ins w:id="927" w:author="Jesus de Gregorio" w:date="2024-11-27T10:09:00Z"/>
          <w:rFonts w:asciiTheme="minorHAnsi" w:eastAsiaTheme="minorEastAsia" w:hAnsiTheme="minorHAnsi" w:cstheme="minorBidi"/>
          <w:noProof/>
          <w:kern w:val="2"/>
          <w:sz w:val="22"/>
          <w:szCs w:val="22"/>
          <w:lang w:val="en-US"/>
          <w14:ligatures w14:val="standardContextual"/>
        </w:rPr>
      </w:pPr>
      <w:ins w:id="928" w:author="Jesus de Gregorio" w:date="2024-11-27T10:09:00Z">
        <w:r>
          <w:rPr>
            <w:noProof/>
          </w:rPr>
          <w:t>6.2.3.31.3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_Toc183595128 \h </w:instrText>
        </w:r>
        <w:r>
          <w:rPr>
            <w:noProof/>
          </w:rPr>
        </w:r>
      </w:ins>
      <w:r>
        <w:rPr>
          <w:noProof/>
        </w:rPr>
        <w:fldChar w:fldCharType="separate"/>
      </w:r>
      <w:ins w:id="929" w:author="Jesus de Gregorio" w:date="2024-11-27T10:09:00Z">
        <w:r>
          <w:rPr>
            <w:noProof/>
          </w:rPr>
          <w:t>158</w:t>
        </w:r>
        <w:r>
          <w:rPr>
            <w:noProof/>
          </w:rPr>
          <w:fldChar w:fldCharType="end"/>
        </w:r>
      </w:ins>
    </w:p>
    <w:p w14:paraId="31C961AE" w14:textId="39B0E32B" w:rsidR="006001F8" w:rsidRDefault="006001F8">
      <w:pPr>
        <w:pStyle w:val="TOC4"/>
        <w:rPr>
          <w:ins w:id="930" w:author="Jesus de Gregorio" w:date="2024-11-27T10:09:00Z"/>
          <w:rFonts w:asciiTheme="minorHAnsi" w:eastAsiaTheme="minorEastAsia" w:hAnsiTheme="minorHAnsi" w:cstheme="minorBidi"/>
          <w:noProof/>
          <w:kern w:val="2"/>
          <w:sz w:val="22"/>
          <w:szCs w:val="22"/>
          <w:lang w:val="en-US"/>
          <w14:ligatures w14:val="standardContextual"/>
        </w:rPr>
      </w:pPr>
      <w:ins w:id="931" w:author="Jesus de Gregorio" w:date="2024-11-27T10:09:00Z">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Private Identities</w:t>
        </w:r>
        <w:r>
          <w:rPr>
            <w:noProof/>
          </w:rPr>
          <w:tab/>
        </w:r>
        <w:r>
          <w:rPr>
            <w:noProof/>
          </w:rPr>
          <w:fldChar w:fldCharType="begin"/>
        </w:r>
        <w:r>
          <w:rPr>
            <w:noProof/>
          </w:rPr>
          <w:instrText xml:space="preserve"> PAGEREF _Toc183595129 \h </w:instrText>
        </w:r>
        <w:r>
          <w:rPr>
            <w:noProof/>
          </w:rPr>
        </w:r>
      </w:ins>
      <w:r>
        <w:rPr>
          <w:noProof/>
        </w:rPr>
        <w:fldChar w:fldCharType="separate"/>
      </w:r>
      <w:ins w:id="932" w:author="Jesus de Gregorio" w:date="2024-11-27T10:09:00Z">
        <w:r>
          <w:rPr>
            <w:noProof/>
          </w:rPr>
          <w:t>160</w:t>
        </w:r>
        <w:r>
          <w:rPr>
            <w:noProof/>
          </w:rPr>
          <w:fldChar w:fldCharType="end"/>
        </w:r>
      </w:ins>
    </w:p>
    <w:p w14:paraId="15B521F6" w14:textId="0F8EFD93" w:rsidR="006001F8" w:rsidRDefault="006001F8">
      <w:pPr>
        <w:pStyle w:val="TOC5"/>
        <w:rPr>
          <w:ins w:id="933" w:author="Jesus de Gregorio" w:date="2024-11-27T10:09:00Z"/>
          <w:rFonts w:asciiTheme="minorHAnsi" w:eastAsiaTheme="minorEastAsia" w:hAnsiTheme="minorHAnsi" w:cstheme="minorBidi"/>
          <w:noProof/>
          <w:kern w:val="2"/>
          <w:sz w:val="22"/>
          <w:szCs w:val="22"/>
          <w:lang w:val="en-US"/>
          <w14:ligatures w14:val="standardContextual"/>
        </w:rPr>
      </w:pPr>
      <w:ins w:id="934" w:author="Jesus de Gregorio" w:date="2024-11-27T10:09:00Z">
        <w:r>
          <w:rPr>
            <w:noProof/>
          </w:rPr>
          <w:t>6.2.3.32.1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_Toc183595130 \h </w:instrText>
        </w:r>
        <w:r>
          <w:rPr>
            <w:noProof/>
          </w:rPr>
        </w:r>
      </w:ins>
      <w:r>
        <w:rPr>
          <w:noProof/>
        </w:rPr>
        <w:fldChar w:fldCharType="separate"/>
      </w:r>
      <w:ins w:id="935" w:author="Jesus de Gregorio" w:date="2024-11-27T10:09:00Z">
        <w:r>
          <w:rPr>
            <w:noProof/>
          </w:rPr>
          <w:t>160</w:t>
        </w:r>
        <w:r>
          <w:rPr>
            <w:noProof/>
          </w:rPr>
          <w:fldChar w:fldCharType="end"/>
        </w:r>
      </w:ins>
    </w:p>
    <w:p w14:paraId="60E4945C" w14:textId="5FE76CE2" w:rsidR="006001F8" w:rsidRDefault="006001F8">
      <w:pPr>
        <w:pStyle w:val="TOC5"/>
        <w:rPr>
          <w:ins w:id="936" w:author="Jesus de Gregorio" w:date="2024-11-27T10:09:00Z"/>
          <w:rFonts w:asciiTheme="minorHAnsi" w:eastAsiaTheme="minorEastAsia" w:hAnsiTheme="minorHAnsi" w:cstheme="minorBidi"/>
          <w:noProof/>
          <w:kern w:val="2"/>
          <w:sz w:val="22"/>
          <w:szCs w:val="22"/>
          <w:lang w:val="en-US"/>
          <w14:ligatures w14:val="standardContextual"/>
        </w:rPr>
      </w:pPr>
      <w:ins w:id="937" w:author="Jesus de Gregorio" w:date="2024-11-27T10:09:00Z">
        <w:r>
          <w:rPr>
            <w:noProof/>
          </w:rPr>
          <w:t>6.2.3.32.2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_Toc183595131 \h </w:instrText>
        </w:r>
        <w:r>
          <w:rPr>
            <w:noProof/>
          </w:rPr>
        </w:r>
      </w:ins>
      <w:r>
        <w:rPr>
          <w:noProof/>
        </w:rPr>
        <w:fldChar w:fldCharType="separate"/>
      </w:r>
      <w:ins w:id="938" w:author="Jesus de Gregorio" w:date="2024-11-27T10:09:00Z">
        <w:r>
          <w:rPr>
            <w:noProof/>
          </w:rPr>
          <w:t>160</w:t>
        </w:r>
        <w:r>
          <w:rPr>
            <w:noProof/>
          </w:rPr>
          <w:fldChar w:fldCharType="end"/>
        </w:r>
      </w:ins>
    </w:p>
    <w:p w14:paraId="3C1C7DE4" w14:textId="25A3F0A5" w:rsidR="006001F8" w:rsidRDefault="006001F8">
      <w:pPr>
        <w:pStyle w:val="TOC5"/>
        <w:rPr>
          <w:ins w:id="939" w:author="Jesus de Gregorio" w:date="2024-11-27T10:09:00Z"/>
          <w:rFonts w:asciiTheme="minorHAnsi" w:eastAsiaTheme="minorEastAsia" w:hAnsiTheme="minorHAnsi" w:cstheme="minorBidi"/>
          <w:noProof/>
          <w:kern w:val="2"/>
          <w:sz w:val="22"/>
          <w:szCs w:val="22"/>
          <w:lang w:val="en-US"/>
          <w14:ligatures w14:val="standardContextual"/>
        </w:rPr>
      </w:pPr>
      <w:ins w:id="940" w:author="Jesus de Gregorio" w:date="2024-11-27T10:09:00Z">
        <w:r>
          <w:rPr>
            <w:noProof/>
          </w:rPr>
          <w:t>6.2.3.32.3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_Toc183595132 \h </w:instrText>
        </w:r>
        <w:r>
          <w:rPr>
            <w:noProof/>
          </w:rPr>
        </w:r>
      </w:ins>
      <w:r>
        <w:rPr>
          <w:noProof/>
        </w:rPr>
        <w:fldChar w:fldCharType="separate"/>
      </w:r>
      <w:ins w:id="941" w:author="Jesus de Gregorio" w:date="2024-11-27T10:09:00Z">
        <w:r>
          <w:rPr>
            <w:noProof/>
          </w:rPr>
          <w:t>161</w:t>
        </w:r>
        <w:r>
          <w:rPr>
            <w:noProof/>
          </w:rPr>
          <w:fldChar w:fldCharType="end"/>
        </w:r>
      </w:ins>
    </w:p>
    <w:p w14:paraId="2C165FF5" w14:textId="24D97896" w:rsidR="006001F8" w:rsidRDefault="006001F8">
      <w:pPr>
        <w:pStyle w:val="TOC4"/>
        <w:rPr>
          <w:ins w:id="942" w:author="Jesus de Gregorio" w:date="2024-11-27T10:09:00Z"/>
          <w:rFonts w:asciiTheme="minorHAnsi" w:eastAsiaTheme="minorEastAsia" w:hAnsiTheme="minorHAnsi" w:cstheme="minorBidi"/>
          <w:noProof/>
          <w:kern w:val="2"/>
          <w:sz w:val="22"/>
          <w:szCs w:val="22"/>
          <w:lang w:val="en-US"/>
          <w14:ligatures w14:val="standardContextual"/>
        </w:rPr>
      </w:pPr>
      <w:ins w:id="943" w:author="Jesus de Gregorio" w:date="2024-11-27T10:09:00Z">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_Toc183595133 \h </w:instrText>
        </w:r>
        <w:r>
          <w:rPr>
            <w:noProof/>
          </w:rPr>
        </w:r>
      </w:ins>
      <w:r>
        <w:rPr>
          <w:noProof/>
        </w:rPr>
        <w:fldChar w:fldCharType="separate"/>
      </w:r>
      <w:ins w:id="944" w:author="Jesus de Gregorio" w:date="2024-11-27T10:09:00Z">
        <w:r>
          <w:rPr>
            <w:noProof/>
          </w:rPr>
          <w:t>162</w:t>
        </w:r>
        <w:r>
          <w:rPr>
            <w:noProof/>
          </w:rPr>
          <w:fldChar w:fldCharType="end"/>
        </w:r>
      </w:ins>
    </w:p>
    <w:p w14:paraId="716C0275" w14:textId="79B80A00" w:rsidR="006001F8" w:rsidRDefault="006001F8">
      <w:pPr>
        <w:pStyle w:val="TOC5"/>
        <w:rPr>
          <w:ins w:id="945" w:author="Jesus de Gregorio" w:date="2024-11-27T10:09:00Z"/>
          <w:rFonts w:asciiTheme="minorHAnsi" w:eastAsiaTheme="minorEastAsia" w:hAnsiTheme="minorHAnsi" w:cstheme="minorBidi"/>
          <w:noProof/>
          <w:kern w:val="2"/>
          <w:sz w:val="22"/>
          <w:szCs w:val="22"/>
          <w:lang w:val="en-US"/>
          <w14:ligatures w14:val="standardContextual"/>
        </w:rPr>
      </w:pPr>
      <w:ins w:id="946" w:author="Jesus de Gregorio" w:date="2024-11-27T10:09:00Z">
        <w:r>
          <w:rPr>
            <w:noProof/>
          </w:rPr>
          <w:t>6.2.3.33.1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_Toc183595134 \h </w:instrText>
        </w:r>
        <w:r>
          <w:rPr>
            <w:noProof/>
          </w:rPr>
        </w:r>
      </w:ins>
      <w:r>
        <w:rPr>
          <w:noProof/>
        </w:rPr>
        <w:fldChar w:fldCharType="separate"/>
      </w:r>
      <w:ins w:id="947" w:author="Jesus de Gregorio" w:date="2024-11-27T10:09:00Z">
        <w:r>
          <w:rPr>
            <w:noProof/>
          </w:rPr>
          <w:t>162</w:t>
        </w:r>
        <w:r>
          <w:rPr>
            <w:noProof/>
          </w:rPr>
          <w:fldChar w:fldCharType="end"/>
        </w:r>
      </w:ins>
    </w:p>
    <w:p w14:paraId="57A73525" w14:textId="3422F178" w:rsidR="006001F8" w:rsidRDefault="006001F8">
      <w:pPr>
        <w:pStyle w:val="TOC5"/>
        <w:rPr>
          <w:ins w:id="948" w:author="Jesus de Gregorio" w:date="2024-11-27T10:09:00Z"/>
          <w:rFonts w:asciiTheme="minorHAnsi" w:eastAsiaTheme="minorEastAsia" w:hAnsiTheme="minorHAnsi" w:cstheme="minorBidi"/>
          <w:noProof/>
          <w:kern w:val="2"/>
          <w:sz w:val="22"/>
          <w:szCs w:val="22"/>
          <w:lang w:val="en-US"/>
          <w14:ligatures w14:val="standardContextual"/>
        </w:rPr>
      </w:pPr>
      <w:ins w:id="949" w:author="Jesus de Gregorio" w:date="2024-11-27T10:09:00Z">
        <w:r>
          <w:rPr>
            <w:noProof/>
          </w:rPr>
          <w:t>6.2.3.33.2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_Toc183595135 \h </w:instrText>
        </w:r>
        <w:r>
          <w:rPr>
            <w:noProof/>
          </w:rPr>
        </w:r>
      </w:ins>
      <w:r>
        <w:rPr>
          <w:noProof/>
        </w:rPr>
        <w:fldChar w:fldCharType="separate"/>
      </w:r>
      <w:ins w:id="950" w:author="Jesus de Gregorio" w:date="2024-11-27T10:09:00Z">
        <w:r>
          <w:rPr>
            <w:noProof/>
          </w:rPr>
          <w:t>162</w:t>
        </w:r>
        <w:r>
          <w:rPr>
            <w:noProof/>
          </w:rPr>
          <w:fldChar w:fldCharType="end"/>
        </w:r>
      </w:ins>
    </w:p>
    <w:p w14:paraId="44AEA2FC" w14:textId="43C82185" w:rsidR="006001F8" w:rsidRDefault="006001F8">
      <w:pPr>
        <w:pStyle w:val="TOC5"/>
        <w:rPr>
          <w:ins w:id="951" w:author="Jesus de Gregorio" w:date="2024-11-27T10:09:00Z"/>
          <w:rFonts w:asciiTheme="minorHAnsi" w:eastAsiaTheme="minorEastAsia" w:hAnsiTheme="minorHAnsi" w:cstheme="minorBidi"/>
          <w:noProof/>
          <w:kern w:val="2"/>
          <w:sz w:val="22"/>
          <w:szCs w:val="22"/>
          <w:lang w:val="en-US"/>
          <w14:ligatures w14:val="standardContextual"/>
        </w:rPr>
      </w:pPr>
      <w:ins w:id="952" w:author="Jesus de Gregorio" w:date="2024-11-27T10:09:00Z">
        <w:r>
          <w:rPr>
            <w:noProof/>
          </w:rPr>
          <w:t>6.2.3.33.3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_Toc183595136 \h </w:instrText>
        </w:r>
        <w:r>
          <w:rPr>
            <w:noProof/>
          </w:rPr>
        </w:r>
      </w:ins>
      <w:r>
        <w:rPr>
          <w:noProof/>
        </w:rPr>
        <w:fldChar w:fldCharType="separate"/>
      </w:r>
      <w:ins w:id="953" w:author="Jesus de Gregorio" w:date="2024-11-27T10:09:00Z">
        <w:r>
          <w:rPr>
            <w:noProof/>
          </w:rPr>
          <w:t>162</w:t>
        </w:r>
        <w:r>
          <w:rPr>
            <w:noProof/>
          </w:rPr>
          <w:fldChar w:fldCharType="end"/>
        </w:r>
      </w:ins>
    </w:p>
    <w:p w14:paraId="7AAF6F84" w14:textId="34D60ECD" w:rsidR="006001F8" w:rsidRDefault="006001F8">
      <w:pPr>
        <w:pStyle w:val="TOC4"/>
        <w:rPr>
          <w:ins w:id="954" w:author="Jesus de Gregorio" w:date="2024-11-27T10:09:00Z"/>
          <w:rFonts w:asciiTheme="minorHAnsi" w:eastAsiaTheme="minorEastAsia" w:hAnsiTheme="minorHAnsi" w:cstheme="minorBidi"/>
          <w:noProof/>
          <w:kern w:val="2"/>
          <w:sz w:val="22"/>
          <w:szCs w:val="22"/>
          <w:lang w:val="en-US"/>
          <w14:ligatures w14:val="standardContextual"/>
        </w:rPr>
      </w:pPr>
      <w:ins w:id="955" w:author="Jesus de Gregorio" w:date="2024-11-27T10:09:00Z">
        <w:r>
          <w:rPr>
            <w:noProof/>
          </w:rPr>
          <w:t>6.2.3.34</w:t>
        </w:r>
        <w:r>
          <w:rPr>
            <w:rFonts w:asciiTheme="minorHAnsi" w:eastAsiaTheme="minorEastAsia" w:hAnsiTheme="minorHAnsi" w:cstheme="minorBidi"/>
            <w:noProof/>
            <w:kern w:val="2"/>
            <w:sz w:val="22"/>
            <w:szCs w:val="22"/>
            <w:lang w:val="en-US"/>
            <w14:ligatures w14:val="standardContextual"/>
          </w:rPr>
          <w:tab/>
        </w:r>
        <w:r>
          <w:rPr>
            <w:noProof/>
          </w:rPr>
          <w:t>Resource: Charging Information</w:t>
        </w:r>
        <w:r>
          <w:rPr>
            <w:noProof/>
          </w:rPr>
          <w:tab/>
        </w:r>
        <w:r>
          <w:rPr>
            <w:noProof/>
          </w:rPr>
          <w:fldChar w:fldCharType="begin"/>
        </w:r>
        <w:r>
          <w:rPr>
            <w:noProof/>
          </w:rPr>
          <w:instrText xml:space="preserve"> PAGEREF _Toc183595137 \h </w:instrText>
        </w:r>
        <w:r>
          <w:rPr>
            <w:noProof/>
          </w:rPr>
        </w:r>
      </w:ins>
      <w:r>
        <w:rPr>
          <w:noProof/>
        </w:rPr>
        <w:fldChar w:fldCharType="separate"/>
      </w:r>
      <w:ins w:id="956" w:author="Jesus de Gregorio" w:date="2024-11-27T10:09:00Z">
        <w:r>
          <w:rPr>
            <w:noProof/>
          </w:rPr>
          <w:t>163</w:t>
        </w:r>
        <w:r>
          <w:rPr>
            <w:noProof/>
          </w:rPr>
          <w:fldChar w:fldCharType="end"/>
        </w:r>
      </w:ins>
    </w:p>
    <w:p w14:paraId="37561037" w14:textId="264691B9" w:rsidR="006001F8" w:rsidRDefault="006001F8">
      <w:pPr>
        <w:pStyle w:val="TOC5"/>
        <w:rPr>
          <w:ins w:id="957" w:author="Jesus de Gregorio" w:date="2024-11-27T10:09:00Z"/>
          <w:rFonts w:asciiTheme="minorHAnsi" w:eastAsiaTheme="minorEastAsia" w:hAnsiTheme="minorHAnsi" w:cstheme="minorBidi"/>
          <w:noProof/>
          <w:kern w:val="2"/>
          <w:sz w:val="22"/>
          <w:szCs w:val="22"/>
          <w:lang w:val="en-US"/>
          <w14:ligatures w14:val="standardContextual"/>
        </w:rPr>
      </w:pPr>
      <w:ins w:id="958" w:author="Jesus de Gregorio" w:date="2024-11-27T10:09:00Z">
        <w:r>
          <w:rPr>
            <w:noProof/>
          </w:rPr>
          <w:t>6.2.3.34.1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_Toc183595138 \h </w:instrText>
        </w:r>
        <w:r>
          <w:rPr>
            <w:noProof/>
          </w:rPr>
        </w:r>
      </w:ins>
      <w:r>
        <w:rPr>
          <w:noProof/>
        </w:rPr>
        <w:fldChar w:fldCharType="separate"/>
      </w:r>
      <w:ins w:id="959" w:author="Jesus de Gregorio" w:date="2024-11-27T10:09:00Z">
        <w:r>
          <w:rPr>
            <w:noProof/>
          </w:rPr>
          <w:t>163</w:t>
        </w:r>
        <w:r>
          <w:rPr>
            <w:noProof/>
          </w:rPr>
          <w:fldChar w:fldCharType="end"/>
        </w:r>
      </w:ins>
    </w:p>
    <w:p w14:paraId="7BB8F228" w14:textId="43C1F3A1" w:rsidR="006001F8" w:rsidRDefault="006001F8">
      <w:pPr>
        <w:pStyle w:val="TOC5"/>
        <w:rPr>
          <w:ins w:id="960" w:author="Jesus de Gregorio" w:date="2024-11-27T10:09:00Z"/>
          <w:rFonts w:asciiTheme="minorHAnsi" w:eastAsiaTheme="minorEastAsia" w:hAnsiTheme="minorHAnsi" w:cstheme="minorBidi"/>
          <w:noProof/>
          <w:kern w:val="2"/>
          <w:sz w:val="22"/>
          <w:szCs w:val="22"/>
          <w:lang w:val="en-US"/>
          <w14:ligatures w14:val="standardContextual"/>
        </w:rPr>
      </w:pPr>
      <w:ins w:id="961" w:author="Jesus de Gregorio" w:date="2024-11-27T10:09:00Z">
        <w:r>
          <w:rPr>
            <w:noProof/>
          </w:rPr>
          <w:t>6.2.3.34.2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_Toc183595139 \h </w:instrText>
        </w:r>
        <w:r>
          <w:rPr>
            <w:noProof/>
          </w:rPr>
        </w:r>
      </w:ins>
      <w:r>
        <w:rPr>
          <w:noProof/>
        </w:rPr>
        <w:fldChar w:fldCharType="separate"/>
      </w:r>
      <w:ins w:id="962" w:author="Jesus de Gregorio" w:date="2024-11-27T10:09:00Z">
        <w:r>
          <w:rPr>
            <w:noProof/>
          </w:rPr>
          <w:t>163</w:t>
        </w:r>
        <w:r>
          <w:rPr>
            <w:noProof/>
          </w:rPr>
          <w:fldChar w:fldCharType="end"/>
        </w:r>
      </w:ins>
    </w:p>
    <w:p w14:paraId="012EE31E" w14:textId="78CFBC61" w:rsidR="006001F8" w:rsidRDefault="006001F8">
      <w:pPr>
        <w:pStyle w:val="TOC5"/>
        <w:rPr>
          <w:ins w:id="963" w:author="Jesus de Gregorio" w:date="2024-11-27T10:09:00Z"/>
          <w:rFonts w:asciiTheme="minorHAnsi" w:eastAsiaTheme="minorEastAsia" w:hAnsiTheme="minorHAnsi" w:cstheme="minorBidi"/>
          <w:noProof/>
          <w:kern w:val="2"/>
          <w:sz w:val="22"/>
          <w:szCs w:val="22"/>
          <w:lang w:val="en-US"/>
          <w14:ligatures w14:val="standardContextual"/>
        </w:rPr>
      </w:pPr>
      <w:ins w:id="964" w:author="Jesus de Gregorio" w:date="2024-11-27T10:09:00Z">
        <w:r>
          <w:rPr>
            <w:noProof/>
          </w:rPr>
          <w:t>6.2.3.34.3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_Toc183595140 \h </w:instrText>
        </w:r>
        <w:r>
          <w:rPr>
            <w:noProof/>
          </w:rPr>
        </w:r>
      </w:ins>
      <w:r>
        <w:rPr>
          <w:noProof/>
        </w:rPr>
        <w:fldChar w:fldCharType="separate"/>
      </w:r>
      <w:ins w:id="965" w:author="Jesus de Gregorio" w:date="2024-11-27T10:09:00Z">
        <w:r>
          <w:rPr>
            <w:noProof/>
          </w:rPr>
          <w:t>164</w:t>
        </w:r>
        <w:r>
          <w:rPr>
            <w:noProof/>
          </w:rPr>
          <w:fldChar w:fldCharType="end"/>
        </w:r>
      </w:ins>
    </w:p>
    <w:p w14:paraId="7ECBAFAA" w14:textId="197F0171" w:rsidR="006001F8" w:rsidRDefault="006001F8">
      <w:pPr>
        <w:pStyle w:val="TOC4"/>
        <w:rPr>
          <w:ins w:id="966" w:author="Jesus de Gregorio" w:date="2024-11-27T10:09:00Z"/>
          <w:rFonts w:asciiTheme="minorHAnsi" w:eastAsiaTheme="minorEastAsia" w:hAnsiTheme="minorHAnsi" w:cstheme="minorBidi"/>
          <w:noProof/>
          <w:kern w:val="2"/>
          <w:sz w:val="22"/>
          <w:szCs w:val="22"/>
          <w:lang w:val="en-US"/>
          <w14:ligatures w14:val="standardContextual"/>
        </w:rPr>
      </w:pPr>
      <w:ins w:id="967" w:author="Jesus de Gregorio" w:date="2024-11-27T10:09:00Z">
        <w:r>
          <w:rPr>
            <w:noProof/>
          </w:rPr>
          <w:t>6.2.3.35</w:t>
        </w:r>
        <w:r>
          <w:rPr>
            <w:rFonts w:asciiTheme="minorHAnsi" w:eastAsiaTheme="minorEastAsia" w:hAnsiTheme="minorHAnsi" w:cstheme="minorBidi"/>
            <w:noProof/>
            <w:kern w:val="2"/>
            <w:sz w:val="22"/>
            <w:szCs w:val="22"/>
            <w:lang w:val="en-US"/>
            <w14:ligatures w14:val="standardContextual"/>
          </w:rPr>
          <w:tab/>
        </w:r>
        <w:r>
          <w:rPr>
            <w:noProof/>
          </w:rPr>
          <w:t>Resource: Repository Data List</w:t>
        </w:r>
        <w:r>
          <w:rPr>
            <w:noProof/>
          </w:rPr>
          <w:tab/>
        </w:r>
        <w:r>
          <w:rPr>
            <w:noProof/>
          </w:rPr>
          <w:fldChar w:fldCharType="begin"/>
        </w:r>
        <w:r>
          <w:rPr>
            <w:noProof/>
          </w:rPr>
          <w:instrText xml:space="preserve"> PAGEREF _Toc183595141 \h </w:instrText>
        </w:r>
        <w:r>
          <w:rPr>
            <w:noProof/>
          </w:rPr>
        </w:r>
      </w:ins>
      <w:r>
        <w:rPr>
          <w:noProof/>
        </w:rPr>
        <w:fldChar w:fldCharType="separate"/>
      </w:r>
      <w:ins w:id="968" w:author="Jesus de Gregorio" w:date="2024-11-27T10:09:00Z">
        <w:r>
          <w:rPr>
            <w:noProof/>
          </w:rPr>
          <w:t>164</w:t>
        </w:r>
        <w:r>
          <w:rPr>
            <w:noProof/>
          </w:rPr>
          <w:fldChar w:fldCharType="end"/>
        </w:r>
      </w:ins>
    </w:p>
    <w:p w14:paraId="671F0EAF" w14:textId="6A390E66" w:rsidR="006001F8" w:rsidRDefault="006001F8">
      <w:pPr>
        <w:pStyle w:val="TOC5"/>
        <w:rPr>
          <w:ins w:id="969" w:author="Jesus de Gregorio" w:date="2024-11-27T10:09:00Z"/>
          <w:rFonts w:asciiTheme="minorHAnsi" w:eastAsiaTheme="minorEastAsia" w:hAnsiTheme="minorHAnsi" w:cstheme="minorBidi"/>
          <w:noProof/>
          <w:kern w:val="2"/>
          <w:sz w:val="22"/>
          <w:szCs w:val="22"/>
          <w:lang w:val="en-US"/>
          <w14:ligatures w14:val="standardContextual"/>
        </w:rPr>
      </w:pPr>
      <w:ins w:id="970" w:author="Jesus de Gregorio" w:date="2024-11-27T10:09:00Z">
        <w:r>
          <w:rPr>
            <w:noProof/>
          </w:rPr>
          <w:t>6.2.3.35.1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_Toc183595142 \h </w:instrText>
        </w:r>
        <w:r>
          <w:rPr>
            <w:noProof/>
          </w:rPr>
        </w:r>
      </w:ins>
      <w:r>
        <w:rPr>
          <w:noProof/>
        </w:rPr>
        <w:fldChar w:fldCharType="separate"/>
      </w:r>
      <w:ins w:id="971" w:author="Jesus de Gregorio" w:date="2024-11-27T10:09:00Z">
        <w:r>
          <w:rPr>
            <w:noProof/>
          </w:rPr>
          <w:t>164</w:t>
        </w:r>
        <w:r>
          <w:rPr>
            <w:noProof/>
          </w:rPr>
          <w:fldChar w:fldCharType="end"/>
        </w:r>
      </w:ins>
    </w:p>
    <w:p w14:paraId="2D83339B" w14:textId="3788004C" w:rsidR="006001F8" w:rsidRDefault="006001F8">
      <w:pPr>
        <w:pStyle w:val="TOC5"/>
        <w:rPr>
          <w:ins w:id="972" w:author="Jesus de Gregorio" w:date="2024-11-27T10:09:00Z"/>
          <w:rFonts w:asciiTheme="minorHAnsi" w:eastAsiaTheme="minorEastAsia" w:hAnsiTheme="minorHAnsi" w:cstheme="minorBidi"/>
          <w:noProof/>
          <w:kern w:val="2"/>
          <w:sz w:val="22"/>
          <w:szCs w:val="22"/>
          <w:lang w:val="en-US"/>
          <w14:ligatures w14:val="standardContextual"/>
        </w:rPr>
      </w:pPr>
      <w:ins w:id="973" w:author="Jesus de Gregorio" w:date="2024-11-27T10:09:00Z">
        <w:r>
          <w:rPr>
            <w:noProof/>
          </w:rPr>
          <w:t>6.2.3.35.2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_Toc183595143 \h </w:instrText>
        </w:r>
        <w:r>
          <w:rPr>
            <w:noProof/>
          </w:rPr>
        </w:r>
      </w:ins>
      <w:r>
        <w:rPr>
          <w:noProof/>
        </w:rPr>
        <w:fldChar w:fldCharType="separate"/>
      </w:r>
      <w:ins w:id="974" w:author="Jesus de Gregorio" w:date="2024-11-27T10:09:00Z">
        <w:r>
          <w:rPr>
            <w:noProof/>
          </w:rPr>
          <w:t>164</w:t>
        </w:r>
        <w:r>
          <w:rPr>
            <w:noProof/>
          </w:rPr>
          <w:fldChar w:fldCharType="end"/>
        </w:r>
      </w:ins>
    </w:p>
    <w:p w14:paraId="1D5F8798" w14:textId="2845CF4F" w:rsidR="006001F8" w:rsidRDefault="006001F8">
      <w:pPr>
        <w:pStyle w:val="TOC5"/>
        <w:rPr>
          <w:ins w:id="975" w:author="Jesus de Gregorio" w:date="2024-11-27T10:09:00Z"/>
          <w:rFonts w:asciiTheme="minorHAnsi" w:eastAsiaTheme="minorEastAsia" w:hAnsiTheme="minorHAnsi" w:cstheme="minorBidi"/>
          <w:noProof/>
          <w:kern w:val="2"/>
          <w:sz w:val="22"/>
          <w:szCs w:val="22"/>
          <w:lang w:val="en-US"/>
          <w14:ligatures w14:val="standardContextual"/>
        </w:rPr>
      </w:pPr>
      <w:ins w:id="976" w:author="Jesus de Gregorio" w:date="2024-11-27T10:09:00Z">
        <w:r>
          <w:rPr>
            <w:noProof/>
          </w:rPr>
          <w:t>6.2.3.35.3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_Toc183595144 \h </w:instrText>
        </w:r>
        <w:r>
          <w:rPr>
            <w:noProof/>
          </w:rPr>
        </w:r>
      </w:ins>
      <w:r>
        <w:rPr>
          <w:noProof/>
        </w:rPr>
        <w:fldChar w:fldCharType="separate"/>
      </w:r>
      <w:ins w:id="977" w:author="Jesus de Gregorio" w:date="2024-11-27T10:09:00Z">
        <w:r>
          <w:rPr>
            <w:noProof/>
          </w:rPr>
          <w:t>165</w:t>
        </w:r>
        <w:r>
          <w:rPr>
            <w:noProof/>
          </w:rPr>
          <w:fldChar w:fldCharType="end"/>
        </w:r>
      </w:ins>
    </w:p>
    <w:p w14:paraId="74E1943A" w14:textId="43B504D4" w:rsidR="006001F8" w:rsidRDefault="006001F8">
      <w:pPr>
        <w:pStyle w:val="TOC3"/>
        <w:rPr>
          <w:ins w:id="978" w:author="Jesus de Gregorio" w:date="2024-11-27T10:09:00Z"/>
          <w:rFonts w:asciiTheme="minorHAnsi" w:eastAsiaTheme="minorEastAsia" w:hAnsiTheme="minorHAnsi" w:cstheme="minorBidi"/>
          <w:noProof/>
          <w:kern w:val="2"/>
          <w:sz w:val="22"/>
          <w:szCs w:val="22"/>
          <w:lang w:val="en-US"/>
          <w14:ligatures w14:val="standardContextual"/>
        </w:rPr>
      </w:pPr>
      <w:ins w:id="979" w:author="Jesus de Gregorio" w:date="2024-11-27T10:09:00Z">
        <w:r w:rsidRPr="000F2D0F">
          <w:rPr>
            <w:rFonts w:eastAsia="SimSun"/>
            <w:noProof/>
          </w:rPr>
          <w:t>6.2.5</w:t>
        </w:r>
        <w:r>
          <w:rPr>
            <w:rFonts w:asciiTheme="minorHAnsi" w:eastAsiaTheme="minorEastAsia" w:hAnsiTheme="minorHAnsi" w:cstheme="minorBidi"/>
            <w:noProof/>
            <w:kern w:val="2"/>
            <w:sz w:val="22"/>
            <w:szCs w:val="22"/>
            <w:lang w:val="en-US"/>
            <w14:ligatures w14:val="standardContextual"/>
          </w:rPr>
          <w:tab/>
        </w:r>
        <w:r w:rsidRPr="000F2D0F">
          <w:rPr>
            <w:rFonts w:eastAsia="SimSun"/>
            <w:noProof/>
          </w:rPr>
          <w:t>Notifications</w:t>
        </w:r>
        <w:r>
          <w:rPr>
            <w:noProof/>
          </w:rPr>
          <w:tab/>
        </w:r>
        <w:r>
          <w:rPr>
            <w:noProof/>
          </w:rPr>
          <w:fldChar w:fldCharType="begin"/>
        </w:r>
        <w:r>
          <w:rPr>
            <w:noProof/>
          </w:rPr>
          <w:instrText xml:space="preserve"> PAGEREF _Toc183595145 \h </w:instrText>
        </w:r>
        <w:r>
          <w:rPr>
            <w:noProof/>
          </w:rPr>
        </w:r>
      </w:ins>
      <w:r>
        <w:rPr>
          <w:noProof/>
        </w:rPr>
        <w:fldChar w:fldCharType="separate"/>
      </w:r>
      <w:ins w:id="980" w:author="Jesus de Gregorio" w:date="2024-11-27T10:09:00Z">
        <w:r>
          <w:rPr>
            <w:noProof/>
          </w:rPr>
          <w:t>166</w:t>
        </w:r>
        <w:r>
          <w:rPr>
            <w:noProof/>
          </w:rPr>
          <w:fldChar w:fldCharType="end"/>
        </w:r>
      </w:ins>
    </w:p>
    <w:p w14:paraId="0D007640" w14:textId="2CC925D1" w:rsidR="006001F8" w:rsidRDefault="006001F8">
      <w:pPr>
        <w:pStyle w:val="TOC4"/>
        <w:rPr>
          <w:ins w:id="981" w:author="Jesus de Gregorio" w:date="2024-11-27T10:09:00Z"/>
          <w:rFonts w:asciiTheme="minorHAnsi" w:eastAsiaTheme="minorEastAsia" w:hAnsiTheme="minorHAnsi" w:cstheme="minorBidi"/>
          <w:noProof/>
          <w:kern w:val="2"/>
          <w:sz w:val="22"/>
          <w:szCs w:val="22"/>
          <w:lang w:val="en-US"/>
          <w14:ligatures w14:val="standardContextual"/>
        </w:rPr>
      </w:pPr>
      <w:ins w:id="982" w:author="Jesus de Gregorio" w:date="2024-11-27T10:09:00Z">
        <w:r>
          <w:rPr>
            <w:noProof/>
          </w:rPr>
          <w:t>6.2.5.1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_Toc183595146 \h </w:instrText>
        </w:r>
        <w:r>
          <w:rPr>
            <w:noProof/>
          </w:rPr>
        </w:r>
      </w:ins>
      <w:r>
        <w:rPr>
          <w:noProof/>
        </w:rPr>
        <w:fldChar w:fldCharType="separate"/>
      </w:r>
      <w:ins w:id="983" w:author="Jesus de Gregorio" w:date="2024-11-27T10:09:00Z">
        <w:r>
          <w:rPr>
            <w:noProof/>
          </w:rPr>
          <w:t>166</w:t>
        </w:r>
        <w:r>
          <w:rPr>
            <w:noProof/>
          </w:rPr>
          <w:fldChar w:fldCharType="end"/>
        </w:r>
      </w:ins>
    </w:p>
    <w:p w14:paraId="65C52E6B" w14:textId="3BD855B4" w:rsidR="006001F8" w:rsidRDefault="006001F8">
      <w:pPr>
        <w:pStyle w:val="TOC4"/>
        <w:rPr>
          <w:ins w:id="984" w:author="Jesus de Gregorio" w:date="2024-11-27T10:09:00Z"/>
          <w:rFonts w:asciiTheme="minorHAnsi" w:eastAsiaTheme="minorEastAsia" w:hAnsiTheme="minorHAnsi" w:cstheme="minorBidi"/>
          <w:noProof/>
          <w:kern w:val="2"/>
          <w:sz w:val="22"/>
          <w:szCs w:val="22"/>
          <w:lang w:val="en-US"/>
          <w14:ligatures w14:val="standardContextual"/>
        </w:rPr>
      </w:pPr>
      <w:ins w:id="985" w:author="Jesus de Gregorio" w:date="2024-11-27T10:09:00Z">
        <w:r>
          <w:rPr>
            <w:noProof/>
          </w:rPr>
          <w:t>6.2.5.2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_Toc183595147 \h </w:instrText>
        </w:r>
        <w:r>
          <w:rPr>
            <w:noProof/>
          </w:rPr>
        </w:r>
      </w:ins>
      <w:r>
        <w:rPr>
          <w:noProof/>
        </w:rPr>
        <w:fldChar w:fldCharType="separate"/>
      </w:r>
      <w:ins w:id="986" w:author="Jesus de Gregorio" w:date="2024-11-27T10:09:00Z">
        <w:r>
          <w:rPr>
            <w:noProof/>
          </w:rPr>
          <w:t>166</w:t>
        </w:r>
        <w:r>
          <w:rPr>
            <w:noProof/>
          </w:rPr>
          <w:fldChar w:fldCharType="end"/>
        </w:r>
      </w:ins>
    </w:p>
    <w:p w14:paraId="5892AF6A" w14:textId="43239BE9" w:rsidR="006001F8" w:rsidRDefault="006001F8">
      <w:pPr>
        <w:pStyle w:val="TOC3"/>
        <w:rPr>
          <w:ins w:id="987" w:author="Jesus de Gregorio" w:date="2024-11-27T10:09:00Z"/>
          <w:rFonts w:asciiTheme="minorHAnsi" w:eastAsiaTheme="minorEastAsia" w:hAnsiTheme="minorHAnsi" w:cstheme="minorBidi"/>
          <w:noProof/>
          <w:kern w:val="2"/>
          <w:sz w:val="22"/>
          <w:szCs w:val="22"/>
          <w:lang w:val="en-US"/>
          <w14:ligatures w14:val="standardContextual"/>
        </w:rPr>
      </w:pPr>
      <w:ins w:id="988" w:author="Jesus de Gregorio" w:date="2024-11-27T10:09:00Z">
        <w:r>
          <w:rPr>
            <w:noProof/>
          </w:rPr>
          <w:t>6.2.6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_Toc183595148 \h </w:instrText>
        </w:r>
        <w:r>
          <w:rPr>
            <w:noProof/>
          </w:rPr>
        </w:r>
      </w:ins>
      <w:r>
        <w:rPr>
          <w:noProof/>
        </w:rPr>
        <w:fldChar w:fldCharType="separate"/>
      </w:r>
      <w:ins w:id="989" w:author="Jesus de Gregorio" w:date="2024-11-27T10:09:00Z">
        <w:r>
          <w:rPr>
            <w:noProof/>
          </w:rPr>
          <w:t>167</w:t>
        </w:r>
        <w:r>
          <w:rPr>
            <w:noProof/>
          </w:rPr>
          <w:fldChar w:fldCharType="end"/>
        </w:r>
      </w:ins>
    </w:p>
    <w:p w14:paraId="0E60489B" w14:textId="313436AD" w:rsidR="006001F8" w:rsidRDefault="006001F8">
      <w:pPr>
        <w:pStyle w:val="TOC4"/>
        <w:rPr>
          <w:ins w:id="990" w:author="Jesus de Gregorio" w:date="2024-11-27T10:09:00Z"/>
          <w:rFonts w:asciiTheme="minorHAnsi" w:eastAsiaTheme="minorEastAsia" w:hAnsiTheme="minorHAnsi" w:cstheme="minorBidi"/>
          <w:noProof/>
          <w:kern w:val="2"/>
          <w:sz w:val="22"/>
          <w:szCs w:val="22"/>
          <w:lang w:val="en-US"/>
          <w14:ligatures w14:val="standardContextual"/>
        </w:rPr>
      </w:pPr>
      <w:ins w:id="991" w:author="Jesus de Gregorio" w:date="2024-11-27T10:09:00Z">
        <w:r>
          <w:rPr>
            <w:noProof/>
          </w:rPr>
          <w:t>6.2.6.1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_Toc183595149 \h </w:instrText>
        </w:r>
        <w:r>
          <w:rPr>
            <w:noProof/>
          </w:rPr>
        </w:r>
      </w:ins>
      <w:r>
        <w:rPr>
          <w:noProof/>
        </w:rPr>
        <w:fldChar w:fldCharType="separate"/>
      </w:r>
      <w:ins w:id="992" w:author="Jesus de Gregorio" w:date="2024-11-27T10:09:00Z">
        <w:r>
          <w:rPr>
            <w:noProof/>
          </w:rPr>
          <w:t>167</w:t>
        </w:r>
        <w:r>
          <w:rPr>
            <w:noProof/>
          </w:rPr>
          <w:fldChar w:fldCharType="end"/>
        </w:r>
      </w:ins>
    </w:p>
    <w:p w14:paraId="1ECE26A5" w14:textId="2089BD31" w:rsidR="006001F8" w:rsidRDefault="006001F8">
      <w:pPr>
        <w:pStyle w:val="TOC4"/>
        <w:rPr>
          <w:ins w:id="993" w:author="Jesus de Gregorio" w:date="2024-11-27T10:09:00Z"/>
          <w:rFonts w:asciiTheme="minorHAnsi" w:eastAsiaTheme="minorEastAsia" w:hAnsiTheme="minorHAnsi" w:cstheme="minorBidi"/>
          <w:noProof/>
          <w:kern w:val="2"/>
          <w:sz w:val="22"/>
          <w:szCs w:val="22"/>
          <w:lang w:val="en-US"/>
          <w14:ligatures w14:val="standardContextual"/>
        </w:rPr>
      </w:pPr>
      <w:ins w:id="994" w:author="Jesus de Gregorio" w:date="2024-11-27T10:09:00Z">
        <w:r w:rsidRPr="000F2D0F">
          <w:rPr>
            <w:noProof/>
            <w:lang w:val="en-US"/>
          </w:rPr>
          <w:t>6.2.6.2</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Structured data types</w:t>
        </w:r>
        <w:r>
          <w:rPr>
            <w:noProof/>
          </w:rPr>
          <w:tab/>
        </w:r>
        <w:r>
          <w:rPr>
            <w:noProof/>
          </w:rPr>
          <w:fldChar w:fldCharType="begin"/>
        </w:r>
        <w:r>
          <w:rPr>
            <w:noProof/>
          </w:rPr>
          <w:instrText xml:space="preserve"> PAGEREF _Toc183595150 \h </w:instrText>
        </w:r>
        <w:r>
          <w:rPr>
            <w:noProof/>
          </w:rPr>
        </w:r>
      </w:ins>
      <w:r>
        <w:rPr>
          <w:noProof/>
        </w:rPr>
        <w:fldChar w:fldCharType="separate"/>
      </w:r>
      <w:ins w:id="995" w:author="Jesus de Gregorio" w:date="2024-11-27T10:09:00Z">
        <w:r>
          <w:rPr>
            <w:noProof/>
          </w:rPr>
          <w:t>170</w:t>
        </w:r>
        <w:r>
          <w:rPr>
            <w:noProof/>
          </w:rPr>
          <w:fldChar w:fldCharType="end"/>
        </w:r>
      </w:ins>
    </w:p>
    <w:p w14:paraId="65AD5497" w14:textId="332A8148" w:rsidR="006001F8" w:rsidRDefault="006001F8">
      <w:pPr>
        <w:pStyle w:val="TOC5"/>
        <w:rPr>
          <w:ins w:id="996" w:author="Jesus de Gregorio" w:date="2024-11-27T10:09:00Z"/>
          <w:rFonts w:asciiTheme="minorHAnsi" w:eastAsiaTheme="minorEastAsia" w:hAnsiTheme="minorHAnsi" w:cstheme="minorBidi"/>
          <w:noProof/>
          <w:kern w:val="2"/>
          <w:sz w:val="22"/>
          <w:szCs w:val="22"/>
          <w:lang w:val="en-US"/>
          <w14:ligatures w14:val="standardContextual"/>
        </w:rPr>
      </w:pPr>
      <w:ins w:id="997" w:author="Jesus de Gregorio" w:date="2024-11-27T10:09:00Z">
        <w:r>
          <w:rPr>
            <w:noProof/>
          </w:rPr>
          <w:t>6.2.6.2.1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_Toc183595151 \h </w:instrText>
        </w:r>
        <w:r>
          <w:rPr>
            <w:noProof/>
          </w:rPr>
        </w:r>
      </w:ins>
      <w:r>
        <w:rPr>
          <w:noProof/>
        </w:rPr>
        <w:fldChar w:fldCharType="separate"/>
      </w:r>
      <w:ins w:id="998" w:author="Jesus de Gregorio" w:date="2024-11-27T10:09:00Z">
        <w:r>
          <w:rPr>
            <w:noProof/>
          </w:rPr>
          <w:t>170</w:t>
        </w:r>
        <w:r>
          <w:rPr>
            <w:noProof/>
          </w:rPr>
          <w:fldChar w:fldCharType="end"/>
        </w:r>
      </w:ins>
    </w:p>
    <w:p w14:paraId="45931E17" w14:textId="07A32750" w:rsidR="006001F8" w:rsidRDefault="006001F8">
      <w:pPr>
        <w:pStyle w:val="TOC5"/>
        <w:rPr>
          <w:ins w:id="999" w:author="Jesus de Gregorio" w:date="2024-11-27T10:09:00Z"/>
          <w:rFonts w:asciiTheme="minorHAnsi" w:eastAsiaTheme="minorEastAsia" w:hAnsiTheme="minorHAnsi" w:cstheme="minorBidi"/>
          <w:noProof/>
          <w:kern w:val="2"/>
          <w:sz w:val="22"/>
          <w:szCs w:val="22"/>
          <w:lang w:val="en-US"/>
          <w14:ligatures w14:val="standardContextual"/>
        </w:rPr>
      </w:pPr>
      <w:ins w:id="1000" w:author="Jesus de Gregorio" w:date="2024-11-27T10:09:00Z">
        <w:r>
          <w:rPr>
            <w:noProof/>
          </w:rPr>
          <w:t>6.2.6.2.2</w:t>
        </w:r>
        <w:r>
          <w:rPr>
            <w:rFonts w:asciiTheme="minorHAnsi" w:eastAsiaTheme="minorEastAsia" w:hAnsiTheme="minorHAnsi" w:cstheme="minorBidi"/>
            <w:noProof/>
            <w:kern w:val="2"/>
            <w:sz w:val="22"/>
            <w:szCs w:val="22"/>
            <w:lang w:val="en-US"/>
            <w14:ligatures w14:val="standardContextual"/>
          </w:rPr>
          <w:tab/>
        </w:r>
        <w:r>
          <w:rPr>
            <w:noProof/>
          </w:rPr>
          <w:t>Type: ScscfCapabilityList</w:t>
        </w:r>
        <w:r>
          <w:rPr>
            <w:noProof/>
          </w:rPr>
          <w:tab/>
        </w:r>
        <w:r>
          <w:rPr>
            <w:noProof/>
          </w:rPr>
          <w:fldChar w:fldCharType="begin"/>
        </w:r>
        <w:r>
          <w:rPr>
            <w:noProof/>
          </w:rPr>
          <w:instrText xml:space="preserve"> PAGEREF _Toc183595152 \h </w:instrText>
        </w:r>
        <w:r>
          <w:rPr>
            <w:noProof/>
          </w:rPr>
        </w:r>
      </w:ins>
      <w:r>
        <w:rPr>
          <w:noProof/>
        </w:rPr>
        <w:fldChar w:fldCharType="separate"/>
      </w:r>
      <w:ins w:id="1001" w:author="Jesus de Gregorio" w:date="2024-11-27T10:09:00Z">
        <w:r>
          <w:rPr>
            <w:noProof/>
          </w:rPr>
          <w:t>170</w:t>
        </w:r>
        <w:r>
          <w:rPr>
            <w:noProof/>
          </w:rPr>
          <w:fldChar w:fldCharType="end"/>
        </w:r>
      </w:ins>
    </w:p>
    <w:p w14:paraId="37F62E26" w14:textId="5B73669F" w:rsidR="006001F8" w:rsidRDefault="006001F8">
      <w:pPr>
        <w:pStyle w:val="TOC5"/>
        <w:rPr>
          <w:ins w:id="1002" w:author="Jesus de Gregorio" w:date="2024-11-27T10:09:00Z"/>
          <w:rFonts w:asciiTheme="minorHAnsi" w:eastAsiaTheme="minorEastAsia" w:hAnsiTheme="minorHAnsi" w:cstheme="minorBidi"/>
          <w:noProof/>
          <w:kern w:val="2"/>
          <w:sz w:val="22"/>
          <w:szCs w:val="22"/>
          <w:lang w:val="en-US"/>
          <w14:ligatures w14:val="standardContextual"/>
        </w:rPr>
      </w:pPr>
      <w:ins w:id="1003" w:author="Jesus de Gregorio" w:date="2024-11-27T10:09:00Z">
        <w:r>
          <w:rPr>
            <w:noProof/>
          </w:rPr>
          <w:t>6.2.6.2.3</w:t>
        </w:r>
        <w:r>
          <w:rPr>
            <w:rFonts w:asciiTheme="minorHAnsi" w:eastAsiaTheme="minorEastAsia" w:hAnsiTheme="minorHAnsi" w:cstheme="minorBidi"/>
            <w:noProof/>
            <w:kern w:val="2"/>
            <w:sz w:val="22"/>
            <w:szCs w:val="22"/>
            <w:lang w:val="en-US"/>
            <w14:ligatures w14:val="standardContextual"/>
          </w:rPr>
          <w:tab/>
        </w:r>
        <w:r>
          <w:rPr>
            <w:noProof/>
          </w:rPr>
          <w:t>Type: Capabilities</w:t>
        </w:r>
        <w:r>
          <w:rPr>
            <w:noProof/>
          </w:rPr>
          <w:tab/>
        </w:r>
        <w:r>
          <w:rPr>
            <w:noProof/>
          </w:rPr>
          <w:fldChar w:fldCharType="begin"/>
        </w:r>
        <w:r>
          <w:rPr>
            <w:noProof/>
          </w:rPr>
          <w:instrText xml:space="preserve"> PAGEREF _Toc183595153 \h </w:instrText>
        </w:r>
        <w:r>
          <w:rPr>
            <w:noProof/>
          </w:rPr>
        </w:r>
      </w:ins>
      <w:r>
        <w:rPr>
          <w:noProof/>
        </w:rPr>
        <w:fldChar w:fldCharType="separate"/>
      </w:r>
      <w:ins w:id="1004" w:author="Jesus de Gregorio" w:date="2024-11-27T10:09:00Z">
        <w:r>
          <w:rPr>
            <w:noProof/>
          </w:rPr>
          <w:t>171</w:t>
        </w:r>
        <w:r>
          <w:rPr>
            <w:noProof/>
          </w:rPr>
          <w:fldChar w:fldCharType="end"/>
        </w:r>
      </w:ins>
    </w:p>
    <w:p w14:paraId="7A5540D1" w14:textId="36979FB3" w:rsidR="006001F8" w:rsidRDefault="006001F8">
      <w:pPr>
        <w:pStyle w:val="TOC5"/>
        <w:rPr>
          <w:ins w:id="1005" w:author="Jesus de Gregorio" w:date="2024-11-27T10:09:00Z"/>
          <w:rFonts w:asciiTheme="minorHAnsi" w:eastAsiaTheme="minorEastAsia" w:hAnsiTheme="minorHAnsi" w:cstheme="minorBidi"/>
          <w:noProof/>
          <w:kern w:val="2"/>
          <w:sz w:val="22"/>
          <w:szCs w:val="22"/>
          <w:lang w:val="en-US"/>
          <w14:ligatures w14:val="standardContextual"/>
        </w:rPr>
      </w:pPr>
      <w:ins w:id="1006" w:author="Jesus de Gregorio" w:date="2024-11-27T10:09:00Z">
        <w:r>
          <w:rPr>
            <w:noProof/>
          </w:rPr>
          <w:t>6.2.6.2.4</w:t>
        </w:r>
        <w:r>
          <w:rPr>
            <w:rFonts w:asciiTheme="minorHAnsi" w:eastAsiaTheme="minorEastAsia" w:hAnsiTheme="minorHAnsi" w:cstheme="minorBidi"/>
            <w:noProof/>
            <w:kern w:val="2"/>
            <w:sz w:val="22"/>
            <w:szCs w:val="22"/>
            <w:lang w:val="en-US"/>
            <w14:ligatures w14:val="standardContextual"/>
          </w:rPr>
          <w:tab/>
        </w:r>
        <w:r>
          <w:rPr>
            <w:noProof/>
          </w:rPr>
          <w:t>Type: ImsProfileData</w:t>
        </w:r>
        <w:r>
          <w:rPr>
            <w:noProof/>
          </w:rPr>
          <w:tab/>
        </w:r>
        <w:r>
          <w:rPr>
            <w:noProof/>
          </w:rPr>
          <w:fldChar w:fldCharType="begin"/>
        </w:r>
        <w:r>
          <w:rPr>
            <w:noProof/>
          </w:rPr>
          <w:instrText xml:space="preserve"> PAGEREF _Toc183595154 \h </w:instrText>
        </w:r>
        <w:r>
          <w:rPr>
            <w:noProof/>
          </w:rPr>
        </w:r>
      </w:ins>
      <w:r>
        <w:rPr>
          <w:noProof/>
        </w:rPr>
        <w:fldChar w:fldCharType="separate"/>
      </w:r>
      <w:ins w:id="1007" w:author="Jesus de Gregorio" w:date="2024-11-27T10:09:00Z">
        <w:r>
          <w:rPr>
            <w:noProof/>
          </w:rPr>
          <w:t>171</w:t>
        </w:r>
        <w:r>
          <w:rPr>
            <w:noProof/>
          </w:rPr>
          <w:fldChar w:fldCharType="end"/>
        </w:r>
      </w:ins>
    </w:p>
    <w:p w14:paraId="33A48A09" w14:textId="3CBECBBD" w:rsidR="006001F8" w:rsidRDefault="006001F8">
      <w:pPr>
        <w:pStyle w:val="TOC5"/>
        <w:rPr>
          <w:ins w:id="1008" w:author="Jesus de Gregorio" w:date="2024-11-27T10:09:00Z"/>
          <w:rFonts w:asciiTheme="minorHAnsi" w:eastAsiaTheme="minorEastAsia" w:hAnsiTheme="minorHAnsi" w:cstheme="minorBidi"/>
          <w:noProof/>
          <w:kern w:val="2"/>
          <w:sz w:val="22"/>
          <w:szCs w:val="22"/>
          <w:lang w:val="en-US"/>
          <w14:ligatures w14:val="standardContextual"/>
        </w:rPr>
      </w:pPr>
      <w:ins w:id="1009" w:author="Jesus de Gregorio" w:date="2024-11-27T10:09:00Z">
        <w:r>
          <w:rPr>
            <w:noProof/>
          </w:rPr>
          <w:t>6.2.6.2.5</w:t>
        </w:r>
        <w:r>
          <w:rPr>
            <w:rFonts w:asciiTheme="minorHAnsi" w:eastAsiaTheme="minorEastAsia" w:hAnsiTheme="minorHAnsi" w:cstheme="minorBidi"/>
            <w:noProof/>
            <w:kern w:val="2"/>
            <w:sz w:val="22"/>
            <w:szCs w:val="22"/>
            <w:lang w:val="en-US"/>
            <w14:ligatures w14:val="standardContextual"/>
          </w:rPr>
          <w:tab/>
        </w:r>
        <w:r>
          <w:rPr>
            <w:noProof/>
          </w:rPr>
          <w:t>Type: SharedData</w:t>
        </w:r>
        <w:r>
          <w:rPr>
            <w:noProof/>
          </w:rPr>
          <w:tab/>
        </w:r>
        <w:r>
          <w:rPr>
            <w:noProof/>
          </w:rPr>
          <w:fldChar w:fldCharType="begin"/>
        </w:r>
        <w:r>
          <w:rPr>
            <w:noProof/>
          </w:rPr>
          <w:instrText xml:space="preserve"> PAGEREF _Toc183595155 \h </w:instrText>
        </w:r>
        <w:r>
          <w:rPr>
            <w:noProof/>
          </w:rPr>
        </w:r>
      </w:ins>
      <w:r>
        <w:rPr>
          <w:noProof/>
        </w:rPr>
        <w:fldChar w:fldCharType="separate"/>
      </w:r>
      <w:ins w:id="1010" w:author="Jesus de Gregorio" w:date="2024-11-27T10:09:00Z">
        <w:r>
          <w:rPr>
            <w:noProof/>
          </w:rPr>
          <w:t>171</w:t>
        </w:r>
        <w:r>
          <w:rPr>
            <w:noProof/>
          </w:rPr>
          <w:fldChar w:fldCharType="end"/>
        </w:r>
      </w:ins>
    </w:p>
    <w:p w14:paraId="4A505BB4" w14:textId="2668E0A8" w:rsidR="006001F8" w:rsidRDefault="006001F8">
      <w:pPr>
        <w:pStyle w:val="TOC5"/>
        <w:rPr>
          <w:ins w:id="1011" w:author="Jesus de Gregorio" w:date="2024-11-27T10:09:00Z"/>
          <w:rFonts w:asciiTheme="minorHAnsi" w:eastAsiaTheme="minorEastAsia" w:hAnsiTheme="minorHAnsi" w:cstheme="minorBidi"/>
          <w:noProof/>
          <w:kern w:val="2"/>
          <w:sz w:val="22"/>
          <w:szCs w:val="22"/>
          <w:lang w:val="en-US"/>
          <w14:ligatures w14:val="standardContextual"/>
        </w:rPr>
      </w:pPr>
      <w:ins w:id="1012" w:author="Jesus de Gregorio" w:date="2024-11-27T10:09:00Z">
        <w:r>
          <w:rPr>
            <w:noProof/>
          </w:rPr>
          <w:t>6.2.6.2.6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_Toc183595156 \h </w:instrText>
        </w:r>
        <w:r>
          <w:rPr>
            <w:noProof/>
          </w:rPr>
        </w:r>
      </w:ins>
      <w:r>
        <w:rPr>
          <w:noProof/>
        </w:rPr>
        <w:fldChar w:fldCharType="separate"/>
      </w:r>
      <w:ins w:id="1013" w:author="Jesus de Gregorio" w:date="2024-11-27T10:09:00Z">
        <w:r>
          <w:rPr>
            <w:noProof/>
          </w:rPr>
          <w:t>171</w:t>
        </w:r>
        <w:r>
          <w:rPr>
            <w:noProof/>
          </w:rPr>
          <w:fldChar w:fldCharType="end"/>
        </w:r>
      </w:ins>
    </w:p>
    <w:p w14:paraId="07DAD977" w14:textId="693224BF" w:rsidR="006001F8" w:rsidRDefault="006001F8">
      <w:pPr>
        <w:pStyle w:val="TOC5"/>
        <w:rPr>
          <w:ins w:id="1014" w:author="Jesus de Gregorio" w:date="2024-11-27T10:09:00Z"/>
          <w:rFonts w:asciiTheme="minorHAnsi" w:eastAsiaTheme="minorEastAsia" w:hAnsiTheme="minorHAnsi" w:cstheme="minorBidi"/>
          <w:noProof/>
          <w:kern w:val="2"/>
          <w:sz w:val="22"/>
          <w:szCs w:val="22"/>
          <w:lang w:val="en-US"/>
          <w14:ligatures w14:val="standardContextual"/>
        </w:rPr>
      </w:pPr>
      <w:ins w:id="1015" w:author="Jesus de Gregorio" w:date="2024-11-27T10:09:00Z">
        <w:r>
          <w:rPr>
            <w:noProof/>
          </w:rPr>
          <w:t>6.2.6.2.7</w:t>
        </w:r>
        <w:r>
          <w:rPr>
            <w:rFonts w:asciiTheme="minorHAnsi" w:eastAsiaTheme="minorEastAsia" w:hAnsiTheme="minorHAnsi" w:cstheme="minorBidi"/>
            <w:noProof/>
            <w:kern w:val="2"/>
            <w:sz w:val="22"/>
            <w:szCs w:val="22"/>
            <w:lang w:val="en-US"/>
            <w14:ligatures w14:val="standardContextual"/>
          </w:rPr>
          <w:tab/>
        </w:r>
        <w:r>
          <w:rPr>
            <w:noProof/>
          </w:rPr>
          <w:t>Type: RepositoryData</w:t>
        </w:r>
        <w:r>
          <w:rPr>
            <w:noProof/>
          </w:rPr>
          <w:tab/>
        </w:r>
        <w:r>
          <w:rPr>
            <w:noProof/>
          </w:rPr>
          <w:fldChar w:fldCharType="begin"/>
        </w:r>
        <w:r>
          <w:rPr>
            <w:noProof/>
          </w:rPr>
          <w:instrText xml:space="preserve"> PAGEREF _Toc183595157 \h </w:instrText>
        </w:r>
        <w:r>
          <w:rPr>
            <w:noProof/>
          </w:rPr>
        </w:r>
      </w:ins>
      <w:r>
        <w:rPr>
          <w:noProof/>
        </w:rPr>
        <w:fldChar w:fldCharType="separate"/>
      </w:r>
      <w:ins w:id="1016" w:author="Jesus de Gregorio" w:date="2024-11-27T10:09:00Z">
        <w:r>
          <w:rPr>
            <w:noProof/>
          </w:rPr>
          <w:t>171</w:t>
        </w:r>
        <w:r>
          <w:rPr>
            <w:noProof/>
          </w:rPr>
          <w:fldChar w:fldCharType="end"/>
        </w:r>
      </w:ins>
    </w:p>
    <w:p w14:paraId="71D5723C" w14:textId="29FD335E" w:rsidR="006001F8" w:rsidRDefault="006001F8">
      <w:pPr>
        <w:pStyle w:val="TOC5"/>
        <w:rPr>
          <w:ins w:id="1017" w:author="Jesus de Gregorio" w:date="2024-11-27T10:09:00Z"/>
          <w:rFonts w:asciiTheme="minorHAnsi" w:eastAsiaTheme="minorEastAsia" w:hAnsiTheme="minorHAnsi" w:cstheme="minorBidi"/>
          <w:noProof/>
          <w:kern w:val="2"/>
          <w:sz w:val="22"/>
          <w:szCs w:val="22"/>
          <w:lang w:val="en-US"/>
          <w14:ligatures w14:val="standardContextual"/>
        </w:rPr>
      </w:pPr>
      <w:ins w:id="1018" w:author="Jesus de Gregorio" w:date="2024-11-27T10:09:00Z">
        <w:r>
          <w:rPr>
            <w:noProof/>
          </w:rPr>
          <w:t>6.2.6.2.8</w:t>
        </w:r>
        <w:r>
          <w:rPr>
            <w:rFonts w:asciiTheme="minorHAnsi" w:eastAsiaTheme="minorEastAsia" w:hAnsiTheme="minorHAnsi" w:cstheme="minorBidi"/>
            <w:noProof/>
            <w:kern w:val="2"/>
            <w:sz w:val="22"/>
            <w:szCs w:val="22"/>
            <w:lang w:val="en-US"/>
            <w14:ligatures w14:val="standardContextual"/>
          </w:rPr>
          <w:tab/>
        </w:r>
        <w:r>
          <w:rPr>
            <w:noProof/>
          </w:rPr>
          <w:t>Type: MsisdnList</w:t>
        </w:r>
        <w:r>
          <w:rPr>
            <w:noProof/>
          </w:rPr>
          <w:tab/>
        </w:r>
        <w:r>
          <w:rPr>
            <w:noProof/>
          </w:rPr>
          <w:fldChar w:fldCharType="begin"/>
        </w:r>
        <w:r>
          <w:rPr>
            <w:noProof/>
          </w:rPr>
          <w:instrText xml:space="preserve"> PAGEREF _Toc183595158 \h </w:instrText>
        </w:r>
        <w:r>
          <w:rPr>
            <w:noProof/>
          </w:rPr>
        </w:r>
      </w:ins>
      <w:r>
        <w:rPr>
          <w:noProof/>
        </w:rPr>
        <w:fldChar w:fldCharType="separate"/>
      </w:r>
      <w:ins w:id="1019" w:author="Jesus de Gregorio" w:date="2024-11-27T10:09:00Z">
        <w:r>
          <w:rPr>
            <w:noProof/>
          </w:rPr>
          <w:t>172</w:t>
        </w:r>
        <w:r>
          <w:rPr>
            <w:noProof/>
          </w:rPr>
          <w:fldChar w:fldCharType="end"/>
        </w:r>
      </w:ins>
    </w:p>
    <w:p w14:paraId="248C56FE" w14:textId="395C3F38" w:rsidR="006001F8" w:rsidRDefault="006001F8">
      <w:pPr>
        <w:pStyle w:val="TOC5"/>
        <w:rPr>
          <w:ins w:id="1020" w:author="Jesus de Gregorio" w:date="2024-11-27T10:09:00Z"/>
          <w:rFonts w:asciiTheme="minorHAnsi" w:eastAsiaTheme="minorEastAsia" w:hAnsiTheme="minorHAnsi" w:cstheme="minorBidi"/>
          <w:noProof/>
          <w:kern w:val="2"/>
          <w:sz w:val="22"/>
          <w:szCs w:val="22"/>
          <w:lang w:val="en-US"/>
          <w14:ligatures w14:val="standardContextual"/>
        </w:rPr>
      </w:pPr>
      <w:ins w:id="1021" w:author="Jesus de Gregorio" w:date="2024-11-27T10:09:00Z">
        <w:r>
          <w:rPr>
            <w:noProof/>
          </w:rPr>
          <w:t>6.2.6.2.9</w:t>
        </w:r>
        <w:r>
          <w:rPr>
            <w:rFonts w:asciiTheme="minorHAnsi" w:eastAsiaTheme="minorEastAsia" w:hAnsiTheme="minorHAnsi" w:cstheme="minorBidi"/>
            <w:noProof/>
            <w:kern w:val="2"/>
            <w:sz w:val="22"/>
            <w:szCs w:val="22"/>
            <w:lang w:val="en-US"/>
            <w14:ligatures w14:val="standardContextual"/>
          </w:rPr>
          <w:tab/>
        </w:r>
        <w:r>
          <w:rPr>
            <w:noProof/>
          </w:rPr>
          <w:t>Type: PublicIdentities</w:t>
        </w:r>
        <w:r>
          <w:rPr>
            <w:noProof/>
          </w:rPr>
          <w:tab/>
        </w:r>
        <w:r>
          <w:rPr>
            <w:noProof/>
          </w:rPr>
          <w:fldChar w:fldCharType="begin"/>
        </w:r>
        <w:r>
          <w:rPr>
            <w:noProof/>
          </w:rPr>
          <w:instrText xml:space="preserve"> PAGEREF _Toc183595159 \h </w:instrText>
        </w:r>
        <w:r>
          <w:rPr>
            <w:noProof/>
          </w:rPr>
        </w:r>
      </w:ins>
      <w:r>
        <w:rPr>
          <w:noProof/>
        </w:rPr>
        <w:fldChar w:fldCharType="separate"/>
      </w:r>
      <w:ins w:id="1022" w:author="Jesus de Gregorio" w:date="2024-11-27T10:09:00Z">
        <w:r>
          <w:rPr>
            <w:noProof/>
          </w:rPr>
          <w:t>172</w:t>
        </w:r>
        <w:r>
          <w:rPr>
            <w:noProof/>
          </w:rPr>
          <w:fldChar w:fldCharType="end"/>
        </w:r>
      </w:ins>
    </w:p>
    <w:p w14:paraId="36F21708" w14:textId="7D0337BF" w:rsidR="006001F8" w:rsidRDefault="006001F8">
      <w:pPr>
        <w:pStyle w:val="TOC5"/>
        <w:rPr>
          <w:ins w:id="1023" w:author="Jesus de Gregorio" w:date="2024-11-27T10:09:00Z"/>
          <w:rFonts w:asciiTheme="minorHAnsi" w:eastAsiaTheme="minorEastAsia" w:hAnsiTheme="minorHAnsi" w:cstheme="minorBidi"/>
          <w:noProof/>
          <w:kern w:val="2"/>
          <w:sz w:val="22"/>
          <w:szCs w:val="22"/>
          <w:lang w:val="en-US"/>
          <w14:ligatures w14:val="standardContextual"/>
        </w:rPr>
      </w:pPr>
      <w:ins w:id="1024" w:author="Jesus de Gregorio" w:date="2024-11-27T10:09:00Z">
        <w:r>
          <w:rPr>
            <w:noProof/>
          </w:rPr>
          <w:t>6.2.6.2.10</w:t>
        </w:r>
        <w:r>
          <w:rPr>
            <w:rFonts w:asciiTheme="minorHAnsi" w:eastAsiaTheme="minorEastAsia" w:hAnsiTheme="minorHAnsi" w:cstheme="minorBidi"/>
            <w:noProof/>
            <w:kern w:val="2"/>
            <w:sz w:val="22"/>
            <w:szCs w:val="22"/>
            <w:lang w:val="en-US"/>
            <w14:ligatures w14:val="standardContextual"/>
          </w:rPr>
          <w:tab/>
        </w:r>
        <w:r>
          <w:rPr>
            <w:noProof/>
          </w:rPr>
          <w:t>Type: PublicIdentity</w:t>
        </w:r>
        <w:r>
          <w:rPr>
            <w:noProof/>
          </w:rPr>
          <w:tab/>
        </w:r>
        <w:r>
          <w:rPr>
            <w:noProof/>
          </w:rPr>
          <w:fldChar w:fldCharType="begin"/>
        </w:r>
        <w:r>
          <w:rPr>
            <w:noProof/>
          </w:rPr>
          <w:instrText xml:space="preserve"> PAGEREF _Toc183595160 \h </w:instrText>
        </w:r>
        <w:r>
          <w:rPr>
            <w:noProof/>
          </w:rPr>
        </w:r>
      </w:ins>
      <w:r>
        <w:rPr>
          <w:noProof/>
        </w:rPr>
        <w:fldChar w:fldCharType="separate"/>
      </w:r>
      <w:ins w:id="1025" w:author="Jesus de Gregorio" w:date="2024-11-27T10:09:00Z">
        <w:r>
          <w:rPr>
            <w:noProof/>
          </w:rPr>
          <w:t>172</w:t>
        </w:r>
        <w:r>
          <w:rPr>
            <w:noProof/>
          </w:rPr>
          <w:fldChar w:fldCharType="end"/>
        </w:r>
      </w:ins>
    </w:p>
    <w:p w14:paraId="006A4FB3" w14:textId="796C153D" w:rsidR="006001F8" w:rsidRDefault="006001F8">
      <w:pPr>
        <w:pStyle w:val="TOC5"/>
        <w:rPr>
          <w:ins w:id="1026" w:author="Jesus de Gregorio" w:date="2024-11-27T10:09:00Z"/>
          <w:rFonts w:asciiTheme="minorHAnsi" w:eastAsiaTheme="minorEastAsia" w:hAnsiTheme="minorHAnsi" w:cstheme="minorBidi"/>
          <w:noProof/>
          <w:kern w:val="2"/>
          <w:sz w:val="22"/>
          <w:szCs w:val="22"/>
          <w:lang w:val="en-US"/>
          <w14:ligatures w14:val="standardContextual"/>
        </w:rPr>
      </w:pPr>
      <w:ins w:id="1027" w:author="Jesus de Gregorio" w:date="2024-11-27T10:09:00Z">
        <w:r>
          <w:rPr>
            <w:noProof/>
          </w:rPr>
          <w:t>6.2.6.2.11</w:t>
        </w:r>
        <w:r>
          <w:rPr>
            <w:rFonts w:asciiTheme="minorHAnsi" w:eastAsiaTheme="minorEastAsia" w:hAnsiTheme="minorHAnsi" w:cstheme="minorBidi"/>
            <w:noProof/>
            <w:kern w:val="2"/>
            <w:sz w:val="22"/>
            <w:szCs w:val="22"/>
            <w:lang w:val="en-US"/>
            <w14:ligatures w14:val="standardContextual"/>
          </w:rPr>
          <w:tab/>
        </w:r>
        <w:r>
          <w:rPr>
            <w:noProof/>
          </w:rPr>
          <w:t>Type: ImsSdmSubscription</w:t>
        </w:r>
        <w:r>
          <w:rPr>
            <w:noProof/>
          </w:rPr>
          <w:tab/>
        </w:r>
        <w:r>
          <w:rPr>
            <w:noProof/>
          </w:rPr>
          <w:fldChar w:fldCharType="begin"/>
        </w:r>
        <w:r>
          <w:rPr>
            <w:noProof/>
          </w:rPr>
          <w:instrText xml:space="preserve"> PAGEREF _Toc183595161 \h </w:instrText>
        </w:r>
        <w:r>
          <w:rPr>
            <w:noProof/>
          </w:rPr>
        </w:r>
      </w:ins>
      <w:r>
        <w:rPr>
          <w:noProof/>
        </w:rPr>
        <w:fldChar w:fldCharType="separate"/>
      </w:r>
      <w:ins w:id="1028" w:author="Jesus de Gregorio" w:date="2024-11-27T10:09:00Z">
        <w:r>
          <w:rPr>
            <w:noProof/>
          </w:rPr>
          <w:t>172</w:t>
        </w:r>
        <w:r>
          <w:rPr>
            <w:noProof/>
          </w:rPr>
          <w:fldChar w:fldCharType="end"/>
        </w:r>
      </w:ins>
    </w:p>
    <w:p w14:paraId="09802593" w14:textId="2937DED0" w:rsidR="006001F8" w:rsidRDefault="006001F8">
      <w:pPr>
        <w:pStyle w:val="TOC5"/>
        <w:rPr>
          <w:ins w:id="1029" w:author="Jesus de Gregorio" w:date="2024-11-27T10:09:00Z"/>
          <w:rFonts w:asciiTheme="minorHAnsi" w:eastAsiaTheme="minorEastAsia" w:hAnsiTheme="minorHAnsi" w:cstheme="minorBidi"/>
          <w:noProof/>
          <w:kern w:val="2"/>
          <w:sz w:val="22"/>
          <w:szCs w:val="22"/>
          <w:lang w:val="en-US"/>
          <w14:ligatures w14:val="standardContextual"/>
        </w:rPr>
      </w:pPr>
      <w:ins w:id="1030" w:author="Jesus de Gregorio" w:date="2024-11-27T10:09:00Z">
        <w:r>
          <w:rPr>
            <w:noProof/>
          </w:rPr>
          <w:t>6.2.6.2.12</w:t>
        </w:r>
        <w:r>
          <w:rPr>
            <w:rFonts w:asciiTheme="minorHAnsi" w:eastAsiaTheme="minorEastAsia" w:hAnsiTheme="minorHAnsi" w:cstheme="minorBidi"/>
            <w:noProof/>
            <w:kern w:val="2"/>
            <w:sz w:val="22"/>
            <w:szCs w:val="22"/>
            <w:lang w:val="en-US"/>
            <w14:ligatures w14:val="standardContextual"/>
          </w:rPr>
          <w:tab/>
        </w:r>
        <w:r>
          <w:rPr>
            <w:noProof/>
          </w:rPr>
          <w:t>Type: ImsRegistrationStatus</w:t>
        </w:r>
        <w:r>
          <w:rPr>
            <w:noProof/>
          </w:rPr>
          <w:tab/>
        </w:r>
        <w:r>
          <w:rPr>
            <w:noProof/>
          </w:rPr>
          <w:fldChar w:fldCharType="begin"/>
        </w:r>
        <w:r>
          <w:rPr>
            <w:noProof/>
          </w:rPr>
          <w:instrText xml:space="preserve"> PAGEREF _Toc183595162 \h </w:instrText>
        </w:r>
        <w:r>
          <w:rPr>
            <w:noProof/>
          </w:rPr>
        </w:r>
      </w:ins>
      <w:r>
        <w:rPr>
          <w:noProof/>
        </w:rPr>
        <w:fldChar w:fldCharType="separate"/>
      </w:r>
      <w:ins w:id="1031" w:author="Jesus de Gregorio" w:date="2024-11-27T10:09:00Z">
        <w:r>
          <w:rPr>
            <w:noProof/>
          </w:rPr>
          <w:t>173</w:t>
        </w:r>
        <w:r>
          <w:rPr>
            <w:noProof/>
          </w:rPr>
          <w:fldChar w:fldCharType="end"/>
        </w:r>
      </w:ins>
    </w:p>
    <w:p w14:paraId="142E3DF1" w14:textId="2A318694" w:rsidR="006001F8" w:rsidRDefault="006001F8">
      <w:pPr>
        <w:pStyle w:val="TOC5"/>
        <w:rPr>
          <w:ins w:id="1032" w:author="Jesus de Gregorio" w:date="2024-11-27T10:09:00Z"/>
          <w:rFonts w:asciiTheme="minorHAnsi" w:eastAsiaTheme="minorEastAsia" w:hAnsiTheme="minorHAnsi" w:cstheme="minorBidi"/>
          <w:noProof/>
          <w:kern w:val="2"/>
          <w:sz w:val="22"/>
          <w:szCs w:val="22"/>
          <w:lang w:val="en-US"/>
          <w14:ligatures w14:val="standardContextual"/>
        </w:rPr>
      </w:pPr>
      <w:ins w:id="1033" w:author="Jesus de Gregorio" w:date="2024-11-27T10:09:00Z">
        <w:r>
          <w:rPr>
            <w:noProof/>
          </w:rPr>
          <w:t>6.2.6.2.13</w:t>
        </w:r>
        <w:r>
          <w:rPr>
            <w:rFonts w:asciiTheme="minorHAnsi" w:eastAsiaTheme="minorEastAsia" w:hAnsiTheme="minorHAnsi" w:cstheme="minorBidi"/>
            <w:noProof/>
            <w:kern w:val="2"/>
            <w:sz w:val="22"/>
            <w:szCs w:val="22"/>
            <w:lang w:val="en-US"/>
            <w14:ligatures w14:val="standardContextual"/>
          </w:rPr>
          <w:tab/>
        </w:r>
        <w:r>
          <w:rPr>
            <w:noProof/>
          </w:rPr>
          <w:t>Type: PriorityLevels</w:t>
        </w:r>
        <w:r>
          <w:rPr>
            <w:noProof/>
          </w:rPr>
          <w:tab/>
        </w:r>
        <w:r>
          <w:rPr>
            <w:noProof/>
          </w:rPr>
          <w:fldChar w:fldCharType="begin"/>
        </w:r>
        <w:r>
          <w:rPr>
            <w:noProof/>
          </w:rPr>
          <w:instrText xml:space="preserve"> PAGEREF _Toc183595163 \h </w:instrText>
        </w:r>
        <w:r>
          <w:rPr>
            <w:noProof/>
          </w:rPr>
        </w:r>
      </w:ins>
      <w:r>
        <w:rPr>
          <w:noProof/>
        </w:rPr>
        <w:fldChar w:fldCharType="separate"/>
      </w:r>
      <w:ins w:id="1034" w:author="Jesus de Gregorio" w:date="2024-11-27T10:09:00Z">
        <w:r>
          <w:rPr>
            <w:noProof/>
          </w:rPr>
          <w:t>173</w:t>
        </w:r>
        <w:r>
          <w:rPr>
            <w:noProof/>
          </w:rPr>
          <w:fldChar w:fldCharType="end"/>
        </w:r>
      </w:ins>
    </w:p>
    <w:p w14:paraId="4D0AF4BE" w14:textId="2C4593BF" w:rsidR="006001F8" w:rsidRDefault="006001F8">
      <w:pPr>
        <w:pStyle w:val="TOC5"/>
        <w:rPr>
          <w:ins w:id="1035" w:author="Jesus de Gregorio" w:date="2024-11-27T10:09:00Z"/>
          <w:rFonts w:asciiTheme="minorHAnsi" w:eastAsiaTheme="minorEastAsia" w:hAnsiTheme="minorHAnsi" w:cstheme="minorBidi"/>
          <w:noProof/>
          <w:kern w:val="2"/>
          <w:sz w:val="22"/>
          <w:szCs w:val="22"/>
          <w:lang w:val="en-US"/>
          <w14:ligatures w14:val="standardContextual"/>
        </w:rPr>
      </w:pPr>
      <w:ins w:id="1036" w:author="Jesus de Gregorio" w:date="2024-11-27T10:09:00Z">
        <w:r>
          <w:rPr>
            <w:noProof/>
          </w:rPr>
          <w:t>6.2.6.2.14</w:t>
        </w:r>
        <w:r>
          <w:rPr>
            <w:rFonts w:asciiTheme="minorHAnsi" w:eastAsiaTheme="minorEastAsia" w:hAnsiTheme="minorHAnsi" w:cstheme="minorBidi"/>
            <w:noProof/>
            <w:kern w:val="2"/>
            <w:sz w:val="22"/>
            <w:szCs w:val="22"/>
            <w:lang w:val="en-US"/>
            <w14:ligatures w14:val="standardContextual"/>
          </w:rPr>
          <w:tab/>
        </w:r>
        <w:r>
          <w:rPr>
            <w:noProof/>
          </w:rPr>
          <w:t>Type: Ifcs</w:t>
        </w:r>
        <w:r>
          <w:rPr>
            <w:noProof/>
          </w:rPr>
          <w:tab/>
        </w:r>
        <w:r>
          <w:rPr>
            <w:noProof/>
          </w:rPr>
          <w:fldChar w:fldCharType="begin"/>
        </w:r>
        <w:r>
          <w:rPr>
            <w:noProof/>
          </w:rPr>
          <w:instrText xml:space="preserve"> PAGEREF _Toc183595164 \h </w:instrText>
        </w:r>
        <w:r>
          <w:rPr>
            <w:noProof/>
          </w:rPr>
        </w:r>
      </w:ins>
      <w:r>
        <w:rPr>
          <w:noProof/>
        </w:rPr>
        <w:fldChar w:fldCharType="separate"/>
      </w:r>
      <w:ins w:id="1037" w:author="Jesus de Gregorio" w:date="2024-11-27T10:09:00Z">
        <w:r>
          <w:rPr>
            <w:noProof/>
          </w:rPr>
          <w:t>173</w:t>
        </w:r>
        <w:r>
          <w:rPr>
            <w:noProof/>
          </w:rPr>
          <w:fldChar w:fldCharType="end"/>
        </w:r>
      </w:ins>
    </w:p>
    <w:p w14:paraId="385C0955" w14:textId="02DA5538" w:rsidR="006001F8" w:rsidRDefault="006001F8">
      <w:pPr>
        <w:pStyle w:val="TOC5"/>
        <w:rPr>
          <w:ins w:id="1038" w:author="Jesus de Gregorio" w:date="2024-11-27T10:09:00Z"/>
          <w:rFonts w:asciiTheme="minorHAnsi" w:eastAsiaTheme="minorEastAsia" w:hAnsiTheme="minorHAnsi" w:cstheme="minorBidi"/>
          <w:noProof/>
          <w:kern w:val="2"/>
          <w:sz w:val="22"/>
          <w:szCs w:val="22"/>
          <w:lang w:val="en-US"/>
          <w14:ligatures w14:val="standardContextual"/>
        </w:rPr>
      </w:pPr>
      <w:ins w:id="1039" w:author="Jesus de Gregorio" w:date="2024-11-27T10:09:00Z">
        <w:r>
          <w:rPr>
            <w:noProof/>
          </w:rPr>
          <w:t>6.2.6.2.15</w:t>
        </w:r>
        <w:r>
          <w:rPr>
            <w:rFonts w:asciiTheme="minorHAnsi" w:eastAsiaTheme="minorEastAsia" w:hAnsiTheme="minorHAnsi" w:cstheme="minorBidi"/>
            <w:noProof/>
            <w:kern w:val="2"/>
            <w:sz w:val="22"/>
            <w:szCs w:val="22"/>
            <w:lang w:val="en-US"/>
            <w14:ligatures w14:val="standardContextual"/>
          </w:rPr>
          <w:tab/>
        </w:r>
        <w:r>
          <w:rPr>
            <w:noProof/>
          </w:rPr>
          <w:t>Type: Ifc</w:t>
        </w:r>
        <w:r>
          <w:rPr>
            <w:noProof/>
          </w:rPr>
          <w:tab/>
        </w:r>
        <w:r>
          <w:rPr>
            <w:noProof/>
          </w:rPr>
          <w:fldChar w:fldCharType="begin"/>
        </w:r>
        <w:r>
          <w:rPr>
            <w:noProof/>
          </w:rPr>
          <w:instrText xml:space="preserve"> PAGEREF _Toc183595165 \h </w:instrText>
        </w:r>
        <w:r>
          <w:rPr>
            <w:noProof/>
          </w:rPr>
        </w:r>
      </w:ins>
      <w:r>
        <w:rPr>
          <w:noProof/>
        </w:rPr>
        <w:fldChar w:fldCharType="separate"/>
      </w:r>
      <w:ins w:id="1040" w:author="Jesus de Gregorio" w:date="2024-11-27T10:09:00Z">
        <w:r>
          <w:rPr>
            <w:noProof/>
          </w:rPr>
          <w:t>173</w:t>
        </w:r>
        <w:r>
          <w:rPr>
            <w:noProof/>
          </w:rPr>
          <w:fldChar w:fldCharType="end"/>
        </w:r>
      </w:ins>
    </w:p>
    <w:p w14:paraId="3DDEDE0B" w14:textId="66DF3BA6" w:rsidR="006001F8" w:rsidRDefault="006001F8">
      <w:pPr>
        <w:pStyle w:val="TOC5"/>
        <w:rPr>
          <w:ins w:id="1041" w:author="Jesus de Gregorio" w:date="2024-11-27T10:09:00Z"/>
          <w:rFonts w:asciiTheme="minorHAnsi" w:eastAsiaTheme="minorEastAsia" w:hAnsiTheme="minorHAnsi" w:cstheme="minorBidi"/>
          <w:noProof/>
          <w:kern w:val="2"/>
          <w:sz w:val="22"/>
          <w:szCs w:val="22"/>
          <w:lang w:val="en-US"/>
          <w14:ligatures w14:val="standardContextual"/>
        </w:rPr>
      </w:pPr>
      <w:ins w:id="1042" w:author="Jesus de Gregorio" w:date="2024-11-27T10:09:00Z">
        <w:r>
          <w:rPr>
            <w:noProof/>
          </w:rPr>
          <w:t>6.2.6.2.16</w:t>
        </w:r>
        <w:r>
          <w:rPr>
            <w:rFonts w:asciiTheme="minorHAnsi" w:eastAsiaTheme="minorEastAsia" w:hAnsiTheme="minorHAnsi" w:cstheme="minorBidi"/>
            <w:noProof/>
            <w:kern w:val="2"/>
            <w:sz w:val="22"/>
            <w:szCs w:val="22"/>
            <w:lang w:val="en-US"/>
            <w14:ligatures w14:val="standardContextual"/>
          </w:rPr>
          <w:tab/>
        </w:r>
        <w:r>
          <w:rPr>
            <w:noProof/>
          </w:rPr>
          <w:t>Type: TriggerPoint</w:t>
        </w:r>
        <w:r>
          <w:rPr>
            <w:noProof/>
          </w:rPr>
          <w:tab/>
        </w:r>
        <w:r>
          <w:rPr>
            <w:noProof/>
          </w:rPr>
          <w:fldChar w:fldCharType="begin"/>
        </w:r>
        <w:r>
          <w:rPr>
            <w:noProof/>
          </w:rPr>
          <w:instrText xml:space="preserve"> PAGEREF _Toc183595166 \h </w:instrText>
        </w:r>
        <w:r>
          <w:rPr>
            <w:noProof/>
          </w:rPr>
        </w:r>
      </w:ins>
      <w:r>
        <w:rPr>
          <w:noProof/>
        </w:rPr>
        <w:fldChar w:fldCharType="separate"/>
      </w:r>
      <w:ins w:id="1043" w:author="Jesus de Gregorio" w:date="2024-11-27T10:09:00Z">
        <w:r>
          <w:rPr>
            <w:noProof/>
          </w:rPr>
          <w:t>174</w:t>
        </w:r>
        <w:r>
          <w:rPr>
            <w:noProof/>
          </w:rPr>
          <w:fldChar w:fldCharType="end"/>
        </w:r>
      </w:ins>
    </w:p>
    <w:p w14:paraId="29F90F82" w14:textId="3DA9C0C1" w:rsidR="006001F8" w:rsidRDefault="006001F8">
      <w:pPr>
        <w:pStyle w:val="TOC5"/>
        <w:rPr>
          <w:ins w:id="1044" w:author="Jesus de Gregorio" w:date="2024-11-27T10:09:00Z"/>
          <w:rFonts w:asciiTheme="minorHAnsi" w:eastAsiaTheme="minorEastAsia" w:hAnsiTheme="minorHAnsi" w:cstheme="minorBidi"/>
          <w:noProof/>
          <w:kern w:val="2"/>
          <w:sz w:val="22"/>
          <w:szCs w:val="22"/>
          <w:lang w:val="en-US"/>
          <w14:ligatures w14:val="standardContextual"/>
        </w:rPr>
      </w:pPr>
      <w:ins w:id="1045" w:author="Jesus de Gregorio" w:date="2024-11-27T10:09:00Z">
        <w:r>
          <w:rPr>
            <w:noProof/>
          </w:rPr>
          <w:t>6.2.6.2.17</w:t>
        </w:r>
        <w:r>
          <w:rPr>
            <w:rFonts w:asciiTheme="minorHAnsi" w:eastAsiaTheme="minorEastAsia" w:hAnsiTheme="minorHAnsi" w:cstheme="minorBidi"/>
            <w:noProof/>
            <w:kern w:val="2"/>
            <w:sz w:val="22"/>
            <w:szCs w:val="22"/>
            <w:lang w:val="en-US"/>
            <w14:ligatures w14:val="standardContextual"/>
          </w:rPr>
          <w:tab/>
        </w:r>
        <w:r>
          <w:rPr>
            <w:noProof/>
          </w:rPr>
          <w:t>Type: Spt</w:t>
        </w:r>
        <w:r>
          <w:rPr>
            <w:noProof/>
          </w:rPr>
          <w:tab/>
        </w:r>
        <w:r>
          <w:rPr>
            <w:noProof/>
          </w:rPr>
          <w:fldChar w:fldCharType="begin"/>
        </w:r>
        <w:r>
          <w:rPr>
            <w:noProof/>
          </w:rPr>
          <w:instrText xml:space="preserve"> PAGEREF _Toc183595167 \h </w:instrText>
        </w:r>
        <w:r>
          <w:rPr>
            <w:noProof/>
          </w:rPr>
        </w:r>
      </w:ins>
      <w:r>
        <w:rPr>
          <w:noProof/>
        </w:rPr>
        <w:fldChar w:fldCharType="separate"/>
      </w:r>
      <w:ins w:id="1046" w:author="Jesus de Gregorio" w:date="2024-11-27T10:09:00Z">
        <w:r>
          <w:rPr>
            <w:noProof/>
          </w:rPr>
          <w:t>174</w:t>
        </w:r>
        <w:r>
          <w:rPr>
            <w:noProof/>
          </w:rPr>
          <w:fldChar w:fldCharType="end"/>
        </w:r>
      </w:ins>
    </w:p>
    <w:p w14:paraId="52D4BAF4" w14:textId="0BD1887A" w:rsidR="006001F8" w:rsidRDefault="006001F8">
      <w:pPr>
        <w:pStyle w:val="TOC5"/>
        <w:rPr>
          <w:ins w:id="1047" w:author="Jesus de Gregorio" w:date="2024-11-27T10:09:00Z"/>
          <w:rFonts w:asciiTheme="minorHAnsi" w:eastAsiaTheme="minorEastAsia" w:hAnsiTheme="minorHAnsi" w:cstheme="minorBidi"/>
          <w:noProof/>
          <w:kern w:val="2"/>
          <w:sz w:val="22"/>
          <w:szCs w:val="22"/>
          <w:lang w:val="en-US"/>
          <w14:ligatures w14:val="standardContextual"/>
        </w:rPr>
      </w:pPr>
      <w:ins w:id="1048" w:author="Jesus de Gregorio" w:date="2024-11-27T10:09:00Z">
        <w:r>
          <w:rPr>
            <w:noProof/>
          </w:rPr>
          <w:t>6.2.6.2.18</w:t>
        </w:r>
        <w:r>
          <w:rPr>
            <w:rFonts w:asciiTheme="minorHAnsi" w:eastAsiaTheme="minorEastAsia" w:hAnsiTheme="minorHAnsi" w:cstheme="minorBidi"/>
            <w:noProof/>
            <w:kern w:val="2"/>
            <w:sz w:val="22"/>
            <w:szCs w:val="22"/>
            <w:lang w:val="en-US"/>
            <w14:ligatures w14:val="standardContextual"/>
          </w:rPr>
          <w:tab/>
        </w:r>
        <w:r>
          <w:rPr>
            <w:noProof/>
          </w:rPr>
          <w:t>Type: HeaderSipRequest</w:t>
        </w:r>
        <w:r>
          <w:rPr>
            <w:noProof/>
          </w:rPr>
          <w:tab/>
        </w:r>
        <w:r>
          <w:rPr>
            <w:noProof/>
          </w:rPr>
          <w:fldChar w:fldCharType="begin"/>
        </w:r>
        <w:r>
          <w:rPr>
            <w:noProof/>
          </w:rPr>
          <w:instrText xml:space="preserve"> PAGEREF _Toc183595168 \h </w:instrText>
        </w:r>
        <w:r>
          <w:rPr>
            <w:noProof/>
          </w:rPr>
        </w:r>
      </w:ins>
      <w:r>
        <w:rPr>
          <w:noProof/>
        </w:rPr>
        <w:fldChar w:fldCharType="separate"/>
      </w:r>
      <w:ins w:id="1049" w:author="Jesus de Gregorio" w:date="2024-11-27T10:09:00Z">
        <w:r>
          <w:rPr>
            <w:noProof/>
          </w:rPr>
          <w:t>175</w:t>
        </w:r>
        <w:r>
          <w:rPr>
            <w:noProof/>
          </w:rPr>
          <w:fldChar w:fldCharType="end"/>
        </w:r>
      </w:ins>
    </w:p>
    <w:p w14:paraId="4614FC7B" w14:textId="208CF615" w:rsidR="006001F8" w:rsidRDefault="006001F8">
      <w:pPr>
        <w:pStyle w:val="TOC5"/>
        <w:rPr>
          <w:ins w:id="1050" w:author="Jesus de Gregorio" w:date="2024-11-27T10:09:00Z"/>
          <w:rFonts w:asciiTheme="minorHAnsi" w:eastAsiaTheme="minorEastAsia" w:hAnsiTheme="minorHAnsi" w:cstheme="minorBidi"/>
          <w:noProof/>
          <w:kern w:val="2"/>
          <w:sz w:val="22"/>
          <w:szCs w:val="22"/>
          <w:lang w:val="en-US"/>
          <w14:ligatures w14:val="standardContextual"/>
        </w:rPr>
      </w:pPr>
      <w:ins w:id="1051" w:author="Jesus de Gregorio" w:date="2024-11-27T10:09:00Z">
        <w:r>
          <w:rPr>
            <w:noProof/>
          </w:rPr>
          <w:t>6.2.6.2.19</w:t>
        </w:r>
        <w:r>
          <w:rPr>
            <w:rFonts w:asciiTheme="minorHAnsi" w:eastAsiaTheme="minorEastAsia" w:hAnsiTheme="minorHAnsi" w:cstheme="minorBidi"/>
            <w:noProof/>
            <w:kern w:val="2"/>
            <w:sz w:val="22"/>
            <w:szCs w:val="22"/>
            <w:lang w:val="en-US"/>
            <w14:ligatures w14:val="standardContextual"/>
          </w:rPr>
          <w:tab/>
        </w:r>
        <w:r>
          <w:rPr>
            <w:noProof/>
          </w:rPr>
          <w:t>Type: SdpDescription</w:t>
        </w:r>
        <w:r>
          <w:rPr>
            <w:noProof/>
          </w:rPr>
          <w:tab/>
        </w:r>
        <w:r>
          <w:rPr>
            <w:noProof/>
          </w:rPr>
          <w:fldChar w:fldCharType="begin"/>
        </w:r>
        <w:r>
          <w:rPr>
            <w:noProof/>
          </w:rPr>
          <w:instrText xml:space="preserve"> PAGEREF _Toc183595169 \h </w:instrText>
        </w:r>
        <w:r>
          <w:rPr>
            <w:noProof/>
          </w:rPr>
        </w:r>
      </w:ins>
      <w:r>
        <w:rPr>
          <w:noProof/>
        </w:rPr>
        <w:fldChar w:fldCharType="separate"/>
      </w:r>
      <w:ins w:id="1052" w:author="Jesus de Gregorio" w:date="2024-11-27T10:09:00Z">
        <w:r>
          <w:rPr>
            <w:noProof/>
          </w:rPr>
          <w:t>175</w:t>
        </w:r>
        <w:r>
          <w:rPr>
            <w:noProof/>
          </w:rPr>
          <w:fldChar w:fldCharType="end"/>
        </w:r>
      </w:ins>
    </w:p>
    <w:p w14:paraId="2E26CC5B" w14:textId="1465FA3C" w:rsidR="006001F8" w:rsidRDefault="006001F8">
      <w:pPr>
        <w:pStyle w:val="TOC5"/>
        <w:rPr>
          <w:ins w:id="1053" w:author="Jesus de Gregorio" w:date="2024-11-27T10:09:00Z"/>
          <w:rFonts w:asciiTheme="minorHAnsi" w:eastAsiaTheme="minorEastAsia" w:hAnsiTheme="minorHAnsi" w:cstheme="minorBidi"/>
          <w:noProof/>
          <w:kern w:val="2"/>
          <w:sz w:val="22"/>
          <w:szCs w:val="22"/>
          <w:lang w:val="en-US"/>
          <w14:ligatures w14:val="standardContextual"/>
        </w:rPr>
      </w:pPr>
      <w:ins w:id="1054" w:author="Jesus de Gregorio" w:date="2024-11-27T10:09:00Z">
        <w:r>
          <w:rPr>
            <w:noProof/>
          </w:rPr>
          <w:t>6.2.6.2.20</w:t>
        </w:r>
        <w:r>
          <w:rPr>
            <w:rFonts w:asciiTheme="minorHAnsi" w:eastAsiaTheme="minorEastAsia" w:hAnsiTheme="minorHAnsi" w:cstheme="minorBidi"/>
            <w:noProof/>
            <w:kern w:val="2"/>
            <w:sz w:val="22"/>
            <w:szCs w:val="22"/>
            <w:lang w:val="en-US"/>
            <w14:ligatures w14:val="standardContextual"/>
          </w:rPr>
          <w:tab/>
        </w:r>
        <w:r>
          <w:rPr>
            <w:noProof/>
          </w:rPr>
          <w:t>Type: ApplicationServer</w:t>
        </w:r>
        <w:r>
          <w:rPr>
            <w:noProof/>
          </w:rPr>
          <w:tab/>
        </w:r>
        <w:r>
          <w:rPr>
            <w:noProof/>
          </w:rPr>
          <w:fldChar w:fldCharType="begin"/>
        </w:r>
        <w:r>
          <w:rPr>
            <w:noProof/>
          </w:rPr>
          <w:instrText xml:space="preserve"> PAGEREF _Toc183595170 \h </w:instrText>
        </w:r>
        <w:r>
          <w:rPr>
            <w:noProof/>
          </w:rPr>
        </w:r>
      </w:ins>
      <w:r>
        <w:rPr>
          <w:noProof/>
        </w:rPr>
        <w:fldChar w:fldCharType="separate"/>
      </w:r>
      <w:ins w:id="1055" w:author="Jesus de Gregorio" w:date="2024-11-27T10:09:00Z">
        <w:r>
          <w:rPr>
            <w:noProof/>
          </w:rPr>
          <w:t>175</w:t>
        </w:r>
        <w:r>
          <w:rPr>
            <w:noProof/>
          </w:rPr>
          <w:fldChar w:fldCharType="end"/>
        </w:r>
      </w:ins>
    </w:p>
    <w:p w14:paraId="217A9873" w14:textId="5FAFBC78" w:rsidR="006001F8" w:rsidRDefault="006001F8">
      <w:pPr>
        <w:pStyle w:val="TOC5"/>
        <w:rPr>
          <w:ins w:id="1056" w:author="Jesus de Gregorio" w:date="2024-11-27T10:09:00Z"/>
          <w:rFonts w:asciiTheme="minorHAnsi" w:eastAsiaTheme="minorEastAsia" w:hAnsiTheme="minorHAnsi" w:cstheme="minorBidi"/>
          <w:noProof/>
          <w:kern w:val="2"/>
          <w:sz w:val="22"/>
          <w:szCs w:val="22"/>
          <w:lang w:val="en-US"/>
          <w14:ligatures w14:val="standardContextual"/>
        </w:rPr>
      </w:pPr>
      <w:ins w:id="1057" w:author="Jesus de Gregorio" w:date="2024-11-27T10:09:00Z">
        <w:r>
          <w:rPr>
            <w:noProof/>
          </w:rPr>
          <w:t>6.2.6.2.21</w:t>
        </w:r>
        <w:r>
          <w:rPr>
            <w:rFonts w:asciiTheme="minorHAnsi" w:eastAsiaTheme="minorEastAsia" w:hAnsiTheme="minorHAnsi" w:cstheme="minorBidi"/>
            <w:noProof/>
            <w:kern w:val="2"/>
            <w:sz w:val="22"/>
            <w:szCs w:val="22"/>
            <w:lang w:val="en-US"/>
            <w14:ligatures w14:val="standardContextual"/>
          </w:rPr>
          <w:tab/>
        </w:r>
        <w:r>
          <w:rPr>
            <w:noProof/>
          </w:rPr>
          <w:t>Type: ImsLocationData</w:t>
        </w:r>
        <w:r>
          <w:rPr>
            <w:noProof/>
          </w:rPr>
          <w:tab/>
        </w:r>
        <w:r>
          <w:rPr>
            <w:noProof/>
          </w:rPr>
          <w:fldChar w:fldCharType="begin"/>
        </w:r>
        <w:r>
          <w:rPr>
            <w:noProof/>
          </w:rPr>
          <w:instrText xml:space="preserve"> PAGEREF _Toc183595171 \h </w:instrText>
        </w:r>
        <w:r>
          <w:rPr>
            <w:noProof/>
          </w:rPr>
        </w:r>
      </w:ins>
      <w:r>
        <w:rPr>
          <w:noProof/>
        </w:rPr>
        <w:fldChar w:fldCharType="separate"/>
      </w:r>
      <w:ins w:id="1058" w:author="Jesus de Gregorio" w:date="2024-11-27T10:09:00Z">
        <w:r>
          <w:rPr>
            <w:noProof/>
          </w:rPr>
          <w:t>175</w:t>
        </w:r>
        <w:r>
          <w:rPr>
            <w:noProof/>
          </w:rPr>
          <w:fldChar w:fldCharType="end"/>
        </w:r>
      </w:ins>
    </w:p>
    <w:p w14:paraId="77374200" w14:textId="153F0D55" w:rsidR="006001F8" w:rsidRDefault="006001F8">
      <w:pPr>
        <w:pStyle w:val="TOC5"/>
        <w:rPr>
          <w:ins w:id="1059" w:author="Jesus de Gregorio" w:date="2024-11-27T10:09:00Z"/>
          <w:rFonts w:asciiTheme="minorHAnsi" w:eastAsiaTheme="minorEastAsia" w:hAnsiTheme="minorHAnsi" w:cstheme="minorBidi"/>
          <w:noProof/>
          <w:kern w:val="2"/>
          <w:sz w:val="22"/>
          <w:szCs w:val="22"/>
          <w:lang w:val="en-US"/>
          <w14:ligatures w14:val="standardContextual"/>
        </w:rPr>
      </w:pPr>
      <w:ins w:id="1060" w:author="Jesus de Gregorio" w:date="2024-11-27T10:09:00Z">
        <w:r>
          <w:rPr>
            <w:noProof/>
          </w:rPr>
          <w:t>6.2.6.2.22</w:t>
        </w:r>
        <w:r>
          <w:rPr>
            <w:rFonts w:asciiTheme="minorHAnsi" w:eastAsiaTheme="minorEastAsia" w:hAnsiTheme="minorHAnsi" w:cstheme="minorBidi"/>
            <w:noProof/>
            <w:kern w:val="2"/>
            <w:sz w:val="22"/>
            <w:szCs w:val="22"/>
            <w:lang w:val="en-US"/>
            <w14:ligatures w14:val="standardContextual"/>
          </w:rPr>
          <w:tab/>
        </w:r>
        <w:r>
          <w:rPr>
            <w:noProof/>
          </w:rPr>
          <w:t>Type: ServiceLevelTraceInformation</w:t>
        </w:r>
        <w:r>
          <w:rPr>
            <w:noProof/>
          </w:rPr>
          <w:tab/>
        </w:r>
        <w:r>
          <w:rPr>
            <w:noProof/>
          </w:rPr>
          <w:fldChar w:fldCharType="begin"/>
        </w:r>
        <w:r>
          <w:rPr>
            <w:noProof/>
          </w:rPr>
          <w:instrText xml:space="preserve"> PAGEREF _Toc183595172 \h </w:instrText>
        </w:r>
        <w:r>
          <w:rPr>
            <w:noProof/>
          </w:rPr>
        </w:r>
      </w:ins>
      <w:r>
        <w:rPr>
          <w:noProof/>
        </w:rPr>
        <w:fldChar w:fldCharType="separate"/>
      </w:r>
      <w:ins w:id="1061" w:author="Jesus de Gregorio" w:date="2024-11-27T10:09:00Z">
        <w:r>
          <w:rPr>
            <w:noProof/>
          </w:rPr>
          <w:t>176</w:t>
        </w:r>
        <w:r>
          <w:rPr>
            <w:noProof/>
          </w:rPr>
          <w:fldChar w:fldCharType="end"/>
        </w:r>
      </w:ins>
    </w:p>
    <w:p w14:paraId="1DEBEC1E" w14:textId="415DCF10" w:rsidR="006001F8" w:rsidRDefault="006001F8">
      <w:pPr>
        <w:pStyle w:val="TOC5"/>
        <w:rPr>
          <w:ins w:id="1062" w:author="Jesus de Gregorio" w:date="2024-11-27T10:09:00Z"/>
          <w:rFonts w:asciiTheme="minorHAnsi" w:eastAsiaTheme="minorEastAsia" w:hAnsiTheme="minorHAnsi" w:cstheme="minorBidi"/>
          <w:noProof/>
          <w:kern w:val="2"/>
          <w:sz w:val="22"/>
          <w:szCs w:val="22"/>
          <w:lang w:val="en-US"/>
          <w14:ligatures w14:val="standardContextual"/>
        </w:rPr>
      </w:pPr>
      <w:ins w:id="1063" w:author="Jesus de Gregorio" w:date="2024-11-27T10:09:00Z">
        <w:r>
          <w:rPr>
            <w:noProof/>
          </w:rPr>
          <w:t>6.2.6.2.23</w:t>
        </w:r>
        <w:r>
          <w:rPr>
            <w:rFonts w:asciiTheme="minorHAnsi" w:eastAsiaTheme="minorEastAsia" w:hAnsiTheme="minorHAnsi" w:cstheme="minorBidi"/>
            <w:noProof/>
            <w:kern w:val="2"/>
            <w:sz w:val="22"/>
            <w:szCs w:val="22"/>
            <w:lang w:val="en-US"/>
            <w14:ligatures w14:val="standardContextual"/>
          </w:rPr>
          <w:tab/>
        </w:r>
        <w:r>
          <w:rPr>
            <w:noProof/>
          </w:rPr>
          <w:t>Type: PsLocation</w:t>
        </w:r>
        <w:r>
          <w:rPr>
            <w:noProof/>
          </w:rPr>
          <w:tab/>
        </w:r>
        <w:r>
          <w:rPr>
            <w:noProof/>
          </w:rPr>
          <w:fldChar w:fldCharType="begin"/>
        </w:r>
        <w:r>
          <w:rPr>
            <w:noProof/>
          </w:rPr>
          <w:instrText xml:space="preserve"> PAGEREF _Toc183595173 \h </w:instrText>
        </w:r>
        <w:r>
          <w:rPr>
            <w:noProof/>
          </w:rPr>
        </w:r>
      </w:ins>
      <w:r>
        <w:rPr>
          <w:noProof/>
        </w:rPr>
        <w:fldChar w:fldCharType="separate"/>
      </w:r>
      <w:ins w:id="1064" w:author="Jesus de Gregorio" w:date="2024-11-27T10:09:00Z">
        <w:r>
          <w:rPr>
            <w:noProof/>
          </w:rPr>
          <w:t>176</w:t>
        </w:r>
        <w:r>
          <w:rPr>
            <w:noProof/>
          </w:rPr>
          <w:fldChar w:fldCharType="end"/>
        </w:r>
      </w:ins>
    </w:p>
    <w:p w14:paraId="7ECE06F2" w14:textId="4B22FD9D" w:rsidR="006001F8" w:rsidRDefault="006001F8">
      <w:pPr>
        <w:pStyle w:val="TOC5"/>
        <w:rPr>
          <w:ins w:id="1065" w:author="Jesus de Gregorio" w:date="2024-11-27T10:09:00Z"/>
          <w:rFonts w:asciiTheme="minorHAnsi" w:eastAsiaTheme="minorEastAsia" w:hAnsiTheme="minorHAnsi" w:cstheme="minorBidi"/>
          <w:noProof/>
          <w:kern w:val="2"/>
          <w:sz w:val="22"/>
          <w:szCs w:val="22"/>
          <w:lang w:val="en-US"/>
          <w14:ligatures w14:val="standardContextual"/>
        </w:rPr>
      </w:pPr>
      <w:ins w:id="1066" w:author="Jesus de Gregorio" w:date="2024-11-27T10:09:00Z">
        <w:r>
          <w:rPr>
            <w:noProof/>
          </w:rPr>
          <w:t>6.2.6.2.24</w:t>
        </w:r>
        <w:r>
          <w:rPr>
            <w:rFonts w:asciiTheme="minorHAnsi" w:eastAsiaTheme="minorEastAsia" w:hAnsiTheme="minorHAnsi" w:cstheme="minorBidi"/>
            <w:noProof/>
            <w:kern w:val="2"/>
            <w:sz w:val="22"/>
            <w:szCs w:val="22"/>
            <w:lang w:val="en-US"/>
            <w14:ligatures w14:val="standardContextual"/>
          </w:rPr>
          <w:tab/>
        </w:r>
        <w:r>
          <w:rPr>
            <w:noProof/>
          </w:rPr>
          <w:t>Type: SgsnLocationData</w:t>
        </w:r>
        <w:r>
          <w:rPr>
            <w:noProof/>
          </w:rPr>
          <w:tab/>
        </w:r>
        <w:r>
          <w:rPr>
            <w:noProof/>
          </w:rPr>
          <w:fldChar w:fldCharType="begin"/>
        </w:r>
        <w:r>
          <w:rPr>
            <w:noProof/>
          </w:rPr>
          <w:instrText xml:space="preserve"> PAGEREF _Toc183595174 \h </w:instrText>
        </w:r>
        <w:r>
          <w:rPr>
            <w:noProof/>
          </w:rPr>
        </w:r>
      </w:ins>
      <w:r>
        <w:rPr>
          <w:noProof/>
        </w:rPr>
        <w:fldChar w:fldCharType="separate"/>
      </w:r>
      <w:ins w:id="1067" w:author="Jesus de Gregorio" w:date="2024-11-27T10:09:00Z">
        <w:r>
          <w:rPr>
            <w:noProof/>
          </w:rPr>
          <w:t>176</w:t>
        </w:r>
        <w:r>
          <w:rPr>
            <w:noProof/>
          </w:rPr>
          <w:fldChar w:fldCharType="end"/>
        </w:r>
      </w:ins>
    </w:p>
    <w:p w14:paraId="40ED8021" w14:textId="705C03D4" w:rsidR="006001F8" w:rsidRDefault="006001F8">
      <w:pPr>
        <w:pStyle w:val="TOC5"/>
        <w:rPr>
          <w:ins w:id="1068" w:author="Jesus de Gregorio" w:date="2024-11-27T10:09:00Z"/>
          <w:rFonts w:asciiTheme="minorHAnsi" w:eastAsiaTheme="minorEastAsia" w:hAnsiTheme="minorHAnsi" w:cstheme="minorBidi"/>
          <w:noProof/>
          <w:kern w:val="2"/>
          <w:sz w:val="22"/>
          <w:szCs w:val="22"/>
          <w:lang w:val="en-US"/>
          <w14:ligatures w14:val="standardContextual"/>
        </w:rPr>
      </w:pPr>
      <w:ins w:id="1069" w:author="Jesus de Gregorio" w:date="2024-11-27T10:09:00Z">
        <w:r>
          <w:rPr>
            <w:noProof/>
          </w:rPr>
          <w:t>6.2.6.2.25</w:t>
        </w:r>
        <w:r>
          <w:rPr>
            <w:rFonts w:asciiTheme="minorHAnsi" w:eastAsiaTheme="minorEastAsia" w:hAnsiTheme="minorHAnsi" w:cstheme="minorBidi"/>
            <w:noProof/>
            <w:kern w:val="2"/>
            <w:sz w:val="22"/>
            <w:szCs w:val="22"/>
            <w:lang w:val="en-US"/>
            <w14:ligatures w14:val="standardContextual"/>
          </w:rPr>
          <w:tab/>
        </w:r>
        <w:r>
          <w:rPr>
            <w:noProof/>
          </w:rPr>
          <w:t>Type: MmeLocationData</w:t>
        </w:r>
        <w:r>
          <w:rPr>
            <w:noProof/>
          </w:rPr>
          <w:tab/>
        </w:r>
        <w:r>
          <w:rPr>
            <w:noProof/>
          </w:rPr>
          <w:fldChar w:fldCharType="begin"/>
        </w:r>
        <w:r>
          <w:rPr>
            <w:noProof/>
          </w:rPr>
          <w:instrText xml:space="preserve"> PAGEREF _Toc183595175 \h </w:instrText>
        </w:r>
        <w:r>
          <w:rPr>
            <w:noProof/>
          </w:rPr>
        </w:r>
      </w:ins>
      <w:r>
        <w:rPr>
          <w:noProof/>
        </w:rPr>
        <w:fldChar w:fldCharType="separate"/>
      </w:r>
      <w:ins w:id="1070" w:author="Jesus de Gregorio" w:date="2024-11-27T10:09:00Z">
        <w:r>
          <w:rPr>
            <w:noProof/>
          </w:rPr>
          <w:t>176</w:t>
        </w:r>
        <w:r>
          <w:rPr>
            <w:noProof/>
          </w:rPr>
          <w:fldChar w:fldCharType="end"/>
        </w:r>
      </w:ins>
    </w:p>
    <w:p w14:paraId="72594289" w14:textId="528309D5" w:rsidR="006001F8" w:rsidRDefault="006001F8">
      <w:pPr>
        <w:pStyle w:val="TOC5"/>
        <w:rPr>
          <w:ins w:id="1071" w:author="Jesus de Gregorio" w:date="2024-11-27T10:09:00Z"/>
          <w:rFonts w:asciiTheme="minorHAnsi" w:eastAsiaTheme="minorEastAsia" w:hAnsiTheme="minorHAnsi" w:cstheme="minorBidi"/>
          <w:noProof/>
          <w:kern w:val="2"/>
          <w:sz w:val="22"/>
          <w:szCs w:val="22"/>
          <w:lang w:val="en-US"/>
          <w14:ligatures w14:val="standardContextual"/>
        </w:rPr>
      </w:pPr>
      <w:ins w:id="1072" w:author="Jesus de Gregorio" w:date="2024-11-27T10:09:00Z">
        <w:r>
          <w:rPr>
            <w:noProof/>
          </w:rPr>
          <w:t>6.2.6.2.26</w:t>
        </w:r>
        <w:r>
          <w:rPr>
            <w:rFonts w:asciiTheme="minorHAnsi" w:eastAsiaTheme="minorEastAsia" w:hAnsiTheme="minorHAnsi" w:cstheme="minorBidi"/>
            <w:noProof/>
            <w:kern w:val="2"/>
            <w:sz w:val="22"/>
            <w:szCs w:val="22"/>
            <w:lang w:val="en-US"/>
            <w14:ligatures w14:val="standardContextual"/>
          </w:rPr>
          <w:tab/>
        </w:r>
        <w:r>
          <w:rPr>
            <w:noProof/>
          </w:rPr>
          <w:t>Type: AmfLocationData</w:t>
        </w:r>
        <w:r>
          <w:rPr>
            <w:noProof/>
          </w:rPr>
          <w:tab/>
        </w:r>
        <w:r>
          <w:rPr>
            <w:noProof/>
          </w:rPr>
          <w:fldChar w:fldCharType="begin"/>
        </w:r>
        <w:r>
          <w:rPr>
            <w:noProof/>
          </w:rPr>
          <w:instrText xml:space="preserve"> PAGEREF _Toc183595176 \h </w:instrText>
        </w:r>
        <w:r>
          <w:rPr>
            <w:noProof/>
          </w:rPr>
        </w:r>
      </w:ins>
      <w:r>
        <w:rPr>
          <w:noProof/>
        </w:rPr>
        <w:fldChar w:fldCharType="separate"/>
      </w:r>
      <w:ins w:id="1073" w:author="Jesus de Gregorio" w:date="2024-11-27T10:09:00Z">
        <w:r>
          <w:rPr>
            <w:noProof/>
          </w:rPr>
          <w:t>177</w:t>
        </w:r>
        <w:r>
          <w:rPr>
            <w:noProof/>
          </w:rPr>
          <w:fldChar w:fldCharType="end"/>
        </w:r>
      </w:ins>
    </w:p>
    <w:p w14:paraId="655A65B9" w14:textId="0F43E7BF" w:rsidR="006001F8" w:rsidRDefault="006001F8">
      <w:pPr>
        <w:pStyle w:val="TOC5"/>
        <w:rPr>
          <w:ins w:id="1074" w:author="Jesus de Gregorio" w:date="2024-11-27T10:09:00Z"/>
          <w:rFonts w:asciiTheme="minorHAnsi" w:eastAsiaTheme="minorEastAsia" w:hAnsiTheme="minorHAnsi" w:cstheme="minorBidi"/>
          <w:noProof/>
          <w:kern w:val="2"/>
          <w:sz w:val="22"/>
          <w:szCs w:val="22"/>
          <w:lang w:val="en-US"/>
          <w14:ligatures w14:val="standardContextual"/>
        </w:rPr>
      </w:pPr>
      <w:ins w:id="1075" w:author="Jesus de Gregorio" w:date="2024-11-27T10:09:00Z">
        <w:r>
          <w:rPr>
            <w:noProof/>
          </w:rPr>
          <w:t>6.2.6.2.27</w:t>
        </w:r>
        <w:r>
          <w:rPr>
            <w:rFonts w:asciiTheme="minorHAnsi" w:eastAsiaTheme="minorEastAsia" w:hAnsiTheme="minorHAnsi" w:cstheme="minorBidi"/>
            <w:noProof/>
            <w:kern w:val="2"/>
            <w:sz w:val="22"/>
            <w:szCs w:val="22"/>
            <w:lang w:val="en-US"/>
            <w14:ligatures w14:val="standardContextual"/>
          </w:rPr>
          <w:tab/>
        </w:r>
        <w:r>
          <w:rPr>
            <w:noProof/>
          </w:rPr>
          <w:t>Type: TwanLocationData</w:t>
        </w:r>
        <w:r>
          <w:rPr>
            <w:noProof/>
          </w:rPr>
          <w:tab/>
        </w:r>
        <w:r>
          <w:rPr>
            <w:noProof/>
          </w:rPr>
          <w:fldChar w:fldCharType="begin"/>
        </w:r>
        <w:r>
          <w:rPr>
            <w:noProof/>
          </w:rPr>
          <w:instrText xml:space="preserve"> PAGEREF _Toc183595177 \h </w:instrText>
        </w:r>
        <w:r>
          <w:rPr>
            <w:noProof/>
          </w:rPr>
        </w:r>
      </w:ins>
      <w:r>
        <w:rPr>
          <w:noProof/>
        </w:rPr>
        <w:fldChar w:fldCharType="separate"/>
      </w:r>
      <w:ins w:id="1076" w:author="Jesus de Gregorio" w:date="2024-11-27T10:09:00Z">
        <w:r>
          <w:rPr>
            <w:noProof/>
          </w:rPr>
          <w:t>177</w:t>
        </w:r>
        <w:r>
          <w:rPr>
            <w:noProof/>
          </w:rPr>
          <w:fldChar w:fldCharType="end"/>
        </w:r>
      </w:ins>
    </w:p>
    <w:p w14:paraId="57FD5009" w14:textId="562DBF1B" w:rsidR="006001F8" w:rsidRDefault="006001F8">
      <w:pPr>
        <w:pStyle w:val="TOC5"/>
        <w:rPr>
          <w:ins w:id="1077" w:author="Jesus de Gregorio" w:date="2024-11-27T10:09:00Z"/>
          <w:rFonts w:asciiTheme="minorHAnsi" w:eastAsiaTheme="minorEastAsia" w:hAnsiTheme="minorHAnsi" w:cstheme="minorBidi"/>
          <w:noProof/>
          <w:kern w:val="2"/>
          <w:sz w:val="22"/>
          <w:szCs w:val="22"/>
          <w:lang w:val="en-US"/>
          <w14:ligatures w14:val="standardContextual"/>
        </w:rPr>
      </w:pPr>
      <w:ins w:id="1078" w:author="Jesus de Gregorio" w:date="2024-11-27T10:09:00Z">
        <w:r>
          <w:rPr>
            <w:noProof/>
          </w:rPr>
          <w:t>6.2.6.2.28</w:t>
        </w:r>
        <w:r>
          <w:rPr>
            <w:rFonts w:asciiTheme="minorHAnsi" w:eastAsiaTheme="minorEastAsia" w:hAnsiTheme="minorHAnsi" w:cstheme="minorBidi"/>
            <w:noProof/>
            <w:kern w:val="2"/>
            <w:sz w:val="22"/>
            <w:szCs w:val="22"/>
            <w:lang w:val="en-US"/>
            <w14:ligatures w14:val="standardContextual"/>
          </w:rPr>
          <w:tab/>
        </w:r>
        <w:r>
          <w:rPr>
            <w:noProof/>
          </w:rPr>
          <w:t>Type: CsLocation</w:t>
        </w:r>
        <w:r>
          <w:rPr>
            <w:noProof/>
          </w:rPr>
          <w:tab/>
        </w:r>
        <w:r>
          <w:rPr>
            <w:noProof/>
          </w:rPr>
          <w:fldChar w:fldCharType="begin"/>
        </w:r>
        <w:r>
          <w:rPr>
            <w:noProof/>
          </w:rPr>
          <w:instrText xml:space="preserve"> PAGEREF _Toc183595178 \h </w:instrText>
        </w:r>
        <w:r>
          <w:rPr>
            <w:noProof/>
          </w:rPr>
        </w:r>
      </w:ins>
      <w:r>
        <w:rPr>
          <w:noProof/>
        </w:rPr>
        <w:fldChar w:fldCharType="separate"/>
      </w:r>
      <w:ins w:id="1079" w:author="Jesus de Gregorio" w:date="2024-11-27T10:09:00Z">
        <w:r>
          <w:rPr>
            <w:noProof/>
          </w:rPr>
          <w:t>177</w:t>
        </w:r>
        <w:r>
          <w:rPr>
            <w:noProof/>
          </w:rPr>
          <w:fldChar w:fldCharType="end"/>
        </w:r>
      </w:ins>
    </w:p>
    <w:p w14:paraId="2BF43D57" w14:textId="3FD9E9C5" w:rsidR="006001F8" w:rsidRDefault="006001F8">
      <w:pPr>
        <w:pStyle w:val="TOC5"/>
        <w:rPr>
          <w:ins w:id="1080" w:author="Jesus de Gregorio" w:date="2024-11-27T10:09:00Z"/>
          <w:rFonts w:asciiTheme="minorHAnsi" w:eastAsiaTheme="minorEastAsia" w:hAnsiTheme="minorHAnsi" w:cstheme="minorBidi"/>
          <w:noProof/>
          <w:kern w:val="2"/>
          <w:sz w:val="22"/>
          <w:szCs w:val="22"/>
          <w:lang w:val="en-US"/>
          <w14:ligatures w14:val="standardContextual"/>
        </w:rPr>
      </w:pPr>
      <w:ins w:id="1081" w:author="Jesus de Gregorio" w:date="2024-11-27T10:09:00Z">
        <w:r>
          <w:rPr>
            <w:noProof/>
          </w:rPr>
          <w:t>6.2.6.2.29</w:t>
        </w:r>
        <w:r>
          <w:rPr>
            <w:rFonts w:asciiTheme="minorHAnsi" w:eastAsiaTheme="minorEastAsia" w:hAnsiTheme="minorHAnsi" w:cstheme="minorBidi"/>
            <w:noProof/>
            <w:kern w:val="2"/>
            <w:sz w:val="22"/>
            <w:szCs w:val="22"/>
            <w:lang w:val="en-US"/>
            <w14:ligatures w14:val="standardContextual"/>
          </w:rPr>
          <w:tab/>
        </w:r>
        <w:r>
          <w:rPr>
            <w:noProof/>
          </w:rPr>
          <w:t>Type: CsgInformation</w:t>
        </w:r>
        <w:r>
          <w:rPr>
            <w:noProof/>
          </w:rPr>
          <w:tab/>
        </w:r>
        <w:r>
          <w:rPr>
            <w:noProof/>
          </w:rPr>
          <w:fldChar w:fldCharType="begin"/>
        </w:r>
        <w:r>
          <w:rPr>
            <w:noProof/>
          </w:rPr>
          <w:instrText xml:space="preserve"> PAGEREF _Toc183595179 \h </w:instrText>
        </w:r>
        <w:r>
          <w:rPr>
            <w:noProof/>
          </w:rPr>
        </w:r>
      </w:ins>
      <w:r>
        <w:rPr>
          <w:noProof/>
        </w:rPr>
        <w:fldChar w:fldCharType="separate"/>
      </w:r>
      <w:ins w:id="1082" w:author="Jesus de Gregorio" w:date="2024-11-27T10:09:00Z">
        <w:r>
          <w:rPr>
            <w:noProof/>
          </w:rPr>
          <w:t>178</w:t>
        </w:r>
        <w:r>
          <w:rPr>
            <w:noProof/>
          </w:rPr>
          <w:fldChar w:fldCharType="end"/>
        </w:r>
      </w:ins>
    </w:p>
    <w:p w14:paraId="53E204CD" w14:textId="11872C3B" w:rsidR="006001F8" w:rsidRDefault="006001F8">
      <w:pPr>
        <w:pStyle w:val="TOC5"/>
        <w:rPr>
          <w:ins w:id="1083" w:author="Jesus de Gregorio" w:date="2024-11-27T10:09:00Z"/>
          <w:rFonts w:asciiTheme="minorHAnsi" w:eastAsiaTheme="minorEastAsia" w:hAnsiTheme="minorHAnsi" w:cstheme="minorBidi"/>
          <w:noProof/>
          <w:kern w:val="2"/>
          <w:sz w:val="22"/>
          <w:szCs w:val="22"/>
          <w:lang w:val="en-US"/>
          <w14:ligatures w14:val="standardContextual"/>
        </w:rPr>
      </w:pPr>
      <w:ins w:id="1084" w:author="Jesus de Gregorio" w:date="2024-11-27T10:09:00Z">
        <w:r>
          <w:rPr>
            <w:noProof/>
          </w:rPr>
          <w:t>6.2.6.2.30</w:t>
        </w:r>
        <w:r>
          <w:rPr>
            <w:rFonts w:asciiTheme="minorHAnsi" w:eastAsiaTheme="minorEastAsia" w:hAnsiTheme="minorHAnsi" w:cstheme="minorBidi"/>
            <w:noProof/>
            <w:kern w:val="2"/>
            <w:sz w:val="22"/>
            <w:szCs w:val="22"/>
            <w:lang w:val="en-US"/>
            <w14:ligatures w14:val="standardContextual"/>
          </w:rPr>
          <w:tab/>
        </w:r>
        <w:r>
          <w:rPr>
            <w:noProof/>
          </w:rPr>
          <w:t>Type: SrvccData</w:t>
        </w:r>
        <w:r>
          <w:rPr>
            <w:noProof/>
          </w:rPr>
          <w:tab/>
        </w:r>
        <w:r>
          <w:rPr>
            <w:noProof/>
          </w:rPr>
          <w:fldChar w:fldCharType="begin"/>
        </w:r>
        <w:r>
          <w:rPr>
            <w:noProof/>
          </w:rPr>
          <w:instrText xml:space="preserve"> PAGEREF _Toc183595180 \h </w:instrText>
        </w:r>
        <w:r>
          <w:rPr>
            <w:noProof/>
          </w:rPr>
        </w:r>
      </w:ins>
      <w:r>
        <w:rPr>
          <w:noProof/>
        </w:rPr>
        <w:fldChar w:fldCharType="separate"/>
      </w:r>
      <w:ins w:id="1085" w:author="Jesus de Gregorio" w:date="2024-11-27T10:09:00Z">
        <w:r>
          <w:rPr>
            <w:noProof/>
          </w:rPr>
          <w:t>178</w:t>
        </w:r>
        <w:r>
          <w:rPr>
            <w:noProof/>
          </w:rPr>
          <w:fldChar w:fldCharType="end"/>
        </w:r>
      </w:ins>
    </w:p>
    <w:p w14:paraId="20DF1048" w14:textId="6A6BBA33" w:rsidR="006001F8" w:rsidRDefault="006001F8">
      <w:pPr>
        <w:pStyle w:val="TOC5"/>
        <w:rPr>
          <w:ins w:id="1086" w:author="Jesus de Gregorio" w:date="2024-11-27T10:09:00Z"/>
          <w:rFonts w:asciiTheme="minorHAnsi" w:eastAsiaTheme="minorEastAsia" w:hAnsiTheme="minorHAnsi" w:cstheme="minorBidi"/>
          <w:noProof/>
          <w:kern w:val="2"/>
          <w:sz w:val="22"/>
          <w:szCs w:val="22"/>
          <w:lang w:val="en-US"/>
          <w14:ligatures w14:val="standardContextual"/>
        </w:rPr>
      </w:pPr>
      <w:ins w:id="1087" w:author="Jesus de Gregorio" w:date="2024-11-27T10:09:00Z">
        <w:r>
          <w:rPr>
            <w:noProof/>
          </w:rPr>
          <w:t>6.2.6.2.31</w:t>
        </w:r>
        <w:r>
          <w:rPr>
            <w:rFonts w:asciiTheme="minorHAnsi" w:eastAsiaTheme="minorEastAsia" w:hAnsiTheme="minorHAnsi" w:cstheme="minorBidi"/>
            <w:noProof/>
            <w:kern w:val="2"/>
            <w:sz w:val="22"/>
            <w:szCs w:val="22"/>
            <w:lang w:val="en-US"/>
            <w14:ligatures w14:val="standardContextual"/>
          </w:rPr>
          <w:tab/>
        </w:r>
        <w:r>
          <w:rPr>
            <w:noProof/>
          </w:rPr>
          <w:t>Type: PsiActivationState</w:t>
        </w:r>
        <w:r>
          <w:rPr>
            <w:noProof/>
          </w:rPr>
          <w:tab/>
        </w:r>
        <w:r>
          <w:rPr>
            <w:noProof/>
          </w:rPr>
          <w:fldChar w:fldCharType="begin"/>
        </w:r>
        <w:r>
          <w:rPr>
            <w:noProof/>
          </w:rPr>
          <w:instrText xml:space="preserve"> PAGEREF _Toc183595181 \h </w:instrText>
        </w:r>
        <w:r>
          <w:rPr>
            <w:noProof/>
          </w:rPr>
        </w:r>
      </w:ins>
      <w:r>
        <w:rPr>
          <w:noProof/>
        </w:rPr>
        <w:fldChar w:fldCharType="separate"/>
      </w:r>
      <w:ins w:id="1088" w:author="Jesus de Gregorio" w:date="2024-11-27T10:09:00Z">
        <w:r>
          <w:rPr>
            <w:noProof/>
          </w:rPr>
          <w:t>178</w:t>
        </w:r>
        <w:r>
          <w:rPr>
            <w:noProof/>
          </w:rPr>
          <w:fldChar w:fldCharType="end"/>
        </w:r>
      </w:ins>
    </w:p>
    <w:p w14:paraId="28804B89" w14:textId="441E6896" w:rsidR="006001F8" w:rsidRDefault="006001F8">
      <w:pPr>
        <w:pStyle w:val="TOC5"/>
        <w:rPr>
          <w:ins w:id="1089" w:author="Jesus de Gregorio" w:date="2024-11-27T10:09:00Z"/>
          <w:rFonts w:asciiTheme="minorHAnsi" w:eastAsiaTheme="minorEastAsia" w:hAnsiTheme="minorHAnsi" w:cstheme="minorBidi"/>
          <w:noProof/>
          <w:kern w:val="2"/>
          <w:sz w:val="22"/>
          <w:szCs w:val="22"/>
          <w:lang w:val="en-US"/>
          <w14:ligatures w14:val="standardContextual"/>
        </w:rPr>
      </w:pPr>
      <w:ins w:id="1090" w:author="Jesus de Gregorio" w:date="2024-11-27T10:09:00Z">
        <w:r>
          <w:rPr>
            <w:noProof/>
          </w:rPr>
          <w:t>6.2.6.2.32</w:t>
        </w:r>
        <w:r>
          <w:rPr>
            <w:rFonts w:asciiTheme="minorHAnsi" w:eastAsiaTheme="minorEastAsia" w:hAnsiTheme="minorHAnsi" w:cstheme="minorBidi"/>
            <w:noProof/>
            <w:kern w:val="2"/>
            <w:sz w:val="22"/>
            <w:szCs w:val="22"/>
            <w:lang w:val="en-US"/>
            <w14:ligatures w14:val="standardContextual"/>
          </w:rPr>
          <w:tab/>
        </w:r>
        <w:r>
          <w:rPr>
            <w:noProof/>
          </w:rPr>
          <w:t>Type: ImsServiceProfile</w:t>
        </w:r>
        <w:r>
          <w:rPr>
            <w:noProof/>
          </w:rPr>
          <w:tab/>
        </w:r>
        <w:r>
          <w:rPr>
            <w:noProof/>
          </w:rPr>
          <w:fldChar w:fldCharType="begin"/>
        </w:r>
        <w:r>
          <w:rPr>
            <w:noProof/>
          </w:rPr>
          <w:instrText xml:space="preserve"> PAGEREF _Toc183595182 \h </w:instrText>
        </w:r>
        <w:r>
          <w:rPr>
            <w:noProof/>
          </w:rPr>
        </w:r>
      </w:ins>
      <w:r>
        <w:rPr>
          <w:noProof/>
        </w:rPr>
        <w:fldChar w:fldCharType="separate"/>
      </w:r>
      <w:ins w:id="1091" w:author="Jesus de Gregorio" w:date="2024-11-27T10:09:00Z">
        <w:r>
          <w:rPr>
            <w:noProof/>
          </w:rPr>
          <w:t>178</w:t>
        </w:r>
        <w:r>
          <w:rPr>
            <w:noProof/>
          </w:rPr>
          <w:fldChar w:fldCharType="end"/>
        </w:r>
      </w:ins>
    </w:p>
    <w:p w14:paraId="5CDE9525" w14:textId="393A7B1B" w:rsidR="006001F8" w:rsidRDefault="006001F8">
      <w:pPr>
        <w:pStyle w:val="TOC5"/>
        <w:rPr>
          <w:ins w:id="1092" w:author="Jesus de Gregorio" w:date="2024-11-27T10:09:00Z"/>
          <w:rFonts w:asciiTheme="minorHAnsi" w:eastAsiaTheme="minorEastAsia" w:hAnsiTheme="minorHAnsi" w:cstheme="minorBidi"/>
          <w:noProof/>
          <w:kern w:val="2"/>
          <w:sz w:val="22"/>
          <w:szCs w:val="22"/>
          <w:lang w:val="en-US"/>
          <w14:ligatures w14:val="standardContextual"/>
        </w:rPr>
      </w:pPr>
      <w:ins w:id="1093" w:author="Jesus de Gregorio" w:date="2024-11-27T10:09:00Z">
        <w:r>
          <w:rPr>
            <w:noProof/>
          </w:rPr>
          <w:t>6.2.6.2.33</w:t>
        </w:r>
        <w:r>
          <w:rPr>
            <w:rFonts w:asciiTheme="minorHAnsi" w:eastAsiaTheme="minorEastAsia" w:hAnsiTheme="minorHAnsi" w:cstheme="minorBidi"/>
            <w:noProof/>
            <w:kern w:val="2"/>
            <w:sz w:val="22"/>
            <w:szCs w:val="22"/>
            <w:lang w:val="en-US"/>
            <w14:ligatures w14:val="standardContextual"/>
          </w:rPr>
          <w:tab/>
        </w:r>
        <w:r>
          <w:rPr>
            <w:noProof/>
          </w:rPr>
          <w:t>Type: PublicIdentifier</w:t>
        </w:r>
        <w:r>
          <w:rPr>
            <w:noProof/>
          </w:rPr>
          <w:tab/>
        </w:r>
        <w:r>
          <w:rPr>
            <w:noProof/>
          </w:rPr>
          <w:fldChar w:fldCharType="begin"/>
        </w:r>
        <w:r>
          <w:rPr>
            <w:noProof/>
          </w:rPr>
          <w:instrText xml:space="preserve"> PAGEREF _Toc183595183 \h </w:instrText>
        </w:r>
        <w:r>
          <w:rPr>
            <w:noProof/>
          </w:rPr>
        </w:r>
      </w:ins>
      <w:r>
        <w:rPr>
          <w:noProof/>
        </w:rPr>
        <w:fldChar w:fldCharType="separate"/>
      </w:r>
      <w:ins w:id="1094" w:author="Jesus de Gregorio" w:date="2024-11-27T10:09:00Z">
        <w:r>
          <w:rPr>
            <w:noProof/>
          </w:rPr>
          <w:t>179</w:t>
        </w:r>
        <w:r>
          <w:rPr>
            <w:noProof/>
          </w:rPr>
          <w:fldChar w:fldCharType="end"/>
        </w:r>
      </w:ins>
    </w:p>
    <w:p w14:paraId="620C8621" w14:textId="071FCC96" w:rsidR="006001F8" w:rsidRDefault="006001F8">
      <w:pPr>
        <w:pStyle w:val="TOC5"/>
        <w:rPr>
          <w:ins w:id="1095" w:author="Jesus de Gregorio" w:date="2024-11-27T10:09:00Z"/>
          <w:rFonts w:asciiTheme="minorHAnsi" w:eastAsiaTheme="minorEastAsia" w:hAnsiTheme="minorHAnsi" w:cstheme="minorBidi"/>
          <w:noProof/>
          <w:kern w:val="2"/>
          <w:sz w:val="22"/>
          <w:szCs w:val="22"/>
          <w:lang w:val="en-US"/>
          <w14:ligatures w14:val="standardContextual"/>
        </w:rPr>
      </w:pPr>
      <w:ins w:id="1096" w:author="Jesus de Gregorio" w:date="2024-11-27T10:09:00Z">
        <w:r>
          <w:rPr>
            <w:noProof/>
          </w:rPr>
          <w:t>6.2.6.2.34</w:t>
        </w:r>
        <w:r>
          <w:rPr>
            <w:rFonts w:asciiTheme="minorHAnsi" w:eastAsiaTheme="minorEastAsia" w:hAnsiTheme="minorHAnsi" w:cstheme="minorBidi"/>
            <w:noProof/>
            <w:kern w:val="2"/>
            <w:sz w:val="22"/>
            <w:szCs w:val="22"/>
            <w:lang w:val="en-US"/>
            <w14:ligatures w14:val="standardContextual"/>
          </w:rPr>
          <w:tab/>
        </w:r>
        <w:r>
          <w:rPr>
            <w:noProof/>
          </w:rPr>
          <w:t>Type: ImeiSvInformation</w:t>
        </w:r>
        <w:r>
          <w:rPr>
            <w:noProof/>
          </w:rPr>
          <w:tab/>
        </w:r>
        <w:r>
          <w:rPr>
            <w:noProof/>
          </w:rPr>
          <w:fldChar w:fldCharType="begin"/>
        </w:r>
        <w:r>
          <w:rPr>
            <w:noProof/>
          </w:rPr>
          <w:instrText xml:space="preserve"> PAGEREF _Toc183595184 \h </w:instrText>
        </w:r>
        <w:r>
          <w:rPr>
            <w:noProof/>
          </w:rPr>
        </w:r>
      </w:ins>
      <w:r>
        <w:rPr>
          <w:noProof/>
        </w:rPr>
        <w:fldChar w:fldCharType="separate"/>
      </w:r>
      <w:ins w:id="1097" w:author="Jesus de Gregorio" w:date="2024-11-27T10:09:00Z">
        <w:r>
          <w:rPr>
            <w:noProof/>
          </w:rPr>
          <w:t>179</w:t>
        </w:r>
        <w:r>
          <w:rPr>
            <w:noProof/>
          </w:rPr>
          <w:fldChar w:fldCharType="end"/>
        </w:r>
      </w:ins>
    </w:p>
    <w:p w14:paraId="15828A17" w14:textId="29954C6B" w:rsidR="006001F8" w:rsidRDefault="006001F8">
      <w:pPr>
        <w:pStyle w:val="TOC5"/>
        <w:rPr>
          <w:ins w:id="1098" w:author="Jesus de Gregorio" w:date="2024-11-27T10:09:00Z"/>
          <w:rFonts w:asciiTheme="minorHAnsi" w:eastAsiaTheme="minorEastAsia" w:hAnsiTheme="minorHAnsi" w:cstheme="minorBidi"/>
          <w:noProof/>
          <w:kern w:val="2"/>
          <w:sz w:val="22"/>
          <w:szCs w:val="22"/>
          <w:lang w:val="en-US"/>
          <w14:ligatures w14:val="standardContextual"/>
        </w:rPr>
      </w:pPr>
      <w:ins w:id="1099" w:author="Jesus de Gregorio" w:date="2024-11-27T10:09:00Z">
        <w:r>
          <w:rPr>
            <w:noProof/>
          </w:rPr>
          <w:t>6.2.6.2.35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_Toc183595185 \h </w:instrText>
        </w:r>
        <w:r>
          <w:rPr>
            <w:noProof/>
          </w:rPr>
        </w:r>
      </w:ins>
      <w:r>
        <w:rPr>
          <w:noProof/>
        </w:rPr>
        <w:fldChar w:fldCharType="separate"/>
      </w:r>
      <w:ins w:id="1100" w:author="Jesus de Gregorio" w:date="2024-11-27T10:09:00Z">
        <w:r>
          <w:rPr>
            <w:noProof/>
          </w:rPr>
          <w:t>179</w:t>
        </w:r>
        <w:r>
          <w:rPr>
            <w:noProof/>
          </w:rPr>
          <w:fldChar w:fldCharType="end"/>
        </w:r>
      </w:ins>
    </w:p>
    <w:p w14:paraId="4BF84FA0" w14:textId="508AC9A1" w:rsidR="006001F8" w:rsidRDefault="006001F8">
      <w:pPr>
        <w:pStyle w:val="TOC5"/>
        <w:rPr>
          <w:ins w:id="1101" w:author="Jesus de Gregorio" w:date="2024-11-27T10:09:00Z"/>
          <w:rFonts w:asciiTheme="minorHAnsi" w:eastAsiaTheme="minorEastAsia" w:hAnsiTheme="minorHAnsi" w:cstheme="minorBidi"/>
          <w:noProof/>
          <w:kern w:val="2"/>
          <w:sz w:val="22"/>
          <w:szCs w:val="22"/>
          <w:lang w:val="en-US"/>
          <w14:ligatures w14:val="standardContextual"/>
        </w:rPr>
      </w:pPr>
      <w:ins w:id="1102" w:author="Jesus de Gregorio" w:date="2024-11-27T10:09:00Z">
        <w:r>
          <w:rPr>
            <w:noProof/>
          </w:rPr>
          <w:t>6.2.6.2.36</w:t>
        </w:r>
        <w:r>
          <w:rPr>
            <w:rFonts w:asciiTheme="minorHAnsi" w:eastAsiaTheme="minorEastAsia" w:hAnsiTheme="minorHAnsi" w:cstheme="minorBidi"/>
            <w:noProof/>
            <w:kern w:val="2"/>
            <w:sz w:val="22"/>
            <w:szCs w:val="22"/>
            <w:lang w:val="en-US"/>
            <w14:ligatures w14:val="standardContextual"/>
          </w:rPr>
          <w:tab/>
        </w:r>
        <w:r>
          <w:rPr>
            <w:noProof/>
          </w:rPr>
          <w:t>Type: TadsInformation</w:t>
        </w:r>
        <w:r>
          <w:rPr>
            <w:noProof/>
          </w:rPr>
          <w:tab/>
        </w:r>
        <w:r>
          <w:rPr>
            <w:noProof/>
          </w:rPr>
          <w:fldChar w:fldCharType="begin"/>
        </w:r>
        <w:r>
          <w:rPr>
            <w:noProof/>
          </w:rPr>
          <w:instrText xml:space="preserve"> PAGEREF _Toc183595186 \h </w:instrText>
        </w:r>
        <w:r>
          <w:rPr>
            <w:noProof/>
          </w:rPr>
        </w:r>
      </w:ins>
      <w:r>
        <w:rPr>
          <w:noProof/>
        </w:rPr>
        <w:fldChar w:fldCharType="separate"/>
      </w:r>
      <w:ins w:id="1103" w:author="Jesus de Gregorio" w:date="2024-11-27T10:09:00Z">
        <w:r>
          <w:rPr>
            <w:noProof/>
          </w:rPr>
          <w:t>179</w:t>
        </w:r>
        <w:r>
          <w:rPr>
            <w:noProof/>
          </w:rPr>
          <w:fldChar w:fldCharType="end"/>
        </w:r>
      </w:ins>
    </w:p>
    <w:p w14:paraId="10137A9B" w14:textId="5E78BE3C" w:rsidR="006001F8" w:rsidRDefault="006001F8">
      <w:pPr>
        <w:pStyle w:val="TOC5"/>
        <w:rPr>
          <w:ins w:id="1104" w:author="Jesus de Gregorio" w:date="2024-11-27T10:09:00Z"/>
          <w:rFonts w:asciiTheme="minorHAnsi" w:eastAsiaTheme="minorEastAsia" w:hAnsiTheme="minorHAnsi" w:cstheme="minorBidi"/>
          <w:noProof/>
          <w:kern w:val="2"/>
          <w:sz w:val="22"/>
          <w:szCs w:val="22"/>
          <w:lang w:val="en-US"/>
          <w14:ligatures w14:val="standardContextual"/>
        </w:rPr>
      </w:pPr>
      <w:ins w:id="1105" w:author="Jesus de Gregorio" w:date="2024-11-27T10:09:00Z">
        <w:r>
          <w:rPr>
            <w:noProof/>
          </w:rPr>
          <w:t>6.2.6.2.37</w:t>
        </w:r>
        <w:r>
          <w:rPr>
            <w:rFonts w:asciiTheme="minorHAnsi" w:eastAsiaTheme="minorEastAsia" w:hAnsiTheme="minorHAnsi" w:cstheme="minorBidi"/>
            <w:noProof/>
            <w:kern w:val="2"/>
            <w:sz w:val="22"/>
            <w:szCs w:val="22"/>
            <w:lang w:val="en-US"/>
            <w14:ligatures w14:val="standardContextual"/>
          </w:rPr>
          <w:tab/>
        </w:r>
        <w:r>
          <w:rPr>
            <w:noProof/>
          </w:rPr>
          <w:t>Type: UeReachabilitySubscription</w:t>
        </w:r>
        <w:r>
          <w:rPr>
            <w:noProof/>
          </w:rPr>
          <w:tab/>
        </w:r>
        <w:r>
          <w:rPr>
            <w:noProof/>
          </w:rPr>
          <w:fldChar w:fldCharType="begin"/>
        </w:r>
        <w:r>
          <w:rPr>
            <w:noProof/>
          </w:rPr>
          <w:instrText xml:space="preserve"> PAGEREF _Toc183595187 \h </w:instrText>
        </w:r>
        <w:r>
          <w:rPr>
            <w:noProof/>
          </w:rPr>
        </w:r>
      </w:ins>
      <w:r>
        <w:rPr>
          <w:noProof/>
        </w:rPr>
        <w:fldChar w:fldCharType="separate"/>
      </w:r>
      <w:ins w:id="1106" w:author="Jesus de Gregorio" w:date="2024-11-27T10:09:00Z">
        <w:r>
          <w:rPr>
            <w:noProof/>
          </w:rPr>
          <w:t>179</w:t>
        </w:r>
        <w:r>
          <w:rPr>
            <w:noProof/>
          </w:rPr>
          <w:fldChar w:fldCharType="end"/>
        </w:r>
      </w:ins>
    </w:p>
    <w:p w14:paraId="565338BD" w14:textId="0A9E0148" w:rsidR="006001F8" w:rsidRDefault="006001F8">
      <w:pPr>
        <w:pStyle w:val="TOC5"/>
        <w:rPr>
          <w:ins w:id="1107" w:author="Jesus de Gregorio" w:date="2024-11-27T10:09:00Z"/>
          <w:rFonts w:asciiTheme="minorHAnsi" w:eastAsiaTheme="minorEastAsia" w:hAnsiTheme="minorHAnsi" w:cstheme="minorBidi"/>
          <w:noProof/>
          <w:kern w:val="2"/>
          <w:sz w:val="22"/>
          <w:szCs w:val="22"/>
          <w:lang w:val="en-US"/>
          <w14:ligatures w14:val="standardContextual"/>
        </w:rPr>
      </w:pPr>
      <w:ins w:id="1108" w:author="Jesus de Gregorio" w:date="2024-11-27T10:09:00Z">
        <w:r>
          <w:rPr>
            <w:noProof/>
          </w:rPr>
          <w:lastRenderedPageBreak/>
          <w:t>6.2.6.2.38</w:t>
        </w:r>
        <w:r>
          <w:rPr>
            <w:rFonts w:asciiTheme="minorHAnsi" w:eastAsiaTheme="minorEastAsia" w:hAnsiTheme="minorHAnsi" w:cstheme="minorBidi"/>
            <w:noProof/>
            <w:kern w:val="2"/>
            <w:sz w:val="22"/>
            <w:szCs w:val="22"/>
            <w:lang w:val="en-US"/>
            <w14:ligatures w14:val="standardContextual"/>
          </w:rPr>
          <w:tab/>
        </w:r>
        <w:r>
          <w:rPr>
            <w:noProof/>
          </w:rPr>
          <w:t>Type: UeReachabilityNotification</w:t>
        </w:r>
        <w:r>
          <w:rPr>
            <w:noProof/>
          </w:rPr>
          <w:tab/>
        </w:r>
        <w:r>
          <w:rPr>
            <w:noProof/>
          </w:rPr>
          <w:fldChar w:fldCharType="begin"/>
        </w:r>
        <w:r>
          <w:rPr>
            <w:noProof/>
          </w:rPr>
          <w:instrText xml:space="preserve"> PAGEREF _Toc183595188 \h </w:instrText>
        </w:r>
        <w:r>
          <w:rPr>
            <w:noProof/>
          </w:rPr>
        </w:r>
      </w:ins>
      <w:r>
        <w:rPr>
          <w:noProof/>
        </w:rPr>
        <w:fldChar w:fldCharType="separate"/>
      </w:r>
      <w:ins w:id="1109" w:author="Jesus de Gregorio" w:date="2024-11-27T10:09:00Z">
        <w:r>
          <w:rPr>
            <w:noProof/>
          </w:rPr>
          <w:t>180</w:t>
        </w:r>
        <w:r>
          <w:rPr>
            <w:noProof/>
          </w:rPr>
          <w:fldChar w:fldCharType="end"/>
        </w:r>
      </w:ins>
    </w:p>
    <w:p w14:paraId="51B49FD9" w14:textId="65442D22" w:rsidR="006001F8" w:rsidRDefault="006001F8">
      <w:pPr>
        <w:pStyle w:val="TOC5"/>
        <w:rPr>
          <w:ins w:id="1110" w:author="Jesus de Gregorio" w:date="2024-11-27T10:09:00Z"/>
          <w:rFonts w:asciiTheme="minorHAnsi" w:eastAsiaTheme="minorEastAsia" w:hAnsiTheme="minorHAnsi" w:cstheme="minorBidi"/>
          <w:noProof/>
          <w:kern w:val="2"/>
          <w:sz w:val="22"/>
          <w:szCs w:val="22"/>
          <w:lang w:val="en-US"/>
          <w14:ligatures w14:val="standardContextual"/>
        </w:rPr>
      </w:pPr>
      <w:ins w:id="1111" w:author="Jesus de Gregorio" w:date="2024-11-27T10:09:00Z">
        <w:r>
          <w:rPr>
            <w:noProof/>
          </w:rPr>
          <w:t>6.2.6.2.39</w:t>
        </w:r>
        <w:r>
          <w:rPr>
            <w:rFonts w:asciiTheme="minorHAnsi" w:eastAsiaTheme="minorEastAsia" w:hAnsiTheme="minorHAnsi" w:cstheme="minorBidi"/>
            <w:noProof/>
            <w:kern w:val="2"/>
            <w:sz w:val="22"/>
            <w:szCs w:val="22"/>
            <w:lang w:val="en-US"/>
            <w14:ligatures w14:val="standardContextual"/>
          </w:rPr>
          <w:tab/>
        </w:r>
        <w:r>
          <w:rPr>
            <w:noProof/>
          </w:rPr>
          <w:t>Type: PsUserState</w:t>
        </w:r>
        <w:r>
          <w:rPr>
            <w:noProof/>
          </w:rPr>
          <w:tab/>
        </w:r>
        <w:r>
          <w:rPr>
            <w:noProof/>
          </w:rPr>
          <w:fldChar w:fldCharType="begin"/>
        </w:r>
        <w:r>
          <w:rPr>
            <w:noProof/>
          </w:rPr>
          <w:instrText xml:space="preserve"> PAGEREF _Toc183595189 \h </w:instrText>
        </w:r>
        <w:r>
          <w:rPr>
            <w:noProof/>
          </w:rPr>
        </w:r>
      </w:ins>
      <w:r>
        <w:rPr>
          <w:noProof/>
        </w:rPr>
        <w:fldChar w:fldCharType="separate"/>
      </w:r>
      <w:ins w:id="1112" w:author="Jesus de Gregorio" w:date="2024-11-27T10:09:00Z">
        <w:r>
          <w:rPr>
            <w:noProof/>
          </w:rPr>
          <w:t>180</w:t>
        </w:r>
        <w:r>
          <w:rPr>
            <w:noProof/>
          </w:rPr>
          <w:fldChar w:fldCharType="end"/>
        </w:r>
      </w:ins>
    </w:p>
    <w:p w14:paraId="196524F8" w14:textId="6FAA779F" w:rsidR="006001F8" w:rsidRDefault="006001F8">
      <w:pPr>
        <w:pStyle w:val="TOC5"/>
        <w:rPr>
          <w:ins w:id="1113" w:author="Jesus de Gregorio" w:date="2024-11-27T10:09:00Z"/>
          <w:rFonts w:asciiTheme="minorHAnsi" w:eastAsiaTheme="minorEastAsia" w:hAnsiTheme="minorHAnsi" w:cstheme="minorBidi"/>
          <w:noProof/>
          <w:kern w:val="2"/>
          <w:sz w:val="22"/>
          <w:szCs w:val="22"/>
          <w:lang w:val="en-US"/>
          <w14:ligatures w14:val="standardContextual"/>
        </w:rPr>
      </w:pPr>
      <w:ins w:id="1114" w:author="Jesus de Gregorio" w:date="2024-11-27T10:09:00Z">
        <w:r>
          <w:rPr>
            <w:noProof/>
          </w:rPr>
          <w:t>6.2.6.2.40</w:t>
        </w:r>
        <w:r>
          <w:rPr>
            <w:rFonts w:asciiTheme="minorHAnsi" w:eastAsiaTheme="minorEastAsia" w:hAnsiTheme="minorHAnsi" w:cstheme="minorBidi"/>
            <w:noProof/>
            <w:kern w:val="2"/>
            <w:sz w:val="22"/>
            <w:szCs w:val="22"/>
            <w:lang w:val="en-US"/>
            <w14:ligatures w14:val="standardContextual"/>
          </w:rPr>
          <w:tab/>
        </w:r>
        <w:r>
          <w:rPr>
            <w:noProof/>
          </w:rPr>
          <w:t>Type: CsUserState</w:t>
        </w:r>
        <w:r>
          <w:rPr>
            <w:noProof/>
          </w:rPr>
          <w:tab/>
        </w:r>
        <w:r>
          <w:rPr>
            <w:noProof/>
          </w:rPr>
          <w:fldChar w:fldCharType="begin"/>
        </w:r>
        <w:r>
          <w:rPr>
            <w:noProof/>
          </w:rPr>
          <w:instrText xml:space="preserve"> PAGEREF _Toc183595190 \h </w:instrText>
        </w:r>
        <w:r>
          <w:rPr>
            <w:noProof/>
          </w:rPr>
        </w:r>
      </w:ins>
      <w:r>
        <w:rPr>
          <w:noProof/>
        </w:rPr>
        <w:fldChar w:fldCharType="separate"/>
      </w:r>
      <w:ins w:id="1115" w:author="Jesus de Gregorio" w:date="2024-11-27T10:09:00Z">
        <w:r>
          <w:rPr>
            <w:noProof/>
          </w:rPr>
          <w:t>180</w:t>
        </w:r>
        <w:r>
          <w:rPr>
            <w:noProof/>
          </w:rPr>
          <w:fldChar w:fldCharType="end"/>
        </w:r>
      </w:ins>
    </w:p>
    <w:p w14:paraId="58480F77" w14:textId="642E9809" w:rsidR="006001F8" w:rsidRDefault="006001F8">
      <w:pPr>
        <w:pStyle w:val="TOC5"/>
        <w:rPr>
          <w:ins w:id="1116" w:author="Jesus de Gregorio" w:date="2024-11-27T10:09:00Z"/>
          <w:rFonts w:asciiTheme="minorHAnsi" w:eastAsiaTheme="minorEastAsia" w:hAnsiTheme="minorHAnsi" w:cstheme="minorBidi"/>
          <w:noProof/>
          <w:kern w:val="2"/>
          <w:sz w:val="22"/>
          <w:szCs w:val="22"/>
          <w:lang w:val="en-US"/>
          <w14:ligatures w14:val="standardContextual"/>
        </w:rPr>
      </w:pPr>
      <w:ins w:id="1117" w:author="Jesus de Gregorio" w:date="2024-11-27T10:09:00Z">
        <w:r>
          <w:rPr>
            <w:noProof/>
          </w:rPr>
          <w:t>6.2.6.2.41</w:t>
        </w:r>
        <w:r>
          <w:rPr>
            <w:rFonts w:asciiTheme="minorHAnsi" w:eastAsiaTheme="minorEastAsia" w:hAnsiTheme="minorHAnsi" w:cstheme="minorBidi"/>
            <w:noProof/>
            <w:kern w:val="2"/>
            <w:sz w:val="22"/>
            <w:szCs w:val="22"/>
            <w:lang w:val="en-US"/>
            <w14:ligatures w14:val="standardContextual"/>
          </w:rPr>
          <w:tab/>
        </w:r>
        <w:r>
          <w:rPr>
            <w:noProof/>
          </w:rPr>
          <w:t>Type: Csrn</w:t>
        </w:r>
        <w:r>
          <w:rPr>
            <w:noProof/>
          </w:rPr>
          <w:tab/>
        </w:r>
        <w:r>
          <w:rPr>
            <w:noProof/>
          </w:rPr>
          <w:fldChar w:fldCharType="begin"/>
        </w:r>
        <w:r>
          <w:rPr>
            <w:noProof/>
          </w:rPr>
          <w:instrText xml:space="preserve"> PAGEREF _Toc183595191 \h </w:instrText>
        </w:r>
        <w:r>
          <w:rPr>
            <w:noProof/>
          </w:rPr>
        </w:r>
      </w:ins>
      <w:r>
        <w:rPr>
          <w:noProof/>
        </w:rPr>
        <w:fldChar w:fldCharType="separate"/>
      </w:r>
      <w:ins w:id="1118" w:author="Jesus de Gregorio" w:date="2024-11-27T10:09:00Z">
        <w:r>
          <w:rPr>
            <w:noProof/>
          </w:rPr>
          <w:t>180</w:t>
        </w:r>
        <w:r>
          <w:rPr>
            <w:noProof/>
          </w:rPr>
          <w:fldChar w:fldCharType="end"/>
        </w:r>
      </w:ins>
    </w:p>
    <w:p w14:paraId="5F862C1C" w14:textId="35D73E10" w:rsidR="006001F8" w:rsidRDefault="006001F8">
      <w:pPr>
        <w:pStyle w:val="TOC5"/>
        <w:rPr>
          <w:ins w:id="1119" w:author="Jesus de Gregorio" w:date="2024-11-27T10:09:00Z"/>
          <w:rFonts w:asciiTheme="minorHAnsi" w:eastAsiaTheme="minorEastAsia" w:hAnsiTheme="minorHAnsi" w:cstheme="minorBidi"/>
          <w:noProof/>
          <w:kern w:val="2"/>
          <w:sz w:val="22"/>
          <w:szCs w:val="22"/>
          <w:lang w:val="en-US"/>
          <w14:ligatures w14:val="standardContextual"/>
        </w:rPr>
      </w:pPr>
      <w:ins w:id="1120" w:author="Jesus de Gregorio" w:date="2024-11-27T10:09:00Z">
        <w:r>
          <w:rPr>
            <w:noProof/>
          </w:rPr>
          <w:t>6.2.6.2.42</w:t>
        </w:r>
        <w:r>
          <w:rPr>
            <w:rFonts w:asciiTheme="minorHAnsi" w:eastAsiaTheme="minorEastAsia" w:hAnsiTheme="minorHAnsi" w:cstheme="minorBidi"/>
            <w:noProof/>
            <w:kern w:val="2"/>
            <w:sz w:val="22"/>
            <w:szCs w:val="22"/>
            <w:lang w:val="en-US"/>
            <w14:ligatures w14:val="standardContextual"/>
          </w:rPr>
          <w:tab/>
        </w:r>
        <w:r>
          <w:rPr>
            <w:noProof/>
          </w:rPr>
          <w:t>Type: ReferenceLocationInformation</w:t>
        </w:r>
        <w:r>
          <w:rPr>
            <w:noProof/>
          </w:rPr>
          <w:tab/>
        </w:r>
        <w:r>
          <w:rPr>
            <w:noProof/>
          </w:rPr>
          <w:fldChar w:fldCharType="begin"/>
        </w:r>
        <w:r>
          <w:rPr>
            <w:noProof/>
          </w:rPr>
          <w:instrText xml:space="preserve"> PAGEREF _Toc183595192 \h </w:instrText>
        </w:r>
        <w:r>
          <w:rPr>
            <w:noProof/>
          </w:rPr>
        </w:r>
      </w:ins>
      <w:r>
        <w:rPr>
          <w:noProof/>
        </w:rPr>
        <w:fldChar w:fldCharType="separate"/>
      </w:r>
      <w:ins w:id="1121" w:author="Jesus de Gregorio" w:date="2024-11-27T10:09:00Z">
        <w:r>
          <w:rPr>
            <w:noProof/>
          </w:rPr>
          <w:t>180</w:t>
        </w:r>
        <w:r>
          <w:rPr>
            <w:noProof/>
          </w:rPr>
          <w:fldChar w:fldCharType="end"/>
        </w:r>
      </w:ins>
    </w:p>
    <w:p w14:paraId="39570CE2" w14:textId="4CBD0044" w:rsidR="006001F8" w:rsidRDefault="006001F8">
      <w:pPr>
        <w:pStyle w:val="TOC5"/>
        <w:rPr>
          <w:ins w:id="1122" w:author="Jesus de Gregorio" w:date="2024-11-27T10:09:00Z"/>
          <w:rFonts w:asciiTheme="minorHAnsi" w:eastAsiaTheme="minorEastAsia" w:hAnsiTheme="minorHAnsi" w:cstheme="minorBidi"/>
          <w:noProof/>
          <w:kern w:val="2"/>
          <w:sz w:val="22"/>
          <w:szCs w:val="22"/>
          <w:lang w:val="en-US"/>
          <w14:ligatures w14:val="standardContextual"/>
        </w:rPr>
      </w:pPr>
      <w:ins w:id="1123" w:author="Jesus de Gregorio" w:date="2024-11-27T10:09:00Z">
        <w:r>
          <w:rPr>
            <w:noProof/>
          </w:rPr>
          <w:t>6.2.6.2.43</w:t>
        </w:r>
        <w:r>
          <w:rPr>
            <w:rFonts w:asciiTheme="minorHAnsi" w:eastAsiaTheme="minorEastAsia" w:hAnsiTheme="minorHAnsi" w:cstheme="minorBidi"/>
            <w:noProof/>
            <w:kern w:val="2"/>
            <w:sz w:val="22"/>
            <w:szCs w:val="22"/>
            <w:lang w:val="en-US"/>
            <w14:ligatures w14:val="standardContextual"/>
          </w:rPr>
          <w:tab/>
        </w:r>
        <w:r>
          <w:rPr>
            <w:noProof/>
          </w:rPr>
          <w:t>Type: SmsRegistrationInfo</w:t>
        </w:r>
        <w:r>
          <w:rPr>
            <w:noProof/>
          </w:rPr>
          <w:tab/>
        </w:r>
        <w:r>
          <w:rPr>
            <w:noProof/>
          </w:rPr>
          <w:fldChar w:fldCharType="begin"/>
        </w:r>
        <w:r>
          <w:rPr>
            <w:noProof/>
          </w:rPr>
          <w:instrText xml:space="preserve"> PAGEREF _Toc183595193 \h </w:instrText>
        </w:r>
        <w:r>
          <w:rPr>
            <w:noProof/>
          </w:rPr>
        </w:r>
      </w:ins>
      <w:r>
        <w:rPr>
          <w:noProof/>
        </w:rPr>
        <w:fldChar w:fldCharType="separate"/>
      </w:r>
      <w:ins w:id="1124" w:author="Jesus de Gregorio" w:date="2024-11-27T10:09:00Z">
        <w:r>
          <w:rPr>
            <w:noProof/>
          </w:rPr>
          <w:t>181</w:t>
        </w:r>
        <w:r>
          <w:rPr>
            <w:noProof/>
          </w:rPr>
          <w:fldChar w:fldCharType="end"/>
        </w:r>
      </w:ins>
    </w:p>
    <w:p w14:paraId="5B96045B" w14:textId="30F29A9A" w:rsidR="006001F8" w:rsidRDefault="006001F8">
      <w:pPr>
        <w:pStyle w:val="TOC5"/>
        <w:rPr>
          <w:ins w:id="1125" w:author="Jesus de Gregorio" w:date="2024-11-27T10:09:00Z"/>
          <w:rFonts w:asciiTheme="minorHAnsi" w:eastAsiaTheme="minorEastAsia" w:hAnsiTheme="minorHAnsi" w:cstheme="minorBidi"/>
          <w:noProof/>
          <w:kern w:val="2"/>
          <w:sz w:val="22"/>
          <w:szCs w:val="22"/>
          <w:lang w:val="en-US"/>
          <w14:ligatures w14:val="standardContextual"/>
        </w:rPr>
      </w:pPr>
      <w:ins w:id="1126" w:author="Jesus de Gregorio" w:date="2024-11-27T10:09:00Z">
        <w:r>
          <w:rPr>
            <w:noProof/>
          </w:rPr>
          <w:t>6.2.6.2.44</w:t>
        </w:r>
        <w:r>
          <w:rPr>
            <w:rFonts w:asciiTheme="minorHAnsi" w:eastAsiaTheme="minorEastAsia" w:hAnsiTheme="minorHAnsi" w:cstheme="minorBidi"/>
            <w:noProof/>
            <w:kern w:val="2"/>
            <w:sz w:val="22"/>
            <w:szCs w:val="22"/>
            <w:lang w:val="en-US"/>
            <w14:ligatures w14:val="standardContextual"/>
          </w:rPr>
          <w:tab/>
        </w:r>
        <w:r>
          <w:rPr>
            <w:noProof/>
          </w:rPr>
          <w:t>Type: IpSmGwAddress</w:t>
        </w:r>
        <w:r>
          <w:rPr>
            <w:noProof/>
          </w:rPr>
          <w:tab/>
        </w:r>
        <w:r>
          <w:rPr>
            <w:noProof/>
          </w:rPr>
          <w:fldChar w:fldCharType="begin"/>
        </w:r>
        <w:r>
          <w:rPr>
            <w:noProof/>
          </w:rPr>
          <w:instrText xml:space="preserve"> PAGEREF _Toc183595194 \h </w:instrText>
        </w:r>
        <w:r>
          <w:rPr>
            <w:noProof/>
          </w:rPr>
        </w:r>
      </w:ins>
      <w:r>
        <w:rPr>
          <w:noProof/>
        </w:rPr>
        <w:fldChar w:fldCharType="separate"/>
      </w:r>
      <w:ins w:id="1127" w:author="Jesus de Gregorio" w:date="2024-11-27T10:09:00Z">
        <w:r>
          <w:rPr>
            <w:noProof/>
          </w:rPr>
          <w:t>181</w:t>
        </w:r>
        <w:r>
          <w:rPr>
            <w:noProof/>
          </w:rPr>
          <w:fldChar w:fldCharType="end"/>
        </w:r>
      </w:ins>
    </w:p>
    <w:p w14:paraId="2531F120" w14:textId="6706179A" w:rsidR="006001F8" w:rsidRDefault="006001F8">
      <w:pPr>
        <w:pStyle w:val="TOC5"/>
        <w:rPr>
          <w:ins w:id="1128" w:author="Jesus de Gregorio" w:date="2024-11-27T10:09:00Z"/>
          <w:rFonts w:asciiTheme="minorHAnsi" w:eastAsiaTheme="minorEastAsia" w:hAnsiTheme="minorHAnsi" w:cstheme="minorBidi"/>
          <w:noProof/>
          <w:kern w:val="2"/>
          <w:sz w:val="22"/>
          <w:szCs w:val="22"/>
          <w:lang w:val="en-US"/>
          <w14:ligatures w14:val="standardContextual"/>
        </w:rPr>
      </w:pPr>
      <w:ins w:id="1129" w:author="Jesus de Gregorio" w:date="2024-11-27T10:09:00Z">
        <w:r>
          <w:rPr>
            <w:noProof/>
          </w:rPr>
          <w:t>6.2.6.2.45</w:t>
        </w:r>
        <w:r>
          <w:rPr>
            <w:rFonts w:asciiTheme="minorHAnsi" w:eastAsiaTheme="minorEastAsia" w:hAnsiTheme="minorHAnsi" w:cstheme="minorBidi"/>
            <w:noProof/>
            <w:kern w:val="2"/>
            <w:sz w:val="22"/>
            <w:szCs w:val="22"/>
            <w:lang w:val="en-US"/>
            <w14:ligatures w14:val="standardContextual"/>
          </w:rPr>
          <w:tab/>
        </w:r>
        <w:r>
          <w:rPr>
            <w:noProof/>
          </w:rPr>
          <w:t>Type: ImsAssociatedIdentities</w:t>
        </w:r>
        <w:r>
          <w:rPr>
            <w:noProof/>
          </w:rPr>
          <w:tab/>
        </w:r>
        <w:r>
          <w:rPr>
            <w:noProof/>
          </w:rPr>
          <w:fldChar w:fldCharType="begin"/>
        </w:r>
        <w:r>
          <w:rPr>
            <w:noProof/>
          </w:rPr>
          <w:instrText xml:space="preserve"> PAGEREF _Toc183595195 \h </w:instrText>
        </w:r>
        <w:r>
          <w:rPr>
            <w:noProof/>
          </w:rPr>
        </w:r>
      </w:ins>
      <w:r>
        <w:rPr>
          <w:noProof/>
        </w:rPr>
        <w:fldChar w:fldCharType="separate"/>
      </w:r>
      <w:ins w:id="1130" w:author="Jesus de Gregorio" w:date="2024-11-27T10:09:00Z">
        <w:r>
          <w:rPr>
            <w:noProof/>
          </w:rPr>
          <w:t>181</w:t>
        </w:r>
        <w:r>
          <w:rPr>
            <w:noProof/>
          </w:rPr>
          <w:fldChar w:fldCharType="end"/>
        </w:r>
      </w:ins>
    </w:p>
    <w:p w14:paraId="07FC18D8" w14:textId="0192876D" w:rsidR="006001F8" w:rsidRDefault="006001F8">
      <w:pPr>
        <w:pStyle w:val="TOC5"/>
        <w:rPr>
          <w:ins w:id="1131" w:author="Jesus de Gregorio" w:date="2024-11-27T10:09:00Z"/>
          <w:rFonts w:asciiTheme="minorHAnsi" w:eastAsiaTheme="minorEastAsia" w:hAnsiTheme="minorHAnsi" w:cstheme="minorBidi"/>
          <w:noProof/>
          <w:kern w:val="2"/>
          <w:sz w:val="22"/>
          <w:szCs w:val="22"/>
          <w:lang w:val="en-US"/>
          <w14:ligatures w14:val="standardContextual"/>
        </w:rPr>
      </w:pPr>
      <w:ins w:id="1132" w:author="Jesus de Gregorio" w:date="2024-11-27T10:09:00Z">
        <w:r>
          <w:rPr>
            <w:noProof/>
          </w:rPr>
          <w:t>6.2.6.2.46</w:t>
        </w:r>
        <w:r>
          <w:rPr>
            <w:rFonts w:asciiTheme="minorHAnsi" w:eastAsiaTheme="minorEastAsia" w:hAnsiTheme="minorHAnsi" w:cstheme="minorBidi"/>
            <w:noProof/>
            <w:kern w:val="2"/>
            <w:sz w:val="22"/>
            <w:szCs w:val="22"/>
            <w:lang w:val="en-US"/>
            <w14:ligatures w14:val="standardContextual"/>
          </w:rPr>
          <w:tab/>
        </w:r>
        <w:r>
          <w:rPr>
            <w:noProof/>
          </w:rPr>
          <w:t>Type: DsaiTagInformation</w:t>
        </w:r>
        <w:r>
          <w:rPr>
            <w:noProof/>
          </w:rPr>
          <w:tab/>
        </w:r>
        <w:r>
          <w:rPr>
            <w:noProof/>
          </w:rPr>
          <w:fldChar w:fldCharType="begin"/>
        </w:r>
        <w:r>
          <w:rPr>
            <w:noProof/>
          </w:rPr>
          <w:instrText xml:space="preserve"> PAGEREF _Toc183595196 \h </w:instrText>
        </w:r>
        <w:r>
          <w:rPr>
            <w:noProof/>
          </w:rPr>
        </w:r>
      </w:ins>
      <w:r>
        <w:rPr>
          <w:noProof/>
        </w:rPr>
        <w:fldChar w:fldCharType="separate"/>
      </w:r>
      <w:ins w:id="1133" w:author="Jesus de Gregorio" w:date="2024-11-27T10:09:00Z">
        <w:r>
          <w:rPr>
            <w:noProof/>
          </w:rPr>
          <w:t>181</w:t>
        </w:r>
        <w:r>
          <w:rPr>
            <w:noProof/>
          </w:rPr>
          <w:fldChar w:fldCharType="end"/>
        </w:r>
      </w:ins>
    </w:p>
    <w:p w14:paraId="6D51BD21" w14:textId="71DC7AD4" w:rsidR="006001F8" w:rsidRDefault="006001F8">
      <w:pPr>
        <w:pStyle w:val="TOC5"/>
        <w:rPr>
          <w:ins w:id="1134" w:author="Jesus de Gregorio" w:date="2024-11-27T10:09:00Z"/>
          <w:rFonts w:asciiTheme="minorHAnsi" w:eastAsiaTheme="minorEastAsia" w:hAnsiTheme="minorHAnsi" w:cstheme="minorBidi"/>
          <w:noProof/>
          <w:kern w:val="2"/>
          <w:sz w:val="22"/>
          <w:szCs w:val="22"/>
          <w:lang w:val="en-US"/>
          <w14:ligatures w14:val="standardContextual"/>
        </w:rPr>
      </w:pPr>
      <w:ins w:id="1135" w:author="Jesus de Gregorio" w:date="2024-11-27T10:09:00Z">
        <w:r>
          <w:rPr>
            <w:noProof/>
          </w:rPr>
          <w:t>6.2.6.2.47</w:t>
        </w:r>
        <w:r>
          <w:rPr>
            <w:rFonts w:asciiTheme="minorHAnsi" w:eastAsiaTheme="minorEastAsia" w:hAnsiTheme="minorHAnsi" w:cstheme="minorBidi"/>
            <w:noProof/>
            <w:kern w:val="2"/>
            <w:sz w:val="22"/>
            <w:szCs w:val="22"/>
            <w:lang w:val="en-US"/>
            <w14:ligatures w14:val="standardContextual"/>
          </w:rPr>
          <w:tab/>
        </w:r>
        <w:r>
          <w:rPr>
            <w:noProof/>
          </w:rPr>
          <w:t>Type: DsaiTagStatus</w:t>
        </w:r>
        <w:r>
          <w:rPr>
            <w:noProof/>
          </w:rPr>
          <w:tab/>
        </w:r>
        <w:r>
          <w:rPr>
            <w:noProof/>
          </w:rPr>
          <w:fldChar w:fldCharType="begin"/>
        </w:r>
        <w:r>
          <w:rPr>
            <w:noProof/>
          </w:rPr>
          <w:instrText xml:space="preserve"> PAGEREF _Toc183595197 \h </w:instrText>
        </w:r>
        <w:r>
          <w:rPr>
            <w:noProof/>
          </w:rPr>
        </w:r>
      </w:ins>
      <w:r>
        <w:rPr>
          <w:noProof/>
        </w:rPr>
        <w:fldChar w:fldCharType="separate"/>
      </w:r>
      <w:ins w:id="1136" w:author="Jesus de Gregorio" w:date="2024-11-27T10:09:00Z">
        <w:r>
          <w:rPr>
            <w:noProof/>
          </w:rPr>
          <w:t>181</w:t>
        </w:r>
        <w:r>
          <w:rPr>
            <w:noProof/>
          </w:rPr>
          <w:fldChar w:fldCharType="end"/>
        </w:r>
      </w:ins>
    </w:p>
    <w:p w14:paraId="73D190B3" w14:textId="0B6A21FF" w:rsidR="006001F8" w:rsidRDefault="006001F8">
      <w:pPr>
        <w:pStyle w:val="TOC5"/>
        <w:rPr>
          <w:ins w:id="1137" w:author="Jesus de Gregorio" w:date="2024-11-27T10:09:00Z"/>
          <w:rFonts w:asciiTheme="minorHAnsi" w:eastAsiaTheme="minorEastAsia" w:hAnsiTheme="minorHAnsi" w:cstheme="minorBidi"/>
          <w:noProof/>
          <w:kern w:val="2"/>
          <w:sz w:val="22"/>
          <w:szCs w:val="22"/>
          <w:lang w:val="en-US"/>
          <w14:ligatures w14:val="standardContextual"/>
        </w:rPr>
      </w:pPr>
      <w:ins w:id="1138" w:author="Jesus de Gregorio" w:date="2024-11-27T10:09:00Z">
        <w:r>
          <w:rPr>
            <w:noProof/>
          </w:rPr>
          <w:t>6.2.6.2.48</w:t>
        </w:r>
        <w:r>
          <w:rPr>
            <w:rFonts w:asciiTheme="minorHAnsi" w:eastAsiaTheme="minorEastAsia" w:hAnsiTheme="minorHAnsi" w:cstheme="minorBidi"/>
            <w:noProof/>
            <w:kern w:val="2"/>
            <w:sz w:val="22"/>
            <w:szCs w:val="22"/>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_Toc183595198 \h </w:instrText>
        </w:r>
        <w:r>
          <w:rPr>
            <w:noProof/>
          </w:rPr>
        </w:r>
      </w:ins>
      <w:r>
        <w:rPr>
          <w:noProof/>
        </w:rPr>
        <w:fldChar w:fldCharType="separate"/>
      </w:r>
      <w:ins w:id="1139" w:author="Jesus de Gregorio" w:date="2024-11-27T10:09:00Z">
        <w:r>
          <w:rPr>
            <w:noProof/>
          </w:rPr>
          <w:t>182</w:t>
        </w:r>
        <w:r>
          <w:rPr>
            <w:noProof/>
          </w:rPr>
          <w:fldChar w:fldCharType="end"/>
        </w:r>
      </w:ins>
    </w:p>
    <w:p w14:paraId="49A90AA7" w14:textId="2E983ABF" w:rsidR="006001F8" w:rsidRDefault="006001F8">
      <w:pPr>
        <w:pStyle w:val="TOC5"/>
        <w:rPr>
          <w:ins w:id="1140" w:author="Jesus de Gregorio" w:date="2024-11-27T10:09:00Z"/>
          <w:rFonts w:asciiTheme="minorHAnsi" w:eastAsiaTheme="minorEastAsia" w:hAnsiTheme="minorHAnsi" w:cstheme="minorBidi"/>
          <w:noProof/>
          <w:kern w:val="2"/>
          <w:sz w:val="22"/>
          <w:szCs w:val="22"/>
          <w:lang w:val="en-US"/>
          <w14:ligatures w14:val="standardContextual"/>
        </w:rPr>
      </w:pPr>
      <w:ins w:id="1141" w:author="Jesus de Gregorio" w:date="2024-11-27T10:09:00Z">
        <w:r>
          <w:rPr>
            <w:noProof/>
          </w:rPr>
          <w:t>6.2.6.2.49</w:t>
        </w:r>
        <w:r>
          <w:rPr>
            <w:rFonts w:asciiTheme="minorHAnsi" w:eastAsiaTheme="minorEastAsia" w:hAnsiTheme="minorHAnsi" w:cstheme="minorBidi"/>
            <w:noProof/>
            <w:kern w:val="2"/>
            <w:sz w:val="22"/>
            <w:szCs w:val="22"/>
            <w:lang w:val="en-US"/>
            <w14:ligatures w14:val="standardContextual"/>
          </w:rPr>
          <w:tab/>
        </w:r>
        <w:r>
          <w:rPr>
            <w:noProof/>
          </w:rPr>
          <w:t>Type: PrivateIdentities</w:t>
        </w:r>
        <w:r>
          <w:rPr>
            <w:noProof/>
          </w:rPr>
          <w:tab/>
        </w:r>
        <w:r>
          <w:rPr>
            <w:noProof/>
          </w:rPr>
          <w:fldChar w:fldCharType="begin"/>
        </w:r>
        <w:r>
          <w:rPr>
            <w:noProof/>
          </w:rPr>
          <w:instrText xml:space="preserve"> PAGEREF _Toc183595199 \h </w:instrText>
        </w:r>
        <w:r>
          <w:rPr>
            <w:noProof/>
          </w:rPr>
        </w:r>
      </w:ins>
      <w:r>
        <w:rPr>
          <w:noProof/>
        </w:rPr>
        <w:fldChar w:fldCharType="separate"/>
      </w:r>
      <w:ins w:id="1142" w:author="Jesus de Gregorio" w:date="2024-11-27T10:09:00Z">
        <w:r>
          <w:rPr>
            <w:noProof/>
          </w:rPr>
          <w:t>182</w:t>
        </w:r>
        <w:r>
          <w:rPr>
            <w:noProof/>
          </w:rPr>
          <w:fldChar w:fldCharType="end"/>
        </w:r>
      </w:ins>
    </w:p>
    <w:p w14:paraId="750A8A99" w14:textId="0D142ADE" w:rsidR="006001F8" w:rsidRDefault="006001F8">
      <w:pPr>
        <w:pStyle w:val="TOC5"/>
        <w:rPr>
          <w:ins w:id="1143" w:author="Jesus de Gregorio" w:date="2024-11-27T10:09:00Z"/>
          <w:rFonts w:asciiTheme="minorHAnsi" w:eastAsiaTheme="minorEastAsia" w:hAnsiTheme="minorHAnsi" w:cstheme="minorBidi"/>
          <w:noProof/>
          <w:kern w:val="2"/>
          <w:sz w:val="22"/>
          <w:szCs w:val="22"/>
          <w:lang w:val="en-US"/>
          <w14:ligatures w14:val="standardContextual"/>
        </w:rPr>
      </w:pPr>
      <w:ins w:id="1144" w:author="Jesus de Gregorio" w:date="2024-11-27T10:09:00Z">
        <w:r>
          <w:rPr>
            <w:noProof/>
          </w:rPr>
          <w:t>6.2.6.2.50</w:t>
        </w:r>
        <w:r>
          <w:rPr>
            <w:rFonts w:asciiTheme="minorHAnsi" w:eastAsiaTheme="minorEastAsia" w:hAnsiTheme="minorHAnsi" w:cstheme="minorBidi"/>
            <w:noProof/>
            <w:kern w:val="2"/>
            <w:sz w:val="22"/>
            <w:szCs w:val="22"/>
            <w:lang w:val="en-US"/>
            <w14:ligatures w14:val="standardContextual"/>
          </w:rPr>
          <w:tab/>
        </w:r>
        <w:r>
          <w:rPr>
            <w:noProof/>
          </w:rPr>
          <w:t>Type: PrivateIdentity</w:t>
        </w:r>
        <w:r>
          <w:rPr>
            <w:noProof/>
          </w:rPr>
          <w:tab/>
        </w:r>
        <w:r>
          <w:rPr>
            <w:noProof/>
          </w:rPr>
          <w:fldChar w:fldCharType="begin"/>
        </w:r>
        <w:r>
          <w:rPr>
            <w:noProof/>
          </w:rPr>
          <w:instrText xml:space="preserve"> PAGEREF _Toc183595200 \h </w:instrText>
        </w:r>
        <w:r>
          <w:rPr>
            <w:noProof/>
          </w:rPr>
        </w:r>
      </w:ins>
      <w:r>
        <w:rPr>
          <w:noProof/>
        </w:rPr>
        <w:fldChar w:fldCharType="separate"/>
      </w:r>
      <w:ins w:id="1145" w:author="Jesus de Gregorio" w:date="2024-11-27T10:09:00Z">
        <w:r>
          <w:rPr>
            <w:noProof/>
          </w:rPr>
          <w:t>182</w:t>
        </w:r>
        <w:r>
          <w:rPr>
            <w:noProof/>
          </w:rPr>
          <w:fldChar w:fldCharType="end"/>
        </w:r>
      </w:ins>
    </w:p>
    <w:p w14:paraId="3073F8EF" w14:textId="37D4044E" w:rsidR="006001F8" w:rsidRDefault="006001F8">
      <w:pPr>
        <w:pStyle w:val="TOC5"/>
        <w:rPr>
          <w:ins w:id="1146" w:author="Jesus de Gregorio" w:date="2024-11-27T10:09:00Z"/>
          <w:rFonts w:asciiTheme="minorHAnsi" w:eastAsiaTheme="minorEastAsia" w:hAnsiTheme="minorHAnsi" w:cstheme="minorBidi"/>
          <w:noProof/>
          <w:kern w:val="2"/>
          <w:sz w:val="22"/>
          <w:szCs w:val="22"/>
          <w:lang w:val="en-US"/>
          <w14:ligatures w14:val="standardContextual"/>
        </w:rPr>
      </w:pPr>
      <w:ins w:id="1147" w:author="Jesus de Gregorio" w:date="2024-11-27T10:09:00Z">
        <w:r>
          <w:rPr>
            <w:noProof/>
          </w:rPr>
          <w:t>6.2.6.2.51</w:t>
        </w:r>
        <w:r>
          <w:rPr>
            <w:rFonts w:asciiTheme="minorHAnsi" w:eastAsiaTheme="minorEastAsia" w:hAnsiTheme="minorHAnsi" w:cstheme="minorBidi"/>
            <w:noProof/>
            <w:kern w:val="2"/>
            <w:sz w:val="22"/>
            <w:szCs w:val="22"/>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_Toc183595201 \h </w:instrText>
        </w:r>
        <w:r>
          <w:rPr>
            <w:noProof/>
          </w:rPr>
        </w:r>
      </w:ins>
      <w:r>
        <w:rPr>
          <w:noProof/>
        </w:rPr>
        <w:fldChar w:fldCharType="separate"/>
      </w:r>
      <w:ins w:id="1148" w:author="Jesus de Gregorio" w:date="2024-11-27T10:09:00Z">
        <w:r>
          <w:rPr>
            <w:noProof/>
          </w:rPr>
          <w:t>182</w:t>
        </w:r>
        <w:r>
          <w:rPr>
            <w:noProof/>
          </w:rPr>
          <w:fldChar w:fldCharType="end"/>
        </w:r>
      </w:ins>
    </w:p>
    <w:p w14:paraId="6C21AB49" w14:textId="7FD9AFA4" w:rsidR="006001F8" w:rsidRDefault="006001F8">
      <w:pPr>
        <w:pStyle w:val="TOC5"/>
        <w:rPr>
          <w:ins w:id="1149" w:author="Jesus de Gregorio" w:date="2024-11-27T10:09:00Z"/>
          <w:rFonts w:asciiTheme="minorHAnsi" w:eastAsiaTheme="minorEastAsia" w:hAnsiTheme="minorHAnsi" w:cstheme="minorBidi"/>
          <w:noProof/>
          <w:kern w:val="2"/>
          <w:sz w:val="22"/>
          <w:szCs w:val="22"/>
          <w:lang w:val="en-US"/>
          <w14:ligatures w14:val="standardContextual"/>
        </w:rPr>
      </w:pPr>
      <w:ins w:id="1150" w:author="Jesus de Gregorio" w:date="2024-11-27T10:09:00Z">
        <w:r>
          <w:rPr>
            <w:noProof/>
          </w:rPr>
          <w:t>6.2.6.2.52</w:t>
        </w:r>
        <w:r>
          <w:rPr>
            <w:rFonts w:asciiTheme="minorHAnsi" w:eastAsiaTheme="minorEastAsia" w:hAnsiTheme="minorHAnsi" w:cstheme="minorBidi"/>
            <w:noProof/>
            <w:kern w:val="2"/>
            <w:sz w:val="22"/>
            <w:szCs w:val="22"/>
            <w:lang w:val="en-US"/>
            <w14:ligatures w14:val="standardContextual"/>
          </w:rPr>
          <w:tab/>
        </w:r>
        <w:r>
          <w:rPr>
            <w:noProof/>
          </w:rPr>
          <w:t>Type: ChargingInfo</w:t>
        </w:r>
        <w:r>
          <w:rPr>
            <w:noProof/>
          </w:rPr>
          <w:tab/>
        </w:r>
        <w:r>
          <w:rPr>
            <w:noProof/>
          </w:rPr>
          <w:fldChar w:fldCharType="begin"/>
        </w:r>
        <w:r>
          <w:rPr>
            <w:noProof/>
          </w:rPr>
          <w:instrText xml:space="preserve"> PAGEREF _Toc183595202 \h </w:instrText>
        </w:r>
        <w:r>
          <w:rPr>
            <w:noProof/>
          </w:rPr>
        </w:r>
      </w:ins>
      <w:r>
        <w:rPr>
          <w:noProof/>
        </w:rPr>
        <w:fldChar w:fldCharType="separate"/>
      </w:r>
      <w:ins w:id="1151" w:author="Jesus de Gregorio" w:date="2024-11-27T10:09:00Z">
        <w:r>
          <w:rPr>
            <w:noProof/>
          </w:rPr>
          <w:t>182</w:t>
        </w:r>
        <w:r>
          <w:rPr>
            <w:noProof/>
          </w:rPr>
          <w:fldChar w:fldCharType="end"/>
        </w:r>
      </w:ins>
    </w:p>
    <w:p w14:paraId="62B4EDC7" w14:textId="67C78ECC" w:rsidR="006001F8" w:rsidRDefault="006001F8">
      <w:pPr>
        <w:pStyle w:val="TOC5"/>
        <w:rPr>
          <w:ins w:id="1152" w:author="Jesus de Gregorio" w:date="2024-11-27T10:09:00Z"/>
          <w:rFonts w:asciiTheme="minorHAnsi" w:eastAsiaTheme="minorEastAsia" w:hAnsiTheme="minorHAnsi" w:cstheme="minorBidi"/>
          <w:noProof/>
          <w:kern w:val="2"/>
          <w:sz w:val="22"/>
          <w:szCs w:val="22"/>
          <w:lang w:val="en-US"/>
          <w14:ligatures w14:val="standardContextual"/>
        </w:rPr>
      </w:pPr>
      <w:ins w:id="1153" w:author="Jesus de Gregorio" w:date="2024-11-27T10:09:00Z">
        <w:r>
          <w:rPr>
            <w:noProof/>
          </w:rPr>
          <w:t>6.2.6.2.53</w:t>
        </w:r>
        <w:r>
          <w:rPr>
            <w:rFonts w:asciiTheme="minorHAnsi" w:eastAsiaTheme="minorEastAsia" w:hAnsiTheme="minorHAnsi" w:cstheme="minorBidi"/>
            <w:noProof/>
            <w:kern w:val="2"/>
            <w:sz w:val="22"/>
            <w:szCs w:val="22"/>
            <w:lang w:val="en-US"/>
            <w14:ligatures w14:val="standardContextual"/>
          </w:rPr>
          <w:tab/>
        </w:r>
        <w:r>
          <w:rPr>
            <w:noProof/>
          </w:rPr>
          <w:t>Type: RepositoryDataList</w:t>
        </w:r>
        <w:r>
          <w:rPr>
            <w:noProof/>
          </w:rPr>
          <w:tab/>
        </w:r>
        <w:r>
          <w:rPr>
            <w:noProof/>
          </w:rPr>
          <w:fldChar w:fldCharType="begin"/>
        </w:r>
        <w:r>
          <w:rPr>
            <w:noProof/>
          </w:rPr>
          <w:instrText xml:space="preserve"> PAGEREF _Toc183595203 \h </w:instrText>
        </w:r>
        <w:r>
          <w:rPr>
            <w:noProof/>
          </w:rPr>
        </w:r>
      </w:ins>
      <w:r>
        <w:rPr>
          <w:noProof/>
        </w:rPr>
        <w:fldChar w:fldCharType="separate"/>
      </w:r>
      <w:ins w:id="1154" w:author="Jesus de Gregorio" w:date="2024-11-27T10:09:00Z">
        <w:r>
          <w:rPr>
            <w:noProof/>
          </w:rPr>
          <w:t>183</w:t>
        </w:r>
        <w:r>
          <w:rPr>
            <w:noProof/>
          </w:rPr>
          <w:fldChar w:fldCharType="end"/>
        </w:r>
      </w:ins>
    </w:p>
    <w:p w14:paraId="5212D89D" w14:textId="682E19F5" w:rsidR="006001F8" w:rsidRDefault="006001F8">
      <w:pPr>
        <w:pStyle w:val="TOC5"/>
        <w:rPr>
          <w:ins w:id="1155" w:author="Jesus de Gregorio" w:date="2024-11-27T10:09:00Z"/>
          <w:rFonts w:asciiTheme="minorHAnsi" w:eastAsiaTheme="minorEastAsia" w:hAnsiTheme="minorHAnsi" w:cstheme="minorBidi"/>
          <w:noProof/>
          <w:kern w:val="2"/>
          <w:sz w:val="22"/>
          <w:szCs w:val="22"/>
          <w:lang w:val="en-US"/>
          <w14:ligatures w14:val="standardContextual"/>
        </w:rPr>
      </w:pPr>
      <w:ins w:id="1156" w:author="Jesus de Gregorio" w:date="2024-11-27T10:09:00Z">
        <w:r>
          <w:rPr>
            <w:noProof/>
          </w:rPr>
          <w:t>6.2.6.2.54</w:t>
        </w:r>
        <w:r>
          <w:rPr>
            <w:rFonts w:asciiTheme="minorHAnsi" w:eastAsiaTheme="minorEastAsia" w:hAnsiTheme="minorHAnsi" w:cstheme="minorBidi"/>
            <w:noProof/>
            <w:kern w:val="2"/>
            <w:sz w:val="22"/>
            <w:szCs w:val="22"/>
            <w:lang w:val="en-US"/>
            <w14:ligatures w14:val="standardContextual"/>
          </w:rPr>
          <w:tab/>
        </w:r>
        <w:r>
          <w:rPr>
            <w:noProof/>
          </w:rPr>
          <w:t>Type: CoreNetworkServiceAuthorization</w:t>
        </w:r>
        <w:r>
          <w:rPr>
            <w:noProof/>
          </w:rPr>
          <w:tab/>
        </w:r>
        <w:r>
          <w:rPr>
            <w:noProof/>
          </w:rPr>
          <w:fldChar w:fldCharType="begin"/>
        </w:r>
        <w:r>
          <w:rPr>
            <w:noProof/>
          </w:rPr>
          <w:instrText xml:space="preserve"> PAGEREF _Toc183595204 \h </w:instrText>
        </w:r>
        <w:r>
          <w:rPr>
            <w:noProof/>
          </w:rPr>
        </w:r>
      </w:ins>
      <w:r>
        <w:rPr>
          <w:noProof/>
        </w:rPr>
        <w:fldChar w:fldCharType="separate"/>
      </w:r>
      <w:ins w:id="1157" w:author="Jesus de Gregorio" w:date="2024-11-27T10:09:00Z">
        <w:r>
          <w:rPr>
            <w:noProof/>
          </w:rPr>
          <w:t>183</w:t>
        </w:r>
        <w:r>
          <w:rPr>
            <w:noProof/>
          </w:rPr>
          <w:fldChar w:fldCharType="end"/>
        </w:r>
      </w:ins>
    </w:p>
    <w:p w14:paraId="380CD966" w14:textId="029C04B7" w:rsidR="006001F8" w:rsidRDefault="006001F8">
      <w:pPr>
        <w:pStyle w:val="TOC4"/>
        <w:rPr>
          <w:ins w:id="1158" w:author="Jesus de Gregorio" w:date="2024-11-27T10:09:00Z"/>
          <w:rFonts w:asciiTheme="minorHAnsi" w:eastAsiaTheme="minorEastAsia" w:hAnsiTheme="minorHAnsi" w:cstheme="minorBidi"/>
          <w:noProof/>
          <w:kern w:val="2"/>
          <w:sz w:val="22"/>
          <w:szCs w:val="22"/>
          <w:lang w:val="en-US"/>
          <w14:ligatures w14:val="standardContextual"/>
        </w:rPr>
      </w:pPr>
      <w:ins w:id="1159" w:author="Jesus de Gregorio" w:date="2024-11-27T10:09:00Z">
        <w:r w:rsidRPr="000F2D0F">
          <w:rPr>
            <w:noProof/>
            <w:lang w:val="en-US"/>
          </w:rPr>
          <w:t>6.2.6.3</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Simple data types and enumerations</w:t>
        </w:r>
        <w:r>
          <w:rPr>
            <w:noProof/>
          </w:rPr>
          <w:tab/>
        </w:r>
        <w:r>
          <w:rPr>
            <w:noProof/>
          </w:rPr>
          <w:fldChar w:fldCharType="begin"/>
        </w:r>
        <w:r>
          <w:rPr>
            <w:noProof/>
          </w:rPr>
          <w:instrText xml:space="preserve"> PAGEREF _Toc183595205 \h </w:instrText>
        </w:r>
        <w:r>
          <w:rPr>
            <w:noProof/>
          </w:rPr>
        </w:r>
      </w:ins>
      <w:r>
        <w:rPr>
          <w:noProof/>
        </w:rPr>
        <w:fldChar w:fldCharType="separate"/>
      </w:r>
      <w:ins w:id="1160" w:author="Jesus de Gregorio" w:date="2024-11-27T10:09:00Z">
        <w:r>
          <w:rPr>
            <w:noProof/>
          </w:rPr>
          <w:t>183</w:t>
        </w:r>
        <w:r>
          <w:rPr>
            <w:noProof/>
          </w:rPr>
          <w:fldChar w:fldCharType="end"/>
        </w:r>
      </w:ins>
    </w:p>
    <w:p w14:paraId="5FFCFA24" w14:textId="3A4CF15F" w:rsidR="006001F8" w:rsidRDefault="006001F8">
      <w:pPr>
        <w:pStyle w:val="TOC5"/>
        <w:rPr>
          <w:ins w:id="1161" w:author="Jesus de Gregorio" w:date="2024-11-27T10:09:00Z"/>
          <w:rFonts w:asciiTheme="minorHAnsi" w:eastAsiaTheme="minorEastAsia" w:hAnsiTheme="minorHAnsi" w:cstheme="minorBidi"/>
          <w:noProof/>
          <w:kern w:val="2"/>
          <w:sz w:val="22"/>
          <w:szCs w:val="22"/>
          <w:lang w:val="en-US"/>
          <w14:ligatures w14:val="standardContextual"/>
        </w:rPr>
      </w:pPr>
      <w:ins w:id="1162" w:author="Jesus de Gregorio" w:date="2024-11-27T10:09:00Z">
        <w:r>
          <w:rPr>
            <w:noProof/>
          </w:rPr>
          <w:t>6.2.6.3.1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_Toc183595206 \h </w:instrText>
        </w:r>
        <w:r>
          <w:rPr>
            <w:noProof/>
          </w:rPr>
        </w:r>
      </w:ins>
      <w:r>
        <w:rPr>
          <w:noProof/>
        </w:rPr>
        <w:fldChar w:fldCharType="separate"/>
      </w:r>
      <w:ins w:id="1163" w:author="Jesus de Gregorio" w:date="2024-11-27T10:09:00Z">
        <w:r>
          <w:rPr>
            <w:noProof/>
          </w:rPr>
          <w:t>183</w:t>
        </w:r>
        <w:r>
          <w:rPr>
            <w:noProof/>
          </w:rPr>
          <w:fldChar w:fldCharType="end"/>
        </w:r>
      </w:ins>
    </w:p>
    <w:p w14:paraId="071519FD" w14:textId="69D39458" w:rsidR="006001F8" w:rsidRDefault="006001F8">
      <w:pPr>
        <w:pStyle w:val="TOC5"/>
        <w:rPr>
          <w:ins w:id="1164" w:author="Jesus de Gregorio" w:date="2024-11-27T10:09:00Z"/>
          <w:rFonts w:asciiTheme="minorHAnsi" w:eastAsiaTheme="minorEastAsia" w:hAnsiTheme="minorHAnsi" w:cstheme="minorBidi"/>
          <w:noProof/>
          <w:kern w:val="2"/>
          <w:sz w:val="22"/>
          <w:szCs w:val="22"/>
          <w:lang w:val="en-US"/>
          <w14:ligatures w14:val="standardContextual"/>
        </w:rPr>
      </w:pPr>
      <w:ins w:id="1165" w:author="Jesus de Gregorio" w:date="2024-11-27T10:09:00Z">
        <w:r>
          <w:rPr>
            <w:noProof/>
          </w:rPr>
          <w:t>6.2.6.3.2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_Toc183595207 \h </w:instrText>
        </w:r>
        <w:r>
          <w:rPr>
            <w:noProof/>
          </w:rPr>
        </w:r>
      </w:ins>
      <w:r>
        <w:rPr>
          <w:noProof/>
        </w:rPr>
        <w:fldChar w:fldCharType="separate"/>
      </w:r>
      <w:ins w:id="1166" w:author="Jesus de Gregorio" w:date="2024-11-27T10:09:00Z">
        <w:r>
          <w:rPr>
            <w:noProof/>
          </w:rPr>
          <w:t>183</w:t>
        </w:r>
        <w:r>
          <w:rPr>
            <w:noProof/>
          </w:rPr>
          <w:fldChar w:fldCharType="end"/>
        </w:r>
      </w:ins>
    </w:p>
    <w:p w14:paraId="4F92A965" w14:textId="44350D81" w:rsidR="006001F8" w:rsidRDefault="006001F8">
      <w:pPr>
        <w:pStyle w:val="TOC5"/>
        <w:rPr>
          <w:ins w:id="1167" w:author="Jesus de Gregorio" w:date="2024-11-27T10:09:00Z"/>
          <w:rFonts w:asciiTheme="minorHAnsi" w:eastAsiaTheme="minorEastAsia" w:hAnsiTheme="minorHAnsi" w:cstheme="minorBidi"/>
          <w:noProof/>
          <w:kern w:val="2"/>
          <w:sz w:val="22"/>
          <w:szCs w:val="22"/>
          <w:lang w:val="en-US"/>
          <w14:ligatures w14:val="standardContextual"/>
        </w:rPr>
      </w:pPr>
      <w:ins w:id="1168" w:author="Jesus de Gregorio" w:date="2024-11-27T10:09:00Z">
        <w:r>
          <w:rPr>
            <w:noProof/>
          </w:rPr>
          <w:t>6.2.6.3.3</w:t>
        </w:r>
        <w:r>
          <w:rPr>
            <w:rFonts w:asciiTheme="minorHAnsi" w:eastAsiaTheme="minorEastAsia" w:hAnsiTheme="minorHAnsi" w:cstheme="minorBidi"/>
            <w:noProof/>
            <w:kern w:val="2"/>
            <w:sz w:val="22"/>
            <w:szCs w:val="22"/>
            <w:lang w:val="en-US"/>
            <w14:ligatures w14:val="standardContextual"/>
          </w:rPr>
          <w:tab/>
        </w:r>
        <w:r>
          <w:rPr>
            <w:noProof/>
          </w:rPr>
          <w:t>Enumeration: DataSetName</w:t>
        </w:r>
        <w:r>
          <w:rPr>
            <w:noProof/>
          </w:rPr>
          <w:tab/>
        </w:r>
        <w:r>
          <w:rPr>
            <w:noProof/>
          </w:rPr>
          <w:fldChar w:fldCharType="begin"/>
        </w:r>
        <w:r>
          <w:rPr>
            <w:noProof/>
          </w:rPr>
          <w:instrText xml:space="preserve"> PAGEREF _Toc183595208 \h </w:instrText>
        </w:r>
        <w:r>
          <w:rPr>
            <w:noProof/>
          </w:rPr>
        </w:r>
      </w:ins>
      <w:r>
        <w:rPr>
          <w:noProof/>
        </w:rPr>
        <w:fldChar w:fldCharType="separate"/>
      </w:r>
      <w:ins w:id="1169" w:author="Jesus de Gregorio" w:date="2024-11-27T10:09:00Z">
        <w:r>
          <w:rPr>
            <w:noProof/>
          </w:rPr>
          <w:t>184</w:t>
        </w:r>
        <w:r>
          <w:rPr>
            <w:noProof/>
          </w:rPr>
          <w:fldChar w:fldCharType="end"/>
        </w:r>
      </w:ins>
    </w:p>
    <w:p w14:paraId="48796128" w14:textId="7DFECE0F" w:rsidR="006001F8" w:rsidRDefault="006001F8">
      <w:pPr>
        <w:pStyle w:val="TOC5"/>
        <w:rPr>
          <w:ins w:id="1170" w:author="Jesus de Gregorio" w:date="2024-11-27T10:09:00Z"/>
          <w:rFonts w:asciiTheme="minorHAnsi" w:eastAsiaTheme="minorEastAsia" w:hAnsiTheme="minorHAnsi" w:cstheme="minorBidi"/>
          <w:noProof/>
          <w:kern w:val="2"/>
          <w:sz w:val="22"/>
          <w:szCs w:val="22"/>
          <w:lang w:val="en-US"/>
          <w14:ligatures w14:val="standardContextual"/>
        </w:rPr>
      </w:pPr>
      <w:ins w:id="1171" w:author="Jesus de Gregorio" w:date="2024-11-27T10:09:00Z">
        <w:r>
          <w:rPr>
            <w:noProof/>
          </w:rPr>
          <w:t>6.2.6.3.4</w:t>
        </w:r>
        <w:r>
          <w:rPr>
            <w:rFonts w:asciiTheme="minorHAnsi" w:eastAsiaTheme="minorEastAsia" w:hAnsiTheme="minorHAnsi" w:cstheme="minorBidi"/>
            <w:noProof/>
            <w:kern w:val="2"/>
            <w:sz w:val="22"/>
            <w:szCs w:val="22"/>
            <w:lang w:val="en-US"/>
            <w14:ligatures w14:val="standardContextual"/>
          </w:rPr>
          <w:tab/>
        </w:r>
        <w:r>
          <w:rPr>
            <w:noProof/>
          </w:rPr>
          <w:t>Enumeration:  IdentityType</w:t>
        </w:r>
        <w:r>
          <w:rPr>
            <w:noProof/>
          </w:rPr>
          <w:tab/>
        </w:r>
        <w:r>
          <w:rPr>
            <w:noProof/>
          </w:rPr>
          <w:fldChar w:fldCharType="begin"/>
        </w:r>
        <w:r>
          <w:rPr>
            <w:noProof/>
          </w:rPr>
          <w:instrText xml:space="preserve"> PAGEREF _Toc183595209 \h </w:instrText>
        </w:r>
        <w:r>
          <w:rPr>
            <w:noProof/>
          </w:rPr>
        </w:r>
      </w:ins>
      <w:r>
        <w:rPr>
          <w:noProof/>
        </w:rPr>
        <w:fldChar w:fldCharType="separate"/>
      </w:r>
      <w:ins w:id="1172" w:author="Jesus de Gregorio" w:date="2024-11-27T10:09:00Z">
        <w:r>
          <w:rPr>
            <w:noProof/>
          </w:rPr>
          <w:t>184</w:t>
        </w:r>
        <w:r>
          <w:rPr>
            <w:noProof/>
          </w:rPr>
          <w:fldChar w:fldCharType="end"/>
        </w:r>
      </w:ins>
    </w:p>
    <w:p w14:paraId="739110B9" w14:textId="5E52CF1E" w:rsidR="006001F8" w:rsidRDefault="006001F8">
      <w:pPr>
        <w:pStyle w:val="TOC5"/>
        <w:rPr>
          <w:ins w:id="1173" w:author="Jesus de Gregorio" w:date="2024-11-27T10:09:00Z"/>
          <w:rFonts w:asciiTheme="minorHAnsi" w:eastAsiaTheme="minorEastAsia" w:hAnsiTheme="minorHAnsi" w:cstheme="minorBidi"/>
          <w:noProof/>
          <w:kern w:val="2"/>
          <w:sz w:val="22"/>
          <w:szCs w:val="22"/>
          <w:lang w:val="en-US"/>
          <w14:ligatures w14:val="standardContextual"/>
        </w:rPr>
      </w:pPr>
      <w:ins w:id="1174" w:author="Jesus de Gregorio" w:date="2024-11-27T10:09:00Z">
        <w:r>
          <w:rPr>
            <w:noProof/>
          </w:rPr>
          <w:t>6.2.6.3.5</w:t>
        </w:r>
        <w:r>
          <w:rPr>
            <w:rFonts w:asciiTheme="minorHAnsi" w:eastAsiaTheme="minorEastAsia" w:hAnsiTheme="minorHAnsi" w:cstheme="minorBidi"/>
            <w:noProof/>
            <w:kern w:val="2"/>
            <w:sz w:val="22"/>
            <w:szCs w:val="22"/>
            <w:lang w:val="en-US"/>
            <w14:ligatures w14:val="standardContextual"/>
          </w:rPr>
          <w:tab/>
        </w:r>
        <w:r>
          <w:rPr>
            <w:noProof/>
          </w:rPr>
          <w:t>Enumeration:  ImsRegistrationState</w:t>
        </w:r>
        <w:r>
          <w:rPr>
            <w:noProof/>
          </w:rPr>
          <w:tab/>
        </w:r>
        <w:r>
          <w:rPr>
            <w:noProof/>
          </w:rPr>
          <w:fldChar w:fldCharType="begin"/>
        </w:r>
        <w:r>
          <w:rPr>
            <w:noProof/>
          </w:rPr>
          <w:instrText xml:space="preserve"> PAGEREF _Toc183595210 \h </w:instrText>
        </w:r>
        <w:r>
          <w:rPr>
            <w:noProof/>
          </w:rPr>
        </w:r>
      </w:ins>
      <w:r>
        <w:rPr>
          <w:noProof/>
        </w:rPr>
        <w:fldChar w:fldCharType="separate"/>
      </w:r>
      <w:ins w:id="1175" w:author="Jesus de Gregorio" w:date="2024-11-27T10:09:00Z">
        <w:r>
          <w:rPr>
            <w:noProof/>
          </w:rPr>
          <w:t>185</w:t>
        </w:r>
        <w:r>
          <w:rPr>
            <w:noProof/>
          </w:rPr>
          <w:fldChar w:fldCharType="end"/>
        </w:r>
      </w:ins>
    </w:p>
    <w:p w14:paraId="1F3B7734" w14:textId="261F3847" w:rsidR="006001F8" w:rsidRDefault="006001F8">
      <w:pPr>
        <w:pStyle w:val="TOC5"/>
        <w:rPr>
          <w:ins w:id="1176" w:author="Jesus de Gregorio" w:date="2024-11-27T10:09:00Z"/>
          <w:rFonts w:asciiTheme="minorHAnsi" w:eastAsiaTheme="minorEastAsia" w:hAnsiTheme="minorHAnsi" w:cstheme="minorBidi"/>
          <w:noProof/>
          <w:kern w:val="2"/>
          <w:sz w:val="22"/>
          <w:szCs w:val="22"/>
          <w:lang w:val="en-US"/>
          <w14:ligatures w14:val="standardContextual"/>
        </w:rPr>
      </w:pPr>
      <w:ins w:id="1177" w:author="Jesus de Gregorio" w:date="2024-11-27T10:09:00Z">
        <w:r>
          <w:rPr>
            <w:noProof/>
          </w:rPr>
          <w:t>6.2.6.3.6</w:t>
        </w:r>
        <w:r>
          <w:rPr>
            <w:rFonts w:asciiTheme="minorHAnsi" w:eastAsiaTheme="minorEastAsia" w:hAnsiTheme="minorHAnsi" w:cstheme="minorBidi"/>
            <w:noProof/>
            <w:kern w:val="2"/>
            <w:sz w:val="22"/>
            <w:szCs w:val="22"/>
            <w:lang w:val="en-US"/>
            <w14:ligatures w14:val="standardContextual"/>
          </w:rPr>
          <w:tab/>
        </w:r>
        <w:r>
          <w:rPr>
            <w:noProof/>
          </w:rPr>
          <w:t>Enumeration: TypeOfCondition</w:t>
        </w:r>
        <w:r>
          <w:rPr>
            <w:noProof/>
          </w:rPr>
          <w:tab/>
        </w:r>
        <w:r>
          <w:rPr>
            <w:noProof/>
          </w:rPr>
          <w:fldChar w:fldCharType="begin"/>
        </w:r>
        <w:r>
          <w:rPr>
            <w:noProof/>
          </w:rPr>
          <w:instrText xml:space="preserve"> PAGEREF _Toc183595211 \h </w:instrText>
        </w:r>
        <w:r>
          <w:rPr>
            <w:noProof/>
          </w:rPr>
        </w:r>
      </w:ins>
      <w:r>
        <w:rPr>
          <w:noProof/>
        </w:rPr>
        <w:fldChar w:fldCharType="separate"/>
      </w:r>
      <w:ins w:id="1178" w:author="Jesus de Gregorio" w:date="2024-11-27T10:09:00Z">
        <w:r>
          <w:rPr>
            <w:noProof/>
          </w:rPr>
          <w:t>185</w:t>
        </w:r>
        <w:r>
          <w:rPr>
            <w:noProof/>
          </w:rPr>
          <w:fldChar w:fldCharType="end"/>
        </w:r>
      </w:ins>
    </w:p>
    <w:p w14:paraId="4758D23E" w14:textId="4D044D03" w:rsidR="006001F8" w:rsidRDefault="006001F8">
      <w:pPr>
        <w:pStyle w:val="TOC5"/>
        <w:rPr>
          <w:ins w:id="1179" w:author="Jesus de Gregorio" w:date="2024-11-27T10:09:00Z"/>
          <w:rFonts w:asciiTheme="minorHAnsi" w:eastAsiaTheme="minorEastAsia" w:hAnsiTheme="minorHAnsi" w:cstheme="minorBidi"/>
          <w:noProof/>
          <w:kern w:val="2"/>
          <w:sz w:val="22"/>
          <w:szCs w:val="22"/>
          <w:lang w:val="en-US"/>
          <w14:ligatures w14:val="standardContextual"/>
        </w:rPr>
      </w:pPr>
      <w:ins w:id="1180" w:author="Jesus de Gregorio" w:date="2024-11-27T10:09:00Z">
        <w:r>
          <w:rPr>
            <w:noProof/>
          </w:rPr>
          <w:t>6.2.6.3.7</w:t>
        </w:r>
        <w:r>
          <w:rPr>
            <w:rFonts w:asciiTheme="minorHAnsi" w:eastAsiaTheme="minorEastAsia" w:hAnsiTheme="minorHAnsi" w:cstheme="minorBidi"/>
            <w:noProof/>
            <w:kern w:val="2"/>
            <w:sz w:val="22"/>
            <w:szCs w:val="22"/>
            <w:lang w:val="en-US"/>
            <w14:ligatures w14:val="standardContextual"/>
          </w:rPr>
          <w:tab/>
        </w:r>
        <w:r>
          <w:rPr>
            <w:noProof/>
          </w:rPr>
          <w:t>Enumeration: RegistrationType</w:t>
        </w:r>
        <w:r>
          <w:rPr>
            <w:noProof/>
          </w:rPr>
          <w:tab/>
        </w:r>
        <w:r>
          <w:rPr>
            <w:noProof/>
          </w:rPr>
          <w:fldChar w:fldCharType="begin"/>
        </w:r>
        <w:r>
          <w:rPr>
            <w:noProof/>
          </w:rPr>
          <w:instrText xml:space="preserve"> PAGEREF _Toc183595212 \h </w:instrText>
        </w:r>
        <w:r>
          <w:rPr>
            <w:noProof/>
          </w:rPr>
        </w:r>
      </w:ins>
      <w:r>
        <w:rPr>
          <w:noProof/>
        </w:rPr>
        <w:fldChar w:fldCharType="separate"/>
      </w:r>
      <w:ins w:id="1181" w:author="Jesus de Gregorio" w:date="2024-11-27T10:09:00Z">
        <w:r>
          <w:rPr>
            <w:noProof/>
          </w:rPr>
          <w:t>185</w:t>
        </w:r>
        <w:r>
          <w:rPr>
            <w:noProof/>
          </w:rPr>
          <w:fldChar w:fldCharType="end"/>
        </w:r>
      </w:ins>
    </w:p>
    <w:p w14:paraId="358671E3" w14:textId="778B7778" w:rsidR="006001F8" w:rsidRDefault="006001F8">
      <w:pPr>
        <w:pStyle w:val="TOC5"/>
        <w:rPr>
          <w:ins w:id="1182" w:author="Jesus de Gregorio" w:date="2024-11-27T10:09:00Z"/>
          <w:rFonts w:asciiTheme="minorHAnsi" w:eastAsiaTheme="minorEastAsia" w:hAnsiTheme="minorHAnsi" w:cstheme="minorBidi"/>
          <w:noProof/>
          <w:kern w:val="2"/>
          <w:sz w:val="22"/>
          <w:szCs w:val="22"/>
          <w:lang w:val="en-US"/>
          <w14:ligatures w14:val="standardContextual"/>
        </w:rPr>
      </w:pPr>
      <w:ins w:id="1183" w:author="Jesus de Gregorio" w:date="2024-11-27T10:09:00Z">
        <w:r>
          <w:rPr>
            <w:noProof/>
          </w:rPr>
          <w:t>6.2.6.3.8</w:t>
        </w:r>
        <w:r>
          <w:rPr>
            <w:rFonts w:asciiTheme="minorHAnsi" w:eastAsiaTheme="minorEastAsia" w:hAnsiTheme="minorHAnsi" w:cstheme="minorBidi"/>
            <w:noProof/>
            <w:kern w:val="2"/>
            <w:sz w:val="22"/>
            <w:szCs w:val="22"/>
            <w:lang w:val="en-US"/>
            <w14:ligatures w14:val="standardContextual"/>
          </w:rPr>
          <w:tab/>
        </w:r>
        <w:r>
          <w:rPr>
            <w:noProof/>
          </w:rPr>
          <w:t>Enumeration: RequestDirection</w:t>
        </w:r>
        <w:r>
          <w:rPr>
            <w:noProof/>
          </w:rPr>
          <w:tab/>
        </w:r>
        <w:r>
          <w:rPr>
            <w:noProof/>
          </w:rPr>
          <w:fldChar w:fldCharType="begin"/>
        </w:r>
        <w:r>
          <w:rPr>
            <w:noProof/>
          </w:rPr>
          <w:instrText xml:space="preserve"> PAGEREF _Toc183595213 \h </w:instrText>
        </w:r>
        <w:r>
          <w:rPr>
            <w:noProof/>
          </w:rPr>
        </w:r>
      </w:ins>
      <w:r>
        <w:rPr>
          <w:noProof/>
        </w:rPr>
        <w:fldChar w:fldCharType="separate"/>
      </w:r>
      <w:ins w:id="1184" w:author="Jesus de Gregorio" w:date="2024-11-27T10:09:00Z">
        <w:r>
          <w:rPr>
            <w:noProof/>
          </w:rPr>
          <w:t>185</w:t>
        </w:r>
        <w:r>
          <w:rPr>
            <w:noProof/>
          </w:rPr>
          <w:fldChar w:fldCharType="end"/>
        </w:r>
      </w:ins>
    </w:p>
    <w:p w14:paraId="01CBD162" w14:textId="4C2EF953" w:rsidR="006001F8" w:rsidRDefault="006001F8">
      <w:pPr>
        <w:pStyle w:val="TOC5"/>
        <w:rPr>
          <w:ins w:id="1185" w:author="Jesus de Gregorio" w:date="2024-11-27T10:09:00Z"/>
          <w:rFonts w:asciiTheme="minorHAnsi" w:eastAsiaTheme="minorEastAsia" w:hAnsiTheme="minorHAnsi" w:cstheme="minorBidi"/>
          <w:noProof/>
          <w:kern w:val="2"/>
          <w:sz w:val="22"/>
          <w:szCs w:val="22"/>
          <w:lang w:val="en-US"/>
          <w14:ligatures w14:val="standardContextual"/>
        </w:rPr>
      </w:pPr>
      <w:ins w:id="1186" w:author="Jesus de Gregorio" w:date="2024-11-27T10:09:00Z">
        <w:r>
          <w:rPr>
            <w:noProof/>
          </w:rPr>
          <w:t>6.2.6.3.9</w:t>
        </w:r>
        <w:r>
          <w:rPr>
            <w:rFonts w:asciiTheme="minorHAnsi" w:eastAsiaTheme="minorEastAsia" w:hAnsiTheme="minorHAnsi" w:cstheme="minorBidi"/>
            <w:noProof/>
            <w:kern w:val="2"/>
            <w:sz w:val="22"/>
            <w:szCs w:val="22"/>
            <w:lang w:val="en-US"/>
            <w14:ligatures w14:val="standardContextual"/>
          </w:rPr>
          <w:tab/>
        </w:r>
        <w:r>
          <w:rPr>
            <w:noProof/>
          </w:rPr>
          <w:t>Enumeration: ServiceInformation</w:t>
        </w:r>
        <w:r>
          <w:rPr>
            <w:noProof/>
          </w:rPr>
          <w:tab/>
        </w:r>
        <w:r>
          <w:rPr>
            <w:noProof/>
          </w:rPr>
          <w:fldChar w:fldCharType="begin"/>
        </w:r>
        <w:r>
          <w:rPr>
            <w:noProof/>
          </w:rPr>
          <w:instrText xml:space="preserve"> PAGEREF _Toc183595214 \h </w:instrText>
        </w:r>
        <w:r>
          <w:rPr>
            <w:noProof/>
          </w:rPr>
        </w:r>
      </w:ins>
      <w:r>
        <w:rPr>
          <w:noProof/>
        </w:rPr>
        <w:fldChar w:fldCharType="separate"/>
      </w:r>
      <w:ins w:id="1187" w:author="Jesus de Gregorio" w:date="2024-11-27T10:09:00Z">
        <w:r>
          <w:rPr>
            <w:noProof/>
          </w:rPr>
          <w:t>186</w:t>
        </w:r>
        <w:r>
          <w:rPr>
            <w:noProof/>
          </w:rPr>
          <w:fldChar w:fldCharType="end"/>
        </w:r>
      </w:ins>
    </w:p>
    <w:p w14:paraId="032C4DC2" w14:textId="37EAF806" w:rsidR="006001F8" w:rsidRDefault="006001F8">
      <w:pPr>
        <w:pStyle w:val="TOC5"/>
        <w:rPr>
          <w:ins w:id="1188" w:author="Jesus de Gregorio" w:date="2024-11-27T10:09:00Z"/>
          <w:rFonts w:asciiTheme="minorHAnsi" w:eastAsiaTheme="minorEastAsia" w:hAnsiTheme="minorHAnsi" w:cstheme="minorBidi"/>
          <w:noProof/>
          <w:kern w:val="2"/>
          <w:sz w:val="22"/>
          <w:szCs w:val="22"/>
          <w:lang w:val="en-US"/>
          <w14:ligatures w14:val="standardContextual"/>
        </w:rPr>
      </w:pPr>
      <w:ins w:id="1189" w:author="Jesus de Gregorio" w:date="2024-11-27T10:09:00Z">
        <w:r>
          <w:rPr>
            <w:noProof/>
          </w:rPr>
          <w:t>6.2.6.3.10</w:t>
        </w:r>
        <w:r>
          <w:rPr>
            <w:rFonts w:asciiTheme="minorHAnsi" w:eastAsiaTheme="minorEastAsia" w:hAnsiTheme="minorHAnsi" w:cstheme="minorBidi"/>
            <w:noProof/>
            <w:kern w:val="2"/>
            <w:sz w:val="22"/>
            <w:szCs w:val="22"/>
            <w:lang w:val="en-US"/>
            <w14:ligatures w14:val="standardContextual"/>
          </w:rPr>
          <w:tab/>
        </w:r>
        <w:r>
          <w:rPr>
            <w:noProof/>
          </w:rPr>
          <w:t>Enumeration: RequestedNode</w:t>
        </w:r>
        <w:r>
          <w:rPr>
            <w:noProof/>
          </w:rPr>
          <w:tab/>
        </w:r>
        <w:r>
          <w:rPr>
            <w:noProof/>
          </w:rPr>
          <w:fldChar w:fldCharType="begin"/>
        </w:r>
        <w:r>
          <w:rPr>
            <w:noProof/>
          </w:rPr>
          <w:instrText xml:space="preserve"> PAGEREF _Toc183595215 \h </w:instrText>
        </w:r>
        <w:r>
          <w:rPr>
            <w:noProof/>
          </w:rPr>
        </w:r>
      </w:ins>
      <w:r>
        <w:rPr>
          <w:noProof/>
        </w:rPr>
        <w:fldChar w:fldCharType="separate"/>
      </w:r>
      <w:ins w:id="1190" w:author="Jesus de Gregorio" w:date="2024-11-27T10:09:00Z">
        <w:r>
          <w:rPr>
            <w:noProof/>
          </w:rPr>
          <w:t>186</w:t>
        </w:r>
        <w:r>
          <w:rPr>
            <w:noProof/>
          </w:rPr>
          <w:fldChar w:fldCharType="end"/>
        </w:r>
      </w:ins>
    </w:p>
    <w:p w14:paraId="55AFC4F3" w14:textId="1757D53A" w:rsidR="006001F8" w:rsidRDefault="006001F8">
      <w:pPr>
        <w:pStyle w:val="TOC5"/>
        <w:rPr>
          <w:ins w:id="1191" w:author="Jesus de Gregorio" w:date="2024-11-27T10:09:00Z"/>
          <w:rFonts w:asciiTheme="minorHAnsi" w:eastAsiaTheme="minorEastAsia" w:hAnsiTheme="minorHAnsi" w:cstheme="minorBidi"/>
          <w:noProof/>
          <w:kern w:val="2"/>
          <w:sz w:val="22"/>
          <w:szCs w:val="22"/>
          <w:lang w:val="en-US"/>
          <w14:ligatures w14:val="standardContextual"/>
        </w:rPr>
      </w:pPr>
      <w:ins w:id="1192" w:author="Jesus de Gregorio" w:date="2024-11-27T10:09:00Z">
        <w:r>
          <w:rPr>
            <w:noProof/>
          </w:rPr>
          <w:t>6.2.6.3.11</w:t>
        </w:r>
        <w:r>
          <w:rPr>
            <w:rFonts w:asciiTheme="minorHAnsi" w:eastAsiaTheme="minorEastAsia" w:hAnsiTheme="minorHAnsi" w:cstheme="minorBidi"/>
            <w:noProof/>
            <w:kern w:val="2"/>
            <w:sz w:val="22"/>
            <w:szCs w:val="22"/>
            <w:lang w:val="en-US"/>
            <w14:ligatures w14:val="standardContextual"/>
          </w:rPr>
          <w:tab/>
        </w:r>
        <w:r>
          <w:rPr>
            <w:noProof/>
          </w:rPr>
          <w:t>Enumeration:  SrvccCapability</w:t>
        </w:r>
        <w:r>
          <w:rPr>
            <w:noProof/>
          </w:rPr>
          <w:tab/>
        </w:r>
        <w:r>
          <w:rPr>
            <w:noProof/>
          </w:rPr>
          <w:fldChar w:fldCharType="begin"/>
        </w:r>
        <w:r>
          <w:rPr>
            <w:noProof/>
          </w:rPr>
          <w:instrText xml:space="preserve"> PAGEREF _Toc183595216 \h </w:instrText>
        </w:r>
        <w:r>
          <w:rPr>
            <w:noProof/>
          </w:rPr>
        </w:r>
      </w:ins>
      <w:r>
        <w:rPr>
          <w:noProof/>
        </w:rPr>
        <w:fldChar w:fldCharType="separate"/>
      </w:r>
      <w:ins w:id="1193" w:author="Jesus de Gregorio" w:date="2024-11-27T10:09:00Z">
        <w:r>
          <w:rPr>
            <w:noProof/>
          </w:rPr>
          <w:t>186</w:t>
        </w:r>
        <w:r>
          <w:rPr>
            <w:noProof/>
          </w:rPr>
          <w:fldChar w:fldCharType="end"/>
        </w:r>
      </w:ins>
    </w:p>
    <w:p w14:paraId="532374F7" w14:textId="6085EFF2" w:rsidR="006001F8" w:rsidRDefault="006001F8">
      <w:pPr>
        <w:pStyle w:val="TOC5"/>
        <w:rPr>
          <w:ins w:id="1194" w:author="Jesus de Gregorio" w:date="2024-11-27T10:09:00Z"/>
          <w:rFonts w:asciiTheme="minorHAnsi" w:eastAsiaTheme="minorEastAsia" w:hAnsiTheme="minorHAnsi" w:cstheme="minorBidi"/>
          <w:noProof/>
          <w:kern w:val="2"/>
          <w:sz w:val="22"/>
          <w:szCs w:val="22"/>
          <w:lang w:val="en-US"/>
          <w14:ligatures w14:val="standardContextual"/>
        </w:rPr>
      </w:pPr>
      <w:ins w:id="1195" w:author="Jesus de Gregorio" w:date="2024-11-27T10:09:00Z">
        <w:r>
          <w:rPr>
            <w:noProof/>
          </w:rPr>
          <w:t>6.2.6.3.12</w:t>
        </w:r>
        <w:r>
          <w:rPr>
            <w:rFonts w:asciiTheme="minorHAnsi" w:eastAsiaTheme="minorEastAsia" w:hAnsiTheme="minorHAnsi" w:cstheme="minorBidi"/>
            <w:noProof/>
            <w:kern w:val="2"/>
            <w:sz w:val="22"/>
            <w:szCs w:val="22"/>
            <w:lang w:val="en-US"/>
            <w14:ligatures w14:val="standardContextual"/>
          </w:rPr>
          <w:tab/>
        </w:r>
        <w:r>
          <w:rPr>
            <w:noProof/>
          </w:rPr>
          <w:t>Enumeration:  ActivationState</w:t>
        </w:r>
        <w:r>
          <w:rPr>
            <w:noProof/>
          </w:rPr>
          <w:tab/>
        </w:r>
        <w:r>
          <w:rPr>
            <w:noProof/>
          </w:rPr>
          <w:fldChar w:fldCharType="begin"/>
        </w:r>
        <w:r>
          <w:rPr>
            <w:noProof/>
          </w:rPr>
          <w:instrText xml:space="preserve"> PAGEREF _Toc183595217 \h </w:instrText>
        </w:r>
        <w:r>
          <w:rPr>
            <w:noProof/>
          </w:rPr>
        </w:r>
      </w:ins>
      <w:r>
        <w:rPr>
          <w:noProof/>
        </w:rPr>
        <w:fldChar w:fldCharType="separate"/>
      </w:r>
      <w:ins w:id="1196" w:author="Jesus de Gregorio" w:date="2024-11-27T10:09:00Z">
        <w:r>
          <w:rPr>
            <w:noProof/>
          </w:rPr>
          <w:t>186</w:t>
        </w:r>
        <w:r>
          <w:rPr>
            <w:noProof/>
          </w:rPr>
          <w:fldChar w:fldCharType="end"/>
        </w:r>
      </w:ins>
    </w:p>
    <w:p w14:paraId="124B0000" w14:textId="0BDA0113" w:rsidR="006001F8" w:rsidRDefault="006001F8">
      <w:pPr>
        <w:pStyle w:val="TOC5"/>
        <w:rPr>
          <w:ins w:id="1197" w:author="Jesus de Gregorio" w:date="2024-11-27T10:09:00Z"/>
          <w:rFonts w:asciiTheme="minorHAnsi" w:eastAsiaTheme="minorEastAsia" w:hAnsiTheme="minorHAnsi" w:cstheme="minorBidi"/>
          <w:noProof/>
          <w:kern w:val="2"/>
          <w:sz w:val="22"/>
          <w:szCs w:val="22"/>
          <w:lang w:val="en-US"/>
          <w14:ligatures w14:val="standardContextual"/>
        </w:rPr>
      </w:pPr>
      <w:ins w:id="1198" w:author="Jesus de Gregorio" w:date="2024-11-27T10:09:00Z">
        <w:r>
          <w:rPr>
            <w:noProof/>
          </w:rPr>
          <w:t>6.2.6.3.13</w:t>
        </w:r>
        <w:r>
          <w:rPr>
            <w:rFonts w:asciiTheme="minorHAnsi" w:eastAsiaTheme="minorEastAsia" w:hAnsiTheme="minorHAnsi" w:cstheme="minorBidi"/>
            <w:noProof/>
            <w:kern w:val="2"/>
            <w:sz w:val="22"/>
            <w:szCs w:val="22"/>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_Toc183595218 \h </w:instrText>
        </w:r>
        <w:r>
          <w:rPr>
            <w:noProof/>
          </w:rPr>
        </w:r>
      </w:ins>
      <w:r>
        <w:rPr>
          <w:noProof/>
        </w:rPr>
        <w:fldChar w:fldCharType="separate"/>
      </w:r>
      <w:ins w:id="1199" w:author="Jesus de Gregorio" w:date="2024-11-27T10:09:00Z">
        <w:r>
          <w:rPr>
            <w:noProof/>
          </w:rPr>
          <w:t>187</w:t>
        </w:r>
        <w:r>
          <w:rPr>
            <w:noProof/>
          </w:rPr>
          <w:fldChar w:fldCharType="end"/>
        </w:r>
      </w:ins>
    </w:p>
    <w:p w14:paraId="624BB26D" w14:textId="5A6D3047" w:rsidR="006001F8" w:rsidRDefault="006001F8">
      <w:pPr>
        <w:pStyle w:val="TOC5"/>
        <w:rPr>
          <w:ins w:id="1200" w:author="Jesus de Gregorio" w:date="2024-11-27T10:09:00Z"/>
          <w:rFonts w:asciiTheme="minorHAnsi" w:eastAsiaTheme="minorEastAsia" w:hAnsiTheme="minorHAnsi" w:cstheme="minorBidi"/>
          <w:noProof/>
          <w:kern w:val="2"/>
          <w:sz w:val="22"/>
          <w:szCs w:val="22"/>
          <w:lang w:val="en-US"/>
          <w14:ligatures w14:val="standardContextual"/>
        </w:rPr>
      </w:pPr>
      <w:ins w:id="1201" w:author="Jesus de Gregorio" w:date="2024-11-27T10:09:00Z">
        <w:r>
          <w:rPr>
            <w:noProof/>
          </w:rPr>
          <w:t>6.2.6.3.14</w:t>
        </w:r>
        <w:r>
          <w:rPr>
            <w:rFonts w:asciiTheme="minorHAnsi" w:eastAsiaTheme="minorEastAsia" w:hAnsiTheme="minorHAnsi" w:cstheme="minorBidi"/>
            <w:noProof/>
            <w:kern w:val="2"/>
            <w:sz w:val="22"/>
            <w:szCs w:val="22"/>
            <w:lang w:val="en-US"/>
            <w14:ligatures w14:val="standardContextual"/>
          </w:rPr>
          <w:tab/>
        </w:r>
        <w:r>
          <w:rPr>
            <w:noProof/>
          </w:rPr>
          <w:t>Enumeration: AccessType</w:t>
        </w:r>
        <w:r>
          <w:rPr>
            <w:noProof/>
          </w:rPr>
          <w:tab/>
        </w:r>
        <w:r>
          <w:rPr>
            <w:noProof/>
          </w:rPr>
          <w:fldChar w:fldCharType="begin"/>
        </w:r>
        <w:r>
          <w:rPr>
            <w:noProof/>
          </w:rPr>
          <w:instrText xml:space="preserve"> PAGEREF _Toc183595219 \h </w:instrText>
        </w:r>
        <w:r>
          <w:rPr>
            <w:noProof/>
          </w:rPr>
        </w:r>
      </w:ins>
      <w:r>
        <w:rPr>
          <w:noProof/>
        </w:rPr>
        <w:fldChar w:fldCharType="separate"/>
      </w:r>
      <w:ins w:id="1202" w:author="Jesus de Gregorio" w:date="2024-11-27T10:09:00Z">
        <w:r>
          <w:rPr>
            <w:noProof/>
          </w:rPr>
          <w:t>187</w:t>
        </w:r>
        <w:r>
          <w:rPr>
            <w:noProof/>
          </w:rPr>
          <w:fldChar w:fldCharType="end"/>
        </w:r>
      </w:ins>
    </w:p>
    <w:p w14:paraId="0D08E2CE" w14:textId="0FEEFC34" w:rsidR="006001F8" w:rsidRDefault="006001F8">
      <w:pPr>
        <w:pStyle w:val="TOC5"/>
        <w:rPr>
          <w:ins w:id="1203" w:author="Jesus de Gregorio" w:date="2024-11-27T10:09:00Z"/>
          <w:rFonts w:asciiTheme="minorHAnsi" w:eastAsiaTheme="minorEastAsia" w:hAnsiTheme="minorHAnsi" w:cstheme="minorBidi"/>
          <w:noProof/>
          <w:kern w:val="2"/>
          <w:sz w:val="22"/>
          <w:szCs w:val="22"/>
          <w:lang w:val="en-US"/>
          <w14:ligatures w14:val="standardContextual"/>
        </w:rPr>
      </w:pPr>
      <w:ins w:id="1204" w:author="Jesus de Gregorio" w:date="2024-11-27T10:09:00Z">
        <w:r>
          <w:rPr>
            <w:noProof/>
          </w:rPr>
          <w:t>6.2.6.3.15</w:t>
        </w:r>
        <w:r>
          <w:rPr>
            <w:rFonts w:asciiTheme="minorHAnsi" w:eastAsiaTheme="minorEastAsia" w:hAnsiTheme="minorHAnsi" w:cstheme="minorBidi"/>
            <w:noProof/>
            <w:kern w:val="2"/>
            <w:sz w:val="22"/>
            <w:szCs w:val="22"/>
            <w:lang w:val="en-US"/>
            <w14:ligatures w14:val="standardContextual"/>
          </w:rPr>
          <w:tab/>
        </w:r>
        <w:r>
          <w:rPr>
            <w:noProof/>
          </w:rPr>
          <w:t>Enumeration: UserStatePs</w:t>
        </w:r>
        <w:r>
          <w:rPr>
            <w:noProof/>
          </w:rPr>
          <w:tab/>
        </w:r>
        <w:r>
          <w:rPr>
            <w:noProof/>
          </w:rPr>
          <w:fldChar w:fldCharType="begin"/>
        </w:r>
        <w:r>
          <w:rPr>
            <w:noProof/>
          </w:rPr>
          <w:instrText xml:space="preserve"> PAGEREF _Toc183595220 \h </w:instrText>
        </w:r>
        <w:r>
          <w:rPr>
            <w:noProof/>
          </w:rPr>
        </w:r>
      </w:ins>
      <w:r>
        <w:rPr>
          <w:noProof/>
        </w:rPr>
        <w:fldChar w:fldCharType="separate"/>
      </w:r>
      <w:ins w:id="1205" w:author="Jesus de Gregorio" w:date="2024-11-27T10:09:00Z">
        <w:r>
          <w:rPr>
            <w:noProof/>
          </w:rPr>
          <w:t>187</w:t>
        </w:r>
        <w:r>
          <w:rPr>
            <w:noProof/>
          </w:rPr>
          <w:fldChar w:fldCharType="end"/>
        </w:r>
      </w:ins>
    </w:p>
    <w:p w14:paraId="28F1BF32" w14:textId="2A777742" w:rsidR="006001F8" w:rsidRDefault="006001F8">
      <w:pPr>
        <w:pStyle w:val="TOC5"/>
        <w:rPr>
          <w:ins w:id="1206" w:author="Jesus de Gregorio" w:date="2024-11-27T10:09:00Z"/>
          <w:rFonts w:asciiTheme="minorHAnsi" w:eastAsiaTheme="minorEastAsia" w:hAnsiTheme="minorHAnsi" w:cstheme="minorBidi"/>
          <w:noProof/>
          <w:kern w:val="2"/>
          <w:sz w:val="22"/>
          <w:szCs w:val="22"/>
          <w:lang w:val="en-US"/>
          <w14:ligatures w14:val="standardContextual"/>
        </w:rPr>
      </w:pPr>
      <w:ins w:id="1207" w:author="Jesus de Gregorio" w:date="2024-11-27T10:09:00Z">
        <w:r>
          <w:rPr>
            <w:noProof/>
          </w:rPr>
          <w:t>6.2.6.3.16</w:t>
        </w:r>
        <w:r>
          <w:rPr>
            <w:rFonts w:asciiTheme="minorHAnsi" w:eastAsiaTheme="minorEastAsia" w:hAnsiTheme="minorHAnsi" w:cstheme="minorBidi"/>
            <w:noProof/>
            <w:kern w:val="2"/>
            <w:sz w:val="22"/>
            <w:szCs w:val="22"/>
            <w:lang w:val="en-US"/>
            <w14:ligatures w14:val="standardContextual"/>
          </w:rPr>
          <w:tab/>
        </w:r>
        <w:r>
          <w:rPr>
            <w:noProof/>
          </w:rPr>
          <w:t>Enumeration: UserStateCs</w:t>
        </w:r>
        <w:r>
          <w:rPr>
            <w:noProof/>
          </w:rPr>
          <w:tab/>
        </w:r>
        <w:r>
          <w:rPr>
            <w:noProof/>
          </w:rPr>
          <w:fldChar w:fldCharType="begin"/>
        </w:r>
        <w:r>
          <w:rPr>
            <w:noProof/>
          </w:rPr>
          <w:instrText xml:space="preserve"> PAGEREF _Toc183595221 \h </w:instrText>
        </w:r>
        <w:r>
          <w:rPr>
            <w:noProof/>
          </w:rPr>
        </w:r>
      </w:ins>
      <w:r>
        <w:rPr>
          <w:noProof/>
        </w:rPr>
        <w:fldChar w:fldCharType="separate"/>
      </w:r>
      <w:ins w:id="1208" w:author="Jesus de Gregorio" w:date="2024-11-27T10:09:00Z">
        <w:r>
          <w:rPr>
            <w:noProof/>
          </w:rPr>
          <w:t>187</w:t>
        </w:r>
        <w:r>
          <w:rPr>
            <w:noProof/>
          </w:rPr>
          <w:fldChar w:fldCharType="end"/>
        </w:r>
      </w:ins>
    </w:p>
    <w:p w14:paraId="5D40AA25" w14:textId="6EDACF97" w:rsidR="006001F8" w:rsidRDefault="006001F8">
      <w:pPr>
        <w:pStyle w:val="TOC5"/>
        <w:rPr>
          <w:ins w:id="1209" w:author="Jesus de Gregorio" w:date="2024-11-27T10:09:00Z"/>
          <w:rFonts w:asciiTheme="minorHAnsi" w:eastAsiaTheme="minorEastAsia" w:hAnsiTheme="minorHAnsi" w:cstheme="minorBidi"/>
          <w:noProof/>
          <w:kern w:val="2"/>
          <w:sz w:val="22"/>
          <w:szCs w:val="22"/>
          <w:lang w:val="en-US"/>
          <w14:ligatures w14:val="standardContextual"/>
        </w:rPr>
      </w:pPr>
      <w:ins w:id="1210" w:author="Jesus de Gregorio" w:date="2024-11-27T10:09:00Z">
        <w:r>
          <w:rPr>
            <w:noProof/>
          </w:rPr>
          <w:t>6.2.6.3.17</w:t>
        </w:r>
        <w:r>
          <w:rPr>
            <w:rFonts w:asciiTheme="minorHAnsi" w:eastAsiaTheme="minorEastAsia" w:hAnsiTheme="minorHAnsi" w:cstheme="minorBidi"/>
            <w:noProof/>
            <w:kern w:val="2"/>
            <w:sz w:val="22"/>
            <w:szCs w:val="22"/>
            <w:lang w:val="en-US"/>
            <w14:ligatures w14:val="standardContextual"/>
          </w:rPr>
          <w:tab/>
        </w:r>
        <w:r>
          <w:rPr>
            <w:noProof/>
          </w:rPr>
          <w:t>Enumeration: PrivateIdentityType</w:t>
        </w:r>
        <w:r>
          <w:rPr>
            <w:noProof/>
          </w:rPr>
          <w:tab/>
        </w:r>
        <w:r>
          <w:rPr>
            <w:noProof/>
          </w:rPr>
          <w:fldChar w:fldCharType="begin"/>
        </w:r>
        <w:r>
          <w:rPr>
            <w:noProof/>
          </w:rPr>
          <w:instrText xml:space="preserve"> PAGEREF _Toc183595222 \h </w:instrText>
        </w:r>
        <w:r>
          <w:rPr>
            <w:noProof/>
          </w:rPr>
        </w:r>
      </w:ins>
      <w:r>
        <w:rPr>
          <w:noProof/>
        </w:rPr>
        <w:fldChar w:fldCharType="separate"/>
      </w:r>
      <w:ins w:id="1211" w:author="Jesus de Gregorio" w:date="2024-11-27T10:09:00Z">
        <w:r>
          <w:rPr>
            <w:noProof/>
          </w:rPr>
          <w:t>188</w:t>
        </w:r>
        <w:r>
          <w:rPr>
            <w:noProof/>
          </w:rPr>
          <w:fldChar w:fldCharType="end"/>
        </w:r>
      </w:ins>
    </w:p>
    <w:p w14:paraId="14CC2423" w14:textId="6010CAB9" w:rsidR="006001F8" w:rsidRDefault="006001F8">
      <w:pPr>
        <w:pStyle w:val="TOC3"/>
        <w:rPr>
          <w:ins w:id="1212" w:author="Jesus de Gregorio" w:date="2024-11-27T10:09:00Z"/>
          <w:rFonts w:asciiTheme="minorHAnsi" w:eastAsiaTheme="minorEastAsia" w:hAnsiTheme="minorHAnsi" w:cstheme="minorBidi"/>
          <w:noProof/>
          <w:kern w:val="2"/>
          <w:sz w:val="22"/>
          <w:szCs w:val="22"/>
          <w:lang w:val="en-US"/>
          <w14:ligatures w14:val="standardContextual"/>
        </w:rPr>
      </w:pPr>
      <w:ins w:id="1213" w:author="Jesus de Gregorio" w:date="2024-11-27T10:09:00Z">
        <w:r>
          <w:rPr>
            <w:noProof/>
          </w:rPr>
          <w:t>6.2.7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_Toc183595223 \h </w:instrText>
        </w:r>
        <w:r>
          <w:rPr>
            <w:noProof/>
          </w:rPr>
        </w:r>
      </w:ins>
      <w:r>
        <w:rPr>
          <w:noProof/>
        </w:rPr>
        <w:fldChar w:fldCharType="separate"/>
      </w:r>
      <w:ins w:id="1214" w:author="Jesus de Gregorio" w:date="2024-11-27T10:09:00Z">
        <w:r>
          <w:rPr>
            <w:noProof/>
          </w:rPr>
          <w:t>188</w:t>
        </w:r>
        <w:r>
          <w:rPr>
            <w:noProof/>
          </w:rPr>
          <w:fldChar w:fldCharType="end"/>
        </w:r>
      </w:ins>
    </w:p>
    <w:p w14:paraId="76930C42" w14:textId="1C3799A9" w:rsidR="006001F8" w:rsidRDefault="006001F8">
      <w:pPr>
        <w:pStyle w:val="TOC4"/>
        <w:rPr>
          <w:ins w:id="1215" w:author="Jesus de Gregorio" w:date="2024-11-27T10:09:00Z"/>
          <w:rFonts w:asciiTheme="minorHAnsi" w:eastAsiaTheme="minorEastAsia" w:hAnsiTheme="minorHAnsi" w:cstheme="minorBidi"/>
          <w:noProof/>
          <w:kern w:val="2"/>
          <w:sz w:val="22"/>
          <w:szCs w:val="22"/>
          <w:lang w:val="en-US"/>
          <w14:ligatures w14:val="standardContextual"/>
        </w:rPr>
      </w:pPr>
      <w:ins w:id="1216" w:author="Jesus de Gregorio" w:date="2024-11-27T10:09:00Z">
        <w:r>
          <w:rPr>
            <w:noProof/>
          </w:rPr>
          <w:t>6.2.7.1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_Toc183595224 \h </w:instrText>
        </w:r>
        <w:r>
          <w:rPr>
            <w:noProof/>
          </w:rPr>
        </w:r>
      </w:ins>
      <w:r>
        <w:rPr>
          <w:noProof/>
        </w:rPr>
        <w:fldChar w:fldCharType="separate"/>
      </w:r>
      <w:ins w:id="1217" w:author="Jesus de Gregorio" w:date="2024-11-27T10:09:00Z">
        <w:r>
          <w:rPr>
            <w:noProof/>
          </w:rPr>
          <w:t>188</w:t>
        </w:r>
        <w:r>
          <w:rPr>
            <w:noProof/>
          </w:rPr>
          <w:fldChar w:fldCharType="end"/>
        </w:r>
      </w:ins>
    </w:p>
    <w:p w14:paraId="024A2D00" w14:textId="292F48A4" w:rsidR="006001F8" w:rsidRDefault="006001F8">
      <w:pPr>
        <w:pStyle w:val="TOC4"/>
        <w:rPr>
          <w:ins w:id="1218" w:author="Jesus de Gregorio" w:date="2024-11-27T10:09:00Z"/>
          <w:rFonts w:asciiTheme="minorHAnsi" w:eastAsiaTheme="minorEastAsia" w:hAnsiTheme="minorHAnsi" w:cstheme="minorBidi"/>
          <w:noProof/>
          <w:kern w:val="2"/>
          <w:sz w:val="22"/>
          <w:szCs w:val="22"/>
          <w:lang w:val="en-US"/>
          <w14:ligatures w14:val="standardContextual"/>
        </w:rPr>
      </w:pPr>
      <w:ins w:id="1219" w:author="Jesus de Gregorio" w:date="2024-11-27T10:09:00Z">
        <w:r>
          <w:rPr>
            <w:noProof/>
          </w:rPr>
          <w:t>6.2.7.2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_Toc183595225 \h </w:instrText>
        </w:r>
        <w:r>
          <w:rPr>
            <w:noProof/>
          </w:rPr>
        </w:r>
      </w:ins>
      <w:r>
        <w:rPr>
          <w:noProof/>
        </w:rPr>
        <w:fldChar w:fldCharType="separate"/>
      </w:r>
      <w:ins w:id="1220" w:author="Jesus de Gregorio" w:date="2024-11-27T10:09:00Z">
        <w:r>
          <w:rPr>
            <w:noProof/>
          </w:rPr>
          <w:t>188</w:t>
        </w:r>
        <w:r>
          <w:rPr>
            <w:noProof/>
          </w:rPr>
          <w:fldChar w:fldCharType="end"/>
        </w:r>
      </w:ins>
    </w:p>
    <w:p w14:paraId="72AD1790" w14:textId="14AF8930" w:rsidR="006001F8" w:rsidRDefault="006001F8">
      <w:pPr>
        <w:pStyle w:val="TOC4"/>
        <w:rPr>
          <w:ins w:id="1221" w:author="Jesus de Gregorio" w:date="2024-11-27T10:09:00Z"/>
          <w:rFonts w:asciiTheme="minorHAnsi" w:eastAsiaTheme="minorEastAsia" w:hAnsiTheme="minorHAnsi" w:cstheme="minorBidi"/>
          <w:noProof/>
          <w:kern w:val="2"/>
          <w:sz w:val="22"/>
          <w:szCs w:val="22"/>
          <w:lang w:val="en-US"/>
          <w14:ligatures w14:val="standardContextual"/>
        </w:rPr>
      </w:pPr>
      <w:ins w:id="1222" w:author="Jesus de Gregorio" w:date="2024-11-27T10:09:00Z">
        <w:r>
          <w:rPr>
            <w:noProof/>
          </w:rPr>
          <w:t>6.2.7.3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_Toc183595226 \h </w:instrText>
        </w:r>
        <w:r>
          <w:rPr>
            <w:noProof/>
          </w:rPr>
        </w:r>
      </w:ins>
      <w:r>
        <w:rPr>
          <w:noProof/>
        </w:rPr>
        <w:fldChar w:fldCharType="separate"/>
      </w:r>
      <w:ins w:id="1223" w:author="Jesus de Gregorio" w:date="2024-11-27T10:09:00Z">
        <w:r>
          <w:rPr>
            <w:noProof/>
          </w:rPr>
          <w:t>188</w:t>
        </w:r>
        <w:r>
          <w:rPr>
            <w:noProof/>
          </w:rPr>
          <w:fldChar w:fldCharType="end"/>
        </w:r>
      </w:ins>
    </w:p>
    <w:p w14:paraId="756DE2DA" w14:textId="66DC8203" w:rsidR="006001F8" w:rsidRDefault="006001F8">
      <w:pPr>
        <w:pStyle w:val="TOC3"/>
        <w:rPr>
          <w:ins w:id="1224" w:author="Jesus de Gregorio" w:date="2024-11-27T10:09:00Z"/>
          <w:rFonts w:asciiTheme="minorHAnsi" w:eastAsiaTheme="minorEastAsia" w:hAnsiTheme="minorHAnsi" w:cstheme="minorBidi"/>
          <w:noProof/>
          <w:kern w:val="2"/>
          <w:sz w:val="22"/>
          <w:szCs w:val="22"/>
          <w:lang w:val="en-US"/>
          <w14:ligatures w14:val="standardContextual"/>
        </w:rPr>
      </w:pPr>
      <w:ins w:id="1225" w:author="Jesus de Gregorio" w:date="2024-11-27T10:09:00Z">
        <w:r>
          <w:rPr>
            <w:noProof/>
          </w:rPr>
          <w:t>6.2.8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_Toc183595227 \h </w:instrText>
        </w:r>
        <w:r>
          <w:rPr>
            <w:noProof/>
          </w:rPr>
        </w:r>
      </w:ins>
      <w:r>
        <w:rPr>
          <w:noProof/>
        </w:rPr>
        <w:fldChar w:fldCharType="separate"/>
      </w:r>
      <w:ins w:id="1226" w:author="Jesus de Gregorio" w:date="2024-11-27T10:09:00Z">
        <w:r>
          <w:rPr>
            <w:noProof/>
          </w:rPr>
          <w:t>188</w:t>
        </w:r>
        <w:r>
          <w:rPr>
            <w:noProof/>
          </w:rPr>
          <w:fldChar w:fldCharType="end"/>
        </w:r>
      </w:ins>
    </w:p>
    <w:p w14:paraId="13A4B990" w14:textId="7922ACA2" w:rsidR="006001F8" w:rsidRDefault="006001F8">
      <w:pPr>
        <w:pStyle w:val="TOC3"/>
        <w:rPr>
          <w:ins w:id="1227" w:author="Jesus de Gregorio" w:date="2024-11-27T10:09:00Z"/>
          <w:rFonts w:asciiTheme="minorHAnsi" w:eastAsiaTheme="minorEastAsia" w:hAnsiTheme="minorHAnsi" w:cstheme="minorBidi"/>
          <w:noProof/>
          <w:kern w:val="2"/>
          <w:sz w:val="22"/>
          <w:szCs w:val="22"/>
          <w:lang w:val="en-US"/>
          <w14:ligatures w14:val="standardContextual"/>
        </w:rPr>
      </w:pPr>
      <w:ins w:id="1228" w:author="Jesus de Gregorio" w:date="2024-11-27T10:09:00Z">
        <w:r w:rsidRPr="000F2D0F">
          <w:rPr>
            <w:noProof/>
            <w:lang w:val="en-US"/>
          </w:rPr>
          <w:t>6.2.9</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Security</w:t>
        </w:r>
        <w:r>
          <w:rPr>
            <w:noProof/>
          </w:rPr>
          <w:tab/>
        </w:r>
        <w:r>
          <w:rPr>
            <w:noProof/>
          </w:rPr>
          <w:fldChar w:fldCharType="begin"/>
        </w:r>
        <w:r>
          <w:rPr>
            <w:noProof/>
          </w:rPr>
          <w:instrText xml:space="preserve"> PAGEREF _Toc183595228 \h </w:instrText>
        </w:r>
        <w:r>
          <w:rPr>
            <w:noProof/>
          </w:rPr>
        </w:r>
      </w:ins>
      <w:r>
        <w:rPr>
          <w:noProof/>
        </w:rPr>
        <w:fldChar w:fldCharType="separate"/>
      </w:r>
      <w:ins w:id="1229" w:author="Jesus de Gregorio" w:date="2024-11-27T10:09:00Z">
        <w:r>
          <w:rPr>
            <w:noProof/>
          </w:rPr>
          <w:t>189</w:t>
        </w:r>
        <w:r>
          <w:rPr>
            <w:noProof/>
          </w:rPr>
          <w:fldChar w:fldCharType="end"/>
        </w:r>
      </w:ins>
    </w:p>
    <w:p w14:paraId="316F803C" w14:textId="1BB4A9F3" w:rsidR="006001F8" w:rsidRDefault="006001F8">
      <w:pPr>
        <w:pStyle w:val="TOC3"/>
        <w:rPr>
          <w:ins w:id="1230" w:author="Jesus de Gregorio" w:date="2024-11-27T10:09:00Z"/>
          <w:rFonts w:asciiTheme="minorHAnsi" w:eastAsiaTheme="minorEastAsia" w:hAnsiTheme="minorHAnsi" w:cstheme="minorBidi"/>
          <w:noProof/>
          <w:kern w:val="2"/>
          <w:sz w:val="22"/>
          <w:szCs w:val="22"/>
          <w:lang w:val="en-US"/>
          <w14:ligatures w14:val="standardContextual"/>
        </w:rPr>
      </w:pPr>
      <w:ins w:id="1231" w:author="Jesus de Gregorio" w:date="2024-11-27T10:09:00Z">
        <w:r w:rsidRPr="000F2D0F">
          <w:rPr>
            <w:noProof/>
            <w:lang w:val="en-US"/>
          </w:rPr>
          <w:t>6.2.10</w:t>
        </w:r>
        <w:r>
          <w:rPr>
            <w:rFonts w:asciiTheme="minorHAnsi" w:eastAsiaTheme="minorEastAsia" w:hAnsiTheme="minorHAnsi" w:cstheme="minorBidi"/>
            <w:noProof/>
            <w:kern w:val="2"/>
            <w:sz w:val="22"/>
            <w:szCs w:val="22"/>
            <w:lang w:val="en-US"/>
            <w14:ligatures w14:val="standardContextual"/>
          </w:rPr>
          <w:tab/>
        </w:r>
        <w:r w:rsidRPr="000F2D0F">
          <w:rPr>
            <w:noProof/>
            <w:lang w:val="en-US"/>
          </w:rPr>
          <w:t>HTTP redirection</w:t>
        </w:r>
        <w:r>
          <w:rPr>
            <w:noProof/>
          </w:rPr>
          <w:tab/>
        </w:r>
        <w:r>
          <w:rPr>
            <w:noProof/>
          </w:rPr>
          <w:fldChar w:fldCharType="begin"/>
        </w:r>
        <w:r>
          <w:rPr>
            <w:noProof/>
          </w:rPr>
          <w:instrText xml:space="preserve"> PAGEREF _Toc183595229 \h </w:instrText>
        </w:r>
        <w:r>
          <w:rPr>
            <w:noProof/>
          </w:rPr>
        </w:r>
      </w:ins>
      <w:r>
        <w:rPr>
          <w:noProof/>
        </w:rPr>
        <w:fldChar w:fldCharType="separate"/>
      </w:r>
      <w:ins w:id="1232" w:author="Jesus de Gregorio" w:date="2024-11-27T10:09:00Z">
        <w:r>
          <w:rPr>
            <w:noProof/>
          </w:rPr>
          <w:t>190</w:t>
        </w:r>
        <w:r>
          <w:rPr>
            <w:noProof/>
          </w:rPr>
          <w:fldChar w:fldCharType="end"/>
        </w:r>
      </w:ins>
    </w:p>
    <w:p w14:paraId="1D975D1C" w14:textId="3DD5F4A3" w:rsidR="006001F8" w:rsidRDefault="006001F8">
      <w:pPr>
        <w:pStyle w:val="TOC2"/>
        <w:rPr>
          <w:ins w:id="1233" w:author="Jesus de Gregorio" w:date="2024-11-27T10:09:00Z"/>
          <w:rFonts w:asciiTheme="minorHAnsi" w:eastAsiaTheme="minorEastAsia" w:hAnsiTheme="minorHAnsi" w:cstheme="minorBidi"/>
          <w:noProof/>
          <w:kern w:val="2"/>
          <w:sz w:val="22"/>
          <w:szCs w:val="22"/>
          <w:lang w:val="en-US"/>
          <w14:ligatures w14:val="standardContextual"/>
        </w:rPr>
      </w:pPr>
      <w:ins w:id="1234" w:author="Jesus de Gregorio" w:date="2024-11-27T10:09:00Z">
        <w:r>
          <w:rPr>
            <w:noProof/>
          </w:rPr>
          <w:t>6.3</w:t>
        </w:r>
        <w:r>
          <w:rPr>
            <w:rFonts w:asciiTheme="minorHAnsi" w:eastAsiaTheme="minorEastAsia" w:hAnsiTheme="minorHAnsi" w:cstheme="minorBidi"/>
            <w:noProof/>
            <w:kern w:val="2"/>
            <w:sz w:val="22"/>
            <w:szCs w:val="22"/>
            <w:lang w:val="en-US"/>
            <w14:ligatures w14:val="standardContextual"/>
          </w:rPr>
          <w:tab/>
        </w:r>
        <w:r>
          <w:rPr>
            <w:noProof/>
          </w:rPr>
          <w:t>Nhss_imsUEAuthentication Service API</w:t>
        </w:r>
        <w:r>
          <w:rPr>
            <w:noProof/>
          </w:rPr>
          <w:tab/>
        </w:r>
        <w:r>
          <w:rPr>
            <w:noProof/>
          </w:rPr>
          <w:fldChar w:fldCharType="begin"/>
        </w:r>
        <w:r>
          <w:rPr>
            <w:noProof/>
          </w:rPr>
          <w:instrText xml:space="preserve"> PAGEREF _Toc183595230 \h </w:instrText>
        </w:r>
        <w:r>
          <w:rPr>
            <w:noProof/>
          </w:rPr>
        </w:r>
      </w:ins>
      <w:r>
        <w:rPr>
          <w:noProof/>
        </w:rPr>
        <w:fldChar w:fldCharType="separate"/>
      </w:r>
      <w:ins w:id="1235" w:author="Jesus de Gregorio" w:date="2024-11-27T10:09:00Z">
        <w:r>
          <w:rPr>
            <w:noProof/>
          </w:rPr>
          <w:t>191</w:t>
        </w:r>
        <w:r>
          <w:rPr>
            <w:noProof/>
          </w:rPr>
          <w:fldChar w:fldCharType="end"/>
        </w:r>
      </w:ins>
    </w:p>
    <w:p w14:paraId="52DBB072" w14:textId="5910E113" w:rsidR="006001F8" w:rsidRDefault="006001F8">
      <w:pPr>
        <w:pStyle w:val="TOC3"/>
        <w:rPr>
          <w:ins w:id="1236" w:author="Jesus de Gregorio" w:date="2024-11-27T10:09:00Z"/>
          <w:rFonts w:asciiTheme="minorHAnsi" w:eastAsiaTheme="minorEastAsia" w:hAnsiTheme="minorHAnsi" w:cstheme="minorBidi"/>
          <w:noProof/>
          <w:kern w:val="2"/>
          <w:sz w:val="22"/>
          <w:szCs w:val="22"/>
          <w:lang w:val="en-US"/>
          <w14:ligatures w14:val="standardContextual"/>
        </w:rPr>
      </w:pPr>
      <w:ins w:id="1237" w:author="Jesus de Gregorio" w:date="2024-11-27T10:09:00Z">
        <w:r>
          <w:rPr>
            <w:noProof/>
          </w:rPr>
          <w:t>6.3.1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_Toc183595231 \h </w:instrText>
        </w:r>
        <w:r>
          <w:rPr>
            <w:noProof/>
          </w:rPr>
        </w:r>
      </w:ins>
      <w:r>
        <w:rPr>
          <w:noProof/>
        </w:rPr>
        <w:fldChar w:fldCharType="separate"/>
      </w:r>
      <w:ins w:id="1238" w:author="Jesus de Gregorio" w:date="2024-11-27T10:09:00Z">
        <w:r>
          <w:rPr>
            <w:noProof/>
          </w:rPr>
          <w:t>191</w:t>
        </w:r>
        <w:r>
          <w:rPr>
            <w:noProof/>
          </w:rPr>
          <w:fldChar w:fldCharType="end"/>
        </w:r>
      </w:ins>
    </w:p>
    <w:p w14:paraId="510CE4DF" w14:textId="48EC2E7F" w:rsidR="006001F8" w:rsidRDefault="006001F8">
      <w:pPr>
        <w:pStyle w:val="TOC3"/>
        <w:rPr>
          <w:ins w:id="1239" w:author="Jesus de Gregorio" w:date="2024-11-27T10:09:00Z"/>
          <w:rFonts w:asciiTheme="minorHAnsi" w:eastAsiaTheme="minorEastAsia" w:hAnsiTheme="minorHAnsi" w:cstheme="minorBidi"/>
          <w:noProof/>
          <w:kern w:val="2"/>
          <w:sz w:val="22"/>
          <w:szCs w:val="22"/>
          <w:lang w:val="en-US"/>
          <w14:ligatures w14:val="standardContextual"/>
        </w:rPr>
      </w:pPr>
      <w:ins w:id="1240" w:author="Jesus de Gregorio" w:date="2024-11-27T10:09:00Z">
        <w:r>
          <w:rPr>
            <w:noProof/>
          </w:rPr>
          <w:t>6.3.2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_Toc183595232 \h </w:instrText>
        </w:r>
        <w:r>
          <w:rPr>
            <w:noProof/>
          </w:rPr>
        </w:r>
      </w:ins>
      <w:r>
        <w:rPr>
          <w:noProof/>
        </w:rPr>
        <w:fldChar w:fldCharType="separate"/>
      </w:r>
      <w:ins w:id="1241" w:author="Jesus de Gregorio" w:date="2024-11-27T10:09:00Z">
        <w:r>
          <w:rPr>
            <w:noProof/>
          </w:rPr>
          <w:t>191</w:t>
        </w:r>
        <w:r>
          <w:rPr>
            <w:noProof/>
          </w:rPr>
          <w:fldChar w:fldCharType="end"/>
        </w:r>
      </w:ins>
    </w:p>
    <w:p w14:paraId="76B52895" w14:textId="09BE59BE" w:rsidR="006001F8" w:rsidRDefault="006001F8">
      <w:pPr>
        <w:pStyle w:val="TOC4"/>
        <w:rPr>
          <w:ins w:id="1242" w:author="Jesus de Gregorio" w:date="2024-11-27T10:09:00Z"/>
          <w:rFonts w:asciiTheme="minorHAnsi" w:eastAsiaTheme="minorEastAsia" w:hAnsiTheme="minorHAnsi" w:cstheme="minorBidi"/>
          <w:noProof/>
          <w:kern w:val="2"/>
          <w:sz w:val="22"/>
          <w:szCs w:val="22"/>
          <w:lang w:val="en-US"/>
          <w14:ligatures w14:val="standardContextual"/>
        </w:rPr>
      </w:pPr>
      <w:ins w:id="1243" w:author="Jesus de Gregorio" w:date="2024-11-27T10:09:00Z">
        <w:r>
          <w:rPr>
            <w:noProof/>
          </w:rPr>
          <w:t>6.3.2.1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_Toc183595233 \h </w:instrText>
        </w:r>
        <w:r>
          <w:rPr>
            <w:noProof/>
          </w:rPr>
        </w:r>
      </w:ins>
      <w:r>
        <w:rPr>
          <w:noProof/>
        </w:rPr>
        <w:fldChar w:fldCharType="separate"/>
      </w:r>
      <w:ins w:id="1244" w:author="Jesus de Gregorio" w:date="2024-11-27T10:09:00Z">
        <w:r>
          <w:rPr>
            <w:noProof/>
          </w:rPr>
          <w:t>191</w:t>
        </w:r>
        <w:r>
          <w:rPr>
            <w:noProof/>
          </w:rPr>
          <w:fldChar w:fldCharType="end"/>
        </w:r>
      </w:ins>
    </w:p>
    <w:p w14:paraId="1EE2D9B6" w14:textId="73D0EB38" w:rsidR="006001F8" w:rsidRDefault="006001F8">
      <w:pPr>
        <w:pStyle w:val="TOC4"/>
        <w:rPr>
          <w:ins w:id="1245" w:author="Jesus de Gregorio" w:date="2024-11-27T10:09:00Z"/>
          <w:rFonts w:asciiTheme="minorHAnsi" w:eastAsiaTheme="minorEastAsia" w:hAnsiTheme="minorHAnsi" w:cstheme="minorBidi"/>
          <w:noProof/>
          <w:kern w:val="2"/>
          <w:sz w:val="22"/>
          <w:szCs w:val="22"/>
          <w:lang w:val="en-US"/>
          <w14:ligatures w14:val="standardContextual"/>
        </w:rPr>
      </w:pPr>
      <w:ins w:id="1246" w:author="Jesus de Gregorio" w:date="2024-11-27T10:09:00Z">
        <w:r>
          <w:rPr>
            <w:noProof/>
          </w:rPr>
          <w:t>6.3.2.2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_Toc183595234 \h </w:instrText>
        </w:r>
        <w:r>
          <w:rPr>
            <w:noProof/>
          </w:rPr>
        </w:r>
      </w:ins>
      <w:r>
        <w:rPr>
          <w:noProof/>
        </w:rPr>
        <w:fldChar w:fldCharType="separate"/>
      </w:r>
      <w:ins w:id="1247" w:author="Jesus de Gregorio" w:date="2024-11-27T10:09:00Z">
        <w:r>
          <w:rPr>
            <w:noProof/>
          </w:rPr>
          <w:t>191</w:t>
        </w:r>
        <w:r>
          <w:rPr>
            <w:noProof/>
          </w:rPr>
          <w:fldChar w:fldCharType="end"/>
        </w:r>
      </w:ins>
    </w:p>
    <w:p w14:paraId="7FC6DF13" w14:textId="2FD340B4" w:rsidR="006001F8" w:rsidRDefault="006001F8">
      <w:pPr>
        <w:pStyle w:val="TOC5"/>
        <w:rPr>
          <w:ins w:id="1248" w:author="Jesus de Gregorio" w:date="2024-11-27T10:09:00Z"/>
          <w:rFonts w:asciiTheme="minorHAnsi" w:eastAsiaTheme="minorEastAsia" w:hAnsiTheme="minorHAnsi" w:cstheme="minorBidi"/>
          <w:noProof/>
          <w:kern w:val="2"/>
          <w:sz w:val="22"/>
          <w:szCs w:val="22"/>
          <w:lang w:val="en-US"/>
          <w14:ligatures w14:val="standardContextual"/>
        </w:rPr>
      </w:pPr>
      <w:ins w:id="1249" w:author="Jesus de Gregorio" w:date="2024-11-27T10:09:00Z">
        <w:r>
          <w:rPr>
            <w:noProof/>
          </w:rPr>
          <w:t>6.3.2.2.1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_Toc183595235 \h </w:instrText>
        </w:r>
        <w:r>
          <w:rPr>
            <w:noProof/>
          </w:rPr>
        </w:r>
      </w:ins>
      <w:r>
        <w:rPr>
          <w:noProof/>
        </w:rPr>
        <w:fldChar w:fldCharType="separate"/>
      </w:r>
      <w:ins w:id="1250" w:author="Jesus de Gregorio" w:date="2024-11-27T10:09:00Z">
        <w:r>
          <w:rPr>
            <w:noProof/>
          </w:rPr>
          <w:t>191</w:t>
        </w:r>
        <w:r>
          <w:rPr>
            <w:noProof/>
          </w:rPr>
          <w:fldChar w:fldCharType="end"/>
        </w:r>
      </w:ins>
    </w:p>
    <w:p w14:paraId="0B68D271" w14:textId="550A740A" w:rsidR="006001F8" w:rsidRDefault="006001F8">
      <w:pPr>
        <w:pStyle w:val="TOC5"/>
        <w:rPr>
          <w:ins w:id="1251" w:author="Jesus de Gregorio" w:date="2024-11-27T10:09:00Z"/>
          <w:rFonts w:asciiTheme="minorHAnsi" w:eastAsiaTheme="minorEastAsia" w:hAnsiTheme="minorHAnsi" w:cstheme="minorBidi"/>
          <w:noProof/>
          <w:kern w:val="2"/>
          <w:sz w:val="22"/>
          <w:szCs w:val="22"/>
          <w:lang w:val="en-US"/>
          <w14:ligatures w14:val="standardContextual"/>
        </w:rPr>
      </w:pPr>
      <w:ins w:id="1252" w:author="Jesus de Gregorio" w:date="2024-11-27T10:09:00Z">
        <w:r>
          <w:rPr>
            <w:noProof/>
          </w:rPr>
          <w:t>6.3.2.2.2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_Toc183595236 \h </w:instrText>
        </w:r>
        <w:r>
          <w:rPr>
            <w:noProof/>
          </w:rPr>
        </w:r>
      </w:ins>
      <w:r>
        <w:rPr>
          <w:noProof/>
        </w:rPr>
        <w:fldChar w:fldCharType="separate"/>
      </w:r>
      <w:ins w:id="1253" w:author="Jesus de Gregorio" w:date="2024-11-27T10:09:00Z">
        <w:r>
          <w:rPr>
            <w:noProof/>
          </w:rPr>
          <w:t>191</w:t>
        </w:r>
        <w:r>
          <w:rPr>
            <w:noProof/>
          </w:rPr>
          <w:fldChar w:fldCharType="end"/>
        </w:r>
      </w:ins>
    </w:p>
    <w:p w14:paraId="4F5DFA50" w14:textId="02B24B10" w:rsidR="006001F8" w:rsidRDefault="006001F8">
      <w:pPr>
        <w:pStyle w:val="TOC4"/>
        <w:rPr>
          <w:ins w:id="1254" w:author="Jesus de Gregorio" w:date="2024-11-27T10:09:00Z"/>
          <w:rFonts w:asciiTheme="minorHAnsi" w:eastAsiaTheme="minorEastAsia" w:hAnsiTheme="minorHAnsi" w:cstheme="minorBidi"/>
          <w:noProof/>
          <w:kern w:val="2"/>
          <w:sz w:val="22"/>
          <w:szCs w:val="22"/>
          <w:lang w:val="en-US"/>
          <w14:ligatures w14:val="standardContextual"/>
        </w:rPr>
      </w:pPr>
      <w:ins w:id="1255" w:author="Jesus de Gregorio" w:date="2024-11-27T10:09:00Z">
        <w:r>
          <w:rPr>
            <w:noProof/>
          </w:rPr>
          <w:t>6.3.2.3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_Toc183595237 \h </w:instrText>
        </w:r>
        <w:r>
          <w:rPr>
            <w:noProof/>
          </w:rPr>
        </w:r>
      </w:ins>
      <w:r>
        <w:rPr>
          <w:noProof/>
        </w:rPr>
        <w:fldChar w:fldCharType="separate"/>
      </w:r>
      <w:ins w:id="1256" w:author="Jesus de Gregorio" w:date="2024-11-27T10:09:00Z">
        <w:r>
          <w:rPr>
            <w:noProof/>
          </w:rPr>
          <w:t>191</w:t>
        </w:r>
        <w:r>
          <w:rPr>
            <w:noProof/>
          </w:rPr>
          <w:fldChar w:fldCharType="end"/>
        </w:r>
      </w:ins>
    </w:p>
    <w:p w14:paraId="6358B0EB" w14:textId="3F8A64C8" w:rsidR="006001F8" w:rsidRDefault="006001F8">
      <w:pPr>
        <w:pStyle w:val="TOC5"/>
        <w:rPr>
          <w:ins w:id="1257" w:author="Jesus de Gregorio" w:date="2024-11-27T10:09:00Z"/>
          <w:rFonts w:asciiTheme="minorHAnsi" w:eastAsiaTheme="minorEastAsia" w:hAnsiTheme="minorHAnsi" w:cstheme="minorBidi"/>
          <w:noProof/>
          <w:kern w:val="2"/>
          <w:sz w:val="22"/>
          <w:szCs w:val="22"/>
          <w:lang w:val="en-US"/>
          <w14:ligatures w14:val="standardContextual"/>
        </w:rPr>
      </w:pPr>
      <w:ins w:id="1258" w:author="Jesus de Gregorio" w:date="2024-11-27T10:09:00Z">
        <w:r>
          <w:rPr>
            <w:noProof/>
          </w:rPr>
          <w:t>6.3.2.3.1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_Toc183595238 \h </w:instrText>
        </w:r>
        <w:r>
          <w:rPr>
            <w:noProof/>
          </w:rPr>
        </w:r>
      </w:ins>
      <w:r>
        <w:rPr>
          <w:noProof/>
        </w:rPr>
        <w:fldChar w:fldCharType="separate"/>
      </w:r>
      <w:ins w:id="1259" w:author="Jesus de Gregorio" w:date="2024-11-27T10:09:00Z">
        <w:r>
          <w:rPr>
            <w:noProof/>
          </w:rPr>
          <w:t>191</w:t>
        </w:r>
        <w:r>
          <w:rPr>
            <w:noProof/>
          </w:rPr>
          <w:fldChar w:fldCharType="end"/>
        </w:r>
      </w:ins>
    </w:p>
    <w:p w14:paraId="5C8809C0" w14:textId="1BBAC626" w:rsidR="006001F8" w:rsidRDefault="006001F8">
      <w:pPr>
        <w:pStyle w:val="TOC3"/>
        <w:rPr>
          <w:ins w:id="1260" w:author="Jesus de Gregorio" w:date="2024-11-27T10:09:00Z"/>
          <w:rFonts w:asciiTheme="minorHAnsi" w:eastAsiaTheme="minorEastAsia" w:hAnsiTheme="minorHAnsi" w:cstheme="minorBidi"/>
          <w:noProof/>
          <w:kern w:val="2"/>
          <w:sz w:val="22"/>
          <w:szCs w:val="22"/>
          <w:lang w:val="en-US"/>
          <w14:ligatures w14:val="standardContextual"/>
        </w:rPr>
      </w:pPr>
      <w:ins w:id="1261" w:author="Jesus de Gregorio" w:date="2024-11-27T10:09:00Z">
        <w:r>
          <w:rPr>
            <w:noProof/>
          </w:rPr>
          <w:t>6.3.3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_Toc183595239 \h </w:instrText>
        </w:r>
        <w:r>
          <w:rPr>
            <w:noProof/>
          </w:rPr>
        </w:r>
      </w:ins>
      <w:r>
        <w:rPr>
          <w:noProof/>
        </w:rPr>
        <w:fldChar w:fldCharType="separate"/>
      </w:r>
      <w:ins w:id="1262" w:author="Jesus de Gregorio" w:date="2024-11-27T10:09:00Z">
        <w:r>
          <w:rPr>
            <w:noProof/>
          </w:rPr>
          <w:t>192</w:t>
        </w:r>
        <w:r>
          <w:rPr>
            <w:noProof/>
          </w:rPr>
          <w:fldChar w:fldCharType="end"/>
        </w:r>
      </w:ins>
    </w:p>
    <w:p w14:paraId="69EAF78B" w14:textId="24D92410" w:rsidR="006001F8" w:rsidRDefault="006001F8">
      <w:pPr>
        <w:pStyle w:val="TOC4"/>
        <w:rPr>
          <w:ins w:id="1263" w:author="Jesus de Gregorio" w:date="2024-11-27T10:09:00Z"/>
          <w:rFonts w:asciiTheme="minorHAnsi" w:eastAsiaTheme="minorEastAsia" w:hAnsiTheme="minorHAnsi" w:cstheme="minorBidi"/>
          <w:noProof/>
          <w:kern w:val="2"/>
          <w:sz w:val="22"/>
          <w:szCs w:val="22"/>
          <w:lang w:val="en-US"/>
          <w14:ligatures w14:val="standardContextual"/>
        </w:rPr>
      </w:pPr>
      <w:ins w:id="1264" w:author="Jesus de Gregorio" w:date="2024-11-27T10:09:00Z">
        <w:r>
          <w:rPr>
            <w:noProof/>
          </w:rPr>
          <w:t>6.3.3.1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_Toc183595240 \h </w:instrText>
        </w:r>
        <w:r>
          <w:rPr>
            <w:noProof/>
          </w:rPr>
        </w:r>
      </w:ins>
      <w:r>
        <w:rPr>
          <w:noProof/>
        </w:rPr>
        <w:fldChar w:fldCharType="separate"/>
      </w:r>
      <w:ins w:id="1265" w:author="Jesus de Gregorio" w:date="2024-11-27T10:09:00Z">
        <w:r>
          <w:rPr>
            <w:noProof/>
          </w:rPr>
          <w:t>192</w:t>
        </w:r>
        <w:r>
          <w:rPr>
            <w:noProof/>
          </w:rPr>
          <w:fldChar w:fldCharType="end"/>
        </w:r>
      </w:ins>
    </w:p>
    <w:p w14:paraId="762785CE" w14:textId="16DBA336" w:rsidR="006001F8" w:rsidRDefault="006001F8">
      <w:pPr>
        <w:pStyle w:val="TOC4"/>
        <w:rPr>
          <w:ins w:id="1266" w:author="Jesus de Gregorio" w:date="2024-11-27T10:09:00Z"/>
          <w:rFonts w:asciiTheme="minorHAnsi" w:eastAsiaTheme="minorEastAsia" w:hAnsiTheme="minorHAnsi" w:cstheme="minorBidi"/>
          <w:noProof/>
          <w:kern w:val="2"/>
          <w:sz w:val="22"/>
          <w:szCs w:val="22"/>
          <w:lang w:val="en-US"/>
          <w14:ligatures w14:val="standardContextual"/>
        </w:rPr>
      </w:pPr>
      <w:ins w:id="1267" w:author="Jesus de Gregorio" w:date="2024-11-27T10:09:00Z">
        <w:r>
          <w:rPr>
            <w:noProof/>
          </w:rPr>
          <w:t>6.3.3.2</w:t>
        </w:r>
        <w:r>
          <w:rPr>
            <w:rFonts w:asciiTheme="minorHAnsi" w:eastAsiaTheme="minorEastAsia" w:hAnsiTheme="minorHAnsi" w:cstheme="minorBidi"/>
            <w:noProof/>
            <w:kern w:val="2"/>
            <w:sz w:val="22"/>
            <w:szCs w:val="22"/>
            <w:lang w:val="en-US"/>
            <w14:ligatures w14:val="standardContextual"/>
          </w:rPr>
          <w:tab/>
        </w:r>
        <w:r>
          <w:rPr>
            <w:noProof/>
          </w:rPr>
          <w:t>Resource: SecurityInformation</w:t>
        </w:r>
        <w:r>
          <w:rPr>
            <w:noProof/>
          </w:rPr>
          <w:tab/>
        </w:r>
        <w:r>
          <w:rPr>
            <w:noProof/>
          </w:rPr>
          <w:fldChar w:fldCharType="begin"/>
        </w:r>
        <w:r>
          <w:rPr>
            <w:noProof/>
          </w:rPr>
          <w:instrText xml:space="preserve"> PAGEREF _Toc183595241 \h </w:instrText>
        </w:r>
        <w:r>
          <w:rPr>
            <w:noProof/>
          </w:rPr>
        </w:r>
      </w:ins>
      <w:r>
        <w:rPr>
          <w:noProof/>
        </w:rPr>
        <w:fldChar w:fldCharType="separate"/>
      </w:r>
      <w:ins w:id="1268" w:author="Jesus de Gregorio" w:date="2024-11-27T10:09:00Z">
        <w:r>
          <w:rPr>
            <w:noProof/>
          </w:rPr>
          <w:t>192</w:t>
        </w:r>
        <w:r>
          <w:rPr>
            <w:noProof/>
          </w:rPr>
          <w:fldChar w:fldCharType="end"/>
        </w:r>
      </w:ins>
    </w:p>
    <w:p w14:paraId="654528C5" w14:textId="30750EDC" w:rsidR="006001F8" w:rsidRDefault="006001F8">
      <w:pPr>
        <w:pStyle w:val="TOC5"/>
        <w:rPr>
          <w:ins w:id="1269" w:author="Jesus de Gregorio" w:date="2024-11-27T10:09:00Z"/>
          <w:rFonts w:asciiTheme="minorHAnsi" w:eastAsiaTheme="minorEastAsia" w:hAnsiTheme="minorHAnsi" w:cstheme="minorBidi"/>
          <w:noProof/>
          <w:kern w:val="2"/>
          <w:sz w:val="22"/>
          <w:szCs w:val="22"/>
          <w:lang w:val="en-US"/>
          <w14:ligatures w14:val="standardContextual"/>
        </w:rPr>
      </w:pPr>
      <w:ins w:id="1270" w:author="Jesus de Gregorio" w:date="2024-11-27T10:09:00Z">
        <w:r>
          <w:rPr>
            <w:noProof/>
          </w:rPr>
          <w:t>6.3.3.2.1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_Toc183595242 \h </w:instrText>
        </w:r>
        <w:r>
          <w:rPr>
            <w:noProof/>
          </w:rPr>
        </w:r>
      </w:ins>
      <w:r>
        <w:rPr>
          <w:noProof/>
        </w:rPr>
        <w:fldChar w:fldCharType="separate"/>
      </w:r>
      <w:ins w:id="1271" w:author="Jesus de Gregorio" w:date="2024-11-27T10:09:00Z">
        <w:r>
          <w:rPr>
            <w:noProof/>
          </w:rPr>
          <w:t>192</w:t>
        </w:r>
        <w:r>
          <w:rPr>
            <w:noProof/>
          </w:rPr>
          <w:fldChar w:fldCharType="end"/>
        </w:r>
      </w:ins>
    </w:p>
    <w:p w14:paraId="2939EE00" w14:textId="50FBF4FB" w:rsidR="006001F8" w:rsidRDefault="006001F8">
      <w:pPr>
        <w:pStyle w:val="TOC5"/>
        <w:rPr>
          <w:ins w:id="1272" w:author="Jesus de Gregorio" w:date="2024-11-27T10:09:00Z"/>
          <w:rFonts w:asciiTheme="minorHAnsi" w:eastAsiaTheme="minorEastAsia" w:hAnsiTheme="minorHAnsi" w:cstheme="minorBidi"/>
          <w:noProof/>
          <w:kern w:val="2"/>
          <w:sz w:val="22"/>
          <w:szCs w:val="22"/>
          <w:lang w:val="en-US"/>
          <w14:ligatures w14:val="standardContextual"/>
        </w:rPr>
      </w:pPr>
      <w:ins w:id="1273" w:author="Jesus de Gregorio" w:date="2024-11-27T10:09:00Z">
        <w:r>
          <w:rPr>
            <w:noProof/>
          </w:rPr>
          <w:t>6.3.3.2.2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_Toc183595243 \h </w:instrText>
        </w:r>
        <w:r>
          <w:rPr>
            <w:noProof/>
          </w:rPr>
        </w:r>
      </w:ins>
      <w:r>
        <w:rPr>
          <w:noProof/>
        </w:rPr>
        <w:fldChar w:fldCharType="separate"/>
      </w:r>
      <w:ins w:id="1274" w:author="Jesus de Gregorio" w:date="2024-11-27T10:09:00Z">
        <w:r>
          <w:rPr>
            <w:noProof/>
          </w:rPr>
          <w:t>192</w:t>
        </w:r>
        <w:r>
          <w:rPr>
            <w:noProof/>
          </w:rPr>
          <w:fldChar w:fldCharType="end"/>
        </w:r>
      </w:ins>
    </w:p>
    <w:p w14:paraId="2E6C4713" w14:textId="78BB729E" w:rsidR="006001F8" w:rsidRDefault="006001F8">
      <w:pPr>
        <w:pStyle w:val="TOC5"/>
        <w:rPr>
          <w:ins w:id="1275" w:author="Jesus de Gregorio" w:date="2024-11-27T10:09:00Z"/>
          <w:rFonts w:asciiTheme="minorHAnsi" w:eastAsiaTheme="minorEastAsia" w:hAnsiTheme="minorHAnsi" w:cstheme="minorBidi"/>
          <w:noProof/>
          <w:kern w:val="2"/>
          <w:sz w:val="22"/>
          <w:szCs w:val="22"/>
          <w:lang w:val="en-US"/>
          <w14:ligatures w14:val="standardContextual"/>
        </w:rPr>
      </w:pPr>
      <w:ins w:id="1276" w:author="Jesus de Gregorio" w:date="2024-11-27T10:09:00Z">
        <w:r>
          <w:rPr>
            <w:noProof/>
          </w:rPr>
          <w:t>6.3.3.2.3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_Toc183595244 \h </w:instrText>
        </w:r>
        <w:r>
          <w:rPr>
            <w:noProof/>
          </w:rPr>
        </w:r>
      </w:ins>
      <w:r>
        <w:rPr>
          <w:noProof/>
        </w:rPr>
        <w:fldChar w:fldCharType="separate"/>
      </w:r>
      <w:ins w:id="1277" w:author="Jesus de Gregorio" w:date="2024-11-27T10:09:00Z">
        <w:r>
          <w:rPr>
            <w:noProof/>
          </w:rPr>
          <w:t>193</w:t>
        </w:r>
        <w:r>
          <w:rPr>
            <w:noProof/>
          </w:rPr>
          <w:fldChar w:fldCharType="end"/>
        </w:r>
      </w:ins>
    </w:p>
    <w:p w14:paraId="0AEF6BE9" w14:textId="16A69112" w:rsidR="006001F8" w:rsidRDefault="006001F8">
      <w:pPr>
        <w:pStyle w:val="TOC5"/>
        <w:rPr>
          <w:ins w:id="1278" w:author="Jesus de Gregorio" w:date="2024-11-27T10:09:00Z"/>
          <w:rFonts w:asciiTheme="minorHAnsi" w:eastAsiaTheme="minorEastAsia" w:hAnsiTheme="minorHAnsi" w:cstheme="minorBidi"/>
          <w:noProof/>
          <w:kern w:val="2"/>
          <w:sz w:val="22"/>
          <w:szCs w:val="22"/>
          <w:lang w:val="en-US"/>
          <w14:ligatures w14:val="standardContextual"/>
        </w:rPr>
      </w:pPr>
      <w:ins w:id="1279" w:author="Jesus de Gregorio" w:date="2024-11-27T10:09:00Z">
        <w:r>
          <w:rPr>
            <w:noProof/>
          </w:rPr>
          <w:t>6.3.3.2.4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_Toc183595245 \h </w:instrText>
        </w:r>
        <w:r>
          <w:rPr>
            <w:noProof/>
          </w:rPr>
        </w:r>
      </w:ins>
      <w:r>
        <w:rPr>
          <w:noProof/>
        </w:rPr>
        <w:fldChar w:fldCharType="separate"/>
      </w:r>
      <w:ins w:id="1280" w:author="Jesus de Gregorio" w:date="2024-11-27T10:09:00Z">
        <w:r>
          <w:rPr>
            <w:noProof/>
          </w:rPr>
          <w:t>193</w:t>
        </w:r>
        <w:r>
          <w:rPr>
            <w:noProof/>
          </w:rPr>
          <w:fldChar w:fldCharType="end"/>
        </w:r>
      </w:ins>
    </w:p>
    <w:p w14:paraId="1E0B927A" w14:textId="14675EBC" w:rsidR="006001F8" w:rsidRDefault="006001F8">
      <w:pPr>
        <w:pStyle w:val="TOC3"/>
        <w:rPr>
          <w:ins w:id="1281" w:author="Jesus de Gregorio" w:date="2024-11-27T10:09:00Z"/>
          <w:rFonts w:asciiTheme="minorHAnsi" w:eastAsiaTheme="minorEastAsia" w:hAnsiTheme="minorHAnsi" w:cstheme="minorBidi"/>
          <w:noProof/>
          <w:kern w:val="2"/>
          <w:sz w:val="22"/>
          <w:szCs w:val="22"/>
          <w:lang w:val="en-US"/>
          <w14:ligatures w14:val="standardContextual"/>
        </w:rPr>
      </w:pPr>
      <w:ins w:id="1282" w:author="Jesus de Gregorio" w:date="2024-11-27T10:09:00Z">
        <w:r>
          <w:rPr>
            <w:noProof/>
          </w:rPr>
          <w:t>6.3.4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_Toc183595246 \h </w:instrText>
        </w:r>
        <w:r>
          <w:rPr>
            <w:noProof/>
          </w:rPr>
        </w:r>
      </w:ins>
      <w:r>
        <w:rPr>
          <w:noProof/>
        </w:rPr>
        <w:fldChar w:fldCharType="separate"/>
      </w:r>
      <w:ins w:id="1283" w:author="Jesus de Gregorio" w:date="2024-11-27T10:09:00Z">
        <w:r>
          <w:rPr>
            <w:noProof/>
          </w:rPr>
          <w:t>194</w:t>
        </w:r>
        <w:r>
          <w:rPr>
            <w:noProof/>
          </w:rPr>
          <w:fldChar w:fldCharType="end"/>
        </w:r>
      </w:ins>
    </w:p>
    <w:p w14:paraId="3CFF1B14" w14:textId="57BF9CE3" w:rsidR="006001F8" w:rsidRDefault="006001F8">
      <w:pPr>
        <w:pStyle w:val="TOC3"/>
        <w:rPr>
          <w:ins w:id="1284" w:author="Jesus de Gregorio" w:date="2024-11-27T10:09:00Z"/>
          <w:rFonts w:asciiTheme="minorHAnsi" w:eastAsiaTheme="minorEastAsia" w:hAnsiTheme="minorHAnsi" w:cstheme="minorBidi"/>
          <w:noProof/>
          <w:kern w:val="2"/>
          <w:sz w:val="22"/>
          <w:szCs w:val="22"/>
          <w:lang w:val="en-US"/>
          <w14:ligatures w14:val="standardContextual"/>
        </w:rPr>
      </w:pPr>
      <w:ins w:id="1285" w:author="Jesus de Gregorio" w:date="2024-11-27T10:09:00Z">
        <w:r>
          <w:rPr>
            <w:noProof/>
          </w:rPr>
          <w:t>6.3.5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_Toc183595247 \h </w:instrText>
        </w:r>
        <w:r>
          <w:rPr>
            <w:noProof/>
          </w:rPr>
        </w:r>
      </w:ins>
      <w:r>
        <w:rPr>
          <w:noProof/>
        </w:rPr>
        <w:fldChar w:fldCharType="separate"/>
      </w:r>
      <w:ins w:id="1286" w:author="Jesus de Gregorio" w:date="2024-11-27T10:09:00Z">
        <w:r>
          <w:rPr>
            <w:noProof/>
          </w:rPr>
          <w:t>194</w:t>
        </w:r>
        <w:r>
          <w:rPr>
            <w:noProof/>
          </w:rPr>
          <w:fldChar w:fldCharType="end"/>
        </w:r>
      </w:ins>
    </w:p>
    <w:p w14:paraId="21BE900E" w14:textId="184794F7" w:rsidR="006001F8" w:rsidRDefault="006001F8">
      <w:pPr>
        <w:pStyle w:val="TOC3"/>
        <w:rPr>
          <w:ins w:id="1287" w:author="Jesus de Gregorio" w:date="2024-11-27T10:09:00Z"/>
          <w:rFonts w:asciiTheme="minorHAnsi" w:eastAsiaTheme="minorEastAsia" w:hAnsiTheme="minorHAnsi" w:cstheme="minorBidi"/>
          <w:noProof/>
          <w:kern w:val="2"/>
          <w:sz w:val="22"/>
          <w:szCs w:val="22"/>
          <w:lang w:val="en-US"/>
          <w14:ligatures w14:val="standardContextual"/>
        </w:rPr>
      </w:pPr>
      <w:ins w:id="1288" w:author="Jesus de Gregorio" w:date="2024-11-27T10:09:00Z">
        <w:r>
          <w:rPr>
            <w:noProof/>
          </w:rPr>
          <w:t>6.3.6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_Toc183595248 \h </w:instrText>
        </w:r>
        <w:r>
          <w:rPr>
            <w:noProof/>
          </w:rPr>
        </w:r>
      </w:ins>
      <w:r>
        <w:rPr>
          <w:noProof/>
        </w:rPr>
        <w:fldChar w:fldCharType="separate"/>
      </w:r>
      <w:ins w:id="1289" w:author="Jesus de Gregorio" w:date="2024-11-27T10:09:00Z">
        <w:r>
          <w:rPr>
            <w:noProof/>
          </w:rPr>
          <w:t>194</w:t>
        </w:r>
        <w:r>
          <w:rPr>
            <w:noProof/>
          </w:rPr>
          <w:fldChar w:fldCharType="end"/>
        </w:r>
      </w:ins>
    </w:p>
    <w:p w14:paraId="26A92EFF" w14:textId="7821F28B" w:rsidR="006001F8" w:rsidRDefault="006001F8">
      <w:pPr>
        <w:pStyle w:val="TOC4"/>
        <w:rPr>
          <w:ins w:id="1290" w:author="Jesus de Gregorio" w:date="2024-11-27T10:09:00Z"/>
          <w:rFonts w:asciiTheme="minorHAnsi" w:eastAsiaTheme="minorEastAsia" w:hAnsiTheme="minorHAnsi" w:cstheme="minorBidi"/>
          <w:noProof/>
          <w:kern w:val="2"/>
          <w:sz w:val="22"/>
          <w:szCs w:val="22"/>
          <w:lang w:val="en-US"/>
          <w14:ligatures w14:val="standardContextual"/>
        </w:rPr>
      </w:pPr>
      <w:ins w:id="1291" w:author="Jesus de Gregorio" w:date="2024-11-27T10:09:00Z">
        <w:r>
          <w:rPr>
            <w:noProof/>
          </w:rPr>
          <w:t>6.3.6.1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_Toc183595249 \h </w:instrText>
        </w:r>
        <w:r>
          <w:rPr>
            <w:noProof/>
          </w:rPr>
        </w:r>
      </w:ins>
      <w:r>
        <w:rPr>
          <w:noProof/>
        </w:rPr>
        <w:fldChar w:fldCharType="separate"/>
      </w:r>
      <w:ins w:id="1292" w:author="Jesus de Gregorio" w:date="2024-11-27T10:09:00Z">
        <w:r>
          <w:rPr>
            <w:noProof/>
          </w:rPr>
          <w:t>194</w:t>
        </w:r>
        <w:r>
          <w:rPr>
            <w:noProof/>
          </w:rPr>
          <w:fldChar w:fldCharType="end"/>
        </w:r>
      </w:ins>
    </w:p>
    <w:p w14:paraId="437CB22C" w14:textId="15D0817B" w:rsidR="006001F8" w:rsidRDefault="006001F8">
      <w:pPr>
        <w:pStyle w:val="TOC4"/>
        <w:rPr>
          <w:ins w:id="1293" w:author="Jesus de Gregorio" w:date="2024-11-27T10:09:00Z"/>
          <w:rFonts w:asciiTheme="minorHAnsi" w:eastAsiaTheme="minorEastAsia" w:hAnsiTheme="minorHAnsi" w:cstheme="minorBidi"/>
          <w:noProof/>
          <w:kern w:val="2"/>
          <w:sz w:val="22"/>
          <w:szCs w:val="22"/>
          <w:lang w:val="en-US"/>
          <w14:ligatures w14:val="standardContextual"/>
        </w:rPr>
      </w:pPr>
      <w:ins w:id="1294" w:author="Jesus de Gregorio" w:date="2024-11-27T10:09:00Z">
        <w:r w:rsidRPr="000F2D0F">
          <w:rPr>
            <w:noProof/>
            <w:lang w:val="en-US"/>
          </w:rPr>
          <w:lastRenderedPageBreak/>
          <w:t>6.3.6.2</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Structured data types</w:t>
        </w:r>
        <w:r>
          <w:rPr>
            <w:noProof/>
          </w:rPr>
          <w:tab/>
        </w:r>
        <w:r>
          <w:rPr>
            <w:noProof/>
          </w:rPr>
          <w:fldChar w:fldCharType="begin"/>
        </w:r>
        <w:r>
          <w:rPr>
            <w:noProof/>
          </w:rPr>
          <w:instrText xml:space="preserve"> PAGEREF _Toc183595250 \h </w:instrText>
        </w:r>
        <w:r>
          <w:rPr>
            <w:noProof/>
          </w:rPr>
        </w:r>
      </w:ins>
      <w:r>
        <w:rPr>
          <w:noProof/>
        </w:rPr>
        <w:fldChar w:fldCharType="separate"/>
      </w:r>
      <w:ins w:id="1295" w:author="Jesus de Gregorio" w:date="2024-11-27T10:09:00Z">
        <w:r>
          <w:rPr>
            <w:noProof/>
          </w:rPr>
          <w:t>195</w:t>
        </w:r>
        <w:r>
          <w:rPr>
            <w:noProof/>
          </w:rPr>
          <w:fldChar w:fldCharType="end"/>
        </w:r>
      </w:ins>
    </w:p>
    <w:p w14:paraId="21CC0B0B" w14:textId="373D1FE7" w:rsidR="006001F8" w:rsidRDefault="006001F8">
      <w:pPr>
        <w:pStyle w:val="TOC5"/>
        <w:rPr>
          <w:ins w:id="1296" w:author="Jesus de Gregorio" w:date="2024-11-27T10:09:00Z"/>
          <w:rFonts w:asciiTheme="minorHAnsi" w:eastAsiaTheme="minorEastAsia" w:hAnsiTheme="minorHAnsi" w:cstheme="minorBidi"/>
          <w:noProof/>
          <w:kern w:val="2"/>
          <w:sz w:val="22"/>
          <w:szCs w:val="22"/>
          <w:lang w:val="en-US"/>
          <w14:ligatures w14:val="standardContextual"/>
        </w:rPr>
      </w:pPr>
      <w:ins w:id="1297" w:author="Jesus de Gregorio" w:date="2024-11-27T10:09:00Z">
        <w:r>
          <w:rPr>
            <w:noProof/>
          </w:rPr>
          <w:t>6.3.6.2.1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_Toc183595251 \h </w:instrText>
        </w:r>
        <w:r>
          <w:rPr>
            <w:noProof/>
          </w:rPr>
        </w:r>
      </w:ins>
      <w:r>
        <w:rPr>
          <w:noProof/>
        </w:rPr>
        <w:fldChar w:fldCharType="separate"/>
      </w:r>
      <w:ins w:id="1298" w:author="Jesus de Gregorio" w:date="2024-11-27T10:09:00Z">
        <w:r>
          <w:rPr>
            <w:noProof/>
          </w:rPr>
          <w:t>195</w:t>
        </w:r>
        <w:r>
          <w:rPr>
            <w:noProof/>
          </w:rPr>
          <w:fldChar w:fldCharType="end"/>
        </w:r>
      </w:ins>
    </w:p>
    <w:p w14:paraId="2BD05C4B" w14:textId="71B30D3E" w:rsidR="006001F8" w:rsidRDefault="006001F8">
      <w:pPr>
        <w:pStyle w:val="TOC5"/>
        <w:rPr>
          <w:ins w:id="1299" w:author="Jesus de Gregorio" w:date="2024-11-27T10:09:00Z"/>
          <w:rFonts w:asciiTheme="minorHAnsi" w:eastAsiaTheme="minorEastAsia" w:hAnsiTheme="minorHAnsi" w:cstheme="minorBidi"/>
          <w:noProof/>
          <w:kern w:val="2"/>
          <w:sz w:val="22"/>
          <w:szCs w:val="22"/>
          <w:lang w:val="en-US"/>
          <w14:ligatures w14:val="standardContextual"/>
        </w:rPr>
      </w:pPr>
      <w:ins w:id="1300" w:author="Jesus de Gregorio" w:date="2024-11-27T10:09:00Z">
        <w:r>
          <w:rPr>
            <w:noProof/>
          </w:rPr>
          <w:t>6.3.6.2.2</w:t>
        </w:r>
        <w:r>
          <w:rPr>
            <w:rFonts w:asciiTheme="minorHAnsi" w:eastAsiaTheme="minorEastAsia" w:hAnsiTheme="minorHAnsi" w:cstheme="minorBidi"/>
            <w:noProof/>
            <w:kern w:val="2"/>
            <w:sz w:val="22"/>
            <w:szCs w:val="22"/>
            <w:lang w:val="en-US"/>
            <w14:ligatures w14:val="standardContextual"/>
          </w:rPr>
          <w:tab/>
        </w:r>
        <w:r>
          <w:rPr>
            <w:noProof/>
          </w:rPr>
          <w:t>Type: SipAuthenticationInfoRequest</w:t>
        </w:r>
        <w:r>
          <w:rPr>
            <w:noProof/>
          </w:rPr>
          <w:tab/>
        </w:r>
        <w:r>
          <w:rPr>
            <w:noProof/>
          </w:rPr>
          <w:fldChar w:fldCharType="begin"/>
        </w:r>
        <w:r>
          <w:rPr>
            <w:noProof/>
          </w:rPr>
          <w:instrText xml:space="preserve"> PAGEREF _Toc183595252 \h </w:instrText>
        </w:r>
        <w:r>
          <w:rPr>
            <w:noProof/>
          </w:rPr>
        </w:r>
      </w:ins>
      <w:r>
        <w:rPr>
          <w:noProof/>
        </w:rPr>
        <w:fldChar w:fldCharType="separate"/>
      </w:r>
      <w:ins w:id="1301" w:author="Jesus de Gregorio" w:date="2024-11-27T10:09:00Z">
        <w:r>
          <w:rPr>
            <w:noProof/>
          </w:rPr>
          <w:t>195</w:t>
        </w:r>
        <w:r>
          <w:rPr>
            <w:noProof/>
          </w:rPr>
          <w:fldChar w:fldCharType="end"/>
        </w:r>
      </w:ins>
    </w:p>
    <w:p w14:paraId="73718508" w14:textId="71A0FB09" w:rsidR="006001F8" w:rsidRDefault="006001F8">
      <w:pPr>
        <w:pStyle w:val="TOC5"/>
        <w:rPr>
          <w:ins w:id="1302" w:author="Jesus de Gregorio" w:date="2024-11-27T10:09:00Z"/>
          <w:rFonts w:asciiTheme="minorHAnsi" w:eastAsiaTheme="minorEastAsia" w:hAnsiTheme="minorHAnsi" w:cstheme="minorBidi"/>
          <w:noProof/>
          <w:kern w:val="2"/>
          <w:sz w:val="22"/>
          <w:szCs w:val="22"/>
          <w:lang w:val="en-US"/>
          <w14:ligatures w14:val="standardContextual"/>
        </w:rPr>
      </w:pPr>
      <w:ins w:id="1303" w:author="Jesus de Gregorio" w:date="2024-11-27T10:09:00Z">
        <w:r>
          <w:rPr>
            <w:noProof/>
          </w:rPr>
          <w:t>6.3.6.2.3</w:t>
        </w:r>
        <w:r>
          <w:rPr>
            <w:rFonts w:asciiTheme="minorHAnsi" w:eastAsiaTheme="minorEastAsia" w:hAnsiTheme="minorHAnsi" w:cstheme="minorBidi"/>
            <w:noProof/>
            <w:kern w:val="2"/>
            <w:sz w:val="22"/>
            <w:szCs w:val="22"/>
            <w:lang w:val="en-US"/>
            <w14:ligatures w14:val="standardContextual"/>
          </w:rPr>
          <w:tab/>
        </w:r>
        <w:r>
          <w:rPr>
            <w:noProof/>
          </w:rPr>
          <w:t>Type: SipAuthenticationInfoResult</w:t>
        </w:r>
        <w:r>
          <w:rPr>
            <w:noProof/>
          </w:rPr>
          <w:tab/>
        </w:r>
        <w:r>
          <w:rPr>
            <w:noProof/>
          </w:rPr>
          <w:fldChar w:fldCharType="begin"/>
        </w:r>
        <w:r>
          <w:rPr>
            <w:noProof/>
          </w:rPr>
          <w:instrText xml:space="preserve"> PAGEREF _Toc183595253 \h </w:instrText>
        </w:r>
        <w:r>
          <w:rPr>
            <w:noProof/>
          </w:rPr>
        </w:r>
      </w:ins>
      <w:r>
        <w:rPr>
          <w:noProof/>
        </w:rPr>
        <w:fldChar w:fldCharType="separate"/>
      </w:r>
      <w:ins w:id="1304" w:author="Jesus de Gregorio" w:date="2024-11-27T10:09:00Z">
        <w:r>
          <w:rPr>
            <w:noProof/>
          </w:rPr>
          <w:t>195</w:t>
        </w:r>
        <w:r>
          <w:rPr>
            <w:noProof/>
          </w:rPr>
          <w:fldChar w:fldCharType="end"/>
        </w:r>
      </w:ins>
    </w:p>
    <w:p w14:paraId="6509714D" w14:textId="3F9B7F59" w:rsidR="006001F8" w:rsidRDefault="006001F8">
      <w:pPr>
        <w:pStyle w:val="TOC5"/>
        <w:rPr>
          <w:ins w:id="1305" w:author="Jesus de Gregorio" w:date="2024-11-27T10:09:00Z"/>
          <w:rFonts w:asciiTheme="minorHAnsi" w:eastAsiaTheme="minorEastAsia" w:hAnsiTheme="minorHAnsi" w:cstheme="minorBidi"/>
          <w:noProof/>
          <w:kern w:val="2"/>
          <w:sz w:val="22"/>
          <w:szCs w:val="22"/>
          <w:lang w:val="en-US"/>
          <w14:ligatures w14:val="standardContextual"/>
        </w:rPr>
      </w:pPr>
      <w:ins w:id="1306" w:author="Jesus de Gregorio" w:date="2024-11-27T10:09:00Z">
        <w:r>
          <w:rPr>
            <w:noProof/>
          </w:rPr>
          <w:t>6.3.6.2.4</w:t>
        </w:r>
        <w:r>
          <w:rPr>
            <w:rFonts w:asciiTheme="minorHAnsi" w:eastAsiaTheme="minorEastAsia" w:hAnsiTheme="minorHAnsi" w:cstheme="minorBidi"/>
            <w:noProof/>
            <w:kern w:val="2"/>
            <w:sz w:val="22"/>
            <w:szCs w:val="22"/>
            <w:lang w:val="en-US"/>
            <w14:ligatures w14:val="standardContextual"/>
          </w:rPr>
          <w:tab/>
        </w:r>
        <w:r>
          <w:rPr>
            <w:noProof/>
          </w:rPr>
          <w:t>Type: ResynchronizationInfo</w:t>
        </w:r>
        <w:r>
          <w:rPr>
            <w:noProof/>
          </w:rPr>
          <w:tab/>
        </w:r>
        <w:r>
          <w:rPr>
            <w:noProof/>
          </w:rPr>
          <w:fldChar w:fldCharType="begin"/>
        </w:r>
        <w:r>
          <w:rPr>
            <w:noProof/>
          </w:rPr>
          <w:instrText xml:space="preserve"> PAGEREF _Toc183595254 \h </w:instrText>
        </w:r>
        <w:r>
          <w:rPr>
            <w:noProof/>
          </w:rPr>
        </w:r>
      </w:ins>
      <w:r>
        <w:rPr>
          <w:noProof/>
        </w:rPr>
        <w:fldChar w:fldCharType="separate"/>
      </w:r>
      <w:ins w:id="1307" w:author="Jesus de Gregorio" w:date="2024-11-27T10:09:00Z">
        <w:r>
          <w:rPr>
            <w:noProof/>
          </w:rPr>
          <w:t>196</w:t>
        </w:r>
        <w:r>
          <w:rPr>
            <w:noProof/>
          </w:rPr>
          <w:fldChar w:fldCharType="end"/>
        </w:r>
      </w:ins>
    </w:p>
    <w:p w14:paraId="364C784E" w14:textId="1063DB14" w:rsidR="006001F8" w:rsidRDefault="006001F8">
      <w:pPr>
        <w:pStyle w:val="TOC5"/>
        <w:rPr>
          <w:ins w:id="1308" w:author="Jesus de Gregorio" w:date="2024-11-27T10:09:00Z"/>
          <w:rFonts w:asciiTheme="minorHAnsi" w:eastAsiaTheme="minorEastAsia" w:hAnsiTheme="minorHAnsi" w:cstheme="minorBidi"/>
          <w:noProof/>
          <w:kern w:val="2"/>
          <w:sz w:val="22"/>
          <w:szCs w:val="22"/>
          <w:lang w:val="en-US"/>
          <w14:ligatures w14:val="standardContextual"/>
        </w:rPr>
      </w:pPr>
      <w:ins w:id="1309" w:author="Jesus de Gregorio" w:date="2024-11-27T10:09:00Z">
        <w:r>
          <w:rPr>
            <w:noProof/>
          </w:rPr>
          <w:t>6.3.6.2.5</w:t>
        </w:r>
        <w:r>
          <w:rPr>
            <w:rFonts w:asciiTheme="minorHAnsi" w:eastAsiaTheme="minorEastAsia" w:hAnsiTheme="minorHAnsi" w:cstheme="minorBidi"/>
            <w:noProof/>
            <w:kern w:val="2"/>
            <w:sz w:val="22"/>
            <w:szCs w:val="22"/>
            <w:lang w:val="en-US"/>
            <w14:ligatures w14:val="standardContextual"/>
          </w:rPr>
          <w:tab/>
        </w:r>
        <w:r>
          <w:rPr>
            <w:noProof/>
          </w:rPr>
          <w:t>Type: 3GAkaAv</w:t>
        </w:r>
        <w:r>
          <w:rPr>
            <w:noProof/>
          </w:rPr>
          <w:tab/>
        </w:r>
        <w:r>
          <w:rPr>
            <w:noProof/>
          </w:rPr>
          <w:fldChar w:fldCharType="begin"/>
        </w:r>
        <w:r>
          <w:rPr>
            <w:noProof/>
          </w:rPr>
          <w:instrText xml:space="preserve"> PAGEREF _Toc183595255 \h </w:instrText>
        </w:r>
        <w:r>
          <w:rPr>
            <w:noProof/>
          </w:rPr>
        </w:r>
      </w:ins>
      <w:r>
        <w:rPr>
          <w:noProof/>
        </w:rPr>
        <w:fldChar w:fldCharType="separate"/>
      </w:r>
      <w:ins w:id="1310" w:author="Jesus de Gregorio" w:date="2024-11-27T10:09:00Z">
        <w:r>
          <w:rPr>
            <w:noProof/>
          </w:rPr>
          <w:t>196</w:t>
        </w:r>
        <w:r>
          <w:rPr>
            <w:noProof/>
          </w:rPr>
          <w:fldChar w:fldCharType="end"/>
        </w:r>
      </w:ins>
    </w:p>
    <w:p w14:paraId="2EB0204E" w14:textId="6FDCB34C" w:rsidR="006001F8" w:rsidRDefault="006001F8">
      <w:pPr>
        <w:pStyle w:val="TOC5"/>
        <w:rPr>
          <w:ins w:id="1311" w:author="Jesus de Gregorio" w:date="2024-11-27T10:09:00Z"/>
          <w:rFonts w:asciiTheme="minorHAnsi" w:eastAsiaTheme="minorEastAsia" w:hAnsiTheme="minorHAnsi" w:cstheme="minorBidi"/>
          <w:noProof/>
          <w:kern w:val="2"/>
          <w:sz w:val="22"/>
          <w:szCs w:val="22"/>
          <w:lang w:val="en-US"/>
          <w14:ligatures w14:val="standardContextual"/>
        </w:rPr>
      </w:pPr>
      <w:ins w:id="1312" w:author="Jesus de Gregorio" w:date="2024-11-27T10:09:00Z">
        <w:r>
          <w:rPr>
            <w:noProof/>
          </w:rPr>
          <w:t>6.3.6.2.6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_Toc183595256 \h </w:instrText>
        </w:r>
        <w:r>
          <w:rPr>
            <w:noProof/>
          </w:rPr>
        </w:r>
      </w:ins>
      <w:r>
        <w:rPr>
          <w:noProof/>
        </w:rPr>
        <w:fldChar w:fldCharType="separate"/>
      </w:r>
      <w:ins w:id="1313" w:author="Jesus de Gregorio" w:date="2024-11-27T10:09:00Z">
        <w:r>
          <w:rPr>
            <w:noProof/>
          </w:rPr>
          <w:t>196</w:t>
        </w:r>
        <w:r>
          <w:rPr>
            <w:noProof/>
          </w:rPr>
          <w:fldChar w:fldCharType="end"/>
        </w:r>
      </w:ins>
    </w:p>
    <w:p w14:paraId="35D40D41" w14:textId="2A9EB02F" w:rsidR="006001F8" w:rsidRDefault="006001F8">
      <w:pPr>
        <w:pStyle w:val="TOC5"/>
        <w:rPr>
          <w:ins w:id="1314" w:author="Jesus de Gregorio" w:date="2024-11-27T10:09:00Z"/>
          <w:rFonts w:asciiTheme="minorHAnsi" w:eastAsiaTheme="minorEastAsia" w:hAnsiTheme="minorHAnsi" w:cstheme="minorBidi"/>
          <w:noProof/>
          <w:kern w:val="2"/>
          <w:sz w:val="22"/>
          <w:szCs w:val="22"/>
          <w:lang w:val="en-US"/>
          <w14:ligatures w14:val="standardContextual"/>
        </w:rPr>
      </w:pPr>
      <w:ins w:id="1315" w:author="Jesus de Gregorio" w:date="2024-11-27T10:09:00Z">
        <w:r>
          <w:rPr>
            <w:noProof/>
          </w:rPr>
          <w:t>6.3.6.2.7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_Toc183595257 \h </w:instrText>
        </w:r>
        <w:r>
          <w:rPr>
            <w:noProof/>
          </w:rPr>
        </w:r>
      </w:ins>
      <w:r>
        <w:rPr>
          <w:noProof/>
        </w:rPr>
        <w:fldChar w:fldCharType="separate"/>
      </w:r>
      <w:ins w:id="1316" w:author="Jesus de Gregorio" w:date="2024-11-27T10:09:00Z">
        <w:r>
          <w:rPr>
            <w:noProof/>
          </w:rPr>
          <w:t>196</w:t>
        </w:r>
        <w:r>
          <w:rPr>
            <w:noProof/>
          </w:rPr>
          <w:fldChar w:fldCharType="end"/>
        </w:r>
      </w:ins>
    </w:p>
    <w:p w14:paraId="230D43F1" w14:textId="58F21572" w:rsidR="006001F8" w:rsidRDefault="006001F8">
      <w:pPr>
        <w:pStyle w:val="TOC4"/>
        <w:rPr>
          <w:ins w:id="1317" w:author="Jesus de Gregorio" w:date="2024-11-27T10:09:00Z"/>
          <w:rFonts w:asciiTheme="minorHAnsi" w:eastAsiaTheme="minorEastAsia" w:hAnsiTheme="minorHAnsi" w:cstheme="minorBidi"/>
          <w:noProof/>
          <w:kern w:val="2"/>
          <w:sz w:val="22"/>
          <w:szCs w:val="22"/>
          <w:lang w:val="en-US"/>
          <w14:ligatures w14:val="standardContextual"/>
        </w:rPr>
      </w:pPr>
      <w:ins w:id="1318" w:author="Jesus de Gregorio" w:date="2024-11-27T10:09:00Z">
        <w:r w:rsidRPr="000F2D0F">
          <w:rPr>
            <w:noProof/>
            <w:lang w:val="en-US"/>
          </w:rPr>
          <w:t>6.3.6.3</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Simple data types and enumerations</w:t>
        </w:r>
        <w:r>
          <w:rPr>
            <w:noProof/>
          </w:rPr>
          <w:tab/>
        </w:r>
        <w:r>
          <w:rPr>
            <w:noProof/>
          </w:rPr>
          <w:fldChar w:fldCharType="begin"/>
        </w:r>
        <w:r>
          <w:rPr>
            <w:noProof/>
          </w:rPr>
          <w:instrText xml:space="preserve"> PAGEREF _Toc183595258 \h </w:instrText>
        </w:r>
        <w:r>
          <w:rPr>
            <w:noProof/>
          </w:rPr>
        </w:r>
      </w:ins>
      <w:r>
        <w:rPr>
          <w:noProof/>
        </w:rPr>
        <w:fldChar w:fldCharType="separate"/>
      </w:r>
      <w:ins w:id="1319" w:author="Jesus de Gregorio" w:date="2024-11-27T10:09:00Z">
        <w:r>
          <w:rPr>
            <w:noProof/>
          </w:rPr>
          <w:t>196</w:t>
        </w:r>
        <w:r>
          <w:rPr>
            <w:noProof/>
          </w:rPr>
          <w:fldChar w:fldCharType="end"/>
        </w:r>
      </w:ins>
    </w:p>
    <w:p w14:paraId="4EF43969" w14:textId="45CFD62B" w:rsidR="006001F8" w:rsidRDefault="006001F8">
      <w:pPr>
        <w:pStyle w:val="TOC5"/>
        <w:rPr>
          <w:ins w:id="1320" w:author="Jesus de Gregorio" w:date="2024-11-27T10:09:00Z"/>
          <w:rFonts w:asciiTheme="minorHAnsi" w:eastAsiaTheme="minorEastAsia" w:hAnsiTheme="minorHAnsi" w:cstheme="minorBidi"/>
          <w:noProof/>
          <w:kern w:val="2"/>
          <w:sz w:val="22"/>
          <w:szCs w:val="22"/>
          <w:lang w:val="en-US"/>
          <w14:ligatures w14:val="standardContextual"/>
        </w:rPr>
      </w:pPr>
      <w:ins w:id="1321" w:author="Jesus de Gregorio" w:date="2024-11-27T10:09:00Z">
        <w:r>
          <w:rPr>
            <w:noProof/>
          </w:rPr>
          <w:t>6.3.6.3.1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_Toc183595259 \h </w:instrText>
        </w:r>
        <w:r>
          <w:rPr>
            <w:noProof/>
          </w:rPr>
        </w:r>
      </w:ins>
      <w:r>
        <w:rPr>
          <w:noProof/>
        </w:rPr>
        <w:fldChar w:fldCharType="separate"/>
      </w:r>
      <w:ins w:id="1322" w:author="Jesus de Gregorio" w:date="2024-11-27T10:09:00Z">
        <w:r>
          <w:rPr>
            <w:noProof/>
          </w:rPr>
          <w:t>196</w:t>
        </w:r>
        <w:r>
          <w:rPr>
            <w:noProof/>
          </w:rPr>
          <w:fldChar w:fldCharType="end"/>
        </w:r>
      </w:ins>
    </w:p>
    <w:p w14:paraId="0A4B4837" w14:textId="2FBE99B9" w:rsidR="006001F8" w:rsidRDefault="006001F8">
      <w:pPr>
        <w:pStyle w:val="TOC5"/>
        <w:rPr>
          <w:ins w:id="1323" w:author="Jesus de Gregorio" w:date="2024-11-27T10:09:00Z"/>
          <w:rFonts w:asciiTheme="minorHAnsi" w:eastAsiaTheme="minorEastAsia" w:hAnsiTheme="minorHAnsi" w:cstheme="minorBidi"/>
          <w:noProof/>
          <w:kern w:val="2"/>
          <w:sz w:val="22"/>
          <w:szCs w:val="22"/>
          <w:lang w:val="en-US"/>
          <w14:ligatures w14:val="standardContextual"/>
        </w:rPr>
      </w:pPr>
      <w:ins w:id="1324" w:author="Jesus de Gregorio" w:date="2024-11-27T10:09:00Z">
        <w:r>
          <w:rPr>
            <w:noProof/>
          </w:rPr>
          <w:t>6.3.6.3.2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_Toc183595260 \h </w:instrText>
        </w:r>
        <w:r>
          <w:rPr>
            <w:noProof/>
          </w:rPr>
        </w:r>
      </w:ins>
      <w:r>
        <w:rPr>
          <w:noProof/>
        </w:rPr>
        <w:fldChar w:fldCharType="separate"/>
      </w:r>
      <w:ins w:id="1325" w:author="Jesus de Gregorio" w:date="2024-11-27T10:09:00Z">
        <w:r>
          <w:rPr>
            <w:noProof/>
          </w:rPr>
          <w:t>196</w:t>
        </w:r>
        <w:r>
          <w:rPr>
            <w:noProof/>
          </w:rPr>
          <w:fldChar w:fldCharType="end"/>
        </w:r>
      </w:ins>
    </w:p>
    <w:p w14:paraId="051E1C02" w14:textId="677D0B40" w:rsidR="006001F8" w:rsidRDefault="006001F8">
      <w:pPr>
        <w:pStyle w:val="TOC5"/>
        <w:rPr>
          <w:ins w:id="1326" w:author="Jesus de Gregorio" w:date="2024-11-27T10:09:00Z"/>
          <w:rFonts w:asciiTheme="minorHAnsi" w:eastAsiaTheme="minorEastAsia" w:hAnsiTheme="minorHAnsi" w:cstheme="minorBidi"/>
          <w:noProof/>
          <w:kern w:val="2"/>
          <w:sz w:val="22"/>
          <w:szCs w:val="22"/>
          <w:lang w:val="en-US"/>
          <w14:ligatures w14:val="standardContextual"/>
        </w:rPr>
      </w:pPr>
      <w:ins w:id="1327" w:author="Jesus de Gregorio" w:date="2024-11-27T10:09:00Z">
        <w:r>
          <w:rPr>
            <w:noProof/>
          </w:rPr>
          <w:t>6.3.6.3.3</w:t>
        </w:r>
        <w:r>
          <w:rPr>
            <w:rFonts w:asciiTheme="minorHAnsi" w:eastAsiaTheme="minorEastAsia" w:hAnsiTheme="minorHAnsi" w:cstheme="minorBidi"/>
            <w:noProof/>
            <w:kern w:val="2"/>
            <w:sz w:val="22"/>
            <w:szCs w:val="22"/>
            <w:lang w:val="en-US"/>
            <w14:ligatures w14:val="standardContextual"/>
          </w:rPr>
          <w:tab/>
        </w:r>
        <w:r>
          <w:rPr>
            <w:noProof/>
          </w:rPr>
          <w:t>Enumeration: SipAuthenticationScheme</w:t>
        </w:r>
        <w:r>
          <w:rPr>
            <w:noProof/>
          </w:rPr>
          <w:tab/>
        </w:r>
        <w:r>
          <w:rPr>
            <w:noProof/>
          </w:rPr>
          <w:fldChar w:fldCharType="begin"/>
        </w:r>
        <w:r>
          <w:rPr>
            <w:noProof/>
          </w:rPr>
          <w:instrText xml:space="preserve"> PAGEREF _Toc183595261 \h </w:instrText>
        </w:r>
        <w:r>
          <w:rPr>
            <w:noProof/>
          </w:rPr>
        </w:r>
      </w:ins>
      <w:r>
        <w:rPr>
          <w:noProof/>
        </w:rPr>
        <w:fldChar w:fldCharType="separate"/>
      </w:r>
      <w:ins w:id="1328" w:author="Jesus de Gregorio" w:date="2024-11-27T10:09:00Z">
        <w:r>
          <w:rPr>
            <w:noProof/>
          </w:rPr>
          <w:t>196</w:t>
        </w:r>
        <w:r>
          <w:rPr>
            <w:noProof/>
          </w:rPr>
          <w:fldChar w:fldCharType="end"/>
        </w:r>
      </w:ins>
    </w:p>
    <w:p w14:paraId="6F252AC7" w14:textId="37F981BD" w:rsidR="006001F8" w:rsidRDefault="006001F8">
      <w:pPr>
        <w:pStyle w:val="TOC5"/>
        <w:rPr>
          <w:ins w:id="1329" w:author="Jesus de Gregorio" w:date="2024-11-27T10:09:00Z"/>
          <w:rFonts w:asciiTheme="minorHAnsi" w:eastAsiaTheme="minorEastAsia" w:hAnsiTheme="minorHAnsi" w:cstheme="minorBidi"/>
          <w:noProof/>
          <w:kern w:val="2"/>
          <w:sz w:val="22"/>
          <w:szCs w:val="22"/>
          <w:lang w:val="en-US"/>
          <w14:ligatures w14:val="standardContextual"/>
        </w:rPr>
      </w:pPr>
      <w:ins w:id="1330" w:author="Jesus de Gregorio" w:date="2024-11-27T10:09:00Z">
        <w:r>
          <w:rPr>
            <w:noProof/>
          </w:rPr>
          <w:t>6.3.6.3.4</w:t>
        </w:r>
        <w:r>
          <w:rPr>
            <w:rFonts w:asciiTheme="minorHAnsi" w:eastAsiaTheme="minorEastAsia" w:hAnsiTheme="minorHAnsi" w:cstheme="minorBidi"/>
            <w:noProof/>
            <w:kern w:val="2"/>
            <w:sz w:val="22"/>
            <w:szCs w:val="22"/>
            <w:lang w:val="en-US"/>
            <w14:ligatures w14:val="standardContextual"/>
          </w:rPr>
          <w:tab/>
        </w:r>
        <w:r>
          <w:rPr>
            <w:noProof/>
          </w:rPr>
          <w:t xml:space="preserve">Enumeration: </w:t>
        </w:r>
        <w:r w:rsidRPr="000F2D0F">
          <w:rPr>
            <w:rFonts w:cs="Arial"/>
            <w:noProof/>
          </w:rPr>
          <w:t>SipDigestAlgorithm</w:t>
        </w:r>
        <w:r>
          <w:rPr>
            <w:noProof/>
          </w:rPr>
          <w:tab/>
        </w:r>
        <w:r>
          <w:rPr>
            <w:noProof/>
          </w:rPr>
          <w:fldChar w:fldCharType="begin"/>
        </w:r>
        <w:r>
          <w:rPr>
            <w:noProof/>
          </w:rPr>
          <w:instrText xml:space="preserve"> PAGEREF _Toc183595262 \h </w:instrText>
        </w:r>
        <w:r>
          <w:rPr>
            <w:noProof/>
          </w:rPr>
        </w:r>
      </w:ins>
      <w:r>
        <w:rPr>
          <w:noProof/>
        </w:rPr>
        <w:fldChar w:fldCharType="separate"/>
      </w:r>
      <w:ins w:id="1331" w:author="Jesus de Gregorio" w:date="2024-11-27T10:09:00Z">
        <w:r>
          <w:rPr>
            <w:noProof/>
          </w:rPr>
          <w:t>197</w:t>
        </w:r>
        <w:r>
          <w:rPr>
            <w:noProof/>
          </w:rPr>
          <w:fldChar w:fldCharType="end"/>
        </w:r>
      </w:ins>
    </w:p>
    <w:p w14:paraId="7FE6FB04" w14:textId="750EAC74" w:rsidR="006001F8" w:rsidRDefault="006001F8">
      <w:pPr>
        <w:pStyle w:val="TOC5"/>
        <w:rPr>
          <w:ins w:id="1332" w:author="Jesus de Gregorio" w:date="2024-11-27T10:09:00Z"/>
          <w:rFonts w:asciiTheme="minorHAnsi" w:eastAsiaTheme="minorEastAsia" w:hAnsiTheme="minorHAnsi" w:cstheme="minorBidi"/>
          <w:noProof/>
          <w:kern w:val="2"/>
          <w:sz w:val="22"/>
          <w:szCs w:val="22"/>
          <w:lang w:val="en-US"/>
          <w14:ligatures w14:val="standardContextual"/>
        </w:rPr>
      </w:pPr>
      <w:ins w:id="1333" w:author="Jesus de Gregorio" w:date="2024-11-27T10:09:00Z">
        <w:r>
          <w:rPr>
            <w:noProof/>
          </w:rPr>
          <w:t>6.3.6.3.5</w:t>
        </w:r>
        <w:r>
          <w:rPr>
            <w:rFonts w:asciiTheme="minorHAnsi" w:eastAsiaTheme="minorEastAsia" w:hAnsiTheme="minorHAnsi" w:cstheme="minorBidi"/>
            <w:noProof/>
            <w:kern w:val="2"/>
            <w:sz w:val="22"/>
            <w:szCs w:val="22"/>
            <w:lang w:val="en-US"/>
            <w14:ligatures w14:val="standardContextual"/>
          </w:rPr>
          <w:tab/>
        </w:r>
        <w:r>
          <w:rPr>
            <w:noProof/>
          </w:rPr>
          <w:t>Enumeration: SipDigestQop</w:t>
        </w:r>
        <w:r>
          <w:rPr>
            <w:noProof/>
          </w:rPr>
          <w:tab/>
        </w:r>
        <w:r>
          <w:rPr>
            <w:noProof/>
          </w:rPr>
          <w:fldChar w:fldCharType="begin"/>
        </w:r>
        <w:r>
          <w:rPr>
            <w:noProof/>
          </w:rPr>
          <w:instrText xml:space="preserve"> PAGEREF _Toc183595263 \h </w:instrText>
        </w:r>
        <w:r>
          <w:rPr>
            <w:noProof/>
          </w:rPr>
        </w:r>
      </w:ins>
      <w:r>
        <w:rPr>
          <w:noProof/>
        </w:rPr>
        <w:fldChar w:fldCharType="separate"/>
      </w:r>
      <w:ins w:id="1334" w:author="Jesus de Gregorio" w:date="2024-11-27T10:09:00Z">
        <w:r>
          <w:rPr>
            <w:noProof/>
          </w:rPr>
          <w:t>197</w:t>
        </w:r>
        <w:r>
          <w:rPr>
            <w:noProof/>
          </w:rPr>
          <w:fldChar w:fldCharType="end"/>
        </w:r>
      </w:ins>
    </w:p>
    <w:p w14:paraId="5B38C9DA" w14:textId="46B4CE04" w:rsidR="006001F8" w:rsidRDefault="006001F8">
      <w:pPr>
        <w:pStyle w:val="TOC3"/>
        <w:rPr>
          <w:ins w:id="1335" w:author="Jesus de Gregorio" w:date="2024-11-27T10:09:00Z"/>
          <w:rFonts w:asciiTheme="minorHAnsi" w:eastAsiaTheme="minorEastAsia" w:hAnsiTheme="minorHAnsi" w:cstheme="minorBidi"/>
          <w:noProof/>
          <w:kern w:val="2"/>
          <w:sz w:val="22"/>
          <w:szCs w:val="22"/>
          <w:lang w:val="en-US"/>
          <w14:ligatures w14:val="standardContextual"/>
        </w:rPr>
      </w:pPr>
      <w:ins w:id="1336" w:author="Jesus de Gregorio" w:date="2024-11-27T10:09:00Z">
        <w:r>
          <w:rPr>
            <w:noProof/>
          </w:rPr>
          <w:t>6.3.7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_Toc183595264 \h </w:instrText>
        </w:r>
        <w:r>
          <w:rPr>
            <w:noProof/>
          </w:rPr>
        </w:r>
      </w:ins>
      <w:r>
        <w:rPr>
          <w:noProof/>
        </w:rPr>
        <w:fldChar w:fldCharType="separate"/>
      </w:r>
      <w:ins w:id="1337" w:author="Jesus de Gregorio" w:date="2024-11-27T10:09:00Z">
        <w:r>
          <w:rPr>
            <w:noProof/>
          </w:rPr>
          <w:t>197</w:t>
        </w:r>
        <w:r>
          <w:rPr>
            <w:noProof/>
          </w:rPr>
          <w:fldChar w:fldCharType="end"/>
        </w:r>
      </w:ins>
    </w:p>
    <w:p w14:paraId="2CA4A4B6" w14:textId="271521AB" w:rsidR="006001F8" w:rsidRDefault="006001F8">
      <w:pPr>
        <w:pStyle w:val="TOC4"/>
        <w:rPr>
          <w:ins w:id="1338" w:author="Jesus de Gregorio" w:date="2024-11-27T10:09:00Z"/>
          <w:rFonts w:asciiTheme="minorHAnsi" w:eastAsiaTheme="minorEastAsia" w:hAnsiTheme="minorHAnsi" w:cstheme="minorBidi"/>
          <w:noProof/>
          <w:kern w:val="2"/>
          <w:sz w:val="22"/>
          <w:szCs w:val="22"/>
          <w:lang w:val="en-US"/>
          <w14:ligatures w14:val="standardContextual"/>
        </w:rPr>
      </w:pPr>
      <w:ins w:id="1339" w:author="Jesus de Gregorio" w:date="2024-11-27T10:09:00Z">
        <w:r>
          <w:rPr>
            <w:noProof/>
          </w:rPr>
          <w:t>6.3.7.1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_Toc183595265 \h </w:instrText>
        </w:r>
        <w:r>
          <w:rPr>
            <w:noProof/>
          </w:rPr>
        </w:r>
      </w:ins>
      <w:r>
        <w:rPr>
          <w:noProof/>
        </w:rPr>
        <w:fldChar w:fldCharType="separate"/>
      </w:r>
      <w:ins w:id="1340" w:author="Jesus de Gregorio" w:date="2024-11-27T10:09:00Z">
        <w:r>
          <w:rPr>
            <w:noProof/>
          </w:rPr>
          <w:t>197</w:t>
        </w:r>
        <w:r>
          <w:rPr>
            <w:noProof/>
          </w:rPr>
          <w:fldChar w:fldCharType="end"/>
        </w:r>
      </w:ins>
    </w:p>
    <w:p w14:paraId="434F9EE7" w14:textId="40EAC691" w:rsidR="006001F8" w:rsidRDefault="006001F8">
      <w:pPr>
        <w:pStyle w:val="TOC4"/>
        <w:rPr>
          <w:ins w:id="1341" w:author="Jesus de Gregorio" w:date="2024-11-27T10:09:00Z"/>
          <w:rFonts w:asciiTheme="minorHAnsi" w:eastAsiaTheme="minorEastAsia" w:hAnsiTheme="minorHAnsi" w:cstheme="minorBidi"/>
          <w:noProof/>
          <w:kern w:val="2"/>
          <w:sz w:val="22"/>
          <w:szCs w:val="22"/>
          <w:lang w:val="en-US"/>
          <w14:ligatures w14:val="standardContextual"/>
        </w:rPr>
      </w:pPr>
      <w:ins w:id="1342" w:author="Jesus de Gregorio" w:date="2024-11-27T10:09:00Z">
        <w:r>
          <w:rPr>
            <w:noProof/>
          </w:rPr>
          <w:t>6.3.7.2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_Toc183595266 \h </w:instrText>
        </w:r>
        <w:r>
          <w:rPr>
            <w:noProof/>
          </w:rPr>
        </w:r>
      </w:ins>
      <w:r>
        <w:rPr>
          <w:noProof/>
        </w:rPr>
        <w:fldChar w:fldCharType="separate"/>
      </w:r>
      <w:ins w:id="1343" w:author="Jesus de Gregorio" w:date="2024-11-27T10:09:00Z">
        <w:r>
          <w:rPr>
            <w:noProof/>
          </w:rPr>
          <w:t>197</w:t>
        </w:r>
        <w:r>
          <w:rPr>
            <w:noProof/>
          </w:rPr>
          <w:fldChar w:fldCharType="end"/>
        </w:r>
      </w:ins>
    </w:p>
    <w:p w14:paraId="608FD404" w14:textId="0F26FBB7" w:rsidR="006001F8" w:rsidRDefault="006001F8">
      <w:pPr>
        <w:pStyle w:val="TOC4"/>
        <w:rPr>
          <w:ins w:id="1344" w:author="Jesus de Gregorio" w:date="2024-11-27T10:09:00Z"/>
          <w:rFonts w:asciiTheme="minorHAnsi" w:eastAsiaTheme="minorEastAsia" w:hAnsiTheme="minorHAnsi" w:cstheme="minorBidi"/>
          <w:noProof/>
          <w:kern w:val="2"/>
          <w:sz w:val="22"/>
          <w:szCs w:val="22"/>
          <w:lang w:val="en-US"/>
          <w14:ligatures w14:val="standardContextual"/>
        </w:rPr>
      </w:pPr>
      <w:ins w:id="1345" w:author="Jesus de Gregorio" w:date="2024-11-27T10:09:00Z">
        <w:r>
          <w:rPr>
            <w:noProof/>
          </w:rPr>
          <w:t>6.3.7.3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_Toc183595267 \h </w:instrText>
        </w:r>
        <w:r>
          <w:rPr>
            <w:noProof/>
          </w:rPr>
        </w:r>
      </w:ins>
      <w:r>
        <w:rPr>
          <w:noProof/>
        </w:rPr>
        <w:fldChar w:fldCharType="separate"/>
      </w:r>
      <w:ins w:id="1346" w:author="Jesus de Gregorio" w:date="2024-11-27T10:09:00Z">
        <w:r>
          <w:rPr>
            <w:noProof/>
          </w:rPr>
          <w:t>197</w:t>
        </w:r>
        <w:r>
          <w:rPr>
            <w:noProof/>
          </w:rPr>
          <w:fldChar w:fldCharType="end"/>
        </w:r>
      </w:ins>
    </w:p>
    <w:p w14:paraId="08C57DF7" w14:textId="7D6F6536" w:rsidR="006001F8" w:rsidRDefault="006001F8">
      <w:pPr>
        <w:pStyle w:val="TOC3"/>
        <w:rPr>
          <w:ins w:id="1347" w:author="Jesus de Gregorio" w:date="2024-11-27T10:09:00Z"/>
          <w:rFonts w:asciiTheme="minorHAnsi" w:eastAsiaTheme="minorEastAsia" w:hAnsiTheme="minorHAnsi" w:cstheme="minorBidi"/>
          <w:noProof/>
          <w:kern w:val="2"/>
          <w:sz w:val="22"/>
          <w:szCs w:val="22"/>
          <w:lang w:val="en-US"/>
          <w14:ligatures w14:val="standardContextual"/>
        </w:rPr>
      </w:pPr>
      <w:ins w:id="1348" w:author="Jesus de Gregorio" w:date="2024-11-27T10:09:00Z">
        <w:r w:rsidRPr="000F2D0F">
          <w:rPr>
            <w:noProof/>
            <w:lang w:val="en-US"/>
          </w:rPr>
          <w:t>6.3.8</w:t>
        </w:r>
        <w:r>
          <w:rPr>
            <w:rFonts w:asciiTheme="minorHAnsi" w:eastAsiaTheme="minorEastAsia" w:hAnsiTheme="minorHAnsi" w:cstheme="minorBidi"/>
            <w:noProof/>
            <w:kern w:val="2"/>
            <w:sz w:val="22"/>
            <w:szCs w:val="22"/>
            <w:lang w:val="en-US"/>
            <w14:ligatures w14:val="standardContextual"/>
          </w:rPr>
          <w:tab/>
        </w:r>
        <w:r w:rsidRPr="000F2D0F">
          <w:rPr>
            <w:noProof/>
            <w:lang w:val="en-US"/>
          </w:rPr>
          <w:t>Feature Negotiation</w:t>
        </w:r>
        <w:r>
          <w:rPr>
            <w:noProof/>
          </w:rPr>
          <w:tab/>
        </w:r>
        <w:r>
          <w:rPr>
            <w:noProof/>
          </w:rPr>
          <w:fldChar w:fldCharType="begin"/>
        </w:r>
        <w:r>
          <w:rPr>
            <w:noProof/>
          </w:rPr>
          <w:instrText xml:space="preserve"> PAGEREF _Toc183595268 \h </w:instrText>
        </w:r>
        <w:r>
          <w:rPr>
            <w:noProof/>
          </w:rPr>
        </w:r>
      </w:ins>
      <w:r>
        <w:rPr>
          <w:noProof/>
        </w:rPr>
        <w:fldChar w:fldCharType="separate"/>
      </w:r>
      <w:ins w:id="1349" w:author="Jesus de Gregorio" w:date="2024-11-27T10:09:00Z">
        <w:r>
          <w:rPr>
            <w:noProof/>
          </w:rPr>
          <w:t>198</w:t>
        </w:r>
        <w:r>
          <w:rPr>
            <w:noProof/>
          </w:rPr>
          <w:fldChar w:fldCharType="end"/>
        </w:r>
      </w:ins>
    </w:p>
    <w:p w14:paraId="1B7E1E69" w14:textId="29C53349" w:rsidR="006001F8" w:rsidRDefault="006001F8">
      <w:pPr>
        <w:pStyle w:val="TOC3"/>
        <w:rPr>
          <w:ins w:id="1350" w:author="Jesus de Gregorio" w:date="2024-11-27T10:09:00Z"/>
          <w:rFonts w:asciiTheme="minorHAnsi" w:eastAsiaTheme="minorEastAsia" w:hAnsiTheme="minorHAnsi" w:cstheme="minorBidi"/>
          <w:noProof/>
          <w:kern w:val="2"/>
          <w:sz w:val="22"/>
          <w:szCs w:val="22"/>
          <w:lang w:val="en-US"/>
          <w14:ligatures w14:val="standardContextual"/>
        </w:rPr>
      </w:pPr>
      <w:ins w:id="1351" w:author="Jesus de Gregorio" w:date="2024-11-27T10:09:00Z">
        <w:r w:rsidRPr="000F2D0F">
          <w:rPr>
            <w:noProof/>
            <w:lang w:val="en-US"/>
          </w:rPr>
          <w:t>6.3.9</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Security</w:t>
        </w:r>
        <w:r>
          <w:rPr>
            <w:noProof/>
          </w:rPr>
          <w:tab/>
        </w:r>
        <w:r>
          <w:rPr>
            <w:noProof/>
          </w:rPr>
          <w:fldChar w:fldCharType="begin"/>
        </w:r>
        <w:r>
          <w:rPr>
            <w:noProof/>
          </w:rPr>
          <w:instrText xml:space="preserve"> PAGEREF _Toc183595269 \h </w:instrText>
        </w:r>
        <w:r>
          <w:rPr>
            <w:noProof/>
          </w:rPr>
        </w:r>
      </w:ins>
      <w:r>
        <w:rPr>
          <w:noProof/>
        </w:rPr>
        <w:fldChar w:fldCharType="separate"/>
      </w:r>
      <w:ins w:id="1352" w:author="Jesus de Gregorio" w:date="2024-11-27T10:09:00Z">
        <w:r>
          <w:rPr>
            <w:noProof/>
          </w:rPr>
          <w:t>198</w:t>
        </w:r>
        <w:r>
          <w:rPr>
            <w:noProof/>
          </w:rPr>
          <w:fldChar w:fldCharType="end"/>
        </w:r>
      </w:ins>
    </w:p>
    <w:p w14:paraId="50616607" w14:textId="54E10411" w:rsidR="006001F8" w:rsidRDefault="006001F8">
      <w:pPr>
        <w:pStyle w:val="TOC3"/>
        <w:rPr>
          <w:ins w:id="1353" w:author="Jesus de Gregorio" w:date="2024-11-27T10:09:00Z"/>
          <w:rFonts w:asciiTheme="minorHAnsi" w:eastAsiaTheme="minorEastAsia" w:hAnsiTheme="minorHAnsi" w:cstheme="minorBidi"/>
          <w:noProof/>
          <w:kern w:val="2"/>
          <w:sz w:val="22"/>
          <w:szCs w:val="22"/>
          <w:lang w:val="en-US"/>
          <w14:ligatures w14:val="standardContextual"/>
        </w:rPr>
      </w:pPr>
      <w:ins w:id="1354" w:author="Jesus de Gregorio" w:date="2024-11-27T10:09:00Z">
        <w:r w:rsidRPr="000F2D0F">
          <w:rPr>
            <w:noProof/>
            <w:lang w:val="en-US"/>
          </w:rPr>
          <w:t>6.3.10</w:t>
        </w:r>
        <w:r>
          <w:rPr>
            <w:rFonts w:asciiTheme="minorHAnsi" w:eastAsiaTheme="minorEastAsia" w:hAnsiTheme="minorHAnsi" w:cstheme="minorBidi"/>
            <w:noProof/>
            <w:kern w:val="2"/>
            <w:sz w:val="22"/>
            <w:szCs w:val="22"/>
            <w:lang w:val="en-US"/>
            <w14:ligatures w14:val="standardContextual"/>
          </w:rPr>
          <w:tab/>
        </w:r>
        <w:r w:rsidRPr="000F2D0F">
          <w:rPr>
            <w:noProof/>
            <w:lang w:val="en-US"/>
          </w:rPr>
          <w:t>HTTP redirection</w:t>
        </w:r>
        <w:r>
          <w:rPr>
            <w:noProof/>
          </w:rPr>
          <w:tab/>
        </w:r>
        <w:r>
          <w:rPr>
            <w:noProof/>
          </w:rPr>
          <w:fldChar w:fldCharType="begin"/>
        </w:r>
        <w:r>
          <w:rPr>
            <w:noProof/>
          </w:rPr>
          <w:instrText xml:space="preserve"> PAGEREF _Toc183595270 \h </w:instrText>
        </w:r>
        <w:r>
          <w:rPr>
            <w:noProof/>
          </w:rPr>
        </w:r>
      </w:ins>
      <w:r>
        <w:rPr>
          <w:noProof/>
        </w:rPr>
        <w:fldChar w:fldCharType="separate"/>
      </w:r>
      <w:ins w:id="1355" w:author="Jesus de Gregorio" w:date="2024-11-27T10:09:00Z">
        <w:r>
          <w:rPr>
            <w:noProof/>
          </w:rPr>
          <w:t>198</w:t>
        </w:r>
        <w:r>
          <w:rPr>
            <w:noProof/>
          </w:rPr>
          <w:fldChar w:fldCharType="end"/>
        </w:r>
      </w:ins>
    </w:p>
    <w:p w14:paraId="43940A1C" w14:textId="20C43AD0" w:rsidR="006001F8" w:rsidRDefault="006001F8">
      <w:pPr>
        <w:pStyle w:val="TOC2"/>
        <w:rPr>
          <w:ins w:id="1356" w:author="Jesus de Gregorio" w:date="2024-11-27T10:09:00Z"/>
          <w:rFonts w:asciiTheme="minorHAnsi" w:eastAsiaTheme="minorEastAsia" w:hAnsiTheme="minorHAnsi" w:cstheme="minorBidi"/>
          <w:noProof/>
          <w:kern w:val="2"/>
          <w:sz w:val="22"/>
          <w:szCs w:val="22"/>
          <w:lang w:val="en-US"/>
          <w14:ligatures w14:val="standardContextual"/>
        </w:rPr>
      </w:pPr>
      <w:ins w:id="1357" w:author="Jesus de Gregorio" w:date="2024-11-27T10:09:00Z">
        <w:r>
          <w:rPr>
            <w:noProof/>
          </w:rPr>
          <w:t>6.4</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_Toc183595271 \h </w:instrText>
        </w:r>
        <w:r>
          <w:rPr>
            <w:noProof/>
          </w:rPr>
        </w:r>
      </w:ins>
      <w:r>
        <w:rPr>
          <w:noProof/>
        </w:rPr>
        <w:fldChar w:fldCharType="separate"/>
      </w:r>
      <w:ins w:id="1358" w:author="Jesus de Gregorio" w:date="2024-11-27T10:09:00Z">
        <w:r>
          <w:rPr>
            <w:noProof/>
          </w:rPr>
          <w:t>198</w:t>
        </w:r>
        <w:r>
          <w:rPr>
            <w:noProof/>
          </w:rPr>
          <w:fldChar w:fldCharType="end"/>
        </w:r>
      </w:ins>
    </w:p>
    <w:p w14:paraId="2154BFC5" w14:textId="61DE9AAD" w:rsidR="006001F8" w:rsidRDefault="006001F8">
      <w:pPr>
        <w:pStyle w:val="TOC3"/>
        <w:rPr>
          <w:ins w:id="1359" w:author="Jesus de Gregorio" w:date="2024-11-27T10:09:00Z"/>
          <w:rFonts w:asciiTheme="minorHAnsi" w:eastAsiaTheme="minorEastAsia" w:hAnsiTheme="minorHAnsi" w:cstheme="minorBidi"/>
          <w:noProof/>
          <w:kern w:val="2"/>
          <w:sz w:val="22"/>
          <w:szCs w:val="22"/>
          <w:lang w:val="en-US"/>
          <w14:ligatures w14:val="standardContextual"/>
        </w:rPr>
      </w:pPr>
      <w:ins w:id="1360" w:author="Jesus de Gregorio" w:date="2024-11-27T10:09:00Z">
        <w:r>
          <w:rPr>
            <w:noProof/>
          </w:rPr>
          <w:t>6.4.1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_Toc183595272 \h </w:instrText>
        </w:r>
        <w:r>
          <w:rPr>
            <w:noProof/>
          </w:rPr>
        </w:r>
      </w:ins>
      <w:r>
        <w:rPr>
          <w:noProof/>
        </w:rPr>
        <w:fldChar w:fldCharType="separate"/>
      </w:r>
      <w:ins w:id="1361" w:author="Jesus de Gregorio" w:date="2024-11-27T10:09:00Z">
        <w:r>
          <w:rPr>
            <w:noProof/>
          </w:rPr>
          <w:t>198</w:t>
        </w:r>
        <w:r>
          <w:rPr>
            <w:noProof/>
          </w:rPr>
          <w:fldChar w:fldCharType="end"/>
        </w:r>
      </w:ins>
    </w:p>
    <w:p w14:paraId="4B4DBC1C" w14:textId="286E20B8" w:rsidR="006001F8" w:rsidRDefault="006001F8">
      <w:pPr>
        <w:pStyle w:val="TOC3"/>
        <w:rPr>
          <w:ins w:id="1362" w:author="Jesus de Gregorio" w:date="2024-11-27T10:09:00Z"/>
          <w:rFonts w:asciiTheme="minorHAnsi" w:eastAsiaTheme="minorEastAsia" w:hAnsiTheme="minorHAnsi" w:cstheme="minorBidi"/>
          <w:noProof/>
          <w:kern w:val="2"/>
          <w:sz w:val="22"/>
          <w:szCs w:val="22"/>
          <w:lang w:val="en-US"/>
          <w14:ligatures w14:val="standardContextual"/>
        </w:rPr>
      </w:pPr>
      <w:ins w:id="1363" w:author="Jesus de Gregorio" w:date="2024-11-27T10:09:00Z">
        <w:r>
          <w:rPr>
            <w:noProof/>
          </w:rPr>
          <w:t>6.4.2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_Toc183595273 \h </w:instrText>
        </w:r>
        <w:r>
          <w:rPr>
            <w:noProof/>
          </w:rPr>
        </w:r>
      </w:ins>
      <w:r>
        <w:rPr>
          <w:noProof/>
        </w:rPr>
        <w:fldChar w:fldCharType="separate"/>
      </w:r>
      <w:ins w:id="1364" w:author="Jesus de Gregorio" w:date="2024-11-27T10:09:00Z">
        <w:r>
          <w:rPr>
            <w:noProof/>
          </w:rPr>
          <w:t>198</w:t>
        </w:r>
        <w:r>
          <w:rPr>
            <w:noProof/>
          </w:rPr>
          <w:fldChar w:fldCharType="end"/>
        </w:r>
      </w:ins>
    </w:p>
    <w:p w14:paraId="00366C52" w14:textId="7F0EA06A" w:rsidR="006001F8" w:rsidRDefault="006001F8">
      <w:pPr>
        <w:pStyle w:val="TOC4"/>
        <w:rPr>
          <w:ins w:id="1365" w:author="Jesus de Gregorio" w:date="2024-11-27T10:09:00Z"/>
          <w:rFonts w:asciiTheme="minorHAnsi" w:eastAsiaTheme="minorEastAsia" w:hAnsiTheme="minorHAnsi" w:cstheme="minorBidi"/>
          <w:noProof/>
          <w:kern w:val="2"/>
          <w:sz w:val="22"/>
          <w:szCs w:val="22"/>
          <w:lang w:val="en-US"/>
          <w14:ligatures w14:val="standardContextual"/>
        </w:rPr>
      </w:pPr>
      <w:ins w:id="1366" w:author="Jesus de Gregorio" w:date="2024-11-27T10:09:00Z">
        <w:r>
          <w:rPr>
            <w:noProof/>
          </w:rPr>
          <w:t>6.4.2.1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_Toc183595274 \h </w:instrText>
        </w:r>
        <w:r>
          <w:rPr>
            <w:noProof/>
          </w:rPr>
        </w:r>
      </w:ins>
      <w:r>
        <w:rPr>
          <w:noProof/>
        </w:rPr>
        <w:fldChar w:fldCharType="separate"/>
      </w:r>
      <w:ins w:id="1367" w:author="Jesus de Gregorio" w:date="2024-11-27T10:09:00Z">
        <w:r>
          <w:rPr>
            <w:noProof/>
          </w:rPr>
          <w:t>198</w:t>
        </w:r>
        <w:r>
          <w:rPr>
            <w:noProof/>
          </w:rPr>
          <w:fldChar w:fldCharType="end"/>
        </w:r>
      </w:ins>
    </w:p>
    <w:p w14:paraId="42E639B7" w14:textId="4D506654" w:rsidR="006001F8" w:rsidRDefault="006001F8">
      <w:pPr>
        <w:pStyle w:val="TOC4"/>
        <w:rPr>
          <w:ins w:id="1368" w:author="Jesus de Gregorio" w:date="2024-11-27T10:09:00Z"/>
          <w:rFonts w:asciiTheme="minorHAnsi" w:eastAsiaTheme="minorEastAsia" w:hAnsiTheme="minorHAnsi" w:cstheme="minorBidi"/>
          <w:noProof/>
          <w:kern w:val="2"/>
          <w:sz w:val="22"/>
          <w:szCs w:val="22"/>
          <w:lang w:val="en-US"/>
          <w14:ligatures w14:val="standardContextual"/>
        </w:rPr>
      </w:pPr>
      <w:ins w:id="1369" w:author="Jesus de Gregorio" w:date="2024-11-27T10:09:00Z">
        <w:r>
          <w:rPr>
            <w:noProof/>
          </w:rPr>
          <w:t>6.4.2.2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_Toc183595275 \h </w:instrText>
        </w:r>
        <w:r>
          <w:rPr>
            <w:noProof/>
          </w:rPr>
        </w:r>
      </w:ins>
      <w:r>
        <w:rPr>
          <w:noProof/>
        </w:rPr>
        <w:fldChar w:fldCharType="separate"/>
      </w:r>
      <w:ins w:id="1370" w:author="Jesus de Gregorio" w:date="2024-11-27T10:09:00Z">
        <w:r>
          <w:rPr>
            <w:noProof/>
          </w:rPr>
          <w:t>199</w:t>
        </w:r>
        <w:r>
          <w:rPr>
            <w:noProof/>
          </w:rPr>
          <w:fldChar w:fldCharType="end"/>
        </w:r>
      </w:ins>
    </w:p>
    <w:p w14:paraId="1540F69A" w14:textId="176C09CE" w:rsidR="006001F8" w:rsidRDefault="006001F8">
      <w:pPr>
        <w:pStyle w:val="TOC5"/>
        <w:rPr>
          <w:ins w:id="1371" w:author="Jesus de Gregorio" w:date="2024-11-27T10:09:00Z"/>
          <w:rFonts w:asciiTheme="minorHAnsi" w:eastAsiaTheme="minorEastAsia" w:hAnsiTheme="minorHAnsi" w:cstheme="minorBidi"/>
          <w:noProof/>
          <w:kern w:val="2"/>
          <w:sz w:val="22"/>
          <w:szCs w:val="22"/>
          <w:lang w:val="en-US"/>
          <w14:ligatures w14:val="standardContextual"/>
        </w:rPr>
      </w:pPr>
      <w:ins w:id="1372" w:author="Jesus de Gregorio" w:date="2024-11-27T10:09:00Z">
        <w:r>
          <w:rPr>
            <w:noProof/>
          </w:rPr>
          <w:t>6.4.2.2.1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_Toc183595276 \h </w:instrText>
        </w:r>
        <w:r>
          <w:rPr>
            <w:noProof/>
          </w:rPr>
        </w:r>
      </w:ins>
      <w:r>
        <w:rPr>
          <w:noProof/>
        </w:rPr>
        <w:fldChar w:fldCharType="separate"/>
      </w:r>
      <w:ins w:id="1373" w:author="Jesus de Gregorio" w:date="2024-11-27T10:09:00Z">
        <w:r>
          <w:rPr>
            <w:noProof/>
          </w:rPr>
          <w:t>199</w:t>
        </w:r>
        <w:r>
          <w:rPr>
            <w:noProof/>
          </w:rPr>
          <w:fldChar w:fldCharType="end"/>
        </w:r>
      </w:ins>
    </w:p>
    <w:p w14:paraId="784140FE" w14:textId="2D7D9810" w:rsidR="006001F8" w:rsidRDefault="006001F8">
      <w:pPr>
        <w:pStyle w:val="TOC5"/>
        <w:rPr>
          <w:ins w:id="1374" w:author="Jesus de Gregorio" w:date="2024-11-27T10:09:00Z"/>
          <w:rFonts w:asciiTheme="minorHAnsi" w:eastAsiaTheme="minorEastAsia" w:hAnsiTheme="minorHAnsi" w:cstheme="minorBidi"/>
          <w:noProof/>
          <w:kern w:val="2"/>
          <w:sz w:val="22"/>
          <w:szCs w:val="22"/>
          <w:lang w:val="en-US"/>
          <w14:ligatures w14:val="standardContextual"/>
        </w:rPr>
      </w:pPr>
      <w:ins w:id="1375" w:author="Jesus de Gregorio" w:date="2024-11-27T10:09:00Z">
        <w:r>
          <w:rPr>
            <w:noProof/>
          </w:rPr>
          <w:t>6.4.2.2.2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_Toc183595277 \h </w:instrText>
        </w:r>
        <w:r>
          <w:rPr>
            <w:noProof/>
          </w:rPr>
        </w:r>
      </w:ins>
      <w:r>
        <w:rPr>
          <w:noProof/>
        </w:rPr>
        <w:fldChar w:fldCharType="separate"/>
      </w:r>
      <w:ins w:id="1376" w:author="Jesus de Gregorio" w:date="2024-11-27T10:09:00Z">
        <w:r>
          <w:rPr>
            <w:noProof/>
          </w:rPr>
          <w:t>199</w:t>
        </w:r>
        <w:r>
          <w:rPr>
            <w:noProof/>
          </w:rPr>
          <w:fldChar w:fldCharType="end"/>
        </w:r>
      </w:ins>
    </w:p>
    <w:p w14:paraId="7A674250" w14:textId="4DF84FD2" w:rsidR="006001F8" w:rsidRDefault="006001F8">
      <w:pPr>
        <w:pStyle w:val="TOC4"/>
        <w:rPr>
          <w:ins w:id="1377" w:author="Jesus de Gregorio" w:date="2024-11-27T10:09:00Z"/>
          <w:rFonts w:asciiTheme="minorHAnsi" w:eastAsiaTheme="minorEastAsia" w:hAnsiTheme="minorHAnsi" w:cstheme="minorBidi"/>
          <w:noProof/>
          <w:kern w:val="2"/>
          <w:sz w:val="22"/>
          <w:szCs w:val="22"/>
          <w:lang w:val="en-US"/>
          <w14:ligatures w14:val="standardContextual"/>
        </w:rPr>
      </w:pPr>
      <w:ins w:id="1378" w:author="Jesus de Gregorio" w:date="2024-11-27T10:09:00Z">
        <w:r>
          <w:rPr>
            <w:noProof/>
          </w:rPr>
          <w:t>6.4.2.3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_Toc183595278 \h </w:instrText>
        </w:r>
        <w:r>
          <w:rPr>
            <w:noProof/>
          </w:rPr>
        </w:r>
      </w:ins>
      <w:r>
        <w:rPr>
          <w:noProof/>
        </w:rPr>
        <w:fldChar w:fldCharType="separate"/>
      </w:r>
      <w:ins w:id="1379" w:author="Jesus de Gregorio" w:date="2024-11-27T10:09:00Z">
        <w:r>
          <w:rPr>
            <w:noProof/>
          </w:rPr>
          <w:t>199</w:t>
        </w:r>
        <w:r>
          <w:rPr>
            <w:noProof/>
          </w:rPr>
          <w:fldChar w:fldCharType="end"/>
        </w:r>
      </w:ins>
    </w:p>
    <w:p w14:paraId="6667E295" w14:textId="568338E2" w:rsidR="006001F8" w:rsidRDefault="006001F8">
      <w:pPr>
        <w:pStyle w:val="TOC5"/>
        <w:rPr>
          <w:ins w:id="1380" w:author="Jesus de Gregorio" w:date="2024-11-27T10:09:00Z"/>
          <w:rFonts w:asciiTheme="minorHAnsi" w:eastAsiaTheme="minorEastAsia" w:hAnsiTheme="minorHAnsi" w:cstheme="minorBidi"/>
          <w:noProof/>
          <w:kern w:val="2"/>
          <w:sz w:val="22"/>
          <w:szCs w:val="22"/>
          <w:lang w:val="en-US"/>
          <w14:ligatures w14:val="standardContextual"/>
        </w:rPr>
      </w:pPr>
      <w:ins w:id="1381" w:author="Jesus de Gregorio" w:date="2024-11-27T10:09:00Z">
        <w:r>
          <w:rPr>
            <w:noProof/>
          </w:rPr>
          <w:t>6.4.2.3.1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_Toc183595279 \h </w:instrText>
        </w:r>
        <w:r>
          <w:rPr>
            <w:noProof/>
          </w:rPr>
        </w:r>
      </w:ins>
      <w:r>
        <w:rPr>
          <w:noProof/>
        </w:rPr>
        <w:fldChar w:fldCharType="separate"/>
      </w:r>
      <w:ins w:id="1382" w:author="Jesus de Gregorio" w:date="2024-11-27T10:09:00Z">
        <w:r>
          <w:rPr>
            <w:noProof/>
          </w:rPr>
          <w:t>199</w:t>
        </w:r>
        <w:r>
          <w:rPr>
            <w:noProof/>
          </w:rPr>
          <w:fldChar w:fldCharType="end"/>
        </w:r>
      </w:ins>
    </w:p>
    <w:p w14:paraId="3A6C6125" w14:textId="26458188" w:rsidR="006001F8" w:rsidRDefault="006001F8">
      <w:pPr>
        <w:pStyle w:val="TOC3"/>
        <w:rPr>
          <w:ins w:id="1383" w:author="Jesus de Gregorio" w:date="2024-11-27T10:09:00Z"/>
          <w:rFonts w:asciiTheme="minorHAnsi" w:eastAsiaTheme="minorEastAsia" w:hAnsiTheme="minorHAnsi" w:cstheme="minorBidi"/>
          <w:noProof/>
          <w:kern w:val="2"/>
          <w:sz w:val="22"/>
          <w:szCs w:val="22"/>
          <w:lang w:val="en-US"/>
          <w14:ligatures w14:val="standardContextual"/>
        </w:rPr>
      </w:pPr>
      <w:ins w:id="1384" w:author="Jesus de Gregorio" w:date="2024-11-27T10:09:00Z">
        <w:r>
          <w:rPr>
            <w:noProof/>
          </w:rPr>
          <w:t>6.4.3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_Toc183595280 \h </w:instrText>
        </w:r>
        <w:r>
          <w:rPr>
            <w:noProof/>
          </w:rPr>
        </w:r>
      </w:ins>
      <w:r>
        <w:rPr>
          <w:noProof/>
        </w:rPr>
        <w:fldChar w:fldCharType="separate"/>
      </w:r>
      <w:ins w:id="1385" w:author="Jesus de Gregorio" w:date="2024-11-27T10:09:00Z">
        <w:r>
          <w:rPr>
            <w:noProof/>
          </w:rPr>
          <w:t>199</w:t>
        </w:r>
        <w:r>
          <w:rPr>
            <w:noProof/>
          </w:rPr>
          <w:fldChar w:fldCharType="end"/>
        </w:r>
      </w:ins>
    </w:p>
    <w:p w14:paraId="6AD79B4F" w14:textId="266D4139" w:rsidR="006001F8" w:rsidRDefault="006001F8">
      <w:pPr>
        <w:pStyle w:val="TOC4"/>
        <w:rPr>
          <w:ins w:id="1386" w:author="Jesus de Gregorio" w:date="2024-11-27T10:09:00Z"/>
          <w:rFonts w:asciiTheme="minorHAnsi" w:eastAsiaTheme="minorEastAsia" w:hAnsiTheme="minorHAnsi" w:cstheme="minorBidi"/>
          <w:noProof/>
          <w:kern w:val="2"/>
          <w:sz w:val="22"/>
          <w:szCs w:val="22"/>
          <w:lang w:val="en-US"/>
          <w14:ligatures w14:val="standardContextual"/>
        </w:rPr>
      </w:pPr>
      <w:ins w:id="1387" w:author="Jesus de Gregorio" w:date="2024-11-27T10:09:00Z">
        <w:r>
          <w:rPr>
            <w:noProof/>
          </w:rPr>
          <w:t>6.4.3.1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_Toc183595281 \h </w:instrText>
        </w:r>
        <w:r>
          <w:rPr>
            <w:noProof/>
          </w:rPr>
        </w:r>
      </w:ins>
      <w:r>
        <w:rPr>
          <w:noProof/>
        </w:rPr>
        <w:fldChar w:fldCharType="separate"/>
      </w:r>
      <w:ins w:id="1388" w:author="Jesus de Gregorio" w:date="2024-11-27T10:09:00Z">
        <w:r>
          <w:rPr>
            <w:noProof/>
          </w:rPr>
          <w:t>199</w:t>
        </w:r>
        <w:r>
          <w:rPr>
            <w:noProof/>
          </w:rPr>
          <w:fldChar w:fldCharType="end"/>
        </w:r>
      </w:ins>
    </w:p>
    <w:p w14:paraId="6C6E21DA" w14:textId="0C53C75D" w:rsidR="006001F8" w:rsidRDefault="006001F8">
      <w:pPr>
        <w:pStyle w:val="TOC4"/>
        <w:rPr>
          <w:ins w:id="1389" w:author="Jesus de Gregorio" w:date="2024-11-27T10:09:00Z"/>
          <w:rFonts w:asciiTheme="minorHAnsi" w:eastAsiaTheme="minorEastAsia" w:hAnsiTheme="minorHAnsi" w:cstheme="minorBidi"/>
          <w:noProof/>
          <w:kern w:val="2"/>
          <w:sz w:val="22"/>
          <w:szCs w:val="22"/>
          <w:lang w:val="en-US"/>
          <w14:ligatures w14:val="standardContextual"/>
        </w:rPr>
      </w:pPr>
      <w:ins w:id="1390" w:author="Jesus de Gregorio" w:date="2024-11-27T10:09:00Z">
        <w:r>
          <w:rPr>
            <w:noProof/>
          </w:rPr>
          <w:t>6.4.3.2</w:t>
        </w:r>
        <w:r>
          <w:rPr>
            <w:rFonts w:asciiTheme="minorHAnsi" w:eastAsiaTheme="minorEastAsia" w:hAnsiTheme="minorHAnsi" w:cstheme="minorBidi"/>
            <w:noProof/>
            <w:kern w:val="2"/>
            <w:sz w:val="22"/>
            <w:szCs w:val="22"/>
            <w:lang w:val="en-US"/>
            <w14:ligatures w14:val="standardContextual"/>
          </w:rPr>
          <w:tab/>
        </w:r>
        <w:r>
          <w:rPr>
            <w:noProof/>
          </w:rPr>
          <w:t>Resource: GBA Subscriber Data</w:t>
        </w:r>
        <w:r>
          <w:rPr>
            <w:noProof/>
          </w:rPr>
          <w:tab/>
        </w:r>
        <w:r>
          <w:rPr>
            <w:noProof/>
          </w:rPr>
          <w:fldChar w:fldCharType="begin"/>
        </w:r>
        <w:r>
          <w:rPr>
            <w:noProof/>
          </w:rPr>
          <w:instrText xml:space="preserve"> PAGEREF _Toc183595282 \h </w:instrText>
        </w:r>
        <w:r>
          <w:rPr>
            <w:noProof/>
          </w:rPr>
        </w:r>
      </w:ins>
      <w:r>
        <w:rPr>
          <w:noProof/>
        </w:rPr>
        <w:fldChar w:fldCharType="separate"/>
      </w:r>
      <w:ins w:id="1391" w:author="Jesus de Gregorio" w:date="2024-11-27T10:09:00Z">
        <w:r>
          <w:rPr>
            <w:noProof/>
          </w:rPr>
          <w:t>200</w:t>
        </w:r>
        <w:r>
          <w:rPr>
            <w:noProof/>
          </w:rPr>
          <w:fldChar w:fldCharType="end"/>
        </w:r>
      </w:ins>
    </w:p>
    <w:p w14:paraId="5815A7A6" w14:textId="6383A921" w:rsidR="006001F8" w:rsidRDefault="006001F8">
      <w:pPr>
        <w:pStyle w:val="TOC5"/>
        <w:rPr>
          <w:ins w:id="1392" w:author="Jesus de Gregorio" w:date="2024-11-27T10:09:00Z"/>
          <w:rFonts w:asciiTheme="minorHAnsi" w:eastAsiaTheme="minorEastAsia" w:hAnsiTheme="minorHAnsi" w:cstheme="minorBidi"/>
          <w:noProof/>
          <w:kern w:val="2"/>
          <w:sz w:val="22"/>
          <w:szCs w:val="22"/>
          <w:lang w:val="en-US"/>
          <w14:ligatures w14:val="standardContextual"/>
        </w:rPr>
      </w:pPr>
      <w:ins w:id="1393" w:author="Jesus de Gregorio" w:date="2024-11-27T10:09:00Z">
        <w:r>
          <w:rPr>
            <w:noProof/>
          </w:rPr>
          <w:t>6.4.3.2.1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_Toc183595283 \h </w:instrText>
        </w:r>
        <w:r>
          <w:rPr>
            <w:noProof/>
          </w:rPr>
        </w:r>
      </w:ins>
      <w:r>
        <w:rPr>
          <w:noProof/>
        </w:rPr>
        <w:fldChar w:fldCharType="separate"/>
      </w:r>
      <w:ins w:id="1394" w:author="Jesus de Gregorio" w:date="2024-11-27T10:09:00Z">
        <w:r>
          <w:rPr>
            <w:noProof/>
          </w:rPr>
          <w:t>200</w:t>
        </w:r>
        <w:r>
          <w:rPr>
            <w:noProof/>
          </w:rPr>
          <w:fldChar w:fldCharType="end"/>
        </w:r>
      </w:ins>
    </w:p>
    <w:p w14:paraId="51CD6418" w14:textId="42CBB792" w:rsidR="006001F8" w:rsidRDefault="006001F8">
      <w:pPr>
        <w:pStyle w:val="TOC5"/>
        <w:rPr>
          <w:ins w:id="1395" w:author="Jesus de Gregorio" w:date="2024-11-27T10:09:00Z"/>
          <w:rFonts w:asciiTheme="minorHAnsi" w:eastAsiaTheme="minorEastAsia" w:hAnsiTheme="minorHAnsi" w:cstheme="minorBidi"/>
          <w:noProof/>
          <w:kern w:val="2"/>
          <w:sz w:val="22"/>
          <w:szCs w:val="22"/>
          <w:lang w:val="en-US"/>
          <w14:ligatures w14:val="standardContextual"/>
        </w:rPr>
      </w:pPr>
      <w:ins w:id="1396" w:author="Jesus de Gregorio" w:date="2024-11-27T10:09:00Z">
        <w:r>
          <w:rPr>
            <w:noProof/>
          </w:rPr>
          <w:t>6.4.3.2.2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_Toc183595284 \h </w:instrText>
        </w:r>
        <w:r>
          <w:rPr>
            <w:noProof/>
          </w:rPr>
        </w:r>
      </w:ins>
      <w:r>
        <w:rPr>
          <w:noProof/>
        </w:rPr>
        <w:fldChar w:fldCharType="separate"/>
      </w:r>
      <w:ins w:id="1397" w:author="Jesus de Gregorio" w:date="2024-11-27T10:09:00Z">
        <w:r>
          <w:rPr>
            <w:noProof/>
          </w:rPr>
          <w:t>200</w:t>
        </w:r>
        <w:r>
          <w:rPr>
            <w:noProof/>
          </w:rPr>
          <w:fldChar w:fldCharType="end"/>
        </w:r>
      </w:ins>
    </w:p>
    <w:p w14:paraId="4F85CFEC" w14:textId="2246DBA7" w:rsidR="006001F8" w:rsidRDefault="006001F8">
      <w:pPr>
        <w:pStyle w:val="TOC5"/>
        <w:rPr>
          <w:ins w:id="1398" w:author="Jesus de Gregorio" w:date="2024-11-27T10:09:00Z"/>
          <w:rFonts w:asciiTheme="minorHAnsi" w:eastAsiaTheme="minorEastAsia" w:hAnsiTheme="minorHAnsi" w:cstheme="minorBidi"/>
          <w:noProof/>
          <w:kern w:val="2"/>
          <w:sz w:val="22"/>
          <w:szCs w:val="22"/>
          <w:lang w:val="en-US"/>
          <w14:ligatures w14:val="standardContextual"/>
        </w:rPr>
      </w:pPr>
      <w:ins w:id="1399" w:author="Jesus de Gregorio" w:date="2024-11-27T10:09:00Z">
        <w:r>
          <w:rPr>
            <w:noProof/>
          </w:rPr>
          <w:t>6.4.3.2.3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_Toc183595285 \h </w:instrText>
        </w:r>
        <w:r>
          <w:rPr>
            <w:noProof/>
          </w:rPr>
        </w:r>
      </w:ins>
      <w:r>
        <w:rPr>
          <w:noProof/>
        </w:rPr>
        <w:fldChar w:fldCharType="separate"/>
      </w:r>
      <w:ins w:id="1400" w:author="Jesus de Gregorio" w:date="2024-11-27T10:09:00Z">
        <w:r>
          <w:rPr>
            <w:noProof/>
          </w:rPr>
          <w:t>200</w:t>
        </w:r>
        <w:r>
          <w:rPr>
            <w:noProof/>
          </w:rPr>
          <w:fldChar w:fldCharType="end"/>
        </w:r>
      </w:ins>
    </w:p>
    <w:p w14:paraId="5B867D74" w14:textId="2609656A" w:rsidR="006001F8" w:rsidRDefault="006001F8">
      <w:pPr>
        <w:pStyle w:val="TOC4"/>
        <w:rPr>
          <w:ins w:id="1401" w:author="Jesus de Gregorio" w:date="2024-11-27T10:09:00Z"/>
          <w:rFonts w:asciiTheme="minorHAnsi" w:eastAsiaTheme="minorEastAsia" w:hAnsiTheme="minorHAnsi" w:cstheme="minorBidi"/>
          <w:noProof/>
          <w:kern w:val="2"/>
          <w:sz w:val="22"/>
          <w:szCs w:val="22"/>
          <w:lang w:val="en-US"/>
          <w14:ligatures w14:val="standardContextual"/>
        </w:rPr>
      </w:pPr>
      <w:ins w:id="1402" w:author="Jesus de Gregorio" w:date="2024-11-27T10:09:00Z">
        <w:r>
          <w:rPr>
            <w:noProof/>
          </w:rPr>
          <w:t>6.4.3.3</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_Toc183595286 \h </w:instrText>
        </w:r>
        <w:r>
          <w:rPr>
            <w:noProof/>
          </w:rPr>
        </w:r>
      </w:ins>
      <w:r>
        <w:rPr>
          <w:noProof/>
        </w:rPr>
        <w:fldChar w:fldCharType="separate"/>
      </w:r>
      <w:ins w:id="1403" w:author="Jesus de Gregorio" w:date="2024-11-27T10:09:00Z">
        <w:r>
          <w:rPr>
            <w:noProof/>
          </w:rPr>
          <w:t>201</w:t>
        </w:r>
        <w:r>
          <w:rPr>
            <w:noProof/>
          </w:rPr>
          <w:fldChar w:fldCharType="end"/>
        </w:r>
      </w:ins>
    </w:p>
    <w:p w14:paraId="5187BA7C" w14:textId="788A9708" w:rsidR="006001F8" w:rsidRDefault="006001F8">
      <w:pPr>
        <w:pStyle w:val="TOC5"/>
        <w:rPr>
          <w:ins w:id="1404" w:author="Jesus de Gregorio" w:date="2024-11-27T10:09:00Z"/>
          <w:rFonts w:asciiTheme="minorHAnsi" w:eastAsiaTheme="minorEastAsia" w:hAnsiTheme="minorHAnsi" w:cstheme="minorBidi"/>
          <w:noProof/>
          <w:kern w:val="2"/>
          <w:sz w:val="22"/>
          <w:szCs w:val="22"/>
          <w:lang w:val="en-US"/>
          <w14:ligatures w14:val="standardContextual"/>
        </w:rPr>
      </w:pPr>
      <w:ins w:id="1405" w:author="Jesus de Gregorio" w:date="2024-11-27T10:09:00Z">
        <w:r>
          <w:rPr>
            <w:noProof/>
          </w:rPr>
          <w:t>6.4.3.3.1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_Toc183595287 \h </w:instrText>
        </w:r>
        <w:r>
          <w:rPr>
            <w:noProof/>
          </w:rPr>
        </w:r>
      </w:ins>
      <w:r>
        <w:rPr>
          <w:noProof/>
        </w:rPr>
        <w:fldChar w:fldCharType="separate"/>
      </w:r>
      <w:ins w:id="1406" w:author="Jesus de Gregorio" w:date="2024-11-27T10:09:00Z">
        <w:r>
          <w:rPr>
            <w:noProof/>
          </w:rPr>
          <w:t>201</w:t>
        </w:r>
        <w:r>
          <w:rPr>
            <w:noProof/>
          </w:rPr>
          <w:fldChar w:fldCharType="end"/>
        </w:r>
      </w:ins>
    </w:p>
    <w:p w14:paraId="5F09FDBD" w14:textId="76FB933C" w:rsidR="006001F8" w:rsidRDefault="006001F8">
      <w:pPr>
        <w:pStyle w:val="TOC5"/>
        <w:rPr>
          <w:ins w:id="1407" w:author="Jesus de Gregorio" w:date="2024-11-27T10:09:00Z"/>
          <w:rFonts w:asciiTheme="minorHAnsi" w:eastAsiaTheme="minorEastAsia" w:hAnsiTheme="minorHAnsi" w:cstheme="minorBidi"/>
          <w:noProof/>
          <w:kern w:val="2"/>
          <w:sz w:val="22"/>
          <w:szCs w:val="22"/>
          <w:lang w:val="en-US"/>
          <w14:ligatures w14:val="standardContextual"/>
        </w:rPr>
      </w:pPr>
      <w:ins w:id="1408" w:author="Jesus de Gregorio" w:date="2024-11-27T10:09:00Z">
        <w:r>
          <w:rPr>
            <w:noProof/>
          </w:rPr>
          <w:t>6.4.3.3.2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_Toc183595288 \h </w:instrText>
        </w:r>
        <w:r>
          <w:rPr>
            <w:noProof/>
          </w:rPr>
        </w:r>
      </w:ins>
      <w:r>
        <w:rPr>
          <w:noProof/>
        </w:rPr>
        <w:fldChar w:fldCharType="separate"/>
      </w:r>
      <w:ins w:id="1409" w:author="Jesus de Gregorio" w:date="2024-11-27T10:09:00Z">
        <w:r>
          <w:rPr>
            <w:noProof/>
          </w:rPr>
          <w:t>201</w:t>
        </w:r>
        <w:r>
          <w:rPr>
            <w:noProof/>
          </w:rPr>
          <w:fldChar w:fldCharType="end"/>
        </w:r>
      </w:ins>
    </w:p>
    <w:p w14:paraId="1D581B92" w14:textId="3882FC97" w:rsidR="006001F8" w:rsidRDefault="006001F8">
      <w:pPr>
        <w:pStyle w:val="TOC5"/>
        <w:rPr>
          <w:ins w:id="1410" w:author="Jesus de Gregorio" w:date="2024-11-27T10:09:00Z"/>
          <w:rFonts w:asciiTheme="minorHAnsi" w:eastAsiaTheme="minorEastAsia" w:hAnsiTheme="minorHAnsi" w:cstheme="minorBidi"/>
          <w:noProof/>
          <w:kern w:val="2"/>
          <w:sz w:val="22"/>
          <w:szCs w:val="22"/>
          <w:lang w:val="en-US"/>
          <w14:ligatures w14:val="standardContextual"/>
        </w:rPr>
      </w:pPr>
      <w:ins w:id="1411" w:author="Jesus de Gregorio" w:date="2024-11-27T10:09:00Z">
        <w:r>
          <w:rPr>
            <w:noProof/>
          </w:rPr>
          <w:t>6.4.3.3.3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_Toc183595289 \h </w:instrText>
        </w:r>
        <w:r>
          <w:rPr>
            <w:noProof/>
          </w:rPr>
        </w:r>
      </w:ins>
      <w:r>
        <w:rPr>
          <w:noProof/>
        </w:rPr>
        <w:fldChar w:fldCharType="separate"/>
      </w:r>
      <w:ins w:id="1412" w:author="Jesus de Gregorio" w:date="2024-11-27T10:09:00Z">
        <w:r>
          <w:rPr>
            <w:noProof/>
          </w:rPr>
          <w:t>202</w:t>
        </w:r>
        <w:r>
          <w:rPr>
            <w:noProof/>
          </w:rPr>
          <w:fldChar w:fldCharType="end"/>
        </w:r>
      </w:ins>
    </w:p>
    <w:p w14:paraId="582676B2" w14:textId="3BA7E289" w:rsidR="006001F8" w:rsidRDefault="006001F8">
      <w:pPr>
        <w:pStyle w:val="TOC4"/>
        <w:rPr>
          <w:ins w:id="1413" w:author="Jesus de Gregorio" w:date="2024-11-27T10:09:00Z"/>
          <w:rFonts w:asciiTheme="minorHAnsi" w:eastAsiaTheme="minorEastAsia" w:hAnsiTheme="minorHAnsi" w:cstheme="minorBidi"/>
          <w:noProof/>
          <w:kern w:val="2"/>
          <w:sz w:val="22"/>
          <w:szCs w:val="22"/>
          <w:lang w:val="en-US"/>
          <w14:ligatures w14:val="standardContextual"/>
        </w:rPr>
      </w:pPr>
      <w:ins w:id="1414" w:author="Jesus de Gregorio" w:date="2024-11-27T10:09:00Z">
        <w:r>
          <w:rPr>
            <w:noProof/>
          </w:rPr>
          <w:t>6.4.3.4</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_Toc183595290 \h </w:instrText>
        </w:r>
        <w:r>
          <w:rPr>
            <w:noProof/>
          </w:rPr>
        </w:r>
      </w:ins>
      <w:r>
        <w:rPr>
          <w:noProof/>
        </w:rPr>
        <w:fldChar w:fldCharType="separate"/>
      </w:r>
      <w:ins w:id="1415" w:author="Jesus de Gregorio" w:date="2024-11-27T10:09:00Z">
        <w:r>
          <w:rPr>
            <w:noProof/>
          </w:rPr>
          <w:t>203</w:t>
        </w:r>
        <w:r>
          <w:rPr>
            <w:noProof/>
          </w:rPr>
          <w:fldChar w:fldCharType="end"/>
        </w:r>
      </w:ins>
    </w:p>
    <w:p w14:paraId="56A46F84" w14:textId="3A43C2D9" w:rsidR="006001F8" w:rsidRDefault="006001F8">
      <w:pPr>
        <w:pStyle w:val="TOC5"/>
        <w:rPr>
          <w:ins w:id="1416" w:author="Jesus de Gregorio" w:date="2024-11-27T10:09:00Z"/>
          <w:rFonts w:asciiTheme="minorHAnsi" w:eastAsiaTheme="minorEastAsia" w:hAnsiTheme="minorHAnsi" w:cstheme="minorBidi"/>
          <w:noProof/>
          <w:kern w:val="2"/>
          <w:sz w:val="22"/>
          <w:szCs w:val="22"/>
          <w:lang w:val="en-US"/>
          <w14:ligatures w14:val="standardContextual"/>
        </w:rPr>
      </w:pPr>
      <w:ins w:id="1417" w:author="Jesus de Gregorio" w:date="2024-11-27T10:09:00Z">
        <w:r>
          <w:rPr>
            <w:noProof/>
          </w:rPr>
          <w:t>6.4.3.4.1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_Toc183595291 \h </w:instrText>
        </w:r>
        <w:r>
          <w:rPr>
            <w:noProof/>
          </w:rPr>
        </w:r>
      </w:ins>
      <w:r>
        <w:rPr>
          <w:noProof/>
        </w:rPr>
        <w:fldChar w:fldCharType="separate"/>
      </w:r>
      <w:ins w:id="1418" w:author="Jesus de Gregorio" w:date="2024-11-27T10:09:00Z">
        <w:r>
          <w:rPr>
            <w:noProof/>
          </w:rPr>
          <w:t>203</w:t>
        </w:r>
        <w:r>
          <w:rPr>
            <w:noProof/>
          </w:rPr>
          <w:fldChar w:fldCharType="end"/>
        </w:r>
      </w:ins>
    </w:p>
    <w:p w14:paraId="7D570785" w14:textId="32BFB14A" w:rsidR="006001F8" w:rsidRDefault="006001F8">
      <w:pPr>
        <w:pStyle w:val="TOC5"/>
        <w:rPr>
          <w:ins w:id="1419" w:author="Jesus de Gregorio" w:date="2024-11-27T10:09:00Z"/>
          <w:rFonts w:asciiTheme="minorHAnsi" w:eastAsiaTheme="minorEastAsia" w:hAnsiTheme="minorHAnsi" w:cstheme="minorBidi"/>
          <w:noProof/>
          <w:kern w:val="2"/>
          <w:sz w:val="22"/>
          <w:szCs w:val="22"/>
          <w:lang w:val="en-US"/>
          <w14:ligatures w14:val="standardContextual"/>
        </w:rPr>
      </w:pPr>
      <w:ins w:id="1420" w:author="Jesus de Gregorio" w:date="2024-11-27T10:09:00Z">
        <w:r>
          <w:rPr>
            <w:noProof/>
          </w:rPr>
          <w:t>6.4.3.4.2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_Toc183595292 \h </w:instrText>
        </w:r>
        <w:r>
          <w:rPr>
            <w:noProof/>
          </w:rPr>
        </w:r>
      </w:ins>
      <w:r>
        <w:rPr>
          <w:noProof/>
        </w:rPr>
        <w:fldChar w:fldCharType="separate"/>
      </w:r>
      <w:ins w:id="1421" w:author="Jesus de Gregorio" w:date="2024-11-27T10:09:00Z">
        <w:r>
          <w:rPr>
            <w:noProof/>
          </w:rPr>
          <w:t>203</w:t>
        </w:r>
        <w:r>
          <w:rPr>
            <w:noProof/>
          </w:rPr>
          <w:fldChar w:fldCharType="end"/>
        </w:r>
      </w:ins>
    </w:p>
    <w:p w14:paraId="0EC88117" w14:textId="485C3A05" w:rsidR="006001F8" w:rsidRDefault="006001F8">
      <w:pPr>
        <w:pStyle w:val="TOC5"/>
        <w:rPr>
          <w:ins w:id="1422" w:author="Jesus de Gregorio" w:date="2024-11-27T10:09:00Z"/>
          <w:rFonts w:asciiTheme="minorHAnsi" w:eastAsiaTheme="minorEastAsia" w:hAnsiTheme="minorHAnsi" w:cstheme="minorBidi"/>
          <w:noProof/>
          <w:kern w:val="2"/>
          <w:sz w:val="22"/>
          <w:szCs w:val="22"/>
          <w:lang w:val="en-US"/>
          <w14:ligatures w14:val="standardContextual"/>
        </w:rPr>
      </w:pPr>
      <w:ins w:id="1423" w:author="Jesus de Gregorio" w:date="2024-11-27T10:09:00Z">
        <w:r>
          <w:rPr>
            <w:noProof/>
          </w:rPr>
          <w:t>6.4.3.4.3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_Toc183595293 \h </w:instrText>
        </w:r>
        <w:r>
          <w:rPr>
            <w:noProof/>
          </w:rPr>
        </w:r>
      </w:ins>
      <w:r>
        <w:rPr>
          <w:noProof/>
        </w:rPr>
        <w:fldChar w:fldCharType="separate"/>
      </w:r>
      <w:ins w:id="1424" w:author="Jesus de Gregorio" w:date="2024-11-27T10:09:00Z">
        <w:r>
          <w:rPr>
            <w:noProof/>
          </w:rPr>
          <w:t>203</w:t>
        </w:r>
        <w:r>
          <w:rPr>
            <w:noProof/>
          </w:rPr>
          <w:fldChar w:fldCharType="end"/>
        </w:r>
      </w:ins>
    </w:p>
    <w:p w14:paraId="3D0D07ED" w14:textId="7EA237B3" w:rsidR="006001F8" w:rsidRDefault="006001F8">
      <w:pPr>
        <w:pStyle w:val="TOC3"/>
        <w:rPr>
          <w:ins w:id="1425" w:author="Jesus de Gregorio" w:date="2024-11-27T10:09:00Z"/>
          <w:rFonts w:asciiTheme="minorHAnsi" w:eastAsiaTheme="minorEastAsia" w:hAnsiTheme="minorHAnsi" w:cstheme="minorBidi"/>
          <w:noProof/>
          <w:kern w:val="2"/>
          <w:sz w:val="22"/>
          <w:szCs w:val="22"/>
          <w:lang w:val="en-US"/>
          <w14:ligatures w14:val="standardContextual"/>
        </w:rPr>
      </w:pPr>
      <w:ins w:id="1426" w:author="Jesus de Gregorio" w:date="2024-11-27T10:09:00Z">
        <w:r>
          <w:rPr>
            <w:noProof/>
          </w:rPr>
          <w:t>6.4.4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_Toc183595294 \h </w:instrText>
        </w:r>
        <w:r>
          <w:rPr>
            <w:noProof/>
          </w:rPr>
        </w:r>
      </w:ins>
      <w:r>
        <w:rPr>
          <w:noProof/>
        </w:rPr>
        <w:fldChar w:fldCharType="separate"/>
      </w:r>
      <w:ins w:id="1427" w:author="Jesus de Gregorio" w:date="2024-11-27T10:09:00Z">
        <w:r>
          <w:rPr>
            <w:noProof/>
          </w:rPr>
          <w:t>205</w:t>
        </w:r>
        <w:r>
          <w:rPr>
            <w:noProof/>
          </w:rPr>
          <w:fldChar w:fldCharType="end"/>
        </w:r>
      </w:ins>
    </w:p>
    <w:p w14:paraId="37F5EE42" w14:textId="7FB616A0" w:rsidR="006001F8" w:rsidRDefault="006001F8">
      <w:pPr>
        <w:pStyle w:val="TOC3"/>
        <w:rPr>
          <w:ins w:id="1428" w:author="Jesus de Gregorio" w:date="2024-11-27T10:09:00Z"/>
          <w:rFonts w:asciiTheme="minorHAnsi" w:eastAsiaTheme="minorEastAsia" w:hAnsiTheme="minorHAnsi" w:cstheme="minorBidi"/>
          <w:noProof/>
          <w:kern w:val="2"/>
          <w:sz w:val="22"/>
          <w:szCs w:val="22"/>
          <w:lang w:val="en-US"/>
          <w14:ligatures w14:val="standardContextual"/>
        </w:rPr>
      </w:pPr>
      <w:ins w:id="1429" w:author="Jesus de Gregorio" w:date="2024-11-27T10:09:00Z">
        <w:r>
          <w:rPr>
            <w:noProof/>
          </w:rPr>
          <w:t>6.4.5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_Toc183595295 \h </w:instrText>
        </w:r>
        <w:r>
          <w:rPr>
            <w:noProof/>
          </w:rPr>
        </w:r>
      </w:ins>
      <w:r>
        <w:rPr>
          <w:noProof/>
        </w:rPr>
        <w:fldChar w:fldCharType="separate"/>
      </w:r>
      <w:ins w:id="1430" w:author="Jesus de Gregorio" w:date="2024-11-27T10:09:00Z">
        <w:r>
          <w:rPr>
            <w:noProof/>
          </w:rPr>
          <w:t>205</w:t>
        </w:r>
        <w:r>
          <w:rPr>
            <w:noProof/>
          </w:rPr>
          <w:fldChar w:fldCharType="end"/>
        </w:r>
      </w:ins>
    </w:p>
    <w:p w14:paraId="70C227AD" w14:textId="19A73E7B" w:rsidR="006001F8" w:rsidRDefault="006001F8">
      <w:pPr>
        <w:pStyle w:val="TOC4"/>
        <w:rPr>
          <w:ins w:id="1431" w:author="Jesus de Gregorio" w:date="2024-11-27T10:09:00Z"/>
          <w:rFonts w:asciiTheme="minorHAnsi" w:eastAsiaTheme="minorEastAsia" w:hAnsiTheme="minorHAnsi" w:cstheme="minorBidi"/>
          <w:noProof/>
          <w:kern w:val="2"/>
          <w:sz w:val="22"/>
          <w:szCs w:val="22"/>
          <w:lang w:val="en-US"/>
          <w14:ligatures w14:val="standardContextual"/>
        </w:rPr>
      </w:pPr>
      <w:ins w:id="1432" w:author="Jesus de Gregorio" w:date="2024-11-27T10:09:00Z">
        <w:r>
          <w:rPr>
            <w:noProof/>
          </w:rPr>
          <w:t>6.4.5.1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_Toc183595296 \h </w:instrText>
        </w:r>
        <w:r>
          <w:rPr>
            <w:noProof/>
          </w:rPr>
        </w:r>
      </w:ins>
      <w:r>
        <w:rPr>
          <w:noProof/>
        </w:rPr>
        <w:fldChar w:fldCharType="separate"/>
      </w:r>
      <w:ins w:id="1433" w:author="Jesus de Gregorio" w:date="2024-11-27T10:09:00Z">
        <w:r>
          <w:rPr>
            <w:noProof/>
          </w:rPr>
          <w:t>205</w:t>
        </w:r>
        <w:r>
          <w:rPr>
            <w:noProof/>
          </w:rPr>
          <w:fldChar w:fldCharType="end"/>
        </w:r>
      </w:ins>
    </w:p>
    <w:p w14:paraId="6378FF8C" w14:textId="0F9AE7F5" w:rsidR="006001F8" w:rsidRDefault="006001F8">
      <w:pPr>
        <w:pStyle w:val="TOC4"/>
        <w:rPr>
          <w:ins w:id="1434" w:author="Jesus de Gregorio" w:date="2024-11-27T10:09:00Z"/>
          <w:rFonts w:asciiTheme="minorHAnsi" w:eastAsiaTheme="minorEastAsia" w:hAnsiTheme="minorHAnsi" w:cstheme="minorBidi"/>
          <w:noProof/>
          <w:kern w:val="2"/>
          <w:sz w:val="22"/>
          <w:szCs w:val="22"/>
          <w:lang w:val="en-US"/>
          <w14:ligatures w14:val="standardContextual"/>
        </w:rPr>
      </w:pPr>
      <w:ins w:id="1435" w:author="Jesus de Gregorio" w:date="2024-11-27T10:09:00Z">
        <w:r>
          <w:rPr>
            <w:noProof/>
          </w:rPr>
          <w:t>6.4.5.2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_Toc183595297 \h </w:instrText>
        </w:r>
        <w:r>
          <w:rPr>
            <w:noProof/>
          </w:rPr>
        </w:r>
      </w:ins>
      <w:r>
        <w:rPr>
          <w:noProof/>
        </w:rPr>
        <w:fldChar w:fldCharType="separate"/>
      </w:r>
      <w:ins w:id="1436" w:author="Jesus de Gregorio" w:date="2024-11-27T10:09:00Z">
        <w:r>
          <w:rPr>
            <w:noProof/>
          </w:rPr>
          <w:t>206</w:t>
        </w:r>
        <w:r>
          <w:rPr>
            <w:noProof/>
          </w:rPr>
          <w:fldChar w:fldCharType="end"/>
        </w:r>
      </w:ins>
    </w:p>
    <w:p w14:paraId="33F086AF" w14:textId="3BBFB3AA" w:rsidR="006001F8" w:rsidRDefault="006001F8">
      <w:pPr>
        <w:pStyle w:val="TOC3"/>
        <w:rPr>
          <w:ins w:id="1437" w:author="Jesus de Gregorio" w:date="2024-11-27T10:09:00Z"/>
          <w:rFonts w:asciiTheme="minorHAnsi" w:eastAsiaTheme="minorEastAsia" w:hAnsiTheme="minorHAnsi" w:cstheme="minorBidi"/>
          <w:noProof/>
          <w:kern w:val="2"/>
          <w:sz w:val="22"/>
          <w:szCs w:val="22"/>
          <w:lang w:val="en-US"/>
          <w14:ligatures w14:val="standardContextual"/>
        </w:rPr>
      </w:pPr>
      <w:ins w:id="1438" w:author="Jesus de Gregorio" w:date="2024-11-27T10:09:00Z">
        <w:r>
          <w:rPr>
            <w:noProof/>
          </w:rPr>
          <w:t>6.4.6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_Toc183595298 \h </w:instrText>
        </w:r>
        <w:r>
          <w:rPr>
            <w:noProof/>
          </w:rPr>
        </w:r>
      </w:ins>
      <w:r>
        <w:rPr>
          <w:noProof/>
        </w:rPr>
        <w:fldChar w:fldCharType="separate"/>
      </w:r>
      <w:ins w:id="1439" w:author="Jesus de Gregorio" w:date="2024-11-27T10:09:00Z">
        <w:r>
          <w:rPr>
            <w:noProof/>
          </w:rPr>
          <w:t>207</w:t>
        </w:r>
        <w:r>
          <w:rPr>
            <w:noProof/>
          </w:rPr>
          <w:fldChar w:fldCharType="end"/>
        </w:r>
      </w:ins>
    </w:p>
    <w:p w14:paraId="2D6BC5D6" w14:textId="0FCA720B" w:rsidR="006001F8" w:rsidRDefault="006001F8">
      <w:pPr>
        <w:pStyle w:val="TOC4"/>
        <w:rPr>
          <w:ins w:id="1440" w:author="Jesus de Gregorio" w:date="2024-11-27T10:09:00Z"/>
          <w:rFonts w:asciiTheme="minorHAnsi" w:eastAsiaTheme="minorEastAsia" w:hAnsiTheme="minorHAnsi" w:cstheme="minorBidi"/>
          <w:noProof/>
          <w:kern w:val="2"/>
          <w:sz w:val="22"/>
          <w:szCs w:val="22"/>
          <w:lang w:val="en-US"/>
          <w14:ligatures w14:val="standardContextual"/>
        </w:rPr>
      </w:pPr>
      <w:ins w:id="1441" w:author="Jesus de Gregorio" w:date="2024-11-27T10:09:00Z">
        <w:r>
          <w:rPr>
            <w:noProof/>
          </w:rPr>
          <w:t>6.4.6.1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_Toc183595299 \h </w:instrText>
        </w:r>
        <w:r>
          <w:rPr>
            <w:noProof/>
          </w:rPr>
        </w:r>
      </w:ins>
      <w:r>
        <w:rPr>
          <w:noProof/>
        </w:rPr>
        <w:fldChar w:fldCharType="separate"/>
      </w:r>
      <w:ins w:id="1442" w:author="Jesus de Gregorio" w:date="2024-11-27T10:09:00Z">
        <w:r>
          <w:rPr>
            <w:noProof/>
          </w:rPr>
          <w:t>207</w:t>
        </w:r>
        <w:r>
          <w:rPr>
            <w:noProof/>
          </w:rPr>
          <w:fldChar w:fldCharType="end"/>
        </w:r>
      </w:ins>
    </w:p>
    <w:p w14:paraId="1A91698D" w14:textId="09579D11" w:rsidR="006001F8" w:rsidRDefault="006001F8">
      <w:pPr>
        <w:pStyle w:val="TOC4"/>
        <w:rPr>
          <w:ins w:id="1443" w:author="Jesus de Gregorio" w:date="2024-11-27T10:09:00Z"/>
          <w:rFonts w:asciiTheme="minorHAnsi" w:eastAsiaTheme="minorEastAsia" w:hAnsiTheme="minorHAnsi" w:cstheme="minorBidi"/>
          <w:noProof/>
          <w:kern w:val="2"/>
          <w:sz w:val="22"/>
          <w:szCs w:val="22"/>
          <w:lang w:val="en-US"/>
          <w14:ligatures w14:val="standardContextual"/>
        </w:rPr>
      </w:pPr>
      <w:ins w:id="1444" w:author="Jesus de Gregorio" w:date="2024-11-27T10:09:00Z">
        <w:r w:rsidRPr="000F2D0F">
          <w:rPr>
            <w:noProof/>
            <w:lang w:val="en-US"/>
          </w:rPr>
          <w:t>6.4.6.2</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Structured data types</w:t>
        </w:r>
        <w:r>
          <w:rPr>
            <w:noProof/>
          </w:rPr>
          <w:tab/>
        </w:r>
        <w:r>
          <w:rPr>
            <w:noProof/>
          </w:rPr>
          <w:fldChar w:fldCharType="begin"/>
        </w:r>
        <w:r>
          <w:rPr>
            <w:noProof/>
          </w:rPr>
          <w:instrText xml:space="preserve"> PAGEREF _Toc183595300 \h </w:instrText>
        </w:r>
        <w:r>
          <w:rPr>
            <w:noProof/>
          </w:rPr>
        </w:r>
      </w:ins>
      <w:r>
        <w:rPr>
          <w:noProof/>
        </w:rPr>
        <w:fldChar w:fldCharType="separate"/>
      </w:r>
      <w:ins w:id="1445" w:author="Jesus de Gregorio" w:date="2024-11-27T10:09:00Z">
        <w:r>
          <w:rPr>
            <w:noProof/>
          </w:rPr>
          <w:t>207</w:t>
        </w:r>
        <w:r>
          <w:rPr>
            <w:noProof/>
          </w:rPr>
          <w:fldChar w:fldCharType="end"/>
        </w:r>
      </w:ins>
    </w:p>
    <w:p w14:paraId="578B12A6" w14:textId="6AB53DC6" w:rsidR="006001F8" w:rsidRDefault="006001F8">
      <w:pPr>
        <w:pStyle w:val="TOC5"/>
        <w:rPr>
          <w:ins w:id="1446" w:author="Jesus de Gregorio" w:date="2024-11-27T10:09:00Z"/>
          <w:rFonts w:asciiTheme="minorHAnsi" w:eastAsiaTheme="minorEastAsia" w:hAnsiTheme="minorHAnsi" w:cstheme="minorBidi"/>
          <w:noProof/>
          <w:kern w:val="2"/>
          <w:sz w:val="22"/>
          <w:szCs w:val="22"/>
          <w:lang w:val="en-US"/>
          <w14:ligatures w14:val="standardContextual"/>
        </w:rPr>
      </w:pPr>
      <w:ins w:id="1447" w:author="Jesus de Gregorio" w:date="2024-11-27T10:09:00Z">
        <w:r>
          <w:rPr>
            <w:noProof/>
          </w:rPr>
          <w:t>6.4.6.2.1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_Toc183595301 \h </w:instrText>
        </w:r>
        <w:r>
          <w:rPr>
            <w:noProof/>
          </w:rPr>
        </w:r>
      </w:ins>
      <w:r>
        <w:rPr>
          <w:noProof/>
        </w:rPr>
        <w:fldChar w:fldCharType="separate"/>
      </w:r>
      <w:ins w:id="1448" w:author="Jesus de Gregorio" w:date="2024-11-27T10:09:00Z">
        <w:r>
          <w:rPr>
            <w:noProof/>
          </w:rPr>
          <w:t>207</w:t>
        </w:r>
        <w:r>
          <w:rPr>
            <w:noProof/>
          </w:rPr>
          <w:fldChar w:fldCharType="end"/>
        </w:r>
      </w:ins>
    </w:p>
    <w:p w14:paraId="0D574EA3" w14:textId="5129F0AE" w:rsidR="006001F8" w:rsidRDefault="006001F8">
      <w:pPr>
        <w:pStyle w:val="TOC5"/>
        <w:rPr>
          <w:ins w:id="1449" w:author="Jesus de Gregorio" w:date="2024-11-27T10:09:00Z"/>
          <w:rFonts w:asciiTheme="minorHAnsi" w:eastAsiaTheme="minorEastAsia" w:hAnsiTheme="minorHAnsi" w:cstheme="minorBidi"/>
          <w:noProof/>
          <w:kern w:val="2"/>
          <w:sz w:val="22"/>
          <w:szCs w:val="22"/>
          <w:lang w:val="en-US"/>
          <w14:ligatures w14:val="standardContextual"/>
        </w:rPr>
      </w:pPr>
      <w:ins w:id="1450" w:author="Jesus de Gregorio" w:date="2024-11-27T10:09:00Z">
        <w:r>
          <w:rPr>
            <w:noProof/>
          </w:rPr>
          <w:t>6.4.6.2.2</w:t>
        </w:r>
        <w:r>
          <w:rPr>
            <w:rFonts w:asciiTheme="minorHAnsi" w:eastAsiaTheme="minorEastAsia" w:hAnsiTheme="minorHAnsi" w:cstheme="minorBidi"/>
            <w:noProof/>
            <w:kern w:val="2"/>
            <w:sz w:val="22"/>
            <w:szCs w:val="22"/>
            <w:lang w:val="en-US"/>
            <w14:ligatures w14:val="standardContextual"/>
          </w:rPr>
          <w:tab/>
        </w:r>
        <w:r>
          <w:rPr>
            <w:noProof/>
          </w:rPr>
          <w:t>Type: GbaSubscriberData</w:t>
        </w:r>
        <w:r>
          <w:rPr>
            <w:noProof/>
          </w:rPr>
          <w:tab/>
        </w:r>
        <w:r>
          <w:rPr>
            <w:noProof/>
          </w:rPr>
          <w:fldChar w:fldCharType="begin"/>
        </w:r>
        <w:r>
          <w:rPr>
            <w:noProof/>
          </w:rPr>
          <w:instrText xml:space="preserve"> PAGEREF _Toc183595302 \h </w:instrText>
        </w:r>
        <w:r>
          <w:rPr>
            <w:noProof/>
          </w:rPr>
        </w:r>
      </w:ins>
      <w:r>
        <w:rPr>
          <w:noProof/>
        </w:rPr>
        <w:fldChar w:fldCharType="separate"/>
      </w:r>
      <w:ins w:id="1451" w:author="Jesus de Gregorio" w:date="2024-11-27T10:09:00Z">
        <w:r>
          <w:rPr>
            <w:noProof/>
          </w:rPr>
          <w:t>207</w:t>
        </w:r>
        <w:r>
          <w:rPr>
            <w:noProof/>
          </w:rPr>
          <w:fldChar w:fldCharType="end"/>
        </w:r>
      </w:ins>
    </w:p>
    <w:p w14:paraId="69707F01" w14:textId="1D03B2AD" w:rsidR="006001F8" w:rsidRDefault="006001F8">
      <w:pPr>
        <w:pStyle w:val="TOC5"/>
        <w:rPr>
          <w:ins w:id="1452" w:author="Jesus de Gregorio" w:date="2024-11-27T10:09:00Z"/>
          <w:rFonts w:asciiTheme="minorHAnsi" w:eastAsiaTheme="minorEastAsia" w:hAnsiTheme="minorHAnsi" w:cstheme="minorBidi"/>
          <w:noProof/>
          <w:kern w:val="2"/>
          <w:sz w:val="22"/>
          <w:szCs w:val="22"/>
          <w:lang w:val="en-US"/>
          <w14:ligatures w14:val="standardContextual"/>
        </w:rPr>
      </w:pPr>
      <w:ins w:id="1453" w:author="Jesus de Gregorio" w:date="2024-11-27T10:09:00Z">
        <w:r>
          <w:rPr>
            <w:noProof/>
          </w:rPr>
          <w:t>6.4.6.2.3</w:t>
        </w:r>
        <w:r>
          <w:rPr>
            <w:rFonts w:asciiTheme="minorHAnsi" w:eastAsiaTheme="minorEastAsia" w:hAnsiTheme="minorHAnsi" w:cstheme="minorBidi"/>
            <w:noProof/>
            <w:kern w:val="2"/>
            <w:sz w:val="22"/>
            <w:szCs w:val="22"/>
            <w:lang w:val="en-US"/>
            <w14:ligatures w14:val="standardContextual"/>
          </w:rPr>
          <w:tab/>
        </w:r>
        <w:r>
          <w:rPr>
            <w:noProof/>
          </w:rPr>
          <w:t>Type: Guss</w:t>
        </w:r>
        <w:r>
          <w:rPr>
            <w:noProof/>
          </w:rPr>
          <w:tab/>
        </w:r>
        <w:r>
          <w:rPr>
            <w:noProof/>
          </w:rPr>
          <w:fldChar w:fldCharType="begin"/>
        </w:r>
        <w:r>
          <w:rPr>
            <w:noProof/>
          </w:rPr>
          <w:instrText xml:space="preserve"> PAGEREF _Toc183595303 \h </w:instrText>
        </w:r>
        <w:r>
          <w:rPr>
            <w:noProof/>
          </w:rPr>
        </w:r>
      </w:ins>
      <w:r>
        <w:rPr>
          <w:noProof/>
        </w:rPr>
        <w:fldChar w:fldCharType="separate"/>
      </w:r>
      <w:ins w:id="1454" w:author="Jesus de Gregorio" w:date="2024-11-27T10:09:00Z">
        <w:r>
          <w:rPr>
            <w:noProof/>
          </w:rPr>
          <w:t>207</w:t>
        </w:r>
        <w:r>
          <w:rPr>
            <w:noProof/>
          </w:rPr>
          <w:fldChar w:fldCharType="end"/>
        </w:r>
      </w:ins>
    </w:p>
    <w:p w14:paraId="1BC5479F" w14:textId="62E0E62E" w:rsidR="006001F8" w:rsidRDefault="006001F8">
      <w:pPr>
        <w:pStyle w:val="TOC5"/>
        <w:rPr>
          <w:ins w:id="1455" w:author="Jesus de Gregorio" w:date="2024-11-27T10:09:00Z"/>
          <w:rFonts w:asciiTheme="minorHAnsi" w:eastAsiaTheme="minorEastAsia" w:hAnsiTheme="minorHAnsi" w:cstheme="minorBidi"/>
          <w:noProof/>
          <w:kern w:val="2"/>
          <w:sz w:val="22"/>
          <w:szCs w:val="22"/>
          <w:lang w:val="en-US"/>
          <w14:ligatures w14:val="standardContextual"/>
        </w:rPr>
      </w:pPr>
      <w:ins w:id="1456" w:author="Jesus de Gregorio" w:date="2024-11-27T10:09:00Z">
        <w:r>
          <w:rPr>
            <w:noProof/>
          </w:rPr>
          <w:t>6.4.6.2.4</w:t>
        </w:r>
        <w:r>
          <w:rPr>
            <w:rFonts w:asciiTheme="minorHAnsi" w:eastAsiaTheme="minorEastAsia" w:hAnsiTheme="minorHAnsi" w:cstheme="minorBidi"/>
            <w:noProof/>
            <w:kern w:val="2"/>
            <w:sz w:val="22"/>
            <w:szCs w:val="22"/>
            <w:lang w:val="en-US"/>
            <w14:ligatures w14:val="standardContextual"/>
          </w:rPr>
          <w:tab/>
        </w:r>
        <w:r>
          <w:rPr>
            <w:noProof/>
          </w:rPr>
          <w:t>Type: BsfInfo</w:t>
        </w:r>
        <w:r>
          <w:rPr>
            <w:noProof/>
          </w:rPr>
          <w:tab/>
        </w:r>
        <w:r>
          <w:rPr>
            <w:noProof/>
          </w:rPr>
          <w:fldChar w:fldCharType="begin"/>
        </w:r>
        <w:r>
          <w:rPr>
            <w:noProof/>
          </w:rPr>
          <w:instrText xml:space="preserve"> PAGEREF _Toc183595304 \h </w:instrText>
        </w:r>
        <w:r>
          <w:rPr>
            <w:noProof/>
          </w:rPr>
        </w:r>
      </w:ins>
      <w:r>
        <w:rPr>
          <w:noProof/>
        </w:rPr>
        <w:fldChar w:fldCharType="separate"/>
      </w:r>
      <w:ins w:id="1457" w:author="Jesus de Gregorio" w:date="2024-11-27T10:09:00Z">
        <w:r>
          <w:rPr>
            <w:noProof/>
          </w:rPr>
          <w:t>208</w:t>
        </w:r>
        <w:r>
          <w:rPr>
            <w:noProof/>
          </w:rPr>
          <w:fldChar w:fldCharType="end"/>
        </w:r>
      </w:ins>
    </w:p>
    <w:p w14:paraId="7A5954B5" w14:textId="51C1328F" w:rsidR="006001F8" w:rsidRDefault="006001F8">
      <w:pPr>
        <w:pStyle w:val="TOC5"/>
        <w:rPr>
          <w:ins w:id="1458" w:author="Jesus de Gregorio" w:date="2024-11-27T10:09:00Z"/>
          <w:rFonts w:asciiTheme="minorHAnsi" w:eastAsiaTheme="minorEastAsia" w:hAnsiTheme="minorHAnsi" w:cstheme="minorBidi"/>
          <w:noProof/>
          <w:kern w:val="2"/>
          <w:sz w:val="22"/>
          <w:szCs w:val="22"/>
          <w:lang w:val="en-US"/>
          <w14:ligatures w14:val="standardContextual"/>
        </w:rPr>
      </w:pPr>
      <w:ins w:id="1459" w:author="Jesus de Gregorio" w:date="2024-11-27T10:09:00Z">
        <w:r>
          <w:rPr>
            <w:noProof/>
          </w:rPr>
          <w:t>6.4.6.2.5</w:t>
        </w:r>
        <w:r>
          <w:rPr>
            <w:rFonts w:asciiTheme="minorHAnsi" w:eastAsiaTheme="minorEastAsia" w:hAnsiTheme="minorHAnsi" w:cstheme="minorBidi"/>
            <w:noProof/>
            <w:kern w:val="2"/>
            <w:sz w:val="22"/>
            <w:szCs w:val="22"/>
            <w:lang w:val="en-US"/>
            <w14:ligatures w14:val="standardContextual"/>
          </w:rPr>
          <w:tab/>
        </w:r>
        <w:r>
          <w:rPr>
            <w:noProof/>
          </w:rPr>
          <w:t>Type: GbaSdmSubscription</w:t>
        </w:r>
        <w:r>
          <w:rPr>
            <w:noProof/>
          </w:rPr>
          <w:tab/>
        </w:r>
        <w:r>
          <w:rPr>
            <w:noProof/>
          </w:rPr>
          <w:fldChar w:fldCharType="begin"/>
        </w:r>
        <w:r>
          <w:rPr>
            <w:noProof/>
          </w:rPr>
          <w:instrText xml:space="preserve"> PAGEREF _Toc183595305 \h </w:instrText>
        </w:r>
        <w:r>
          <w:rPr>
            <w:noProof/>
          </w:rPr>
        </w:r>
      </w:ins>
      <w:r>
        <w:rPr>
          <w:noProof/>
        </w:rPr>
        <w:fldChar w:fldCharType="separate"/>
      </w:r>
      <w:ins w:id="1460" w:author="Jesus de Gregorio" w:date="2024-11-27T10:09:00Z">
        <w:r>
          <w:rPr>
            <w:noProof/>
          </w:rPr>
          <w:t>208</w:t>
        </w:r>
        <w:r>
          <w:rPr>
            <w:noProof/>
          </w:rPr>
          <w:fldChar w:fldCharType="end"/>
        </w:r>
      </w:ins>
    </w:p>
    <w:p w14:paraId="50139B90" w14:textId="6F519358" w:rsidR="006001F8" w:rsidRDefault="006001F8">
      <w:pPr>
        <w:pStyle w:val="TOC4"/>
        <w:rPr>
          <w:ins w:id="1461" w:author="Jesus de Gregorio" w:date="2024-11-27T10:09:00Z"/>
          <w:rFonts w:asciiTheme="minorHAnsi" w:eastAsiaTheme="minorEastAsia" w:hAnsiTheme="minorHAnsi" w:cstheme="minorBidi"/>
          <w:noProof/>
          <w:kern w:val="2"/>
          <w:sz w:val="22"/>
          <w:szCs w:val="22"/>
          <w:lang w:val="en-US"/>
          <w14:ligatures w14:val="standardContextual"/>
        </w:rPr>
      </w:pPr>
      <w:ins w:id="1462" w:author="Jesus de Gregorio" w:date="2024-11-27T10:09:00Z">
        <w:r w:rsidRPr="000F2D0F">
          <w:rPr>
            <w:noProof/>
            <w:lang w:val="en-US"/>
          </w:rPr>
          <w:t>6.4.6.3</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Simple data types and enumerations</w:t>
        </w:r>
        <w:r>
          <w:rPr>
            <w:noProof/>
          </w:rPr>
          <w:tab/>
        </w:r>
        <w:r>
          <w:rPr>
            <w:noProof/>
          </w:rPr>
          <w:fldChar w:fldCharType="begin"/>
        </w:r>
        <w:r>
          <w:rPr>
            <w:noProof/>
          </w:rPr>
          <w:instrText xml:space="preserve"> PAGEREF _Toc183595306 \h </w:instrText>
        </w:r>
        <w:r>
          <w:rPr>
            <w:noProof/>
          </w:rPr>
        </w:r>
      </w:ins>
      <w:r>
        <w:rPr>
          <w:noProof/>
        </w:rPr>
        <w:fldChar w:fldCharType="separate"/>
      </w:r>
      <w:ins w:id="1463" w:author="Jesus de Gregorio" w:date="2024-11-27T10:09:00Z">
        <w:r>
          <w:rPr>
            <w:noProof/>
          </w:rPr>
          <w:t>208</w:t>
        </w:r>
        <w:r>
          <w:rPr>
            <w:noProof/>
          </w:rPr>
          <w:fldChar w:fldCharType="end"/>
        </w:r>
      </w:ins>
    </w:p>
    <w:p w14:paraId="1B43CE3D" w14:textId="4C4BD530" w:rsidR="006001F8" w:rsidRDefault="006001F8">
      <w:pPr>
        <w:pStyle w:val="TOC5"/>
        <w:rPr>
          <w:ins w:id="1464" w:author="Jesus de Gregorio" w:date="2024-11-27T10:09:00Z"/>
          <w:rFonts w:asciiTheme="minorHAnsi" w:eastAsiaTheme="minorEastAsia" w:hAnsiTheme="minorHAnsi" w:cstheme="minorBidi"/>
          <w:noProof/>
          <w:kern w:val="2"/>
          <w:sz w:val="22"/>
          <w:szCs w:val="22"/>
          <w:lang w:val="en-US"/>
          <w14:ligatures w14:val="standardContextual"/>
        </w:rPr>
      </w:pPr>
      <w:ins w:id="1465" w:author="Jesus de Gregorio" w:date="2024-11-27T10:09:00Z">
        <w:r>
          <w:rPr>
            <w:noProof/>
          </w:rPr>
          <w:t>6.4.6.3.1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_Toc183595307 \h </w:instrText>
        </w:r>
        <w:r>
          <w:rPr>
            <w:noProof/>
          </w:rPr>
        </w:r>
      </w:ins>
      <w:r>
        <w:rPr>
          <w:noProof/>
        </w:rPr>
        <w:fldChar w:fldCharType="separate"/>
      </w:r>
      <w:ins w:id="1466" w:author="Jesus de Gregorio" w:date="2024-11-27T10:09:00Z">
        <w:r>
          <w:rPr>
            <w:noProof/>
          </w:rPr>
          <w:t>208</w:t>
        </w:r>
        <w:r>
          <w:rPr>
            <w:noProof/>
          </w:rPr>
          <w:fldChar w:fldCharType="end"/>
        </w:r>
      </w:ins>
    </w:p>
    <w:p w14:paraId="134BB55B" w14:textId="247E6465" w:rsidR="006001F8" w:rsidRDefault="006001F8">
      <w:pPr>
        <w:pStyle w:val="TOC5"/>
        <w:rPr>
          <w:ins w:id="1467" w:author="Jesus de Gregorio" w:date="2024-11-27T10:09:00Z"/>
          <w:rFonts w:asciiTheme="minorHAnsi" w:eastAsiaTheme="minorEastAsia" w:hAnsiTheme="minorHAnsi" w:cstheme="minorBidi"/>
          <w:noProof/>
          <w:kern w:val="2"/>
          <w:sz w:val="22"/>
          <w:szCs w:val="22"/>
          <w:lang w:val="en-US"/>
          <w14:ligatures w14:val="standardContextual"/>
        </w:rPr>
      </w:pPr>
      <w:ins w:id="1468" w:author="Jesus de Gregorio" w:date="2024-11-27T10:09:00Z">
        <w:r>
          <w:rPr>
            <w:noProof/>
          </w:rPr>
          <w:t>6.4.6.3.2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_Toc183595308 \h </w:instrText>
        </w:r>
        <w:r>
          <w:rPr>
            <w:noProof/>
          </w:rPr>
        </w:r>
      </w:ins>
      <w:r>
        <w:rPr>
          <w:noProof/>
        </w:rPr>
        <w:fldChar w:fldCharType="separate"/>
      </w:r>
      <w:ins w:id="1469" w:author="Jesus de Gregorio" w:date="2024-11-27T10:09:00Z">
        <w:r>
          <w:rPr>
            <w:noProof/>
          </w:rPr>
          <w:t>208</w:t>
        </w:r>
        <w:r>
          <w:rPr>
            <w:noProof/>
          </w:rPr>
          <w:fldChar w:fldCharType="end"/>
        </w:r>
      </w:ins>
    </w:p>
    <w:p w14:paraId="5A792A91" w14:textId="5606AE83" w:rsidR="006001F8" w:rsidRDefault="006001F8">
      <w:pPr>
        <w:pStyle w:val="TOC5"/>
        <w:rPr>
          <w:ins w:id="1470" w:author="Jesus de Gregorio" w:date="2024-11-27T10:09:00Z"/>
          <w:rFonts w:asciiTheme="minorHAnsi" w:eastAsiaTheme="minorEastAsia" w:hAnsiTheme="minorHAnsi" w:cstheme="minorBidi"/>
          <w:noProof/>
          <w:kern w:val="2"/>
          <w:sz w:val="22"/>
          <w:szCs w:val="22"/>
          <w:lang w:val="en-US"/>
          <w14:ligatures w14:val="standardContextual"/>
        </w:rPr>
      </w:pPr>
      <w:ins w:id="1471" w:author="Jesus de Gregorio" w:date="2024-11-27T10:09:00Z">
        <w:r>
          <w:rPr>
            <w:noProof/>
          </w:rPr>
          <w:t>6.4.6.3.3</w:t>
        </w:r>
        <w:r>
          <w:rPr>
            <w:rFonts w:asciiTheme="minorHAnsi" w:eastAsiaTheme="minorEastAsia" w:hAnsiTheme="minorHAnsi" w:cstheme="minorBidi"/>
            <w:noProof/>
            <w:kern w:val="2"/>
            <w:sz w:val="22"/>
            <w:szCs w:val="22"/>
            <w:lang w:val="en-US"/>
            <w14:ligatures w14:val="standardContextual"/>
          </w:rPr>
          <w:tab/>
        </w:r>
        <w:r>
          <w:rPr>
            <w:noProof/>
          </w:rPr>
          <w:t>Enumeration: UiccType</w:t>
        </w:r>
        <w:r>
          <w:rPr>
            <w:noProof/>
          </w:rPr>
          <w:tab/>
        </w:r>
        <w:r>
          <w:rPr>
            <w:noProof/>
          </w:rPr>
          <w:fldChar w:fldCharType="begin"/>
        </w:r>
        <w:r>
          <w:rPr>
            <w:noProof/>
          </w:rPr>
          <w:instrText xml:space="preserve"> PAGEREF _Toc183595309 \h </w:instrText>
        </w:r>
        <w:r>
          <w:rPr>
            <w:noProof/>
          </w:rPr>
        </w:r>
      </w:ins>
      <w:r>
        <w:rPr>
          <w:noProof/>
        </w:rPr>
        <w:fldChar w:fldCharType="separate"/>
      </w:r>
      <w:ins w:id="1472" w:author="Jesus de Gregorio" w:date="2024-11-27T10:09:00Z">
        <w:r>
          <w:rPr>
            <w:noProof/>
          </w:rPr>
          <w:t>208</w:t>
        </w:r>
        <w:r>
          <w:rPr>
            <w:noProof/>
          </w:rPr>
          <w:fldChar w:fldCharType="end"/>
        </w:r>
      </w:ins>
    </w:p>
    <w:p w14:paraId="7562D397" w14:textId="7D65377C" w:rsidR="006001F8" w:rsidRDefault="006001F8">
      <w:pPr>
        <w:pStyle w:val="TOC3"/>
        <w:rPr>
          <w:ins w:id="1473" w:author="Jesus de Gregorio" w:date="2024-11-27T10:09:00Z"/>
          <w:rFonts w:asciiTheme="minorHAnsi" w:eastAsiaTheme="minorEastAsia" w:hAnsiTheme="minorHAnsi" w:cstheme="minorBidi"/>
          <w:noProof/>
          <w:kern w:val="2"/>
          <w:sz w:val="22"/>
          <w:szCs w:val="22"/>
          <w:lang w:val="en-US"/>
          <w14:ligatures w14:val="standardContextual"/>
        </w:rPr>
      </w:pPr>
      <w:ins w:id="1474" w:author="Jesus de Gregorio" w:date="2024-11-27T10:09:00Z">
        <w:r>
          <w:rPr>
            <w:noProof/>
          </w:rPr>
          <w:t>6.4.7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_Toc183595310 \h </w:instrText>
        </w:r>
        <w:r>
          <w:rPr>
            <w:noProof/>
          </w:rPr>
        </w:r>
      </w:ins>
      <w:r>
        <w:rPr>
          <w:noProof/>
        </w:rPr>
        <w:fldChar w:fldCharType="separate"/>
      </w:r>
      <w:ins w:id="1475" w:author="Jesus de Gregorio" w:date="2024-11-27T10:09:00Z">
        <w:r>
          <w:rPr>
            <w:noProof/>
          </w:rPr>
          <w:t>209</w:t>
        </w:r>
        <w:r>
          <w:rPr>
            <w:noProof/>
          </w:rPr>
          <w:fldChar w:fldCharType="end"/>
        </w:r>
      </w:ins>
    </w:p>
    <w:p w14:paraId="6B5C3CAB" w14:textId="4EB17455" w:rsidR="006001F8" w:rsidRDefault="006001F8">
      <w:pPr>
        <w:pStyle w:val="TOC4"/>
        <w:rPr>
          <w:ins w:id="1476" w:author="Jesus de Gregorio" w:date="2024-11-27T10:09:00Z"/>
          <w:rFonts w:asciiTheme="minorHAnsi" w:eastAsiaTheme="minorEastAsia" w:hAnsiTheme="minorHAnsi" w:cstheme="minorBidi"/>
          <w:noProof/>
          <w:kern w:val="2"/>
          <w:sz w:val="22"/>
          <w:szCs w:val="22"/>
          <w:lang w:val="en-US"/>
          <w14:ligatures w14:val="standardContextual"/>
        </w:rPr>
      </w:pPr>
      <w:ins w:id="1477" w:author="Jesus de Gregorio" w:date="2024-11-27T10:09:00Z">
        <w:r>
          <w:rPr>
            <w:noProof/>
          </w:rPr>
          <w:t>6.4.7.1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_Toc183595311 \h </w:instrText>
        </w:r>
        <w:r>
          <w:rPr>
            <w:noProof/>
          </w:rPr>
        </w:r>
      </w:ins>
      <w:r>
        <w:rPr>
          <w:noProof/>
        </w:rPr>
        <w:fldChar w:fldCharType="separate"/>
      </w:r>
      <w:ins w:id="1478" w:author="Jesus de Gregorio" w:date="2024-11-27T10:09:00Z">
        <w:r>
          <w:rPr>
            <w:noProof/>
          </w:rPr>
          <w:t>209</w:t>
        </w:r>
        <w:r>
          <w:rPr>
            <w:noProof/>
          </w:rPr>
          <w:fldChar w:fldCharType="end"/>
        </w:r>
      </w:ins>
    </w:p>
    <w:p w14:paraId="4C904CDA" w14:textId="02031450" w:rsidR="006001F8" w:rsidRDefault="006001F8">
      <w:pPr>
        <w:pStyle w:val="TOC4"/>
        <w:rPr>
          <w:ins w:id="1479" w:author="Jesus de Gregorio" w:date="2024-11-27T10:09:00Z"/>
          <w:rFonts w:asciiTheme="minorHAnsi" w:eastAsiaTheme="minorEastAsia" w:hAnsiTheme="minorHAnsi" w:cstheme="minorBidi"/>
          <w:noProof/>
          <w:kern w:val="2"/>
          <w:sz w:val="22"/>
          <w:szCs w:val="22"/>
          <w:lang w:val="en-US"/>
          <w14:ligatures w14:val="standardContextual"/>
        </w:rPr>
      </w:pPr>
      <w:ins w:id="1480" w:author="Jesus de Gregorio" w:date="2024-11-27T10:09:00Z">
        <w:r>
          <w:rPr>
            <w:noProof/>
          </w:rPr>
          <w:lastRenderedPageBreak/>
          <w:t>6.4.7.2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_Toc183595312 \h </w:instrText>
        </w:r>
        <w:r>
          <w:rPr>
            <w:noProof/>
          </w:rPr>
        </w:r>
      </w:ins>
      <w:r>
        <w:rPr>
          <w:noProof/>
        </w:rPr>
        <w:fldChar w:fldCharType="separate"/>
      </w:r>
      <w:ins w:id="1481" w:author="Jesus de Gregorio" w:date="2024-11-27T10:09:00Z">
        <w:r>
          <w:rPr>
            <w:noProof/>
          </w:rPr>
          <w:t>209</w:t>
        </w:r>
        <w:r>
          <w:rPr>
            <w:noProof/>
          </w:rPr>
          <w:fldChar w:fldCharType="end"/>
        </w:r>
      </w:ins>
    </w:p>
    <w:p w14:paraId="56E13437" w14:textId="589E9A06" w:rsidR="006001F8" w:rsidRDefault="006001F8">
      <w:pPr>
        <w:pStyle w:val="TOC4"/>
        <w:rPr>
          <w:ins w:id="1482" w:author="Jesus de Gregorio" w:date="2024-11-27T10:09:00Z"/>
          <w:rFonts w:asciiTheme="minorHAnsi" w:eastAsiaTheme="minorEastAsia" w:hAnsiTheme="minorHAnsi" w:cstheme="minorBidi"/>
          <w:noProof/>
          <w:kern w:val="2"/>
          <w:sz w:val="22"/>
          <w:szCs w:val="22"/>
          <w:lang w:val="en-US"/>
          <w14:ligatures w14:val="standardContextual"/>
        </w:rPr>
      </w:pPr>
      <w:ins w:id="1483" w:author="Jesus de Gregorio" w:date="2024-11-27T10:09:00Z">
        <w:r>
          <w:rPr>
            <w:noProof/>
          </w:rPr>
          <w:t>6.4.7.3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_Toc183595313 \h </w:instrText>
        </w:r>
        <w:r>
          <w:rPr>
            <w:noProof/>
          </w:rPr>
        </w:r>
      </w:ins>
      <w:r>
        <w:rPr>
          <w:noProof/>
        </w:rPr>
        <w:fldChar w:fldCharType="separate"/>
      </w:r>
      <w:ins w:id="1484" w:author="Jesus de Gregorio" w:date="2024-11-27T10:09:00Z">
        <w:r>
          <w:rPr>
            <w:noProof/>
          </w:rPr>
          <w:t>209</w:t>
        </w:r>
        <w:r>
          <w:rPr>
            <w:noProof/>
          </w:rPr>
          <w:fldChar w:fldCharType="end"/>
        </w:r>
      </w:ins>
    </w:p>
    <w:p w14:paraId="189D06D6" w14:textId="2A8E04F9" w:rsidR="006001F8" w:rsidRDefault="006001F8">
      <w:pPr>
        <w:pStyle w:val="TOC3"/>
        <w:rPr>
          <w:ins w:id="1485" w:author="Jesus de Gregorio" w:date="2024-11-27T10:09:00Z"/>
          <w:rFonts w:asciiTheme="minorHAnsi" w:eastAsiaTheme="minorEastAsia" w:hAnsiTheme="minorHAnsi" w:cstheme="minorBidi"/>
          <w:noProof/>
          <w:kern w:val="2"/>
          <w:sz w:val="22"/>
          <w:szCs w:val="22"/>
          <w:lang w:val="en-US"/>
          <w14:ligatures w14:val="standardContextual"/>
        </w:rPr>
      </w:pPr>
      <w:ins w:id="1486" w:author="Jesus de Gregorio" w:date="2024-11-27T10:09:00Z">
        <w:r w:rsidRPr="000F2D0F">
          <w:rPr>
            <w:noProof/>
            <w:lang w:val="en-US"/>
          </w:rPr>
          <w:t>6.4.8</w:t>
        </w:r>
        <w:r>
          <w:rPr>
            <w:rFonts w:asciiTheme="minorHAnsi" w:eastAsiaTheme="minorEastAsia" w:hAnsiTheme="minorHAnsi" w:cstheme="minorBidi"/>
            <w:noProof/>
            <w:kern w:val="2"/>
            <w:sz w:val="22"/>
            <w:szCs w:val="22"/>
            <w:lang w:val="en-US"/>
            <w14:ligatures w14:val="standardContextual"/>
          </w:rPr>
          <w:tab/>
        </w:r>
        <w:r w:rsidRPr="000F2D0F">
          <w:rPr>
            <w:noProof/>
            <w:lang w:val="en-US"/>
          </w:rPr>
          <w:t>Feature Negotiation</w:t>
        </w:r>
        <w:r>
          <w:rPr>
            <w:noProof/>
          </w:rPr>
          <w:tab/>
        </w:r>
        <w:r>
          <w:rPr>
            <w:noProof/>
          </w:rPr>
          <w:fldChar w:fldCharType="begin"/>
        </w:r>
        <w:r>
          <w:rPr>
            <w:noProof/>
          </w:rPr>
          <w:instrText xml:space="preserve"> PAGEREF _Toc183595314 \h </w:instrText>
        </w:r>
        <w:r>
          <w:rPr>
            <w:noProof/>
          </w:rPr>
        </w:r>
      </w:ins>
      <w:r>
        <w:rPr>
          <w:noProof/>
        </w:rPr>
        <w:fldChar w:fldCharType="separate"/>
      </w:r>
      <w:ins w:id="1487" w:author="Jesus de Gregorio" w:date="2024-11-27T10:09:00Z">
        <w:r>
          <w:rPr>
            <w:noProof/>
          </w:rPr>
          <w:t>209</w:t>
        </w:r>
        <w:r>
          <w:rPr>
            <w:noProof/>
          </w:rPr>
          <w:fldChar w:fldCharType="end"/>
        </w:r>
      </w:ins>
    </w:p>
    <w:p w14:paraId="5B1C05F3" w14:textId="1D87DB59" w:rsidR="006001F8" w:rsidRDefault="006001F8">
      <w:pPr>
        <w:pStyle w:val="TOC3"/>
        <w:rPr>
          <w:ins w:id="1488" w:author="Jesus de Gregorio" w:date="2024-11-27T10:09:00Z"/>
          <w:rFonts w:asciiTheme="minorHAnsi" w:eastAsiaTheme="minorEastAsia" w:hAnsiTheme="minorHAnsi" w:cstheme="minorBidi"/>
          <w:noProof/>
          <w:kern w:val="2"/>
          <w:sz w:val="22"/>
          <w:szCs w:val="22"/>
          <w:lang w:val="en-US"/>
          <w14:ligatures w14:val="standardContextual"/>
        </w:rPr>
      </w:pPr>
      <w:ins w:id="1489" w:author="Jesus de Gregorio" w:date="2024-11-27T10:09:00Z">
        <w:r w:rsidRPr="000F2D0F">
          <w:rPr>
            <w:noProof/>
            <w:lang w:val="en-US"/>
          </w:rPr>
          <w:t>6.4.9</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Security</w:t>
        </w:r>
        <w:r>
          <w:rPr>
            <w:noProof/>
          </w:rPr>
          <w:tab/>
        </w:r>
        <w:r>
          <w:rPr>
            <w:noProof/>
          </w:rPr>
          <w:fldChar w:fldCharType="begin"/>
        </w:r>
        <w:r>
          <w:rPr>
            <w:noProof/>
          </w:rPr>
          <w:instrText xml:space="preserve"> PAGEREF _Toc183595315 \h </w:instrText>
        </w:r>
        <w:r>
          <w:rPr>
            <w:noProof/>
          </w:rPr>
        </w:r>
      </w:ins>
      <w:r>
        <w:rPr>
          <w:noProof/>
        </w:rPr>
        <w:fldChar w:fldCharType="separate"/>
      </w:r>
      <w:ins w:id="1490" w:author="Jesus de Gregorio" w:date="2024-11-27T10:09:00Z">
        <w:r>
          <w:rPr>
            <w:noProof/>
          </w:rPr>
          <w:t>209</w:t>
        </w:r>
        <w:r>
          <w:rPr>
            <w:noProof/>
          </w:rPr>
          <w:fldChar w:fldCharType="end"/>
        </w:r>
      </w:ins>
    </w:p>
    <w:p w14:paraId="5D1D1CAF" w14:textId="34CCE982" w:rsidR="006001F8" w:rsidRDefault="006001F8">
      <w:pPr>
        <w:pStyle w:val="TOC3"/>
        <w:rPr>
          <w:ins w:id="1491" w:author="Jesus de Gregorio" w:date="2024-11-27T10:09:00Z"/>
          <w:rFonts w:asciiTheme="minorHAnsi" w:eastAsiaTheme="minorEastAsia" w:hAnsiTheme="minorHAnsi" w:cstheme="minorBidi"/>
          <w:noProof/>
          <w:kern w:val="2"/>
          <w:sz w:val="22"/>
          <w:szCs w:val="22"/>
          <w:lang w:val="en-US"/>
          <w14:ligatures w14:val="standardContextual"/>
        </w:rPr>
      </w:pPr>
      <w:ins w:id="1492" w:author="Jesus de Gregorio" w:date="2024-11-27T10:09:00Z">
        <w:r w:rsidRPr="000F2D0F">
          <w:rPr>
            <w:noProof/>
            <w:lang w:val="en-US"/>
          </w:rPr>
          <w:t>6.4.10</w:t>
        </w:r>
        <w:r>
          <w:rPr>
            <w:rFonts w:asciiTheme="minorHAnsi" w:eastAsiaTheme="minorEastAsia" w:hAnsiTheme="minorHAnsi" w:cstheme="minorBidi"/>
            <w:noProof/>
            <w:kern w:val="2"/>
            <w:sz w:val="22"/>
            <w:szCs w:val="22"/>
            <w:lang w:val="en-US"/>
            <w14:ligatures w14:val="standardContextual"/>
          </w:rPr>
          <w:tab/>
        </w:r>
        <w:r w:rsidRPr="000F2D0F">
          <w:rPr>
            <w:noProof/>
            <w:lang w:val="en-US"/>
          </w:rPr>
          <w:t>HTTP redirection</w:t>
        </w:r>
        <w:r>
          <w:rPr>
            <w:noProof/>
          </w:rPr>
          <w:tab/>
        </w:r>
        <w:r>
          <w:rPr>
            <w:noProof/>
          </w:rPr>
          <w:fldChar w:fldCharType="begin"/>
        </w:r>
        <w:r>
          <w:rPr>
            <w:noProof/>
          </w:rPr>
          <w:instrText xml:space="preserve"> PAGEREF _Toc183595316 \h </w:instrText>
        </w:r>
        <w:r>
          <w:rPr>
            <w:noProof/>
          </w:rPr>
        </w:r>
      </w:ins>
      <w:r>
        <w:rPr>
          <w:noProof/>
        </w:rPr>
        <w:fldChar w:fldCharType="separate"/>
      </w:r>
      <w:ins w:id="1493" w:author="Jesus de Gregorio" w:date="2024-11-27T10:09:00Z">
        <w:r>
          <w:rPr>
            <w:noProof/>
          </w:rPr>
          <w:t>210</w:t>
        </w:r>
        <w:r>
          <w:rPr>
            <w:noProof/>
          </w:rPr>
          <w:fldChar w:fldCharType="end"/>
        </w:r>
      </w:ins>
    </w:p>
    <w:p w14:paraId="40E24482" w14:textId="00DA7714" w:rsidR="006001F8" w:rsidRDefault="006001F8">
      <w:pPr>
        <w:pStyle w:val="TOC2"/>
        <w:rPr>
          <w:ins w:id="1494" w:author="Jesus de Gregorio" w:date="2024-11-27T10:09:00Z"/>
          <w:rFonts w:asciiTheme="minorHAnsi" w:eastAsiaTheme="minorEastAsia" w:hAnsiTheme="minorHAnsi" w:cstheme="minorBidi"/>
          <w:noProof/>
          <w:kern w:val="2"/>
          <w:sz w:val="22"/>
          <w:szCs w:val="22"/>
          <w:lang w:val="en-US"/>
          <w14:ligatures w14:val="standardContextual"/>
        </w:rPr>
      </w:pPr>
      <w:ins w:id="1495" w:author="Jesus de Gregorio" w:date="2024-11-27T10:09:00Z">
        <w:r>
          <w:rPr>
            <w:noProof/>
          </w:rPr>
          <w:t>6.5</w:t>
        </w:r>
        <w:r>
          <w:rPr>
            <w:rFonts w:asciiTheme="minorHAnsi" w:eastAsiaTheme="minorEastAsia" w:hAnsiTheme="minorHAnsi" w:cstheme="minorBidi"/>
            <w:noProof/>
            <w:kern w:val="2"/>
            <w:sz w:val="22"/>
            <w:szCs w:val="22"/>
            <w:lang w:val="en-US"/>
            <w14:ligatures w14:val="standardContextual"/>
          </w:rPr>
          <w:tab/>
        </w:r>
        <w:r>
          <w:rPr>
            <w:noProof/>
          </w:rPr>
          <w:t>Nhss_gbaUEAuthentication Service API</w:t>
        </w:r>
        <w:r>
          <w:rPr>
            <w:noProof/>
          </w:rPr>
          <w:tab/>
        </w:r>
        <w:r>
          <w:rPr>
            <w:noProof/>
          </w:rPr>
          <w:fldChar w:fldCharType="begin"/>
        </w:r>
        <w:r>
          <w:rPr>
            <w:noProof/>
          </w:rPr>
          <w:instrText xml:space="preserve"> PAGEREF _Toc183595317 \h </w:instrText>
        </w:r>
        <w:r>
          <w:rPr>
            <w:noProof/>
          </w:rPr>
        </w:r>
      </w:ins>
      <w:r>
        <w:rPr>
          <w:noProof/>
        </w:rPr>
        <w:fldChar w:fldCharType="separate"/>
      </w:r>
      <w:ins w:id="1496" w:author="Jesus de Gregorio" w:date="2024-11-27T10:09:00Z">
        <w:r>
          <w:rPr>
            <w:noProof/>
          </w:rPr>
          <w:t>210</w:t>
        </w:r>
        <w:r>
          <w:rPr>
            <w:noProof/>
          </w:rPr>
          <w:fldChar w:fldCharType="end"/>
        </w:r>
      </w:ins>
    </w:p>
    <w:p w14:paraId="436B0E63" w14:textId="0BB818C7" w:rsidR="006001F8" w:rsidRDefault="006001F8">
      <w:pPr>
        <w:pStyle w:val="TOC3"/>
        <w:rPr>
          <w:ins w:id="1497" w:author="Jesus de Gregorio" w:date="2024-11-27T10:09:00Z"/>
          <w:rFonts w:asciiTheme="minorHAnsi" w:eastAsiaTheme="minorEastAsia" w:hAnsiTheme="minorHAnsi" w:cstheme="minorBidi"/>
          <w:noProof/>
          <w:kern w:val="2"/>
          <w:sz w:val="22"/>
          <w:szCs w:val="22"/>
          <w:lang w:val="en-US"/>
          <w14:ligatures w14:val="standardContextual"/>
        </w:rPr>
      </w:pPr>
      <w:ins w:id="1498" w:author="Jesus de Gregorio" w:date="2024-11-27T10:09:00Z">
        <w:r>
          <w:rPr>
            <w:noProof/>
          </w:rPr>
          <w:t>6.5.1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_Toc183595318 \h </w:instrText>
        </w:r>
        <w:r>
          <w:rPr>
            <w:noProof/>
          </w:rPr>
        </w:r>
      </w:ins>
      <w:r>
        <w:rPr>
          <w:noProof/>
        </w:rPr>
        <w:fldChar w:fldCharType="separate"/>
      </w:r>
      <w:ins w:id="1499" w:author="Jesus de Gregorio" w:date="2024-11-27T10:09:00Z">
        <w:r>
          <w:rPr>
            <w:noProof/>
          </w:rPr>
          <w:t>210</w:t>
        </w:r>
        <w:r>
          <w:rPr>
            <w:noProof/>
          </w:rPr>
          <w:fldChar w:fldCharType="end"/>
        </w:r>
      </w:ins>
    </w:p>
    <w:p w14:paraId="7D13B9A9" w14:textId="48732774" w:rsidR="006001F8" w:rsidRDefault="006001F8">
      <w:pPr>
        <w:pStyle w:val="TOC3"/>
        <w:rPr>
          <w:ins w:id="1500" w:author="Jesus de Gregorio" w:date="2024-11-27T10:09:00Z"/>
          <w:rFonts w:asciiTheme="minorHAnsi" w:eastAsiaTheme="minorEastAsia" w:hAnsiTheme="minorHAnsi" w:cstheme="minorBidi"/>
          <w:noProof/>
          <w:kern w:val="2"/>
          <w:sz w:val="22"/>
          <w:szCs w:val="22"/>
          <w:lang w:val="en-US"/>
          <w14:ligatures w14:val="standardContextual"/>
        </w:rPr>
      </w:pPr>
      <w:ins w:id="1501" w:author="Jesus de Gregorio" w:date="2024-11-27T10:09:00Z">
        <w:r>
          <w:rPr>
            <w:noProof/>
          </w:rPr>
          <w:t>6.5.2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_Toc183595319 \h </w:instrText>
        </w:r>
        <w:r>
          <w:rPr>
            <w:noProof/>
          </w:rPr>
        </w:r>
      </w:ins>
      <w:r>
        <w:rPr>
          <w:noProof/>
        </w:rPr>
        <w:fldChar w:fldCharType="separate"/>
      </w:r>
      <w:ins w:id="1502" w:author="Jesus de Gregorio" w:date="2024-11-27T10:09:00Z">
        <w:r>
          <w:rPr>
            <w:noProof/>
          </w:rPr>
          <w:t>210</w:t>
        </w:r>
        <w:r>
          <w:rPr>
            <w:noProof/>
          </w:rPr>
          <w:fldChar w:fldCharType="end"/>
        </w:r>
      </w:ins>
    </w:p>
    <w:p w14:paraId="78C69675" w14:textId="19C4B370" w:rsidR="006001F8" w:rsidRDefault="006001F8">
      <w:pPr>
        <w:pStyle w:val="TOC4"/>
        <w:rPr>
          <w:ins w:id="1503" w:author="Jesus de Gregorio" w:date="2024-11-27T10:09:00Z"/>
          <w:rFonts w:asciiTheme="minorHAnsi" w:eastAsiaTheme="minorEastAsia" w:hAnsiTheme="minorHAnsi" w:cstheme="minorBidi"/>
          <w:noProof/>
          <w:kern w:val="2"/>
          <w:sz w:val="22"/>
          <w:szCs w:val="22"/>
          <w:lang w:val="en-US"/>
          <w14:ligatures w14:val="standardContextual"/>
        </w:rPr>
      </w:pPr>
      <w:ins w:id="1504" w:author="Jesus de Gregorio" w:date="2024-11-27T10:09:00Z">
        <w:r>
          <w:rPr>
            <w:noProof/>
          </w:rPr>
          <w:t>6.5.2.1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_Toc183595320 \h </w:instrText>
        </w:r>
        <w:r>
          <w:rPr>
            <w:noProof/>
          </w:rPr>
        </w:r>
      </w:ins>
      <w:r>
        <w:rPr>
          <w:noProof/>
        </w:rPr>
        <w:fldChar w:fldCharType="separate"/>
      </w:r>
      <w:ins w:id="1505" w:author="Jesus de Gregorio" w:date="2024-11-27T10:09:00Z">
        <w:r>
          <w:rPr>
            <w:noProof/>
          </w:rPr>
          <w:t>210</w:t>
        </w:r>
        <w:r>
          <w:rPr>
            <w:noProof/>
          </w:rPr>
          <w:fldChar w:fldCharType="end"/>
        </w:r>
      </w:ins>
    </w:p>
    <w:p w14:paraId="7586EF53" w14:textId="2CAF5C3D" w:rsidR="006001F8" w:rsidRDefault="006001F8">
      <w:pPr>
        <w:pStyle w:val="TOC4"/>
        <w:rPr>
          <w:ins w:id="1506" w:author="Jesus de Gregorio" w:date="2024-11-27T10:09:00Z"/>
          <w:rFonts w:asciiTheme="minorHAnsi" w:eastAsiaTheme="minorEastAsia" w:hAnsiTheme="minorHAnsi" w:cstheme="minorBidi"/>
          <w:noProof/>
          <w:kern w:val="2"/>
          <w:sz w:val="22"/>
          <w:szCs w:val="22"/>
          <w:lang w:val="en-US"/>
          <w14:ligatures w14:val="standardContextual"/>
        </w:rPr>
      </w:pPr>
      <w:ins w:id="1507" w:author="Jesus de Gregorio" w:date="2024-11-27T10:09:00Z">
        <w:r>
          <w:rPr>
            <w:noProof/>
          </w:rPr>
          <w:t>6.5.2.2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_Toc183595321 \h </w:instrText>
        </w:r>
        <w:r>
          <w:rPr>
            <w:noProof/>
          </w:rPr>
        </w:r>
      </w:ins>
      <w:r>
        <w:rPr>
          <w:noProof/>
        </w:rPr>
        <w:fldChar w:fldCharType="separate"/>
      </w:r>
      <w:ins w:id="1508" w:author="Jesus de Gregorio" w:date="2024-11-27T10:09:00Z">
        <w:r>
          <w:rPr>
            <w:noProof/>
          </w:rPr>
          <w:t>210</w:t>
        </w:r>
        <w:r>
          <w:rPr>
            <w:noProof/>
          </w:rPr>
          <w:fldChar w:fldCharType="end"/>
        </w:r>
      </w:ins>
    </w:p>
    <w:p w14:paraId="549847D9" w14:textId="31E168B1" w:rsidR="006001F8" w:rsidRDefault="006001F8">
      <w:pPr>
        <w:pStyle w:val="TOC5"/>
        <w:rPr>
          <w:ins w:id="1509" w:author="Jesus de Gregorio" w:date="2024-11-27T10:09:00Z"/>
          <w:rFonts w:asciiTheme="minorHAnsi" w:eastAsiaTheme="minorEastAsia" w:hAnsiTheme="minorHAnsi" w:cstheme="minorBidi"/>
          <w:noProof/>
          <w:kern w:val="2"/>
          <w:sz w:val="22"/>
          <w:szCs w:val="22"/>
          <w:lang w:val="en-US"/>
          <w14:ligatures w14:val="standardContextual"/>
        </w:rPr>
      </w:pPr>
      <w:ins w:id="1510" w:author="Jesus de Gregorio" w:date="2024-11-27T10:09:00Z">
        <w:r>
          <w:rPr>
            <w:noProof/>
          </w:rPr>
          <w:t>6.5.2.2.1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_Toc183595322 \h </w:instrText>
        </w:r>
        <w:r>
          <w:rPr>
            <w:noProof/>
          </w:rPr>
        </w:r>
      </w:ins>
      <w:r>
        <w:rPr>
          <w:noProof/>
        </w:rPr>
        <w:fldChar w:fldCharType="separate"/>
      </w:r>
      <w:ins w:id="1511" w:author="Jesus de Gregorio" w:date="2024-11-27T10:09:00Z">
        <w:r>
          <w:rPr>
            <w:noProof/>
          </w:rPr>
          <w:t>210</w:t>
        </w:r>
        <w:r>
          <w:rPr>
            <w:noProof/>
          </w:rPr>
          <w:fldChar w:fldCharType="end"/>
        </w:r>
      </w:ins>
    </w:p>
    <w:p w14:paraId="7109440B" w14:textId="12E2093C" w:rsidR="006001F8" w:rsidRDefault="006001F8">
      <w:pPr>
        <w:pStyle w:val="TOC5"/>
        <w:rPr>
          <w:ins w:id="1512" w:author="Jesus de Gregorio" w:date="2024-11-27T10:09:00Z"/>
          <w:rFonts w:asciiTheme="minorHAnsi" w:eastAsiaTheme="minorEastAsia" w:hAnsiTheme="minorHAnsi" w:cstheme="minorBidi"/>
          <w:noProof/>
          <w:kern w:val="2"/>
          <w:sz w:val="22"/>
          <w:szCs w:val="22"/>
          <w:lang w:val="en-US"/>
          <w14:ligatures w14:val="standardContextual"/>
        </w:rPr>
      </w:pPr>
      <w:ins w:id="1513" w:author="Jesus de Gregorio" w:date="2024-11-27T10:09:00Z">
        <w:r>
          <w:rPr>
            <w:noProof/>
          </w:rPr>
          <w:t>6.5.2.2.2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_Toc183595323 \h </w:instrText>
        </w:r>
        <w:r>
          <w:rPr>
            <w:noProof/>
          </w:rPr>
        </w:r>
      </w:ins>
      <w:r>
        <w:rPr>
          <w:noProof/>
        </w:rPr>
        <w:fldChar w:fldCharType="separate"/>
      </w:r>
      <w:ins w:id="1514" w:author="Jesus de Gregorio" w:date="2024-11-27T10:09:00Z">
        <w:r>
          <w:rPr>
            <w:noProof/>
          </w:rPr>
          <w:t>210</w:t>
        </w:r>
        <w:r>
          <w:rPr>
            <w:noProof/>
          </w:rPr>
          <w:fldChar w:fldCharType="end"/>
        </w:r>
      </w:ins>
    </w:p>
    <w:p w14:paraId="0B844FA3" w14:textId="741CA125" w:rsidR="006001F8" w:rsidRDefault="006001F8">
      <w:pPr>
        <w:pStyle w:val="TOC4"/>
        <w:rPr>
          <w:ins w:id="1515" w:author="Jesus de Gregorio" w:date="2024-11-27T10:09:00Z"/>
          <w:rFonts w:asciiTheme="minorHAnsi" w:eastAsiaTheme="minorEastAsia" w:hAnsiTheme="minorHAnsi" w:cstheme="minorBidi"/>
          <w:noProof/>
          <w:kern w:val="2"/>
          <w:sz w:val="22"/>
          <w:szCs w:val="22"/>
          <w:lang w:val="en-US"/>
          <w14:ligatures w14:val="standardContextual"/>
        </w:rPr>
      </w:pPr>
      <w:ins w:id="1516" w:author="Jesus de Gregorio" w:date="2024-11-27T10:09:00Z">
        <w:r>
          <w:rPr>
            <w:noProof/>
          </w:rPr>
          <w:t>6.5.2.3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_Toc183595324 \h </w:instrText>
        </w:r>
        <w:r>
          <w:rPr>
            <w:noProof/>
          </w:rPr>
        </w:r>
      </w:ins>
      <w:r>
        <w:rPr>
          <w:noProof/>
        </w:rPr>
        <w:fldChar w:fldCharType="separate"/>
      </w:r>
      <w:ins w:id="1517" w:author="Jesus de Gregorio" w:date="2024-11-27T10:09:00Z">
        <w:r>
          <w:rPr>
            <w:noProof/>
          </w:rPr>
          <w:t>210</w:t>
        </w:r>
        <w:r>
          <w:rPr>
            <w:noProof/>
          </w:rPr>
          <w:fldChar w:fldCharType="end"/>
        </w:r>
      </w:ins>
    </w:p>
    <w:p w14:paraId="6DEFDA95" w14:textId="69CC38EE" w:rsidR="006001F8" w:rsidRDefault="006001F8">
      <w:pPr>
        <w:pStyle w:val="TOC5"/>
        <w:rPr>
          <w:ins w:id="1518" w:author="Jesus de Gregorio" w:date="2024-11-27T10:09:00Z"/>
          <w:rFonts w:asciiTheme="minorHAnsi" w:eastAsiaTheme="minorEastAsia" w:hAnsiTheme="minorHAnsi" w:cstheme="minorBidi"/>
          <w:noProof/>
          <w:kern w:val="2"/>
          <w:sz w:val="22"/>
          <w:szCs w:val="22"/>
          <w:lang w:val="en-US"/>
          <w14:ligatures w14:val="standardContextual"/>
        </w:rPr>
      </w:pPr>
      <w:ins w:id="1519" w:author="Jesus de Gregorio" w:date="2024-11-27T10:09:00Z">
        <w:r>
          <w:rPr>
            <w:noProof/>
          </w:rPr>
          <w:t>6.5.2.3.1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_Toc183595325 \h </w:instrText>
        </w:r>
        <w:r>
          <w:rPr>
            <w:noProof/>
          </w:rPr>
        </w:r>
      </w:ins>
      <w:r>
        <w:rPr>
          <w:noProof/>
        </w:rPr>
        <w:fldChar w:fldCharType="separate"/>
      </w:r>
      <w:ins w:id="1520" w:author="Jesus de Gregorio" w:date="2024-11-27T10:09:00Z">
        <w:r>
          <w:rPr>
            <w:noProof/>
          </w:rPr>
          <w:t>210</w:t>
        </w:r>
        <w:r>
          <w:rPr>
            <w:noProof/>
          </w:rPr>
          <w:fldChar w:fldCharType="end"/>
        </w:r>
      </w:ins>
    </w:p>
    <w:p w14:paraId="25A17314" w14:textId="4BF3F0E0" w:rsidR="006001F8" w:rsidRDefault="006001F8">
      <w:pPr>
        <w:pStyle w:val="TOC3"/>
        <w:rPr>
          <w:ins w:id="1521" w:author="Jesus de Gregorio" w:date="2024-11-27T10:09:00Z"/>
          <w:rFonts w:asciiTheme="minorHAnsi" w:eastAsiaTheme="minorEastAsia" w:hAnsiTheme="minorHAnsi" w:cstheme="minorBidi"/>
          <w:noProof/>
          <w:kern w:val="2"/>
          <w:sz w:val="22"/>
          <w:szCs w:val="22"/>
          <w:lang w:val="en-US"/>
          <w14:ligatures w14:val="standardContextual"/>
        </w:rPr>
      </w:pPr>
      <w:ins w:id="1522" w:author="Jesus de Gregorio" w:date="2024-11-27T10:09:00Z">
        <w:r>
          <w:rPr>
            <w:noProof/>
          </w:rPr>
          <w:t>6.5.3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_Toc183595326 \h </w:instrText>
        </w:r>
        <w:r>
          <w:rPr>
            <w:noProof/>
          </w:rPr>
        </w:r>
      </w:ins>
      <w:r>
        <w:rPr>
          <w:noProof/>
        </w:rPr>
        <w:fldChar w:fldCharType="separate"/>
      </w:r>
      <w:ins w:id="1523" w:author="Jesus de Gregorio" w:date="2024-11-27T10:09:00Z">
        <w:r>
          <w:rPr>
            <w:noProof/>
          </w:rPr>
          <w:t>211</w:t>
        </w:r>
        <w:r>
          <w:rPr>
            <w:noProof/>
          </w:rPr>
          <w:fldChar w:fldCharType="end"/>
        </w:r>
      </w:ins>
    </w:p>
    <w:p w14:paraId="3DC87DF0" w14:textId="08726DAA" w:rsidR="006001F8" w:rsidRDefault="006001F8">
      <w:pPr>
        <w:pStyle w:val="TOC4"/>
        <w:rPr>
          <w:ins w:id="1524" w:author="Jesus de Gregorio" w:date="2024-11-27T10:09:00Z"/>
          <w:rFonts w:asciiTheme="minorHAnsi" w:eastAsiaTheme="minorEastAsia" w:hAnsiTheme="minorHAnsi" w:cstheme="minorBidi"/>
          <w:noProof/>
          <w:kern w:val="2"/>
          <w:sz w:val="22"/>
          <w:szCs w:val="22"/>
          <w:lang w:val="en-US"/>
          <w14:ligatures w14:val="standardContextual"/>
        </w:rPr>
      </w:pPr>
      <w:ins w:id="1525" w:author="Jesus de Gregorio" w:date="2024-11-27T10:09:00Z">
        <w:r>
          <w:rPr>
            <w:noProof/>
          </w:rPr>
          <w:t>6.5.3.1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_Toc183595327 \h </w:instrText>
        </w:r>
        <w:r>
          <w:rPr>
            <w:noProof/>
          </w:rPr>
        </w:r>
      </w:ins>
      <w:r>
        <w:rPr>
          <w:noProof/>
        </w:rPr>
        <w:fldChar w:fldCharType="separate"/>
      </w:r>
      <w:ins w:id="1526" w:author="Jesus de Gregorio" w:date="2024-11-27T10:09:00Z">
        <w:r>
          <w:rPr>
            <w:noProof/>
          </w:rPr>
          <w:t>211</w:t>
        </w:r>
        <w:r>
          <w:rPr>
            <w:noProof/>
          </w:rPr>
          <w:fldChar w:fldCharType="end"/>
        </w:r>
      </w:ins>
    </w:p>
    <w:p w14:paraId="4F943874" w14:textId="39F5F6FD" w:rsidR="006001F8" w:rsidRDefault="006001F8">
      <w:pPr>
        <w:pStyle w:val="TOC4"/>
        <w:rPr>
          <w:ins w:id="1527" w:author="Jesus de Gregorio" w:date="2024-11-27T10:09:00Z"/>
          <w:rFonts w:asciiTheme="minorHAnsi" w:eastAsiaTheme="minorEastAsia" w:hAnsiTheme="minorHAnsi" w:cstheme="minorBidi"/>
          <w:noProof/>
          <w:kern w:val="2"/>
          <w:sz w:val="22"/>
          <w:szCs w:val="22"/>
          <w:lang w:val="en-US"/>
          <w14:ligatures w14:val="standardContextual"/>
        </w:rPr>
      </w:pPr>
      <w:ins w:id="1528" w:author="Jesus de Gregorio" w:date="2024-11-27T10:09:00Z">
        <w:r>
          <w:rPr>
            <w:noProof/>
          </w:rPr>
          <w:t>6.5.3.2</w:t>
        </w:r>
        <w:r>
          <w:rPr>
            <w:rFonts w:asciiTheme="minorHAnsi" w:eastAsiaTheme="minorEastAsia" w:hAnsiTheme="minorHAnsi" w:cstheme="minorBidi"/>
            <w:noProof/>
            <w:kern w:val="2"/>
            <w:sz w:val="22"/>
            <w:szCs w:val="22"/>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_Toc183595328 \h </w:instrText>
        </w:r>
        <w:r>
          <w:rPr>
            <w:noProof/>
          </w:rPr>
        </w:r>
      </w:ins>
      <w:r>
        <w:rPr>
          <w:noProof/>
        </w:rPr>
        <w:fldChar w:fldCharType="separate"/>
      </w:r>
      <w:ins w:id="1529" w:author="Jesus de Gregorio" w:date="2024-11-27T10:09:00Z">
        <w:r>
          <w:rPr>
            <w:noProof/>
          </w:rPr>
          <w:t>211</w:t>
        </w:r>
        <w:r>
          <w:rPr>
            <w:noProof/>
          </w:rPr>
          <w:fldChar w:fldCharType="end"/>
        </w:r>
      </w:ins>
    </w:p>
    <w:p w14:paraId="044692EF" w14:textId="0A014491" w:rsidR="006001F8" w:rsidRDefault="006001F8">
      <w:pPr>
        <w:pStyle w:val="TOC5"/>
        <w:rPr>
          <w:ins w:id="1530" w:author="Jesus de Gregorio" w:date="2024-11-27T10:09:00Z"/>
          <w:rFonts w:asciiTheme="minorHAnsi" w:eastAsiaTheme="minorEastAsia" w:hAnsiTheme="minorHAnsi" w:cstheme="minorBidi"/>
          <w:noProof/>
          <w:kern w:val="2"/>
          <w:sz w:val="22"/>
          <w:szCs w:val="22"/>
          <w:lang w:val="en-US"/>
          <w14:ligatures w14:val="standardContextual"/>
        </w:rPr>
      </w:pPr>
      <w:ins w:id="1531" w:author="Jesus de Gregorio" w:date="2024-11-27T10:09:00Z">
        <w:r>
          <w:rPr>
            <w:noProof/>
          </w:rPr>
          <w:t>6.5.3.2.1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_Toc183595329 \h </w:instrText>
        </w:r>
        <w:r>
          <w:rPr>
            <w:noProof/>
          </w:rPr>
        </w:r>
      </w:ins>
      <w:r>
        <w:rPr>
          <w:noProof/>
        </w:rPr>
        <w:fldChar w:fldCharType="separate"/>
      </w:r>
      <w:ins w:id="1532" w:author="Jesus de Gregorio" w:date="2024-11-27T10:09:00Z">
        <w:r>
          <w:rPr>
            <w:noProof/>
          </w:rPr>
          <w:t>211</w:t>
        </w:r>
        <w:r>
          <w:rPr>
            <w:noProof/>
          </w:rPr>
          <w:fldChar w:fldCharType="end"/>
        </w:r>
      </w:ins>
    </w:p>
    <w:p w14:paraId="227F97AB" w14:textId="4BE48338" w:rsidR="006001F8" w:rsidRDefault="006001F8">
      <w:pPr>
        <w:pStyle w:val="TOC5"/>
        <w:rPr>
          <w:ins w:id="1533" w:author="Jesus de Gregorio" w:date="2024-11-27T10:09:00Z"/>
          <w:rFonts w:asciiTheme="minorHAnsi" w:eastAsiaTheme="minorEastAsia" w:hAnsiTheme="minorHAnsi" w:cstheme="minorBidi"/>
          <w:noProof/>
          <w:kern w:val="2"/>
          <w:sz w:val="22"/>
          <w:szCs w:val="22"/>
          <w:lang w:val="en-US"/>
          <w14:ligatures w14:val="standardContextual"/>
        </w:rPr>
      </w:pPr>
      <w:ins w:id="1534" w:author="Jesus de Gregorio" w:date="2024-11-27T10:09:00Z">
        <w:r>
          <w:rPr>
            <w:noProof/>
          </w:rPr>
          <w:t>6.5.3.2.2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_Toc183595330 \h </w:instrText>
        </w:r>
        <w:r>
          <w:rPr>
            <w:noProof/>
          </w:rPr>
        </w:r>
      </w:ins>
      <w:r>
        <w:rPr>
          <w:noProof/>
        </w:rPr>
        <w:fldChar w:fldCharType="separate"/>
      </w:r>
      <w:ins w:id="1535" w:author="Jesus de Gregorio" w:date="2024-11-27T10:09:00Z">
        <w:r>
          <w:rPr>
            <w:noProof/>
          </w:rPr>
          <w:t>211</w:t>
        </w:r>
        <w:r>
          <w:rPr>
            <w:noProof/>
          </w:rPr>
          <w:fldChar w:fldCharType="end"/>
        </w:r>
      </w:ins>
    </w:p>
    <w:p w14:paraId="13EA417B" w14:textId="0F1F8255" w:rsidR="006001F8" w:rsidRDefault="006001F8">
      <w:pPr>
        <w:pStyle w:val="TOC5"/>
        <w:rPr>
          <w:ins w:id="1536" w:author="Jesus de Gregorio" w:date="2024-11-27T10:09:00Z"/>
          <w:rFonts w:asciiTheme="minorHAnsi" w:eastAsiaTheme="minorEastAsia" w:hAnsiTheme="minorHAnsi" w:cstheme="minorBidi"/>
          <w:noProof/>
          <w:kern w:val="2"/>
          <w:sz w:val="22"/>
          <w:szCs w:val="22"/>
          <w:lang w:val="en-US"/>
          <w14:ligatures w14:val="standardContextual"/>
        </w:rPr>
      </w:pPr>
      <w:ins w:id="1537" w:author="Jesus de Gregorio" w:date="2024-11-27T10:09:00Z">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_Toc183595331 \h </w:instrText>
        </w:r>
        <w:r>
          <w:rPr>
            <w:noProof/>
          </w:rPr>
        </w:r>
      </w:ins>
      <w:r>
        <w:rPr>
          <w:noProof/>
        </w:rPr>
        <w:fldChar w:fldCharType="separate"/>
      </w:r>
      <w:ins w:id="1538" w:author="Jesus de Gregorio" w:date="2024-11-27T10:09:00Z">
        <w:r>
          <w:rPr>
            <w:noProof/>
          </w:rPr>
          <w:t>211</w:t>
        </w:r>
        <w:r>
          <w:rPr>
            <w:noProof/>
          </w:rPr>
          <w:fldChar w:fldCharType="end"/>
        </w:r>
      </w:ins>
    </w:p>
    <w:p w14:paraId="1CDED4AB" w14:textId="2885FB03" w:rsidR="006001F8" w:rsidRDefault="006001F8">
      <w:pPr>
        <w:pStyle w:val="TOC5"/>
        <w:rPr>
          <w:ins w:id="1539" w:author="Jesus de Gregorio" w:date="2024-11-27T10:09:00Z"/>
          <w:rFonts w:asciiTheme="minorHAnsi" w:eastAsiaTheme="minorEastAsia" w:hAnsiTheme="minorHAnsi" w:cstheme="minorBidi"/>
          <w:noProof/>
          <w:kern w:val="2"/>
          <w:sz w:val="22"/>
          <w:szCs w:val="22"/>
          <w:lang w:val="en-US"/>
          <w14:ligatures w14:val="standardContextual"/>
        </w:rPr>
      </w:pPr>
      <w:ins w:id="1540" w:author="Jesus de Gregorio" w:date="2024-11-27T10:09:00Z">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_Toc183595332 \h </w:instrText>
        </w:r>
        <w:r>
          <w:rPr>
            <w:noProof/>
          </w:rPr>
        </w:r>
      </w:ins>
      <w:r>
        <w:rPr>
          <w:noProof/>
        </w:rPr>
        <w:fldChar w:fldCharType="separate"/>
      </w:r>
      <w:ins w:id="1541" w:author="Jesus de Gregorio" w:date="2024-11-27T10:09:00Z">
        <w:r>
          <w:rPr>
            <w:noProof/>
          </w:rPr>
          <w:t>212</w:t>
        </w:r>
        <w:r>
          <w:rPr>
            <w:noProof/>
          </w:rPr>
          <w:fldChar w:fldCharType="end"/>
        </w:r>
      </w:ins>
    </w:p>
    <w:p w14:paraId="2B915474" w14:textId="0433E81F" w:rsidR="006001F8" w:rsidRDefault="006001F8">
      <w:pPr>
        <w:pStyle w:val="TOC3"/>
        <w:rPr>
          <w:ins w:id="1542" w:author="Jesus de Gregorio" w:date="2024-11-27T10:09:00Z"/>
          <w:rFonts w:asciiTheme="minorHAnsi" w:eastAsiaTheme="minorEastAsia" w:hAnsiTheme="minorHAnsi" w:cstheme="minorBidi"/>
          <w:noProof/>
          <w:kern w:val="2"/>
          <w:sz w:val="22"/>
          <w:szCs w:val="22"/>
          <w:lang w:val="en-US"/>
          <w14:ligatures w14:val="standardContextual"/>
        </w:rPr>
      </w:pPr>
      <w:ins w:id="1543" w:author="Jesus de Gregorio" w:date="2024-11-27T10:09:00Z">
        <w:r>
          <w:rPr>
            <w:noProof/>
          </w:rPr>
          <w:t>6.5.5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_Toc183595333 \h </w:instrText>
        </w:r>
        <w:r>
          <w:rPr>
            <w:noProof/>
          </w:rPr>
        </w:r>
      </w:ins>
      <w:r>
        <w:rPr>
          <w:noProof/>
        </w:rPr>
        <w:fldChar w:fldCharType="separate"/>
      </w:r>
      <w:ins w:id="1544" w:author="Jesus de Gregorio" w:date="2024-11-27T10:09:00Z">
        <w:r>
          <w:rPr>
            <w:noProof/>
          </w:rPr>
          <w:t>213</w:t>
        </w:r>
        <w:r>
          <w:rPr>
            <w:noProof/>
          </w:rPr>
          <w:fldChar w:fldCharType="end"/>
        </w:r>
      </w:ins>
    </w:p>
    <w:p w14:paraId="01619FB1" w14:textId="3F2E022B" w:rsidR="006001F8" w:rsidRDefault="006001F8">
      <w:pPr>
        <w:pStyle w:val="TOC3"/>
        <w:rPr>
          <w:ins w:id="1545" w:author="Jesus de Gregorio" w:date="2024-11-27T10:09:00Z"/>
          <w:rFonts w:asciiTheme="minorHAnsi" w:eastAsiaTheme="minorEastAsia" w:hAnsiTheme="minorHAnsi" w:cstheme="minorBidi"/>
          <w:noProof/>
          <w:kern w:val="2"/>
          <w:sz w:val="22"/>
          <w:szCs w:val="22"/>
          <w:lang w:val="en-US"/>
          <w14:ligatures w14:val="standardContextual"/>
        </w:rPr>
      </w:pPr>
      <w:ins w:id="1546" w:author="Jesus de Gregorio" w:date="2024-11-27T10:09:00Z">
        <w:r>
          <w:rPr>
            <w:noProof/>
          </w:rPr>
          <w:t>6.5.6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_Toc183595334 \h </w:instrText>
        </w:r>
        <w:r>
          <w:rPr>
            <w:noProof/>
          </w:rPr>
        </w:r>
      </w:ins>
      <w:r>
        <w:rPr>
          <w:noProof/>
        </w:rPr>
        <w:fldChar w:fldCharType="separate"/>
      </w:r>
      <w:ins w:id="1547" w:author="Jesus de Gregorio" w:date="2024-11-27T10:09:00Z">
        <w:r>
          <w:rPr>
            <w:noProof/>
          </w:rPr>
          <w:t>213</w:t>
        </w:r>
        <w:r>
          <w:rPr>
            <w:noProof/>
          </w:rPr>
          <w:fldChar w:fldCharType="end"/>
        </w:r>
      </w:ins>
    </w:p>
    <w:p w14:paraId="1937E999" w14:textId="1BE9FF02" w:rsidR="006001F8" w:rsidRDefault="006001F8">
      <w:pPr>
        <w:pStyle w:val="TOC4"/>
        <w:rPr>
          <w:ins w:id="1548" w:author="Jesus de Gregorio" w:date="2024-11-27T10:09:00Z"/>
          <w:rFonts w:asciiTheme="minorHAnsi" w:eastAsiaTheme="minorEastAsia" w:hAnsiTheme="minorHAnsi" w:cstheme="minorBidi"/>
          <w:noProof/>
          <w:kern w:val="2"/>
          <w:sz w:val="22"/>
          <w:szCs w:val="22"/>
          <w:lang w:val="en-US"/>
          <w14:ligatures w14:val="standardContextual"/>
        </w:rPr>
      </w:pPr>
      <w:ins w:id="1549" w:author="Jesus de Gregorio" w:date="2024-11-27T10:09:00Z">
        <w:r>
          <w:rPr>
            <w:noProof/>
          </w:rPr>
          <w:t>6.5.6.1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_Toc183595335 \h </w:instrText>
        </w:r>
        <w:r>
          <w:rPr>
            <w:noProof/>
          </w:rPr>
        </w:r>
      </w:ins>
      <w:r>
        <w:rPr>
          <w:noProof/>
        </w:rPr>
        <w:fldChar w:fldCharType="separate"/>
      </w:r>
      <w:ins w:id="1550" w:author="Jesus de Gregorio" w:date="2024-11-27T10:09:00Z">
        <w:r>
          <w:rPr>
            <w:noProof/>
          </w:rPr>
          <w:t>213</w:t>
        </w:r>
        <w:r>
          <w:rPr>
            <w:noProof/>
          </w:rPr>
          <w:fldChar w:fldCharType="end"/>
        </w:r>
      </w:ins>
    </w:p>
    <w:p w14:paraId="11095114" w14:textId="5894F43B" w:rsidR="006001F8" w:rsidRDefault="006001F8">
      <w:pPr>
        <w:pStyle w:val="TOC4"/>
        <w:rPr>
          <w:ins w:id="1551" w:author="Jesus de Gregorio" w:date="2024-11-27T10:09:00Z"/>
          <w:rFonts w:asciiTheme="minorHAnsi" w:eastAsiaTheme="minorEastAsia" w:hAnsiTheme="minorHAnsi" w:cstheme="minorBidi"/>
          <w:noProof/>
          <w:kern w:val="2"/>
          <w:sz w:val="22"/>
          <w:szCs w:val="22"/>
          <w:lang w:val="en-US"/>
          <w14:ligatures w14:val="standardContextual"/>
        </w:rPr>
      </w:pPr>
      <w:ins w:id="1552" w:author="Jesus de Gregorio" w:date="2024-11-27T10:09:00Z">
        <w:r w:rsidRPr="000F2D0F">
          <w:rPr>
            <w:noProof/>
            <w:lang w:val="en-US"/>
          </w:rPr>
          <w:t>6.5.6.2</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Structured data types</w:t>
        </w:r>
        <w:r>
          <w:rPr>
            <w:noProof/>
          </w:rPr>
          <w:tab/>
        </w:r>
        <w:r>
          <w:rPr>
            <w:noProof/>
          </w:rPr>
          <w:fldChar w:fldCharType="begin"/>
        </w:r>
        <w:r>
          <w:rPr>
            <w:noProof/>
          </w:rPr>
          <w:instrText xml:space="preserve"> PAGEREF _Toc183595336 \h </w:instrText>
        </w:r>
        <w:r>
          <w:rPr>
            <w:noProof/>
          </w:rPr>
        </w:r>
      </w:ins>
      <w:r>
        <w:rPr>
          <w:noProof/>
        </w:rPr>
        <w:fldChar w:fldCharType="separate"/>
      </w:r>
      <w:ins w:id="1553" w:author="Jesus de Gregorio" w:date="2024-11-27T10:09:00Z">
        <w:r>
          <w:rPr>
            <w:noProof/>
          </w:rPr>
          <w:t>213</w:t>
        </w:r>
        <w:r>
          <w:rPr>
            <w:noProof/>
          </w:rPr>
          <w:fldChar w:fldCharType="end"/>
        </w:r>
      </w:ins>
    </w:p>
    <w:p w14:paraId="2D78179D" w14:textId="233D9655" w:rsidR="006001F8" w:rsidRDefault="006001F8">
      <w:pPr>
        <w:pStyle w:val="TOC5"/>
        <w:rPr>
          <w:ins w:id="1554" w:author="Jesus de Gregorio" w:date="2024-11-27T10:09:00Z"/>
          <w:rFonts w:asciiTheme="minorHAnsi" w:eastAsiaTheme="minorEastAsia" w:hAnsiTheme="minorHAnsi" w:cstheme="minorBidi"/>
          <w:noProof/>
          <w:kern w:val="2"/>
          <w:sz w:val="22"/>
          <w:szCs w:val="22"/>
          <w:lang w:val="en-US"/>
          <w14:ligatures w14:val="standardContextual"/>
        </w:rPr>
      </w:pPr>
      <w:ins w:id="1555" w:author="Jesus de Gregorio" w:date="2024-11-27T10:09:00Z">
        <w:r>
          <w:rPr>
            <w:noProof/>
          </w:rPr>
          <w:t>6.5.6.2.1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_Toc183595337 \h </w:instrText>
        </w:r>
        <w:r>
          <w:rPr>
            <w:noProof/>
          </w:rPr>
        </w:r>
      </w:ins>
      <w:r>
        <w:rPr>
          <w:noProof/>
        </w:rPr>
        <w:fldChar w:fldCharType="separate"/>
      </w:r>
      <w:ins w:id="1556" w:author="Jesus de Gregorio" w:date="2024-11-27T10:09:00Z">
        <w:r>
          <w:rPr>
            <w:noProof/>
          </w:rPr>
          <w:t>213</w:t>
        </w:r>
        <w:r>
          <w:rPr>
            <w:noProof/>
          </w:rPr>
          <w:fldChar w:fldCharType="end"/>
        </w:r>
      </w:ins>
    </w:p>
    <w:p w14:paraId="732EABB9" w14:textId="7A7339B4" w:rsidR="006001F8" w:rsidRDefault="006001F8">
      <w:pPr>
        <w:pStyle w:val="TOC5"/>
        <w:rPr>
          <w:ins w:id="1557" w:author="Jesus de Gregorio" w:date="2024-11-27T10:09:00Z"/>
          <w:rFonts w:asciiTheme="minorHAnsi" w:eastAsiaTheme="minorEastAsia" w:hAnsiTheme="minorHAnsi" w:cstheme="minorBidi"/>
          <w:noProof/>
          <w:kern w:val="2"/>
          <w:sz w:val="22"/>
          <w:szCs w:val="22"/>
          <w:lang w:val="en-US"/>
          <w14:ligatures w14:val="standardContextual"/>
        </w:rPr>
      </w:pPr>
      <w:ins w:id="1558" w:author="Jesus de Gregorio" w:date="2024-11-27T10:09:00Z">
        <w:r>
          <w:rPr>
            <w:noProof/>
          </w:rPr>
          <w:t>6.5.6.2.2</w:t>
        </w:r>
        <w:r>
          <w:rPr>
            <w:rFonts w:asciiTheme="minorHAnsi" w:eastAsiaTheme="minorEastAsia" w:hAnsiTheme="minorHAnsi" w:cstheme="minorBidi"/>
            <w:noProof/>
            <w:kern w:val="2"/>
            <w:sz w:val="22"/>
            <w:szCs w:val="22"/>
            <w:lang w:val="en-US"/>
            <w14:ligatures w14:val="standardContextual"/>
          </w:rPr>
          <w:tab/>
        </w:r>
        <w:r>
          <w:rPr>
            <w:noProof/>
          </w:rPr>
          <w:t>Type: AuthenticationInfoRequest</w:t>
        </w:r>
        <w:r>
          <w:rPr>
            <w:noProof/>
          </w:rPr>
          <w:tab/>
        </w:r>
        <w:r>
          <w:rPr>
            <w:noProof/>
          </w:rPr>
          <w:fldChar w:fldCharType="begin"/>
        </w:r>
        <w:r>
          <w:rPr>
            <w:noProof/>
          </w:rPr>
          <w:instrText xml:space="preserve"> PAGEREF _Toc183595338 \h </w:instrText>
        </w:r>
        <w:r>
          <w:rPr>
            <w:noProof/>
          </w:rPr>
        </w:r>
      </w:ins>
      <w:r>
        <w:rPr>
          <w:noProof/>
        </w:rPr>
        <w:fldChar w:fldCharType="separate"/>
      </w:r>
      <w:ins w:id="1559" w:author="Jesus de Gregorio" w:date="2024-11-27T10:09:00Z">
        <w:r>
          <w:rPr>
            <w:noProof/>
          </w:rPr>
          <w:t>214</w:t>
        </w:r>
        <w:r>
          <w:rPr>
            <w:noProof/>
          </w:rPr>
          <w:fldChar w:fldCharType="end"/>
        </w:r>
      </w:ins>
    </w:p>
    <w:p w14:paraId="607EDDEA" w14:textId="1A71E70B" w:rsidR="006001F8" w:rsidRDefault="006001F8">
      <w:pPr>
        <w:pStyle w:val="TOC5"/>
        <w:rPr>
          <w:ins w:id="1560" w:author="Jesus de Gregorio" w:date="2024-11-27T10:09:00Z"/>
          <w:rFonts w:asciiTheme="minorHAnsi" w:eastAsiaTheme="minorEastAsia" w:hAnsiTheme="minorHAnsi" w:cstheme="minorBidi"/>
          <w:noProof/>
          <w:kern w:val="2"/>
          <w:sz w:val="22"/>
          <w:szCs w:val="22"/>
          <w:lang w:val="en-US"/>
          <w14:ligatures w14:val="standardContextual"/>
        </w:rPr>
      </w:pPr>
      <w:ins w:id="1561" w:author="Jesus de Gregorio" w:date="2024-11-27T10:09:00Z">
        <w:r>
          <w:rPr>
            <w:noProof/>
          </w:rPr>
          <w:t>6.5.6.2.3</w:t>
        </w:r>
        <w:r>
          <w:rPr>
            <w:rFonts w:asciiTheme="minorHAnsi" w:eastAsiaTheme="minorEastAsia" w:hAnsiTheme="minorHAnsi" w:cstheme="minorBidi"/>
            <w:noProof/>
            <w:kern w:val="2"/>
            <w:sz w:val="22"/>
            <w:szCs w:val="22"/>
            <w:lang w:val="en-US"/>
            <w14:ligatures w14:val="standardContextual"/>
          </w:rPr>
          <w:tab/>
        </w:r>
        <w:r>
          <w:rPr>
            <w:noProof/>
          </w:rPr>
          <w:t>Type: AuthenticationInfoResult</w:t>
        </w:r>
        <w:r>
          <w:rPr>
            <w:noProof/>
          </w:rPr>
          <w:tab/>
        </w:r>
        <w:r>
          <w:rPr>
            <w:noProof/>
          </w:rPr>
          <w:fldChar w:fldCharType="begin"/>
        </w:r>
        <w:r>
          <w:rPr>
            <w:noProof/>
          </w:rPr>
          <w:instrText xml:space="preserve"> PAGEREF _Toc183595339 \h </w:instrText>
        </w:r>
        <w:r>
          <w:rPr>
            <w:noProof/>
          </w:rPr>
        </w:r>
      </w:ins>
      <w:r>
        <w:rPr>
          <w:noProof/>
        </w:rPr>
        <w:fldChar w:fldCharType="separate"/>
      </w:r>
      <w:ins w:id="1562" w:author="Jesus de Gregorio" w:date="2024-11-27T10:09:00Z">
        <w:r>
          <w:rPr>
            <w:noProof/>
          </w:rPr>
          <w:t>214</w:t>
        </w:r>
        <w:r>
          <w:rPr>
            <w:noProof/>
          </w:rPr>
          <w:fldChar w:fldCharType="end"/>
        </w:r>
      </w:ins>
    </w:p>
    <w:p w14:paraId="7E144C6B" w14:textId="4AFE57FC" w:rsidR="006001F8" w:rsidRDefault="006001F8">
      <w:pPr>
        <w:pStyle w:val="TOC5"/>
        <w:rPr>
          <w:ins w:id="1563" w:author="Jesus de Gregorio" w:date="2024-11-27T10:09:00Z"/>
          <w:rFonts w:asciiTheme="minorHAnsi" w:eastAsiaTheme="minorEastAsia" w:hAnsiTheme="minorHAnsi" w:cstheme="minorBidi"/>
          <w:noProof/>
          <w:kern w:val="2"/>
          <w:sz w:val="22"/>
          <w:szCs w:val="22"/>
          <w:lang w:val="en-US"/>
          <w14:ligatures w14:val="standardContextual"/>
        </w:rPr>
      </w:pPr>
      <w:ins w:id="1564" w:author="Jesus de Gregorio" w:date="2024-11-27T10:09:00Z">
        <w:r>
          <w:rPr>
            <w:noProof/>
          </w:rPr>
          <w:t>6.5.6.2.4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_Toc183595340 \h </w:instrText>
        </w:r>
        <w:r>
          <w:rPr>
            <w:noProof/>
          </w:rPr>
        </w:r>
      </w:ins>
      <w:r>
        <w:rPr>
          <w:noProof/>
        </w:rPr>
        <w:fldChar w:fldCharType="separate"/>
      </w:r>
      <w:ins w:id="1565" w:author="Jesus de Gregorio" w:date="2024-11-27T10:09:00Z">
        <w:r>
          <w:rPr>
            <w:noProof/>
          </w:rPr>
          <w:t>214</w:t>
        </w:r>
        <w:r>
          <w:rPr>
            <w:noProof/>
          </w:rPr>
          <w:fldChar w:fldCharType="end"/>
        </w:r>
      </w:ins>
    </w:p>
    <w:p w14:paraId="6BC4B315" w14:textId="65CCF408" w:rsidR="006001F8" w:rsidRDefault="006001F8">
      <w:pPr>
        <w:pStyle w:val="TOC5"/>
        <w:rPr>
          <w:ins w:id="1566" w:author="Jesus de Gregorio" w:date="2024-11-27T10:09:00Z"/>
          <w:rFonts w:asciiTheme="minorHAnsi" w:eastAsiaTheme="minorEastAsia" w:hAnsiTheme="minorHAnsi" w:cstheme="minorBidi"/>
          <w:noProof/>
          <w:kern w:val="2"/>
          <w:sz w:val="22"/>
          <w:szCs w:val="22"/>
          <w:lang w:val="en-US"/>
          <w14:ligatures w14:val="standardContextual"/>
        </w:rPr>
      </w:pPr>
      <w:ins w:id="1567" w:author="Jesus de Gregorio" w:date="2024-11-27T10:09:00Z">
        <w:r>
          <w:rPr>
            <w:noProof/>
          </w:rPr>
          <w:t>6.5.6.2.5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_Toc183595341 \h </w:instrText>
        </w:r>
        <w:r>
          <w:rPr>
            <w:noProof/>
          </w:rPr>
        </w:r>
      </w:ins>
      <w:r>
        <w:rPr>
          <w:noProof/>
        </w:rPr>
        <w:fldChar w:fldCharType="separate"/>
      </w:r>
      <w:ins w:id="1568" w:author="Jesus de Gregorio" w:date="2024-11-27T10:09:00Z">
        <w:r>
          <w:rPr>
            <w:noProof/>
          </w:rPr>
          <w:t>214</w:t>
        </w:r>
        <w:r>
          <w:rPr>
            <w:noProof/>
          </w:rPr>
          <w:fldChar w:fldCharType="end"/>
        </w:r>
      </w:ins>
    </w:p>
    <w:p w14:paraId="7417238A" w14:textId="1F1DA4EA" w:rsidR="006001F8" w:rsidRDefault="006001F8">
      <w:pPr>
        <w:pStyle w:val="TOC5"/>
        <w:rPr>
          <w:ins w:id="1569" w:author="Jesus de Gregorio" w:date="2024-11-27T10:09:00Z"/>
          <w:rFonts w:asciiTheme="minorHAnsi" w:eastAsiaTheme="minorEastAsia" w:hAnsiTheme="minorHAnsi" w:cstheme="minorBidi"/>
          <w:noProof/>
          <w:kern w:val="2"/>
          <w:sz w:val="22"/>
          <w:szCs w:val="22"/>
          <w:lang w:val="en-US"/>
          <w14:ligatures w14:val="standardContextual"/>
        </w:rPr>
      </w:pPr>
      <w:ins w:id="1570" w:author="Jesus de Gregorio" w:date="2024-11-27T10:09:00Z">
        <w:r>
          <w:rPr>
            <w:noProof/>
          </w:rPr>
          <w:t>6.5.6.2.6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_Toc183595342 \h </w:instrText>
        </w:r>
        <w:r>
          <w:rPr>
            <w:noProof/>
          </w:rPr>
        </w:r>
      </w:ins>
      <w:r>
        <w:rPr>
          <w:noProof/>
        </w:rPr>
        <w:fldChar w:fldCharType="separate"/>
      </w:r>
      <w:ins w:id="1571" w:author="Jesus de Gregorio" w:date="2024-11-27T10:09:00Z">
        <w:r>
          <w:rPr>
            <w:noProof/>
          </w:rPr>
          <w:t>214</w:t>
        </w:r>
        <w:r>
          <w:rPr>
            <w:noProof/>
          </w:rPr>
          <w:fldChar w:fldCharType="end"/>
        </w:r>
      </w:ins>
    </w:p>
    <w:p w14:paraId="36BB492A" w14:textId="58546CEE" w:rsidR="006001F8" w:rsidRDefault="006001F8">
      <w:pPr>
        <w:pStyle w:val="TOC4"/>
        <w:rPr>
          <w:ins w:id="1572" w:author="Jesus de Gregorio" w:date="2024-11-27T10:09:00Z"/>
          <w:rFonts w:asciiTheme="minorHAnsi" w:eastAsiaTheme="minorEastAsia" w:hAnsiTheme="minorHAnsi" w:cstheme="minorBidi"/>
          <w:noProof/>
          <w:kern w:val="2"/>
          <w:sz w:val="22"/>
          <w:szCs w:val="22"/>
          <w:lang w:val="en-US"/>
          <w14:ligatures w14:val="standardContextual"/>
        </w:rPr>
      </w:pPr>
      <w:ins w:id="1573" w:author="Jesus de Gregorio" w:date="2024-11-27T10:09:00Z">
        <w:r w:rsidRPr="000F2D0F">
          <w:rPr>
            <w:noProof/>
            <w:lang w:val="en-US"/>
          </w:rPr>
          <w:t>6.5.6.3</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Simple data types and enumerations</w:t>
        </w:r>
        <w:r>
          <w:rPr>
            <w:noProof/>
          </w:rPr>
          <w:tab/>
        </w:r>
        <w:r>
          <w:rPr>
            <w:noProof/>
          </w:rPr>
          <w:fldChar w:fldCharType="begin"/>
        </w:r>
        <w:r>
          <w:rPr>
            <w:noProof/>
          </w:rPr>
          <w:instrText xml:space="preserve"> PAGEREF _Toc183595343 \h </w:instrText>
        </w:r>
        <w:r>
          <w:rPr>
            <w:noProof/>
          </w:rPr>
        </w:r>
      </w:ins>
      <w:r>
        <w:rPr>
          <w:noProof/>
        </w:rPr>
        <w:fldChar w:fldCharType="separate"/>
      </w:r>
      <w:ins w:id="1574" w:author="Jesus de Gregorio" w:date="2024-11-27T10:09:00Z">
        <w:r>
          <w:rPr>
            <w:noProof/>
          </w:rPr>
          <w:t>214</w:t>
        </w:r>
        <w:r>
          <w:rPr>
            <w:noProof/>
          </w:rPr>
          <w:fldChar w:fldCharType="end"/>
        </w:r>
      </w:ins>
    </w:p>
    <w:p w14:paraId="49F2969D" w14:textId="435AFABA" w:rsidR="006001F8" w:rsidRDefault="006001F8">
      <w:pPr>
        <w:pStyle w:val="TOC5"/>
        <w:rPr>
          <w:ins w:id="1575" w:author="Jesus de Gregorio" w:date="2024-11-27T10:09:00Z"/>
          <w:rFonts w:asciiTheme="minorHAnsi" w:eastAsiaTheme="minorEastAsia" w:hAnsiTheme="minorHAnsi" w:cstheme="minorBidi"/>
          <w:noProof/>
          <w:kern w:val="2"/>
          <w:sz w:val="22"/>
          <w:szCs w:val="22"/>
          <w:lang w:val="en-US"/>
          <w14:ligatures w14:val="standardContextual"/>
        </w:rPr>
      </w:pPr>
      <w:ins w:id="1576" w:author="Jesus de Gregorio" w:date="2024-11-27T10:09:00Z">
        <w:r>
          <w:rPr>
            <w:noProof/>
          </w:rPr>
          <w:t>6.5.6.3.1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_Toc183595344 \h </w:instrText>
        </w:r>
        <w:r>
          <w:rPr>
            <w:noProof/>
          </w:rPr>
        </w:r>
      </w:ins>
      <w:r>
        <w:rPr>
          <w:noProof/>
        </w:rPr>
        <w:fldChar w:fldCharType="separate"/>
      </w:r>
      <w:ins w:id="1577" w:author="Jesus de Gregorio" w:date="2024-11-27T10:09:00Z">
        <w:r>
          <w:rPr>
            <w:noProof/>
          </w:rPr>
          <w:t>214</w:t>
        </w:r>
        <w:r>
          <w:rPr>
            <w:noProof/>
          </w:rPr>
          <w:fldChar w:fldCharType="end"/>
        </w:r>
      </w:ins>
    </w:p>
    <w:p w14:paraId="7A88F460" w14:textId="5CA07002" w:rsidR="006001F8" w:rsidRDefault="006001F8">
      <w:pPr>
        <w:pStyle w:val="TOC5"/>
        <w:rPr>
          <w:ins w:id="1578" w:author="Jesus de Gregorio" w:date="2024-11-27T10:09:00Z"/>
          <w:rFonts w:asciiTheme="minorHAnsi" w:eastAsiaTheme="minorEastAsia" w:hAnsiTheme="minorHAnsi" w:cstheme="minorBidi"/>
          <w:noProof/>
          <w:kern w:val="2"/>
          <w:sz w:val="22"/>
          <w:szCs w:val="22"/>
          <w:lang w:val="en-US"/>
          <w14:ligatures w14:val="standardContextual"/>
        </w:rPr>
      </w:pPr>
      <w:ins w:id="1579" w:author="Jesus de Gregorio" w:date="2024-11-27T10:09:00Z">
        <w:r>
          <w:rPr>
            <w:noProof/>
          </w:rPr>
          <w:t>6.5.6.3.2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_Toc183595345 \h </w:instrText>
        </w:r>
        <w:r>
          <w:rPr>
            <w:noProof/>
          </w:rPr>
        </w:r>
      </w:ins>
      <w:r>
        <w:rPr>
          <w:noProof/>
        </w:rPr>
        <w:fldChar w:fldCharType="separate"/>
      </w:r>
      <w:ins w:id="1580" w:author="Jesus de Gregorio" w:date="2024-11-27T10:09:00Z">
        <w:r>
          <w:rPr>
            <w:noProof/>
          </w:rPr>
          <w:t>214</w:t>
        </w:r>
        <w:r>
          <w:rPr>
            <w:noProof/>
          </w:rPr>
          <w:fldChar w:fldCharType="end"/>
        </w:r>
      </w:ins>
    </w:p>
    <w:p w14:paraId="731403ED" w14:textId="1185B81E" w:rsidR="006001F8" w:rsidRDefault="006001F8">
      <w:pPr>
        <w:pStyle w:val="TOC5"/>
        <w:rPr>
          <w:ins w:id="1581" w:author="Jesus de Gregorio" w:date="2024-11-27T10:09:00Z"/>
          <w:rFonts w:asciiTheme="minorHAnsi" w:eastAsiaTheme="minorEastAsia" w:hAnsiTheme="minorHAnsi" w:cstheme="minorBidi"/>
          <w:noProof/>
          <w:kern w:val="2"/>
          <w:sz w:val="22"/>
          <w:szCs w:val="22"/>
          <w:lang w:val="en-US"/>
          <w14:ligatures w14:val="standardContextual"/>
        </w:rPr>
      </w:pPr>
      <w:ins w:id="1582" w:author="Jesus de Gregorio" w:date="2024-11-27T10:09:00Z">
        <w:r>
          <w:rPr>
            <w:noProof/>
          </w:rPr>
          <w:t>6.5.6.3.3</w:t>
        </w:r>
        <w:r>
          <w:rPr>
            <w:rFonts w:asciiTheme="minorHAnsi" w:eastAsiaTheme="minorEastAsia" w:hAnsiTheme="minorHAnsi" w:cstheme="minorBidi"/>
            <w:noProof/>
            <w:kern w:val="2"/>
            <w:sz w:val="22"/>
            <w:szCs w:val="22"/>
            <w:lang w:val="en-US"/>
            <w14:ligatures w14:val="standardContextual"/>
          </w:rPr>
          <w:tab/>
        </w:r>
        <w:r>
          <w:rPr>
            <w:noProof/>
          </w:rPr>
          <w:t>Enumeration: AuthenticationScheme</w:t>
        </w:r>
        <w:r>
          <w:rPr>
            <w:noProof/>
          </w:rPr>
          <w:tab/>
        </w:r>
        <w:r>
          <w:rPr>
            <w:noProof/>
          </w:rPr>
          <w:fldChar w:fldCharType="begin"/>
        </w:r>
        <w:r>
          <w:rPr>
            <w:noProof/>
          </w:rPr>
          <w:instrText xml:space="preserve"> PAGEREF _Toc183595346 \h </w:instrText>
        </w:r>
        <w:r>
          <w:rPr>
            <w:noProof/>
          </w:rPr>
        </w:r>
      </w:ins>
      <w:r>
        <w:rPr>
          <w:noProof/>
        </w:rPr>
        <w:fldChar w:fldCharType="separate"/>
      </w:r>
      <w:ins w:id="1583" w:author="Jesus de Gregorio" w:date="2024-11-27T10:09:00Z">
        <w:r>
          <w:rPr>
            <w:noProof/>
          </w:rPr>
          <w:t>214</w:t>
        </w:r>
        <w:r>
          <w:rPr>
            <w:noProof/>
          </w:rPr>
          <w:fldChar w:fldCharType="end"/>
        </w:r>
      </w:ins>
    </w:p>
    <w:p w14:paraId="61E7A171" w14:textId="0442B529" w:rsidR="006001F8" w:rsidRDefault="006001F8">
      <w:pPr>
        <w:pStyle w:val="TOC5"/>
        <w:rPr>
          <w:ins w:id="1584" w:author="Jesus de Gregorio" w:date="2024-11-27T10:09:00Z"/>
          <w:rFonts w:asciiTheme="minorHAnsi" w:eastAsiaTheme="minorEastAsia" w:hAnsiTheme="minorHAnsi" w:cstheme="minorBidi"/>
          <w:noProof/>
          <w:kern w:val="2"/>
          <w:sz w:val="22"/>
          <w:szCs w:val="22"/>
          <w:lang w:val="en-US"/>
          <w14:ligatures w14:val="standardContextual"/>
        </w:rPr>
      </w:pPr>
      <w:ins w:id="1585" w:author="Jesus de Gregorio" w:date="2024-11-27T10:09:00Z">
        <w:r>
          <w:rPr>
            <w:noProof/>
          </w:rPr>
          <w:t>6.5.6.3.4</w:t>
        </w:r>
        <w:r>
          <w:rPr>
            <w:rFonts w:asciiTheme="minorHAnsi" w:eastAsiaTheme="minorEastAsia" w:hAnsiTheme="minorHAnsi" w:cstheme="minorBidi"/>
            <w:noProof/>
            <w:kern w:val="2"/>
            <w:sz w:val="22"/>
            <w:szCs w:val="22"/>
            <w:lang w:val="en-US"/>
            <w14:ligatures w14:val="standardContextual"/>
          </w:rPr>
          <w:tab/>
        </w:r>
        <w:r>
          <w:rPr>
            <w:noProof/>
          </w:rPr>
          <w:t>Enumeration: DigestAlgorithm</w:t>
        </w:r>
        <w:r>
          <w:rPr>
            <w:noProof/>
          </w:rPr>
          <w:tab/>
        </w:r>
        <w:r>
          <w:rPr>
            <w:noProof/>
          </w:rPr>
          <w:fldChar w:fldCharType="begin"/>
        </w:r>
        <w:r>
          <w:rPr>
            <w:noProof/>
          </w:rPr>
          <w:instrText xml:space="preserve"> PAGEREF _Toc183595347 \h </w:instrText>
        </w:r>
        <w:r>
          <w:rPr>
            <w:noProof/>
          </w:rPr>
        </w:r>
      </w:ins>
      <w:r>
        <w:rPr>
          <w:noProof/>
        </w:rPr>
        <w:fldChar w:fldCharType="separate"/>
      </w:r>
      <w:ins w:id="1586" w:author="Jesus de Gregorio" w:date="2024-11-27T10:09:00Z">
        <w:r>
          <w:rPr>
            <w:noProof/>
          </w:rPr>
          <w:t>215</w:t>
        </w:r>
        <w:r>
          <w:rPr>
            <w:noProof/>
          </w:rPr>
          <w:fldChar w:fldCharType="end"/>
        </w:r>
      </w:ins>
    </w:p>
    <w:p w14:paraId="0E29601E" w14:textId="7213ACF1" w:rsidR="006001F8" w:rsidRDefault="006001F8">
      <w:pPr>
        <w:pStyle w:val="TOC5"/>
        <w:rPr>
          <w:ins w:id="1587" w:author="Jesus de Gregorio" w:date="2024-11-27T10:09:00Z"/>
          <w:rFonts w:asciiTheme="minorHAnsi" w:eastAsiaTheme="minorEastAsia" w:hAnsiTheme="minorHAnsi" w:cstheme="minorBidi"/>
          <w:noProof/>
          <w:kern w:val="2"/>
          <w:sz w:val="22"/>
          <w:szCs w:val="22"/>
          <w:lang w:val="en-US"/>
          <w14:ligatures w14:val="standardContextual"/>
        </w:rPr>
      </w:pPr>
      <w:ins w:id="1588" w:author="Jesus de Gregorio" w:date="2024-11-27T10:09:00Z">
        <w:r>
          <w:rPr>
            <w:noProof/>
          </w:rPr>
          <w:t>6.5.6.3.5</w:t>
        </w:r>
        <w:r>
          <w:rPr>
            <w:rFonts w:asciiTheme="minorHAnsi" w:eastAsiaTheme="minorEastAsia" w:hAnsiTheme="minorHAnsi" w:cstheme="minorBidi"/>
            <w:noProof/>
            <w:kern w:val="2"/>
            <w:sz w:val="22"/>
            <w:szCs w:val="22"/>
            <w:lang w:val="en-US"/>
            <w14:ligatures w14:val="standardContextual"/>
          </w:rPr>
          <w:tab/>
        </w:r>
        <w:r>
          <w:rPr>
            <w:noProof/>
          </w:rPr>
          <w:t>Enumeration: DigestQop</w:t>
        </w:r>
        <w:r>
          <w:rPr>
            <w:noProof/>
          </w:rPr>
          <w:tab/>
        </w:r>
        <w:r>
          <w:rPr>
            <w:noProof/>
          </w:rPr>
          <w:fldChar w:fldCharType="begin"/>
        </w:r>
        <w:r>
          <w:rPr>
            <w:noProof/>
          </w:rPr>
          <w:instrText xml:space="preserve"> PAGEREF _Toc183595348 \h </w:instrText>
        </w:r>
        <w:r>
          <w:rPr>
            <w:noProof/>
          </w:rPr>
        </w:r>
      </w:ins>
      <w:r>
        <w:rPr>
          <w:noProof/>
        </w:rPr>
        <w:fldChar w:fldCharType="separate"/>
      </w:r>
      <w:ins w:id="1589" w:author="Jesus de Gregorio" w:date="2024-11-27T10:09:00Z">
        <w:r>
          <w:rPr>
            <w:noProof/>
          </w:rPr>
          <w:t>215</w:t>
        </w:r>
        <w:r>
          <w:rPr>
            <w:noProof/>
          </w:rPr>
          <w:fldChar w:fldCharType="end"/>
        </w:r>
      </w:ins>
    </w:p>
    <w:p w14:paraId="6459203C" w14:textId="68EB24B9" w:rsidR="006001F8" w:rsidRDefault="006001F8">
      <w:pPr>
        <w:pStyle w:val="TOC3"/>
        <w:rPr>
          <w:ins w:id="1590" w:author="Jesus de Gregorio" w:date="2024-11-27T10:09:00Z"/>
          <w:rFonts w:asciiTheme="minorHAnsi" w:eastAsiaTheme="minorEastAsia" w:hAnsiTheme="minorHAnsi" w:cstheme="minorBidi"/>
          <w:noProof/>
          <w:kern w:val="2"/>
          <w:sz w:val="22"/>
          <w:szCs w:val="22"/>
          <w:lang w:val="en-US"/>
          <w14:ligatures w14:val="standardContextual"/>
        </w:rPr>
      </w:pPr>
      <w:ins w:id="1591" w:author="Jesus de Gregorio" w:date="2024-11-27T10:09:00Z">
        <w:r>
          <w:rPr>
            <w:noProof/>
          </w:rPr>
          <w:t>6.5.7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_Toc183595349 \h </w:instrText>
        </w:r>
        <w:r>
          <w:rPr>
            <w:noProof/>
          </w:rPr>
        </w:r>
      </w:ins>
      <w:r>
        <w:rPr>
          <w:noProof/>
        </w:rPr>
        <w:fldChar w:fldCharType="separate"/>
      </w:r>
      <w:ins w:id="1592" w:author="Jesus de Gregorio" w:date="2024-11-27T10:09:00Z">
        <w:r>
          <w:rPr>
            <w:noProof/>
          </w:rPr>
          <w:t>215</w:t>
        </w:r>
        <w:r>
          <w:rPr>
            <w:noProof/>
          </w:rPr>
          <w:fldChar w:fldCharType="end"/>
        </w:r>
      </w:ins>
    </w:p>
    <w:p w14:paraId="4A36869F" w14:textId="585947F8" w:rsidR="006001F8" w:rsidRDefault="006001F8">
      <w:pPr>
        <w:pStyle w:val="TOC4"/>
        <w:rPr>
          <w:ins w:id="1593" w:author="Jesus de Gregorio" w:date="2024-11-27T10:09:00Z"/>
          <w:rFonts w:asciiTheme="minorHAnsi" w:eastAsiaTheme="minorEastAsia" w:hAnsiTheme="minorHAnsi" w:cstheme="minorBidi"/>
          <w:noProof/>
          <w:kern w:val="2"/>
          <w:sz w:val="22"/>
          <w:szCs w:val="22"/>
          <w:lang w:val="en-US"/>
          <w14:ligatures w14:val="standardContextual"/>
        </w:rPr>
      </w:pPr>
      <w:ins w:id="1594" w:author="Jesus de Gregorio" w:date="2024-11-27T10:09:00Z">
        <w:r>
          <w:rPr>
            <w:noProof/>
          </w:rPr>
          <w:t>6.5.7.1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_Toc183595350 \h </w:instrText>
        </w:r>
        <w:r>
          <w:rPr>
            <w:noProof/>
          </w:rPr>
        </w:r>
      </w:ins>
      <w:r>
        <w:rPr>
          <w:noProof/>
        </w:rPr>
        <w:fldChar w:fldCharType="separate"/>
      </w:r>
      <w:ins w:id="1595" w:author="Jesus de Gregorio" w:date="2024-11-27T10:09:00Z">
        <w:r>
          <w:rPr>
            <w:noProof/>
          </w:rPr>
          <w:t>215</w:t>
        </w:r>
        <w:r>
          <w:rPr>
            <w:noProof/>
          </w:rPr>
          <w:fldChar w:fldCharType="end"/>
        </w:r>
      </w:ins>
    </w:p>
    <w:p w14:paraId="28D76006" w14:textId="3F0AEDFF" w:rsidR="006001F8" w:rsidRDefault="006001F8">
      <w:pPr>
        <w:pStyle w:val="TOC4"/>
        <w:rPr>
          <w:ins w:id="1596" w:author="Jesus de Gregorio" w:date="2024-11-27T10:09:00Z"/>
          <w:rFonts w:asciiTheme="minorHAnsi" w:eastAsiaTheme="minorEastAsia" w:hAnsiTheme="minorHAnsi" w:cstheme="minorBidi"/>
          <w:noProof/>
          <w:kern w:val="2"/>
          <w:sz w:val="22"/>
          <w:szCs w:val="22"/>
          <w:lang w:val="en-US"/>
          <w14:ligatures w14:val="standardContextual"/>
        </w:rPr>
      </w:pPr>
      <w:ins w:id="1597" w:author="Jesus de Gregorio" w:date="2024-11-27T10:09:00Z">
        <w:r>
          <w:rPr>
            <w:noProof/>
          </w:rPr>
          <w:t>6.5.7.2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_Toc183595351 \h </w:instrText>
        </w:r>
        <w:r>
          <w:rPr>
            <w:noProof/>
          </w:rPr>
        </w:r>
      </w:ins>
      <w:r>
        <w:rPr>
          <w:noProof/>
        </w:rPr>
        <w:fldChar w:fldCharType="separate"/>
      </w:r>
      <w:ins w:id="1598" w:author="Jesus de Gregorio" w:date="2024-11-27T10:09:00Z">
        <w:r>
          <w:rPr>
            <w:noProof/>
          </w:rPr>
          <w:t>215</w:t>
        </w:r>
        <w:r>
          <w:rPr>
            <w:noProof/>
          </w:rPr>
          <w:fldChar w:fldCharType="end"/>
        </w:r>
      </w:ins>
    </w:p>
    <w:p w14:paraId="698B8CFC" w14:textId="1CE6B7D5" w:rsidR="006001F8" w:rsidRDefault="006001F8">
      <w:pPr>
        <w:pStyle w:val="TOC4"/>
        <w:rPr>
          <w:ins w:id="1599" w:author="Jesus de Gregorio" w:date="2024-11-27T10:09:00Z"/>
          <w:rFonts w:asciiTheme="minorHAnsi" w:eastAsiaTheme="minorEastAsia" w:hAnsiTheme="minorHAnsi" w:cstheme="minorBidi"/>
          <w:noProof/>
          <w:kern w:val="2"/>
          <w:sz w:val="22"/>
          <w:szCs w:val="22"/>
          <w:lang w:val="en-US"/>
          <w14:ligatures w14:val="standardContextual"/>
        </w:rPr>
      </w:pPr>
      <w:ins w:id="1600" w:author="Jesus de Gregorio" w:date="2024-11-27T10:09:00Z">
        <w:r>
          <w:rPr>
            <w:noProof/>
          </w:rPr>
          <w:t>6.5.7.3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_Toc183595352 \h </w:instrText>
        </w:r>
        <w:r>
          <w:rPr>
            <w:noProof/>
          </w:rPr>
        </w:r>
      </w:ins>
      <w:r>
        <w:rPr>
          <w:noProof/>
        </w:rPr>
        <w:fldChar w:fldCharType="separate"/>
      </w:r>
      <w:ins w:id="1601" w:author="Jesus de Gregorio" w:date="2024-11-27T10:09:00Z">
        <w:r>
          <w:rPr>
            <w:noProof/>
          </w:rPr>
          <w:t>215</w:t>
        </w:r>
        <w:r>
          <w:rPr>
            <w:noProof/>
          </w:rPr>
          <w:fldChar w:fldCharType="end"/>
        </w:r>
      </w:ins>
    </w:p>
    <w:p w14:paraId="29AC9257" w14:textId="1522A4A7" w:rsidR="006001F8" w:rsidRDefault="006001F8">
      <w:pPr>
        <w:pStyle w:val="TOC3"/>
        <w:rPr>
          <w:ins w:id="1602" w:author="Jesus de Gregorio" w:date="2024-11-27T10:09:00Z"/>
          <w:rFonts w:asciiTheme="minorHAnsi" w:eastAsiaTheme="minorEastAsia" w:hAnsiTheme="minorHAnsi" w:cstheme="minorBidi"/>
          <w:noProof/>
          <w:kern w:val="2"/>
          <w:sz w:val="22"/>
          <w:szCs w:val="22"/>
          <w:lang w:val="en-US"/>
          <w14:ligatures w14:val="standardContextual"/>
        </w:rPr>
      </w:pPr>
      <w:ins w:id="1603" w:author="Jesus de Gregorio" w:date="2024-11-27T10:09:00Z">
        <w:r w:rsidRPr="000F2D0F">
          <w:rPr>
            <w:noProof/>
            <w:lang w:val="en-US"/>
          </w:rPr>
          <w:t>6.5.8</w:t>
        </w:r>
        <w:r>
          <w:rPr>
            <w:rFonts w:asciiTheme="minorHAnsi" w:eastAsiaTheme="minorEastAsia" w:hAnsiTheme="minorHAnsi" w:cstheme="minorBidi"/>
            <w:noProof/>
            <w:kern w:val="2"/>
            <w:sz w:val="22"/>
            <w:szCs w:val="22"/>
            <w:lang w:val="en-US"/>
            <w14:ligatures w14:val="standardContextual"/>
          </w:rPr>
          <w:tab/>
        </w:r>
        <w:r w:rsidRPr="000F2D0F">
          <w:rPr>
            <w:noProof/>
            <w:lang w:val="en-US"/>
          </w:rPr>
          <w:t>Feature Negotiation</w:t>
        </w:r>
        <w:r>
          <w:rPr>
            <w:noProof/>
          </w:rPr>
          <w:tab/>
        </w:r>
        <w:r>
          <w:rPr>
            <w:noProof/>
          </w:rPr>
          <w:fldChar w:fldCharType="begin"/>
        </w:r>
        <w:r>
          <w:rPr>
            <w:noProof/>
          </w:rPr>
          <w:instrText xml:space="preserve"> PAGEREF _Toc183595353 \h </w:instrText>
        </w:r>
        <w:r>
          <w:rPr>
            <w:noProof/>
          </w:rPr>
        </w:r>
      </w:ins>
      <w:r>
        <w:rPr>
          <w:noProof/>
        </w:rPr>
        <w:fldChar w:fldCharType="separate"/>
      </w:r>
      <w:ins w:id="1604" w:author="Jesus de Gregorio" w:date="2024-11-27T10:09:00Z">
        <w:r>
          <w:rPr>
            <w:noProof/>
          </w:rPr>
          <w:t>215</w:t>
        </w:r>
        <w:r>
          <w:rPr>
            <w:noProof/>
          </w:rPr>
          <w:fldChar w:fldCharType="end"/>
        </w:r>
      </w:ins>
    </w:p>
    <w:p w14:paraId="5C76D192" w14:textId="79C74F06" w:rsidR="006001F8" w:rsidRDefault="006001F8">
      <w:pPr>
        <w:pStyle w:val="TOC3"/>
        <w:rPr>
          <w:ins w:id="1605" w:author="Jesus de Gregorio" w:date="2024-11-27T10:09:00Z"/>
          <w:rFonts w:asciiTheme="minorHAnsi" w:eastAsiaTheme="minorEastAsia" w:hAnsiTheme="minorHAnsi" w:cstheme="minorBidi"/>
          <w:noProof/>
          <w:kern w:val="2"/>
          <w:sz w:val="22"/>
          <w:szCs w:val="22"/>
          <w:lang w:val="en-US"/>
          <w14:ligatures w14:val="standardContextual"/>
        </w:rPr>
      </w:pPr>
      <w:ins w:id="1606" w:author="Jesus de Gregorio" w:date="2024-11-27T10:09:00Z">
        <w:r w:rsidRPr="000F2D0F">
          <w:rPr>
            <w:noProof/>
            <w:lang w:val="en-US"/>
          </w:rPr>
          <w:t>6.5.9</w:t>
        </w:r>
        <w:r>
          <w:rPr>
            <w:rFonts w:asciiTheme="minorHAnsi" w:eastAsiaTheme="minorEastAsia" w:hAnsiTheme="minorHAnsi" w:cstheme="minorBidi"/>
            <w:noProof/>
            <w:kern w:val="2"/>
            <w:sz w:val="22"/>
            <w:szCs w:val="22"/>
            <w:lang w:val="en-US"/>
            <w14:ligatures w14:val="standardContextual"/>
          </w:rPr>
          <w:tab/>
        </w:r>
        <w:r w:rsidRPr="000F2D0F">
          <w:rPr>
            <w:noProof/>
            <w:lang w:val="en-US"/>
          </w:rPr>
          <w:t>Security</w:t>
        </w:r>
        <w:r>
          <w:rPr>
            <w:noProof/>
          </w:rPr>
          <w:tab/>
        </w:r>
        <w:r>
          <w:rPr>
            <w:noProof/>
          </w:rPr>
          <w:fldChar w:fldCharType="begin"/>
        </w:r>
        <w:r>
          <w:rPr>
            <w:noProof/>
          </w:rPr>
          <w:instrText xml:space="preserve"> PAGEREF _Toc183595354 \h </w:instrText>
        </w:r>
        <w:r>
          <w:rPr>
            <w:noProof/>
          </w:rPr>
        </w:r>
      </w:ins>
      <w:r>
        <w:rPr>
          <w:noProof/>
        </w:rPr>
        <w:fldChar w:fldCharType="separate"/>
      </w:r>
      <w:ins w:id="1607" w:author="Jesus de Gregorio" w:date="2024-11-27T10:09:00Z">
        <w:r>
          <w:rPr>
            <w:noProof/>
          </w:rPr>
          <w:t>216</w:t>
        </w:r>
        <w:r>
          <w:rPr>
            <w:noProof/>
          </w:rPr>
          <w:fldChar w:fldCharType="end"/>
        </w:r>
      </w:ins>
    </w:p>
    <w:p w14:paraId="5552B032" w14:textId="16828580" w:rsidR="006001F8" w:rsidRDefault="006001F8">
      <w:pPr>
        <w:pStyle w:val="TOC3"/>
        <w:rPr>
          <w:ins w:id="1608" w:author="Jesus de Gregorio" w:date="2024-11-27T10:09:00Z"/>
          <w:rFonts w:asciiTheme="minorHAnsi" w:eastAsiaTheme="minorEastAsia" w:hAnsiTheme="minorHAnsi" w:cstheme="minorBidi"/>
          <w:noProof/>
          <w:kern w:val="2"/>
          <w:sz w:val="22"/>
          <w:szCs w:val="22"/>
          <w:lang w:val="en-US"/>
          <w14:ligatures w14:val="standardContextual"/>
        </w:rPr>
      </w:pPr>
      <w:ins w:id="1609" w:author="Jesus de Gregorio" w:date="2024-11-27T10:09:00Z">
        <w:r w:rsidRPr="000F2D0F">
          <w:rPr>
            <w:noProof/>
            <w:lang w:val="en-US"/>
          </w:rPr>
          <w:t>6.5.10</w:t>
        </w:r>
        <w:r>
          <w:rPr>
            <w:rFonts w:asciiTheme="minorHAnsi" w:eastAsiaTheme="minorEastAsia" w:hAnsiTheme="minorHAnsi" w:cstheme="minorBidi"/>
            <w:noProof/>
            <w:kern w:val="2"/>
            <w:sz w:val="22"/>
            <w:szCs w:val="22"/>
            <w:lang w:val="en-US"/>
            <w14:ligatures w14:val="standardContextual"/>
          </w:rPr>
          <w:tab/>
        </w:r>
        <w:r w:rsidRPr="000F2D0F">
          <w:rPr>
            <w:noProof/>
            <w:lang w:val="en-US"/>
          </w:rPr>
          <w:t>HTTP redirection</w:t>
        </w:r>
        <w:r>
          <w:rPr>
            <w:noProof/>
          </w:rPr>
          <w:tab/>
        </w:r>
        <w:r>
          <w:rPr>
            <w:noProof/>
          </w:rPr>
          <w:fldChar w:fldCharType="begin"/>
        </w:r>
        <w:r>
          <w:rPr>
            <w:noProof/>
          </w:rPr>
          <w:instrText xml:space="preserve"> PAGEREF _Toc183595355 \h </w:instrText>
        </w:r>
        <w:r>
          <w:rPr>
            <w:noProof/>
          </w:rPr>
        </w:r>
      </w:ins>
      <w:r>
        <w:rPr>
          <w:noProof/>
        </w:rPr>
        <w:fldChar w:fldCharType="separate"/>
      </w:r>
      <w:ins w:id="1610" w:author="Jesus de Gregorio" w:date="2024-11-27T10:09:00Z">
        <w:r>
          <w:rPr>
            <w:noProof/>
          </w:rPr>
          <w:t>216</w:t>
        </w:r>
        <w:r>
          <w:rPr>
            <w:noProof/>
          </w:rPr>
          <w:fldChar w:fldCharType="end"/>
        </w:r>
      </w:ins>
    </w:p>
    <w:p w14:paraId="603E460E" w14:textId="52013446" w:rsidR="006001F8" w:rsidRDefault="006001F8">
      <w:pPr>
        <w:pStyle w:val="TOC8"/>
        <w:rPr>
          <w:ins w:id="1611" w:author="Jesus de Gregorio" w:date="2024-11-27T10:09:00Z"/>
          <w:rFonts w:asciiTheme="minorHAnsi" w:eastAsiaTheme="minorEastAsia" w:hAnsiTheme="minorHAnsi" w:cstheme="minorBidi"/>
          <w:b w:val="0"/>
          <w:noProof/>
          <w:kern w:val="2"/>
          <w:szCs w:val="22"/>
          <w:lang w:val="en-US"/>
          <w14:ligatures w14:val="standardContextual"/>
        </w:rPr>
      </w:pPr>
      <w:ins w:id="1612" w:author="Jesus de Gregorio" w:date="2024-11-27T10:09:00Z">
        <w:r>
          <w:rPr>
            <w:noProof/>
          </w:rPr>
          <w:lastRenderedPageBreak/>
          <w:t>Annex A (normative): OpenAPI specification</w:t>
        </w:r>
        <w:r>
          <w:rPr>
            <w:noProof/>
          </w:rPr>
          <w:tab/>
        </w:r>
        <w:r>
          <w:rPr>
            <w:noProof/>
          </w:rPr>
          <w:fldChar w:fldCharType="begin"/>
        </w:r>
        <w:r>
          <w:rPr>
            <w:noProof/>
          </w:rPr>
          <w:instrText xml:space="preserve"> PAGEREF _Toc183595356 \h </w:instrText>
        </w:r>
        <w:r>
          <w:rPr>
            <w:noProof/>
          </w:rPr>
        </w:r>
      </w:ins>
      <w:r>
        <w:rPr>
          <w:noProof/>
        </w:rPr>
        <w:fldChar w:fldCharType="separate"/>
      </w:r>
      <w:ins w:id="1613" w:author="Jesus de Gregorio" w:date="2024-11-27T10:09:00Z">
        <w:r>
          <w:rPr>
            <w:noProof/>
          </w:rPr>
          <w:t>217</w:t>
        </w:r>
        <w:r>
          <w:rPr>
            <w:noProof/>
          </w:rPr>
          <w:fldChar w:fldCharType="end"/>
        </w:r>
      </w:ins>
    </w:p>
    <w:p w14:paraId="50126366" w14:textId="1EB9358F" w:rsidR="006001F8" w:rsidRDefault="006001F8">
      <w:pPr>
        <w:pStyle w:val="TOC1"/>
        <w:rPr>
          <w:ins w:id="1614" w:author="Jesus de Gregorio" w:date="2024-11-27T10:09:00Z"/>
          <w:rFonts w:asciiTheme="minorHAnsi" w:eastAsiaTheme="minorEastAsia" w:hAnsiTheme="minorHAnsi" w:cstheme="minorBidi"/>
          <w:noProof/>
          <w:kern w:val="2"/>
          <w:szCs w:val="22"/>
          <w:lang w:val="en-US"/>
          <w14:ligatures w14:val="standardContextual"/>
        </w:rPr>
      </w:pPr>
      <w:ins w:id="1615" w:author="Jesus de Gregorio" w:date="2024-11-27T10:09:00Z">
        <w:r>
          <w:rPr>
            <w:noProof/>
          </w:rPr>
          <w:t>A.1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_Toc183595357 \h </w:instrText>
        </w:r>
        <w:r>
          <w:rPr>
            <w:noProof/>
          </w:rPr>
        </w:r>
      </w:ins>
      <w:r>
        <w:rPr>
          <w:noProof/>
        </w:rPr>
        <w:fldChar w:fldCharType="separate"/>
      </w:r>
      <w:ins w:id="1616" w:author="Jesus de Gregorio" w:date="2024-11-27T10:09:00Z">
        <w:r>
          <w:rPr>
            <w:noProof/>
          </w:rPr>
          <w:t>217</w:t>
        </w:r>
        <w:r>
          <w:rPr>
            <w:noProof/>
          </w:rPr>
          <w:fldChar w:fldCharType="end"/>
        </w:r>
      </w:ins>
    </w:p>
    <w:p w14:paraId="6C7C1180" w14:textId="1A82BACF" w:rsidR="006001F8" w:rsidRDefault="006001F8">
      <w:pPr>
        <w:pStyle w:val="TOC1"/>
        <w:rPr>
          <w:ins w:id="1617" w:author="Jesus de Gregorio" w:date="2024-11-27T10:09:00Z"/>
          <w:rFonts w:asciiTheme="minorHAnsi" w:eastAsiaTheme="minorEastAsia" w:hAnsiTheme="minorHAnsi" w:cstheme="minorBidi"/>
          <w:noProof/>
          <w:kern w:val="2"/>
          <w:szCs w:val="22"/>
          <w:lang w:val="en-US"/>
          <w14:ligatures w14:val="standardContextual"/>
        </w:rPr>
      </w:pPr>
      <w:ins w:id="1618" w:author="Jesus de Gregorio" w:date="2024-11-27T10:09:00Z">
        <w:r>
          <w:rPr>
            <w:noProof/>
          </w:rPr>
          <w:t>A.2</w:t>
        </w:r>
        <w:r>
          <w:rPr>
            <w:rFonts w:asciiTheme="minorHAnsi" w:eastAsiaTheme="minorEastAsia" w:hAnsiTheme="minorHAnsi" w:cstheme="minorBidi"/>
            <w:noProof/>
            <w:kern w:val="2"/>
            <w:szCs w:val="22"/>
            <w:lang w:val="en-US"/>
            <w14:ligatures w14:val="standardContextual"/>
          </w:rPr>
          <w:tab/>
        </w:r>
        <w:r>
          <w:rPr>
            <w:noProof/>
          </w:rPr>
          <w:t>Nhss_imsUECM API</w:t>
        </w:r>
        <w:r>
          <w:rPr>
            <w:noProof/>
          </w:rPr>
          <w:tab/>
        </w:r>
        <w:r>
          <w:rPr>
            <w:noProof/>
          </w:rPr>
          <w:fldChar w:fldCharType="begin"/>
        </w:r>
        <w:r>
          <w:rPr>
            <w:noProof/>
          </w:rPr>
          <w:instrText xml:space="preserve"> PAGEREF _Toc183595358 \h </w:instrText>
        </w:r>
        <w:r>
          <w:rPr>
            <w:noProof/>
          </w:rPr>
        </w:r>
      </w:ins>
      <w:r>
        <w:rPr>
          <w:noProof/>
        </w:rPr>
        <w:fldChar w:fldCharType="separate"/>
      </w:r>
      <w:ins w:id="1619" w:author="Jesus de Gregorio" w:date="2024-11-27T10:09:00Z">
        <w:r>
          <w:rPr>
            <w:noProof/>
          </w:rPr>
          <w:t>217</w:t>
        </w:r>
        <w:r>
          <w:rPr>
            <w:noProof/>
          </w:rPr>
          <w:fldChar w:fldCharType="end"/>
        </w:r>
      </w:ins>
    </w:p>
    <w:p w14:paraId="6EB84658" w14:textId="498A8F45" w:rsidR="006001F8" w:rsidRDefault="006001F8">
      <w:pPr>
        <w:pStyle w:val="TOC1"/>
        <w:rPr>
          <w:ins w:id="1620" w:author="Jesus de Gregorio" w:date="2024-11-27T10:09:00Z"/>
          <w:rFonts w:asciiTheme="minorHAnsi" w:eastAsiaTheme="minorEastAsia" w:hAnsiTheme="minorHAnsi" w:cstheme="minorBidi"/>
          <w:noProof/>
          <w:kern w:val="2"/>
          <w:szCs w:val="22"/>
          <w:lang w:val="en-US"/>
          <w14:ligatures w14:val="standardContextual"/>
        </w:rPr>
      </w:pPr>
      <w:ins w:id="1621" w:author="Jesus de Gregorio" w:date="2024-11-27T10:09:00Z">
        <w:r>
          <w:rPr>
            <w:noProof/>
          </w:rPr>
          <w:t>A.3</w:t>
        </w:r>
        <w:r>
          <w:rPr>
            <w:rFonts w:asciiTheme="minorHAnsi" w:eastAsiaTheme="minorEastAsia" w:hAnsiTheme="minorHAnsi" w:cstheme="minorBidi"/>
            <w:noProof/>
            <w:kern w:val="2"/>
            <w:szCs w:val="22"/>
            <w:lang w:val="en-US"/>
            <w14:ligatures w14:val="standardContextual"/>
          </w:rPr>
          <w:tab/>
        </w:r>
        <w:r>
          <w:rPr>
            <w:noProof/>
          </w:rPr>
          <w:t>Nhss_imsSDM API</w:t>
        </w:r>
        <w:r>
          <w:rPr>
            <w:noProof/>
          </w:rPr>
          <w:tab/>
        </w:r>
        <w:r>
          <w:rPr>
            <w:noProof/>
          </w:rPr>
          <w:fldChar w:fldCharType="begin"/>
        </w:r>
        <w:r>
          <w:rPr>
            <w:noProof/>
          </w:rPr>
          <w:instrText xml:space="preserve"> PAGEREF _Toc183595359 \h </w:instrText>
        </w:r>
        <w:r>
          <w:rPr>
            <w:noProof/>
          </w:rPr>
        </w:r>
      </w:ins>
      <w:r>
        <w:rPr>
          <w:noProof/>
        </w:rPr>
        <w:fldChar w:fldCharType="separate"/>
      </w:r>
      <w:ins w:id="1622" w:author="Jesus de Gregorio" w:date="2024-11-27T10:09:00Z">
        <w:r>
          <w:rPr>
            <w:noProof/>
          </w:rPr>
          <w:t>226</w:t>
        </w:r>
        <w:r>
          <w:rPr>
            <w:noProof/>
          </w:rPr>
          <w:fldChar w:fldCharType="end"/>
        </w:r>
      </w:ins>
    </w:p>
    <w:p w14:paraId="2E6F9F12" w14:textId="24882ECB" w:rsidR="006001F8" w:rsidRDefault="006001F8">
      <w:pPr>
        <w:pStyle w:val="TOC1"/>
        <w:rPr>
          <w:ins w:id="1623" w:author="Jesus de Gregorio" w:date="2024-11-27T10:09:00Z"/>
          <w:rFonts w:asciiTheme="minorHAnsi" w:eastAsiaTheme="minorEastAsia" w:hAnsiTheme="minorHAnsi" w:cstheme="minorBidi"/>
          <w:noProof/>
          <w:kern w:val="2"/>
          <w:szCs w:val="22"/>
          <w:lang w:val="en-US"/>
          <w14:ligatures w14:val="standardContextual"/>
        </w:rPr>
      </w:pPr>
      <w:ins w:id="1624" w:author="Jesus de Gregorio" w:date="2024-11-27T10:09:00Z">
        <w:r>
          <w:rPr>
            <w:noProof/>
          </w:rPr>
          <w:t>A.4</w:t>
        </w:r>
        <w:r>
          <w:rPr>
            <w:rFonts w:asciiTheme="minorHAnsi" w:eastAsiaTheme="minorEastAsia" w:hAnsiTheme="minorHAnsi" w:cstheme="minorBidi"/>
            <w:noProof/>
            <w:kern w:val="2"/>
            <w:szCs w:val="22"/>
            <w:lang w:val="en-US"/>
            <w14:ligatures w14:val="standardContextual"/>
          </w:rPr>
          <w:tab/>
        </w:r>
        <w:r>
          <w:rPr>
            <w:noProof/>
          </w:rPr>
          <w:t>Nhss_imsUEAU API</w:t>
        </w:r>
        <w:r>
          <w:rPr>
            <w:noProof/>
          </w:rPr>
          <w:tab/>
        </w:r>
        <w:r>
          <w:rPr>
            <w:noProof/>
          </w:rPr>
          <w:fldChar w:fldCharType="begin"/>
        </w:r>
        <w:r>
          <w:rPr>
            <w:noProof/>
          </w:rPr>
          <w:instrText xml:space="preserve"> PAGEREF _Toc183595360 \h </w:instrText>
        </w:r>
        <w:r>
          <w:rPr>
            <w:noProof/>
          </w:rPr>
        </w:r>
      </w:ins>
      <w:r>
        <w:rPr>
          <w:noProof/>
        </w:rPr>
        <w:fldChar w:fldCharType="separate"/>
      </w:r>
      <w:ins w:id="1625" w:author="Jesus de Gregorio" w:date="2024-11-27T10:09:00Z">
        <w:r>
          <w:rPr>
            <w:noProof/>
          </w:rPr>
          <w:t>280</w:t>
        </w:r>
        <w:r>
          <w:rPr>
            <w:noProof/>
          </w:rPr>
          <w:fldChar w:fldCharType="end"/>
        </w:r>
      </w:ins>
    </w:p>
    <w:p w14:paraId="0B364E2F" w14:textId="7F394A6A" w:rsidR="006001F8" w:rsidRDefault="006001F8">
      <w:pPr>
        <w:pStyle w:val="TOC1"/>
        <w:rPr>
          <w:ins w:id="1626" w:author="Jesus de Gregorio" w:date="2024-11-27T10:09:00Z"/>
          <w:rFonts w:asciiTheme="minorHAnsi" w:eastAsiaTheme="minorEastAsia" w:hAnsiTheme="minorHAnsi" w:cstheme="minorBidi"/>
          <w:noProof/>
          <w:kern w:val="2"/>
          <w:szCs w:val="22"/>
          <w:lang w:val="en-US"/>
          <w14:ligatures w14:val="standardContextual"/>
        </w:rPr>
      </w:pPr>
      <w:ins w:id="1627" w:author="Jesus de Gregorio" w:date="2024-11-27T10:09:00Z">
        <w:r>
          <w:rPr>
            <w:noProof/>
          </w:rPr>
          <w:t>A.5</w:t>
        </w:r>
        <w:r>
          <w:rPr>
            <w:rFonts w:asciiTheme="minorHAnsi" w:eastAsiaTheme="minorEastAsia" w:hAnsiTheme="minorHAnsi" w:cstheme="minorBidi"/>
            <w:noProof/>
            <w:kern w:val="2"/>
            <w:szCs w:val="22"/>
            <w:lang w:val="en-US"/>
            <w14:ligatures w14:val="standardContextual"/>
          </w:rPr>
          <w:tab/>
        </w:r>
        <w:r>
          <w:rPr>
            <w:noProof/>
          </w:rPr>
          <w:t>Nhss_gbaSDM API</w:t>
        </w:r>
        <w:r>
          <w:rPr>
            <w:noProof/>
          </w:rPr>
          <w:tab/>
        </w:r>
        <w:r>
          <w:rPr>
            <w:noProof/>
          </w:rPr>
          <w:fldChar w:fldCharType="begin"/>
        </w:r>
        <w:r>
          <w:rPr>
            <w:noProof/>
          </w:rPr>
          <w:instrText xml:space="preserve"> PAGEREF _Toc183595361 \h </w:instrText>
        </w:r>
        <w:r>
          <w:rPr>
            <w:noProof/>
          </w:rPr>
        </w:r>
      </w:ins>
      <w:r>
        <w:rPr>
          <w:noProof/>
        </w:rPr>
        <w:fldChar w:fldCharType="separate"/>
      </w:r>
      <w:ins w:id="1628" w:author="Jesus de Gregorio" w:date="2024-11-27T10:09:00Z">
        <w:r>
          <w:rPr>
            <w:noProof/>
          </w:rPr>
          <w:t>283</w:t>
        </w:r>
        <w:r>
          <w:rPr>
            <w:noProof/>
          </w:rPr>
          <w:fldChar w:fldCharType="end"/>
        </w:r>
      </w:ins>
    </w:p>
    <w:p w14:paraId="3D620FFB" w14:textId="49683462" w:rsidR="006001F8" w:rsidRDefault="006001F8">
      <w:pPr>
        <w:pStyle w:val="TOC1"/>
        <w:rPr>
          <w:ins w:id="1629" w:author="Jesus de Gregorio" w:date="2024-11-27T10:09:00Z"/>
          <w:rFonts w:asciiTheme="minorHAnsi" w:eastAsiaTheme="minorEastAsia" w:hAnsiTheme="minorHAnsi" w:cstheme="minorBidi"/>
          <w:noProof/>
          <w:kern w:val="2"/>
          <w:szCs w:val="22"/>
          <w:lang w:val="en-US"/>
          <w14:ligatures w14:val="standardContextual"/>
        </w:rPr>
      </w:pPr>
      <w:ins w:id="1630" w:author="Jesus de Gregorio" w:date="2024-11-27T10:09:00Z">
        <w:r w:rsidRPr="000F2D0F">
          <w:rPr>
            <w:noProof/>
            <w:lang w:val="en-US"/>
          </w:rPr>
          <w:t>A.6</w:t>
        </w:r>
        <w:r>
          <w:rPr>
            <w:rFonts w:asciiTheme="minorHAnsi" w:eastAsiaTheme="minorEastAsia" w:hAnsiTheme="minorHAnsi" w:cstheme="minorBidi"/>
            <w:noProof/>
            <w:kern w:val="2"/>
            <w:szCs w:val="22"/>
            <w:lang w:val="en-US"/>
            <w14:ligatures w14:val="standardContextual"/>
          </w:rPr>
          <w:tab/>
        </w:r>
        <w:r w:rsidRPr="000F2D0F">
          <w:rPr>
            <w:noProof/>
            <w:lang w:val="en-US"/>
          </w:rPr>
          <w:t>Nhss_gbaUEAU API</w:t>
        </w:r>
        <w:r>
          <w:rPr>
            <w:noProof/>
          </w:rPr>
          <w:tab/>
        </w:r>
        <w:r>
          <w:rPr>
            <w:noProof/>
          </w:rPr>
          <w:fldChar w:fldCharType="begin"/>
        </w:r>
        <w:r>
          <w:rPr>
            <w:noProof/>
          </w:rPr>
          <w:instrText xml:space="preserve"> PAGEREF _Toc183595362 \h </w:instrText>
        </w:r>
        <w:r>
          <w:rPr>
            <w:noProof/>
          </w:rPr>
        </w:r>
      </w:ins>
      <w:r>
        <w:rPr>
          <w:noProof/>
        </w:rPr>
        <w:fldChar w:fldCharType="separate"/>
      </w:r>
      <w:ins w:id="1631" w:author="Jesus de Gregorio" w:date="2024-11-27T10:09:00Z">
        <w:r>
          <w:rPr>
            <w:noProof/>
          </w:rPr>
          <w:t>289</w:t>
        </w:r>
        <w:r>
          <w:rPr>
            <w:noProof/>
          </w:rPr>
          <w:fldChar w:fldCharType="end"/>
        </w:r>
      </w:ins>
    </w:p>
    <w:p w14:paraId="760BDEC8" w14:textId="198E3454" w:rsidR="006001F8" w:rsidRDefault="006001F8">
      <w:pPr>
        <w:pStyle w:val="TOC8"/>
        <w:rPr>
          <w:ins w:id="1632" w:author="Jesus de Gregorio" w:date="2024-11-27T10:09:00Z"/>
          <w:rFonts w:asciiTheme="minorHAnsi" w:eastAsiaTheme="minorEastAsia" w:hAnsiTheme="minorHAnsi" w:cstheme="minorBidi"/>
          <w:b w:val="0"/>
          <w:noProof/>
          <w:kern w:val="2"/>
          <w:szCs w:val="22"/>
          <w:lang w:val="en-US"/>
          <w14:ligatures w14:val="standardContextual"/>
        </w:rPr>
      </w:pPr>
      <w:ins w:id="1633" w:author="Jesus de Gregorio" w:date="2024-11-27T10:09:00Z">
        <w:r>
          <w:rPr>
            <w:noProof/>
          </w:rPr>
          <w:t>Annex B (informative): Withdrawn API versions</w:t>
        </w:r>
        <w:r>
          <w:rPr>
            <w:noProof/>
          </w:rPr>
          <w:tab/>
        </w:r>
        <w:r>
          <w:rPr>
            <w:noProof/>
          </w:rPr>
          <w:fldChar w:fldCharType="begin"/>
        </w:r>
        <w:r>
          <w:rPr>
            <w:noProof/>
          </w:rPr>
          <w:instrText xml:space="preserve"> PAGEREF _Toc183595363 \h </w:instrText>
        </w:r>
        <w:r>
          <w:rPr>
            <w:noProof/>
          </w:rPr>
        </w:r>
      </w:ins>
      <w:r>
        <w:rPr>
          <w:noProof/>
        </w:rPr>
        <w:fldChar w:fldCharType="separate"/>
      </w:r>
      <w:ins w:id="1634" w:author="Jesus de Gregorio" w:date="2024-11-27T10:09:00Z">
        <w:r>
          <w:rPr>
            <w:noProof/>
          </w:rPr>
          <w:t>293</w:t>
        </w:r>
        <w:r>
          <w:rPr>
            <w:noProof/>
          </w:rPr>
          <w:fldChar w:fldCharType="end"/>
        </w:r>
      </w:ins>
    </w:p>
    <w:p w14:paraId="406E8D40" w14:textId="74896BE6" w:rsidR="006001F8" w:rsidRDefault="006001F8">
      <w:pPr>
        <w:pStyle w:val="TOC1"/>
        <w:rPr>
          <w:ins w:id="1635" w:author="Jesus de Gregorio" w:date="2024-11-27T10:09:00Z"/>
          <w:rFonts w:asciiTheme="minorHAnsi" w:eastAsiaTheme="minorEastAsia" w:hAnsiTheme="minorHAnsi" w:cstheme="minorBidi"/>
          <w:noProof/>
          <w:kern w:val="2"/>
          <w:szCs w:val="22"/>
          <w:lang w:val="en-US"/>
          <w14:ligatures w14:val="standardContextual"/>
        </w:rPr>
      </w:pPr>
      <w:ins w:id="1636" w:author="Jesus de Gregorio" w:date="2024-11-27T10:09:00Z">
        <w:r>
          <w:rPr>
            <w:noProof/>
          </w:rPr>
          <w:t>B.1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_Toc183595364 \h </w:instrText>
        </w:r>
        <w:r>
          <w:rPr>
            <w:noProof/>
          </w:rPr>
        </w:r>
      </w:ins>
      <w:r>
        <w:rPr>
          <w:noProof/>
        </w:rPr>
        <w:fldChar w:fldCharType="separate"/>
      </w:r>
      <w:ins w:id="1637" w:author="Jesus de Gregorio" w:date="2024-11-27T10:09:00Z">
        <w:r>
          <w:rPr>
            <w:noProof/>
          </w:rPr>
          <w:t>293</w:t>
        </w:r>
        <w:r>
          <w:rPr>
            <w:noProof/>
          </w:rPr>
          <w:fldChar w:fldCharType="end"/>
        </w:r>
      </w:ins>
    </w:p>
    <w:p w14:paraId="6C2DADFC" w14:textId="272B4DBA" w:rsidR="006001F8" w:rsidRDefault="006001F8">
      <w:pPr>
        <w:pStyle w:val="TOC8"/>
        <w:rPr>
          <w:ins w:id="1638" w:author="Jesus de Gregorio" w:date="2024-11-27T10:09:00Z"/>
          <w:rFonts w:asciiTheme="minorHAnsi" w:eastAsiaTheme="minorEastAsia" w:hAnsiTheme="minorHAnsi" w:cstheme="minorBidi"/>
          <w:b w:val="0"/>
          <w:noProof/>
          <w:kern w:val="2"/>
          <w:szCs w:val="22"/>
          <w:lang w:val="en-US"/>
          <w14:ligatures w14:val="standardContextual"/>
        </w:rPr>
      </w:pPr>
      <w:ins w:id="1639" w:author="Jesus de Gregorio" w:date="2024-11-27T10:09:00Z">
        <w:r>
          <w:rPr>
            <w:noProof/>
          </w:rPr>
          <w:t>Annex C (informative): Change history</w:t>
        </w:r>
        <w:r>
          <w:rPr>
            <w:noProof/>
          </w:rPr>
          <w:tab/>
        </w:r>
        <w:r>
          <w:rPr>
            <w:noProof/>
          </w:rPr>
          <w:fldChar w:fldCharType="begin"/>
        </w:r>
        <w:r>
          <w:rPr>
            <w:noProof/>
          </w:rPr>
          <w:instrText xml:space="preserve"> PAGEREF _Toc183595365 \h </w:instrText>
        </w:r>
        <w:r>
          <w:rPr>
            <w:noProof/>
          </w:rPr>
        </w:r>
      </w:ins>
      <w:r>
        <w:rPr>
          <w:noProof/>
        </w:rPr>
        <w:fldChar w:fldCharType="separate"/>
      </w:r>
      <w:ins w:id="1640" w:author="Jesus de Gregorio" w:date="2024-11-27T10:09:00Z">
        <w:r>
          <w:rPr>
            <w:noProof/>
          </w:rPr>
          <w:t>294</w:t>
        </w:r>
        <w:r>
          <w:rPr>
            <w:noProof/>
          </w:rPr>
          <w:fldChar w:fldCharType="end"/>
        </w:r>
      </w:ins>
    </w:p>
    <w:p w14:paraId="50C3BE9A" w14:textId="2F787F4E" w:rsidR="00B70E7B" w:rsidDel="00DD48F8" w:rsidRDefault="00B70E7B">
      <w:pPr>
        <w:pStyle w:val="TOC1"/>
        <w:rPr>
          <w:del w:id="1641" w:author="Jesus de Gregorio" w:date="2024-11-27T10:04:00Z"/>
          <w:rFonts w:asciiTheme="minorHAnsi" w:eastAsiaTheme="minorEastAsia" w:hAnsiTheme="minorHAnsi" w:cstheme="minorBidi"/>
          <w:noProof/>
          <w:kern w:val="2"/>
          <w:sz w:val="24"/>
          <w:szCs w:val="24"/>
          <w:lang w:eastAsia="en-GB"/>
          <w14:ligatures w14:val="standardContextual"/>
        </w:rPr>
      </w:pPr>
      <w:del w:id="1642" w:author="Jesus de Gregorio" w:date="2024-11-27T10:04:00Z">
        <w:r w:rsidDel="00DD48F8">
          <w:rPr>
            <w:noProof/>
          </w:rPr>
          <w:delText>Foreword</w:delText>
        </w:r>
        <w:r w:rsidDel="00DD48F8">
          <w:rPr>
            <w:noProof/>
          </w:rPr>
          <w:tab/>
          <w:delText>12</w:delText>
        </w:r>
      </w:del>
    </w:p>
    <w:p w14:paraId="0073FA3B" w14:textId="7F17281E" w:rsidR="00B70E7B" w:rsidDel="00DD48F8" w:rsidRDefault="00B70E7B">
      <w:pPr>
        <w:pStyle w:val="TOC1"/>
        <w:rPr>
          <w:del w:id="1643" w:author="Jesus de Gregorio" w:date="2024-11-27T10:04:00Z"/>
          <w:rFonts w:asciiTheme="minorHAnsi" w:eastAsiaTheme="minorEastAsia" w:hAnsiTheme="minorHAnsi" w:cstheme="minorBidi"/>
          <w:noProof/>
          <w:kern w:val="2"/>
          <w:sz w:val="24"/>
          <w:szCs w:val="24"/>
          <w:lang w:eastAsia="en-GB"/>
          <w14:ligatures w14:val="standardContextual"/>
        </w:rPr>
      </w:pPr>
      <w:del w:id="1644" w:author="Jesus de Gregorio" w:date="2024-11-27T10:04:00Z">
        <w:r w:rsidDel="00DD48F8">
          <w:rPr>
            <w:noProof/>
          </w:rPr>
          <w:delText>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Scope</w:delText>
        </w:r>
        <w:r w:rsidDel="00DD48F8">
          <w:rPr>
            <w:noProof/>
          </w:rPr>
          <w:tab/>
          <w:delText>13</w:delText>
        </w:r>
      </w:del>
    </w:p>
    <w:p w14:paraId="7C536C91" w14:textId="2629AFAC" w:rsidR="00B70E7B" w:rsidDel="00DD48F8" w:rsidRDefault="00B70E7B">
      <w:pPr>
        <w:pStyle w:val="TOC1"/>
        <w:rPr>
          <w:del w:id="1645" w:author="Jesus de Gregorio" w:date="2024-11-27T10:04:00Z"/>
          <w:rFonts w:asciiTheme="minorHAnsi" w:eastAsiaTheme="minorEastAsia" w:hAnsiTheme="minorHAnsi" w:cstheme="minorBidi"/>
          <w:noProof/>
          <w:kern w:val="2"/>
          <w:sz w:val="24"/>
          <w:szCs w:val="24"/>
          <w:lang w:eastAsia="en-GB"/>
          <w14:ligatures w14:val="standardContextual"/>
        </w:rPr>
      </w:pPr>
      <w:del w:id="1646" w:author="Jesus de Gregorio" w:date="2024-11-27T10:04:00Z">
        <w:r w:rsidDel="00DD48F8">
          <w:rPr>
            <w:noProof/>
          </w:rPr>
          <w:delText>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References</w:delText>
        </w:r>
        <w:r w:rsidDel="00DD48F8">
          <w:rPr>
            <w:noProof/>
          </w:rPr>
          <w:tab/>
          <w:delText>13</w:delText>
        </w:r>
      </w:del>
    </w:p>
    <w:p w14:paraId="2778ED4A" w14:textId="47346F3D" w:rsidR="00B70E7B" w:rsidDel="00DD48F8" w:rsidRDefault="00B70E7B">
      <w:pPr>
        <w:pStyle w:val="TOC1"/>
        <w:rPr>
          <w:del w:id="1647" w:author="Jesus de Gregorio" w:date="2024-11-27T10:04:00Z"/>
          <w:rFonts w:asciiTheme="minorHAnsi" w:eastAsiaTheme="minorEastAsia" w:hAnsiTheme="minorHAnsi" w:cstheme="minorBidi"/>
          <w:noProof/>
          <w:kern w:val="2"/>
          <w:sz w:val="24"/>
          <w:szCs w:val="24"/>
          <w:lang w:eastAsia="en-GB"/>
          <w14:ligatures w14:val="standardContextual"/>
        </w:rPr>
      </w:pPr>
      <w:del w:id="1648" w:author="Jesus de Gregorio" w:date="2024-11-27T10:04:00Z">
        <w:r w:rsidDel="00DD48F8">
          <w:rPr>
            <w:noProof/>
          </w:rPr>
          <w:delText>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Definitions of terms, symbols and abbreviations</w:delText>
        </w:r>
        <w:r w:rsidDel="00DD48F8">
          <w:rPr>
            <w:noProof/>
          </w:rPr>
          <w:tab/>
          <w:delText>15</w:delText>
        </w:r>
      </w:del>
    </w:p>
    <w:p w14:paraId="65340393" w14:textId="14D47A20" w:rsidR="00B70E7B" w:rsidDel="00DD48F8" w:rsidRDefault="00B70E7B">
      <w:pPr>
        <w:pStyle w:val="TOC2"/>
        <w:rPr>
          <w:del w:id="1649" w:author="Jesus de Gregorio" w:date="2024-11-27T10:04:00Z"/>
          <w:rFonts w:asciiTheme="minorHAnsi" w:eastAsiaTheme="minorEastAsia" w:hAnsiTheme="minorHAnsi" w:cstheme="minorBidi"/>
          <w:noProof/>
          <w:kern w:val="2"/>
          <w:sz w:val="24"/>
          <w:szCs w:val="24"/>
          <w:lang w:eastAsia="en-GB"/>
          <w14:ligatures w14:val="standardContextual"/>
        </w:rPr>
      </w:pPr>
      <w:del w:id="1650" w:author="Jesus de Gregorio" w:date="2024-11-27T10:04:00Z">
        <w:r w:rsidDel="00DD48F8">
          <w:rPr>
            <w:noProof/>
          </w:rPr>
          <w:delText>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Terms</w:delText>
        </w:r>
        <w:r w:rsidDel="00DD48F8">
          <w:rPr>
            <w:noProof/>
          </w:rPr>
          <w:tab/>
          <w:delText>15</w:delText>
        </w:r>
      </w:del>
    </w:p>
    <w:p w14:paraId="177A1A7D" w14:textId="59E857A5" w:rsidR="00B70E7B" w:rsidDel="00DD48F8" w:rsidRDefault="00B70E7B">
      <w:pPr>
        <w:pStyle w:val="TOC2"/>
        <w:rPr>
          <w:del w:id="1651" w:author="Jesus de Gregorio" w:date="2024-11-27T10:04:00Z"/>
          <w:rFonts w:asciiTheme="minorHAnsi" w:eastAsiaTheme="minorEastAsia" w:hAnsiTheme="minorHAnsi" w:cstheme="minorBidi"/>
          <w:noProof/>
          <w:kern w:val="2"/>
          <w:sz w:val="24"/>
          <w:szCs w:val="24"/>
          <w:lang w:eastAsia="en-GB"/>
          <w14:ligatures w14:val="standardContextual"/>
        </w:rPr>
      </w:pPr>
      <w:del w:id="1652" w:author="Jesus de Gregorio" w:date="2024-11-27T10:04:00Z">
        <w:r w:rsidDel="00DD48F8">
          <w:rPr>
            <w:noProof/>
          </w:rPr>
          <w:delText>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Symbols</w:delText>
        </w:r>
        <w:r w:rsidDel="00DD48F8">
          <w:rPr>
            <w:noProof/>
          </w:rPr>
          <w:tab/>
          <w:delText>16</w:delText>
        </w:r>
      </w:del>
    </w:p>
    <w:p w14:paraId="4256D918" w14:textId="3E3B9FDF" w:rsidR="00B70E7B" w:rsidDel="00DD48F8" w:rsidRDefault="00B70E7B">
      <w:pPr>
        <w:pStyle w:val="TOC2"/>
        <w:rPr>
          <w:del w:id="1653" w:author="Jesus de Gregorio" w:date="2024-11-27T10:04:00Z"/>
          <w:rFonts w:asciiTheme="minorHAnsi" w:eastAsiaTheme="minorEastAsia" w:hAnsiTheme="minorHAnsi" w:cstheme="minorBidi"/>
          <w:noProof/>
          <w:kern w:val="2"/>
          <w:sz w:val="24"/>
          <w:szCs w:val="24"/>
          <w:lang w:eastAsia="en-GB"/>
          <w14:ligatures w14:val="standardContextual"/>
        </w:rPr>
      </w:pPr>
      <w:del w:id="1654" w:author="Jesus de Gregorio" w:date="2024-11-27T10:04:00Z">
        <w:r w:rsidDel="00DD48F8">
          <w:rPr>
            <w:noProof/>
          </w:rPr>
          <w:delText>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Abbreviations</w:delText>
        </w:r>
        <w:r w:rsidDel="00DD48F8">
          <w:rPr>
            <w:noProof/>
          </w:rPr>
          <w:tab/>
          <w:delText>16</w:delText>
        </w:r>
      </w:del>
    </w:p>
    <w:p w14:paraId="18D34397" w14:textId="29F64AC5" w:rsidR="00B70E7B" w:rsidDel="00DD48F8" w:rsidRDefault="00B70E7B">
      <w:pPr>
        <w:pStyle w:val="TOC1"/>
        <w:rPr>
          <w:del w:id="1655" w:author="Jesus de Gregorio" w:date="2024-11-27T10:04:00Z"/>
          <w:rFonts w:asciiTheme="minorHAnsi" w:eastAsiaTheme="minorEastAsia" w:hAnsiTheme="minorHAnsi" w:cstheme="minorBidi"/>
          <w:noProof/>
          <w:kern w:val="2"/>
          <w:sz w:val="24"/>
          <w:szCs w:val="24"/>
          <w:lang w:eastAsia="en-GB"/>
          <w14:ligatures w14:val="standardContextual"/>
        </w:rPr>
      </w:pPr>
      <w:del w:id="1656" w:author="Jesus de Gregorio" w:date="2024-11-27T10:04:00Z">
        <w:r w:rsidDel="00DD48F8">
          <w:rPr>
            <w:noProof/>
          </w:rPr>
          <w:delText>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16</w:delText>
        </w:r>
      </w:del>
    </w:p>
    <w:p w14:paraId="7BD4B179" w14:textId="24B5D074" w:rsidR="00B70E7B" w:rsidDel="00DD48F8" w:rsidRDefault="00B70E7B">
      <w:pPr>
        <w:pStyle w:val="TOC2"/>
        <w:rPr>
          <w:del w:id="1657" w:author="Jesus de Gregorio" w:date="2024-11-27T10:04:00Z"/>
          <w:rFonts w:asciiTheme="minorHAnsi" w:eastAsiaTheme="minorEastAsia" w:hAnsiTheme="minorHAnsi" w:cstheme="minorBidi"/>
          <w:noProof/>
          <w:kern w:val="2"/>
          <w:sz w:val="24"/>
          <w:szCs w:val="24"/>
          <w:lang w:eastAsia="en-GB"/>
          <w14:ligatures w14:val="standardContextual"/>
        </w:rPr>
      </w:pPr>
      <w:del w:id="1658" w:author="Jesus de Gregorio" w:date="2024-11-27T10:04:00Z">
        <w:r w:rsidDel="00DD48F8">
          <w:rPr>
            <w:noProof/>
          </w:rPr>
          <w:delText>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16</w:delText>
        </w:r>
      </w:del>
    </w:p>
    <w:p w14:paraId="29A962F3" w14:textId="40EAC301" w:rsidR="00B70E7B" w:rsidDel="00DD48F8" w:rsidRDefault="00B70E7B">
      <w:pPr>
        <w:pStyle w:val="TOC1"/>
        <w:rPr>
          <w:del w:id="1659" w:author="Jesus de Gregorio" w:date="2024-11-27T10:04:00Z"/>
          <w:rFonts w:asciiTheme="minorHAnsi" w:eastAsiaTheme="minorEastAsia" w:hAnsiTheme="minorHAnsi" w:cstheme="minorBidi"/>
          <w:noProof/>
          <w:kern w:val="2"/>
          <w:sz w:val="24"/>
          <w:szCs w:val="24"/>
          <w:lang w:eastAsia="en-GB"/>
          <w14:ligatures w14:val="standardContextual"/>
        </w:rPr>
      </w:pPr>
      <w:del w:id="1660" w:author="Jesus de Gregorio" w:date="2024-11-27T10:04:00Z">
        <w:r w:rsidDel="00DD48F8">
          <w:rPr>
            <w:noProof/>
          </w:rPr>
          <w:delText>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Services offered by the HSS</w:delText>
        </w:r>
        <w:r w:rsidDel="00DD48F8">
          <w:rPr>
            <w:noProof/>
          </w:rPr>
          <w:tab/>
          <w:delText>17</w:delText>
        </w:r>
      </w:del>
    </w:p>
    <w:p w14:paraId="6245BEA5" w14:textId="3F6A0C97" w:rsidR="00B70E7B" w:rsidDel="00DD48F8" w:rsidRDefault="00B70E7B">
      <w:pPr>
        <w:pStyle w:val="TOC2"/>
        <w:rPr>
          <w:del w:id="1661" w:author="Jesus de Gregorio" w:date="2024-11-27T10:04:00Z"/>
          <w:rFonts w:asciiTheme="minorHAnsi" w:eastAsiaTheme="minorEastAsia" w:hAnsiTheme="minorHAnsi" w:cstheme="minorBidi"/>
          <w:noProof/>
          <w:kern w:val="2"/>
          <w:sz w:val="24"/>
          <w:szCs w:val="24"/>
          <w:lang w:eastAsia="en-GB"/>
          <w14:ligatures w14:val="standardContextual"/>
        </w:rPr>
      </w:pPr>
      <w:del w:id="1662" w:author="Jesus de Gregorio" w:date="2024-11-27T10:04:00Z">
        <w:r w:rsidDel="00DD48F8">
          <w:rPr>
            <w:noProof/>
          </w:rPr>
          <w:delText>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17</w:delText>
        </w:r>
      </w:del>
    </w:p>
    <w:p w14:paraId="28AFACE4" w14:textId="3AFC7EFD" w:rsidR="00B70E7B" w:rsidDel="00DD48F8" w:rsidRDefault="00B70E7B">
      <w:pPr>
        <w:pStyle w:val="TOC2"/>
        <w:rPr>
          <w:del w:id="1663" w:author="Jesus de Gregorio" w:date="2024-11-27T10:04:00Z"/>
          <w:rFonts w:asciiTheme="minorHAnsi" w:eastAsiaTheme="minorEastAsia" w:hAnsiTheme="minorHAnsi" w:cstheme="minorBidi"/>
          <w:noProof/>
          <w:kern w:val="2"/>
          <w:sz w:val="24"/>
          <w:szCs w:val="24"/>
          <w:lang w:eastAsia="en-GB"/>
          <w14:ligatures w14:val="standardContextual"/>
        </w:rPr>
      </w:pPr>
      <w:del w:id="1664" w:author="Jesus de Gregorio" w:date="2024-11-27T10:04:00Z">
        <w:r w:rsidDel="00DD48F8">
          <w:rPr>
            <w:noProof/>
          </w:rPr>
          <w:delText>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Nhss_imsUEContextManagement Service</w:delText>
        </w:r>
        <w:r w:rsidDel="00DD48F8">
          <w:rPr>
            <w:noProof/>
          </w:rPr>
          <w:tab/>
          <w:delText>18</w:delText>
        </w:r>
      </w:del>
    </w:p>
    <w:p w14:paraId="76885E59" w14:textId="20B0BF90" w:rsidR="00B70E7B" w:rsidDel="00DD48F8" w:rsidRDefault="00B70E7B">
      <w:pPr>
        <w:pStyle w:val="TOC3"/>
        <w:rPr>
          <w:del w:id="1665" w:author="Jesus de Gregorio" w:date="2024-11-27T10:04:00Z"/>
          <w:rFonts w:asciiTheme="minorHAnsi" w:eastAsiaTheme="minorEastAsia" w:hAnsiTheme="minorHAnsi" w:cstheme="minorBidi"/>
          <w:noProof/>
          <w:kern w:val="2"/>
          <w:sz w:val="24"/>
          <w:szCs w:val="24"/>
          <w:lang w:eastAsia="en-GB"/>
          <w14:ligatures w14:val="standardContextual"/>
        </w:rPr>
      </w:pPr>
      <w:del w:id="1666" w:author="Jesus de Gregorio" w:date="2024-11-27T10:04:00Z">
        <w:r w:rsidDel="00DD48F8">
          <w:rPr>
            <w:noProof/>
          </w:rPr>
          <w:delText>5.2.1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18</w:delText>
        </w:r>
      </w:del>
    </w:p>
    <w:p w14:paraId="68986D06" w14:textId="774B1ABE" w:rsidR="00B70E7B" w:rsidDel="00DD48F8" w:rsidRDefault="00B70E7B">
      <w:pPr>
        <w:pStyle w:val="TOC3"/>
        <w:rPr>
          <w:del w:id="1667" w:author="Jesus de Gregorio" w:date="2024-11-27T10:04:00Z"/>
          <w:rFonts w:asciiTheme="minorHAnsi" w:eastAsiaTheme="minorEastAsia" w:hAnsiTheme="minorHAnsi" w:cstheme="minorBidi"/>
          <w:noProof/>
          <w:kern w:val="2"/>
          <w:sz w:val="24"/>
          <w:szCs w:val="24"/>
          <w:lang w:eastAsia="en-GB"/>
          <w14:ligatures w14:val="standardContextual"/>
        </w:rPr>
      </w:pPr>
      <w:del w:id="1668" w:author="Jesus de Gregorio" w:date="2024-11-27T10:04:00Z">
        <w:r w:rsidDel="00DD48F8">
          <w:rPr>
            <w:noProof/>
          </w:rPr>
          <w:delText>5.2.2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18</w:delText>
        </w:r>
      </w:del>
    </w:p>
    <w:p w14:paraId="3A9B6036" w14:textId="0A8CD558" w:rsidR="00B70E7B" w:rsidDel="00DD48F8" w:rsidRDefault="00B70E7B">
      <w:pPr>
        <w:pStyle w:val="TOC4"/>
        <w:rPr>
          <w:del w:id="1669" w:author="Jesus de Gregorio" w:date="2024-11-27T10:04:00Z"/>
          <w:rFonts w:asciiTheme="minorHAnsi" w:eastAsiaTheme="minorEastAsia" w:hAnsiTheme="minorHAnsi" w:cstheme="minorBidi"/>
          <w:noProof/>
          <w:kern w:val="2"/>
          <w:sz w:val="24"/>
          <w:szCs w:val="24"/>
          <w:lang w:eastAsia="en-GB"/>
          <w14:ligatures w14:val="standardContextual"/>
        </w:rPr>
      </w:pPr>
      <w:del w:id="1670" w:author="Jesus de Gregorio" w:date="2024-11-27T10:04:00Z">
        <w:r w:rsidDel="00DD48F8">
          <w:rPr>
            <w:noProof/>
          </w:rPr>
          <w:delText>5.2.2.1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18</w:delText>
        </w:r>
      </w:del>
    </w:p>
    <w:p w14:paraId="75C6DA12" w14:textId="0D3694E4" w:rsidR="00B70E7B" w:rsidDel="00DD48F8" w:rsidRDefault="00B70E7B">
      <w:pPr>
        <w:pStyle w:val="TOC4"/>
        <w:rPr>
          <w:del w:id="1671" w:author="Jesus de Gregorio" w:date="2024-11-27T10:04:00Z"/>
          <w:rFonts w:asciiTheme="minorHAnsi" w:eastAsiaTheme="minorEastAsia" w:hAnsiTheme="minorHAnsi" w:cstheme="minorBidi"/>
          <w:noProof/>
          <w:kern w:val="2"/>
          <w:sz w:val="24"/>
          <w:szCs w:val="24"/>
          <w:lang w:eastAsia="en-GB"/>
          <w14:ligatures w14:val="standardContextual"/>
        </w:rPr>
      </w:pPr>
      <w:del w:id="1672" w:author="Jesus de Gregorio" w:date="2024-11-27T10:04:00Z">
        <w:r w:rsidDel="00DD48F8">
          <w:rPr>
            <w:noProof/>
          </w:rPr>
          <w:delText>5.2.2.2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Registration</w:delText>
        </w:r>
        <w:r w:rsidDel="00DD48F8">
          <w:rPr>
            <w:noProof/>
          </w:rPr>
          <w:tab/>
          <w:delText>19</w:delText>
        </w:r>
      </w:del>
    </w:p>
    <w:p w14:paraId="68A8D84D" w14:textId="72936D19" w:rsidR="00B70E7B" w:rsidDel="00DD48F8" w:rsidRDefault="00B70E7B">
      <w:pPr>
        <w:pStyle w:val="TOC5"/>
        <w:rPr>
          <w:del w:id="1673" w:author="Jesus de Gregorio" w:date="2024-11-27T10:04:00Z"/>
          <w:rFonts w:asciiTheme="minorHAnsi" w:eastAsiaTheme="minorEastAsia" w:hAnsiTheme="minorHAnsi" w:cstheme="minorBidi"/>
          <w:noProof/>
          <w:kern w:val="2"/>
          <w:sz w:val="24"/>
          <w:szCs w:val="24"/>
          <w:lang w:eastAsia="en-GB"/>
          <w14:ligatures w14:val="standardContextual"/>
        </w:rPr>
      </w:pPr>
      <w:del w:id="1674" w:author="Jesus de Gregorio" w:date="2024-11-27T10:04:00Z">
        <w:r w:rsidDel="00DD48F8">
          <w:rPr>
            <w:noProof/>
          </w:rPr>
          <w:delText>5.2.2.2.1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w:delText>
        </w:r>
      </w:del>
    </w:p>
    <w:p w14:paraId="307EF43D" w14:textId="71DFD100" w:rsidR="00B70E7B" w:rsidDel="00DD48F8" w:rsidRDefault="00B70E7B">
      <w:pPr>
        <w:pStyle w:val="TOC5"/>
        <w:rPr>
          <w:del w:id="1675" w:author="Jesus de Gregorio" w:date="2024-11-27T10:04:00Z"/>
          <w:rFonts w:asciiTheme="minorHAnsi" w:eastAsiaTheme="minorEastAsia" w:hAnsiTheme="minorHAnsi" w:cstheme="minorBidi"/>
          <w:noProof/>
          <w:kern w:val="2"/>
          <w:sz w:val="24"/>
          <w:szCs w:val="24"/>
          <w:lang w:eastAsia="en-GB"/>
          <w14:ligatures w14:val="standardContextual"/>
        </w:rPr>
      </w:pPr>
      <w:del w:id="1676" w:author="Jesus de Gregorio" w:date="2024-11-27T10:04:00Z">
        <w:r w:rsidDel="00DD48F8">
          <w:rPr>
            <w:noProof/>
          </w:rPr>
          <w:delText>5.2.2.2.2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S-CSCF Registration</w:delText>
        </w:r>
        <w:r w:rsidDel="00DD48F8">
          <w:rPr>
            <w:noProof/>
          </w:rPr>
          <w:tab/>
          <w:delText>19</w:delText>
        </w:r>
      </w:del>
    </w:p>
    <w:p w14:paraId="116CA214" w14:textId="2C093135" w:rsidR="00B70E7B" w:rsidDel="00DD48F8" w:rsidRDefault="00B70E7B">
      <w:pPr>
        <w:pStyle w:val="TOC4"/>
        <w:rPr>
          <w:del w:id="1677" w:author="Jesus de Gregorio" w:date="2024-11-27T10:04:00Z"/>
          <w:rFonts w:asciiTheme="minorHAnsi" w:eastAsiaTheme="minorEastAsia" w:hAnsiTheme="minorHAnsi" w:cstheme="minorBidi"/>
          <w:noProof/>
          <w:kern w:val="2"/>
          <w:sz w:val="24"/>
          <w:szCs w:val="24"/>
          <w:lang w:eastAsia="en-GB"/>
          <w14:ligatures w14:val="standardContextual"/>
        </w:rPr>
      </w:pPr>
      <w:del w:id="1678" w:author="Jesus de Gregorio" w:date="2024-11-27T10:04:00Z">
        <w:r w:rsidDel="00DD48F8">
          <w:rPr>
            <w:noProof/>
          </w:rPr>
          <w:delText>5.2.2.3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DeregistrationNotification</w:delText>
        </w:r>
        <w:r w:rsidDel="00DD48F8">
          <w:rPr>
            <w:noProof/>
          </w:rPr>
          <w:tab/>
          <w:delText>20</w:delText>
        </w:r>
      </w:del>
    </w:p>
    <w:p w14:paraId="0F928B8C" w14:textId="0A573D94" w:rsidR="00B70E7B" w:rsidDel="00DD48F8" w:rsidRDefault="00B70E7B">
      <w:pPr>
        <w:pStyle w:val="TOC5"/>
        <w:rPr>
          <w:del w:id="1679" w:author="Jesus de Gregorio" w:date="2024-11-27T10:04:00Z"/>
          <w:rFonts w:asciiTheme="minorHAnsi" w:eastAsiaTheme="minorEastAsia" w:hAnsiTheme="minorHAnsi" w:cstheme="minorBidi"/>
          <w:noProof/>
          <w:kern w:val="2"/>
          <w:sz w:val="24"/>
          <w:szCs w:val="24"/>
          <w:lang w:eastAsia="en-GB"/>
          <w14:ligatures w14:val="standardContextual"/>
        </w:rPr>
      </w:pPr>
      <w:del w:id="1680" w:author="Jesus de Gregorio" w:date="2024-11-27T10:04:00Z">
        <w:r w:rsidDel="00DD48F8">
          <w:rPr>
            <w:noProof/>
          </w:rPr>
          <w:delText>5.2.2.3.1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w:delText>
        </w:r>
      </w:del>
    </w:p>
    <w:p w14:paraId="040028C5" w14:textId="26F4F44D" w:rsidR="00B70E7B" w:rsidDel="00DD48F8" w:rsidRDefault="00B70E7B">
      <w:pPr>
        <w:pStyle w:val="TOC5"/>
        <w:rPr>
          <w:del w:id="1681" w:author="Jesus de Gregorio" w:date="2024-11-27T10:04:00Z"/>
          <w:rFonts w:asciiTheme="minorHAnsi" w:eastAsiaTheme="minorEastAsia" w:hAnsiTheme="minorHAnsi" w:cstheme="minorBidi"/>
          <w:noProof/>
          <w:kern w:val="2"/>
          <w:sz w:val="24"/>
          <w:szCs w:val="24"/>
          <w:lang w:eastAsia="en-GB"/>
          <w14:ligatures w14:val="standardContextual"/>
        </w:rPr>
      </w:pPr>
      <w:del w:id="1682" w:author="Jesus de Gregorio" w:date="2024-11-27T10:04:00Z">
        <w:r w:rsidDel="00DD48F8">
          <w:rPr>
            <w:noProof/>
          </w:rPr>
          <w:delText>5.2.2.3.2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HSS initiated Deregistration</w:delText>
        </w:r>
        <w:r w:rsidDel="00DD48F8">
          <w:rPr>
            <w:noProof/>
          </w:rPr>
          <w:tab/>
          <w:delText>20</w:delText>
        </w:r>
      </w:del>
    </w:p>
    <w:p w14:paraId="1528B5CE" w14:textId="7FD7D7E6" w:rsidR="00B70E7B" w:rsidDel="00DD48F8" w:rsidRDefault="00B70E7B">
      <w:pPr>
        <w:pStyle w:val="TOC4"/>
        <w:rPr>
          <w:del w:id="1683" w:author="Jesus de Gregorio" w:date="2024-11-27T10:04:00Z"/>
          <w:rFonts w:asciiTheme="minorHAnsi" w:eastAsiaTheme="minorEastAsia" w:hAnsiTheme="minorHAnsi" w:cstheme="minorBidi"/>
          <w:noProof/>
          <w:kern w:val="2"/>
          <w:sz w:val="24"/>
          <w:szCs w:val="24"/>
          <w:lang w:eastAsia="en-GB"/>
          <w14:ligatures w14:val="standardContextual"/>
        </w:rPr>
      </w:pPr>
      <w:del w:id="1684" w:author="Jesus de Gregorio" w:date="2024-11-27T10:04:00Z">
        <w:r w:rsidDel="00DD48F8">
          <w:rPr>
            <w:noProof/>
          </w:rPr>
          <w:delText>5.2.2.4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Deregistration</w:delText>
        </w:r>
        <w:r w:rsidDel="00DD48F8">
          <w:rPr>
            <w:noProof/>
          </w:rPr>
          <w:tab/>
          <w:delText>21</w:delText>
        </w:r>
      </w:del>
    </w:p>
    <w:p w14:paraId="55D36811" w14:textId="1DFD8DA6" w:rsidR="00B70E7B" w:rsidDel="00DD48F8" w:rsidRDefault="00B70E7B">
      <w:pPr>
        <w:pStyle w:val="TOC5"/>
        <w:rPr>
          <w:del w:id="1685" w:author="Jesus de Gregorio" w:date="2024-11-27T10:04:00Z"/>
          <w:rFonts w:asciiTheme="minorHAnsi" w:eastAsiaTheme="minorEastAsia" w:hAnsiTheme="minorHAnsi" w:cstheme="minorBidi"/>
          <w:noProof/>
          <w:kern w:val="2"/>
          <w:sz w:val="24"/>
          <w:szCs w:val="24"/>
          <w:lang w:eastAsia="en-GB"/>
          <w14:ligatures w14:val="standardContextual"/>
        </w:rPr>
      </w:pPr>
      <w:del w:id="1686" w:author="Jesus de Gregorio" w:date="2024-11-27T10:04:00Z">
        <w:r w:rsidDel="00DD48F8">
          <w:rPr>
            <w:noProof/>
          </w:rPr>
          <w:delText>5.2.2.4.1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21</w:delText>
        </w:r>
      </w:del>
    </w:p>
    <w:p w14:paraId="2A4C31EA" w14:textId="16FB0083" w:rsidR="00B70E7B" w:rsidDel="00DD48F8" w:rsidRDefault="00B70E7B">
      <w:pPr>
        <w:pStyle w:val="TOC5"/>
        <w:rPr>
          <w:del w:id="1687" w:author="Jesus de Gregorio" w:date="2024-11-27T10:04:00Z"/>
          <w:rFonts w:asciiTheme="minorHAnsi" w:eastAsiaTheme="minorEastAsia" w:hAnsiTheme="minorHAnsi" w:cstheme="minorBidi"/>
          <w:noProof/>
          <w:kern w:val="2"/>
          <w:sz w:val="24"/>
          <w:szCs w:val="24"/>
          <w:lang w:eastAsia="en-GB"/>
          <w14:ligatures w14:val="standardContextual"/>
        </w:rPr>
      </w:pPr>
      <w:del w:id="1688" w:author="Jesus de Gregorio" w:date="2024-11-27T10:04:00Z">
        <w:r w:rsidDel="00DD48F8">
          <w:rPr>
            <w:noProof/>
          </w:rPr>
          <w:delText>5.2.2.4.2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S-CSCF deregistration</w:delText>
        </w:r>
        <w:r w:rsidDel="00DD48F8">
          <w:rPr>
            <w:noProof/>
          </w:rPr>
          <w:tab/>
          <w:delText>21</w:delText>
        </w:r>
      </w:del>
    </w:p>
    <w:p w14:paraId="48239A66" w14:textId="5A392496" w:rsidR="00B70E7B" w:rsidDel="00DD48F8" w:rsidRDefault="00B70E7B">
      <w:pPr>
        <w:pStyle w:val="TOC4"/>
        <w:rPr>
          <w:del w:id="1689" w:author="Jesus de Gregorio" w:date="2024-11-27T10:04:00Z"/>
          <w:rFonts w:asciiTheme="minorHAnsi" w:eastAsiaTheme="minorEastAsia" w:hAnsiTheme="minorHAnsi" w:cstheme="minorBidi"/>
          <w:noProof/>
          <w:kern w:val="2"/>
          <w:sz w:val="24"/>
          <w:szCs w:val="24"/>
          <w:lang w:eastAsia="en-GB"/>
          <w14:ligatures w14:val="standardContextual"/>
        </w:rPr>
      </w:pPr>
      <w:del w:id="1690" w:author="Jesus de Gregorio" w:date="2024-11-27T10:04:00Z">
        <w:r w:rsidDel="00DD48F8">
          <w:rPr>
            <w:noProof/>
          </w:rPr>
          <w:delText>5.2.2.5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Authorize</w:delText>
        </w:r>
        <w:r w:rsidDel="00DD48F8">
          <w:rPr>
            <w:noProof/>
          </w:rPr>
          <w:tab/>
          <w:delText>21</w:delText>
        </w:r>
      </w:del>
    </w:p>
    <w:p w14:paraId="18E72455" w14:textId="7D0EA61C" w:rsidR="00B70E7B" w:rsidDel="00DD48F8" w:rsidRDefault="00B70E7B">
      <w:pPr>
        <w:pStyle w:val="TOC5"/>
        <w:rPr>
          <w:del w:id="1691" w:author="Jesus de Gregorio" w:date="2024-11-27T10:04:00Z"/>
          <w:rFonts w:asciiTheme="minorHAnsi" w:eastAsiaTheme="minorEastAsia" w:hAnsiTheme="minorHAnsi" w:cstheme="minorBidi"/>
          <w:noProof/>
          <w:kern w:val="2"/>
          <w:sz w:val="24"/>
          <w:szCs w:val="24"/>
          <w:lang w:eastAsia="en-GB"/>
          <w14:ligatures w14:val="standardContextual"/>
        </w:rPr>
      </w:pPr>
      <w:del w:id="1692" w:author="Jesus de Gregorio" w:date="2024-11-27T10:04:00Z">
        <w:r w:rsidDel="00DD48F8">
          <w:rPr>
            <w:noProof/>
          </w:rPr>
          <w:delText>5.2.2.5.1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21</w:delText>
        </w:r>
      </w:del>
    </w:p>
    <w:p w14:paraId="76698C38" w14:textId="296B55B1" w:rsidR="00B70E7B" w:rsidDel="00DD48F8" w:rsidRDefault="00B70E7B">
      <w:pPr>
        <w:pStyle w:val="TOC5"/>
        <w:rPr>
          <w:del w:id="1693" w:author="Jesus de Gregorio" w:date="2024-11-27T10:04:00Z"/>
          <w:rFonts w:asciiTheme="minorHAnsi" w:eastAsiaTheme="minorEastAsia" w:hAnsiTheme="minorHAnsi" w:cstheme="minorBidi"/>
          <w:noProof/>
          <w:kern w:val="2"/>
          <w:sz w:val="24"/>
          <w:szCs w:val="24"/>
          <w:lang w:eastAsia="en-GB"/>
          <w14:ligatures w14:val="standardContextual"/>
        </w:rPr>
      </w:pPr>
      <w:del w:id="1694" w:author="Jesus de Gregorio" w:date="2024-11-27T10:04:00Z">
        <w:r w:rsidDel="00DD48F8">
          <w:rPr>
            <w:noProof/>
          </w:rPr>
          <w:delText>5.2.2.5.2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Authorization request</w:delText>
        </w:r>
        <w:r w:rsidDel="00DD48F8">
          <w:rPr>
            <w:noProof/>
          </w:rPr>
          <w:tab/>
          <w:delText>22</w:delText>
        </w:r>
      </w:del>
    </w:p>
    <w:p w14:paraId="4A353B27" w14:textId="1CADC5CA" w:rsidR="00B70E7B" w:rsidDel="00DD48F8" w:rsidRDefault="00B70E7B">
      <w:pPr>
        <w:pStyle w:val="TOC4"/>
        <w:rPr>
          <w:del w:id="1695" w:author="Jesus de Gregorio" w:date="2024-11-27T10:04:00Z"/>
          <w:rFonts w:asciiTheme="minorHAnsi" w:eastAsiaTheme="minorEastAsia" w:hAnsiTheme="minorHAnsi" w:cstheme="minorBidi"/>
          <w:noProof/>
          <w:kern w:val="2"/>
          <w:sz w:val="24"/>
          <w:szCs w:val="24"/>
          <w:lang w:eastAsia="en-GB"/>
          <w14:ligatures w14:val="standardContextual"/>
        </w:rPr>
      </w:pPr>
      <w:del w:id="1696" w:author="Jesus de Gregorio" w:date="2024-11-27T10:04:00Z">
        <w:r w:rsidDel="00DD48F8">
          <w:rPr>
            <w:noProof/>
          </w:rPr>
          <w:delText>5.2.2.6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RestorationInfoGet</w:delText>
        </w:r>
        <w:r w:rsidDel="00DD48F8">
          <w:rPr>
            <w:noProof/>
          </w:rPr>
          <w:tab/>
          <w:delText>22</w:delText>
        </w:r>
      </w:del>
    </w:p>
    <w:p w14:paraId="772B15EA" w14:textId="532E7BEF" w:rsidR="00B70E7B" w:rsidDel="00DD48F8" w:rsidRDefault="00B70E7B">
      <w:pPr>
        <w:pStyle w:val="TOC5"/>
        <w:rPr>
          <w:del w:id="1697" w:author="Jesus de Gregorio" w:date="2024-11-27T10:04:00Z"/>
          <w:rFonts w:asciiTheme="minorHAnsi" w:eastAsiaTheme="minorEastAsia" w:hAnsiTheme="minorHAnsi" w:cstheme="minorBidi"/>
          <w:noProof/>
          <w:kern w:val="2"/>
          <w:sz w:val="24"/>
          <w:szCs w:val="24"/>
          <w:lang w:eastAsia="en-GB"/>
          <w14:ligatures w14:val="standardContextual"/>
        </w:rPr>
      </w:pPr>
      <w:del w:id="1698" w:author="Jesus de Gregorio" w:date="2024-11-27T10:04:00Z">
        <w:r w:rsidDel="00DD48F8">
          <w:rPr>
            <w:noProof/>
          </w:rPr>
          <w:delText>5.2.2.6.1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22</w:delText>
        </w:r>
      </w:del>
    </w:p>
    <w:p w14:paraId="4AF4AE8A" w14:textId="51805F3C" w:rsidR="00B70E7B" w:rsidDel="00DD48F8" w:rsidRDefault="00B70E7B">
      <w:pPr>
        <w:pStyle w:val="TOC5"/>
        <w:rPr>
          <w:del w:id="1699" w:author="Jesus de Gregorio" w:date="2024-11-27T10:04:00Z"/>
          <w:rFonts w:asciiTheme="minorHAnsi" w:eastAsiaTheme="minorEastAsia" w:hAnsiTheme="minorHAnsi" w:cstheme="minorBidi"/>
          <w:noProof/>
          <w:kern w:val="2"/>
          <w:sz w:val="24"/>
          <w:szCs w:val="24"/>
          <w:lang w:eastAsia="en-GB"/>
          <w14:ligatures w14:val="standardContextual"/>
        </w:rPr>
      </w:pPr>
      <w:del w:id="1700" w:author="Jesus de Gregorio" w:date="2024-11-27T10:04:00Z">
        <w:r w:rsidDel="00DD48F8">
          <w:rPr>
            <w:noProof/>
          </w:rPr>
          <w:delText>5.2.2.6.2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 Information Retrieval</w:delText>
        </w:r>
        <w:r w:rsidDel="00DD48F8">
          <w:rPr>
            <w:noProof/>
          </w:rPr>
          <w:tab/>
          <w:delText>22</w:delText>
        </w:r>
      </w:del>
    </w:p>
    <w:p w14:paraId="27D8B9C7" w14:textId="3B7B3D7C" w:rsidR="00B70E7B" w:rsidDel="00DD48F8" w:rsidRDefault="00B70E7B">
      <w:pPr>
        <w:pStyle w:val="TOC4"/>
        <w:rPr>
          <w:del w:id="1701" w:author="Jesus de Gregorio" w:date="2024-11-27T10:04:00Z"/>
          <w:rFonts w:asciiTheme="minorHAnsi" w:eastAsiaTheme="minorEastAsia" w:hAnsiTheme="minorHAnsi" w:cstheme="minorBidi"/>
          <w:noProof/>
          <w:kern w:val="2"/>
          <w:sz w:val="24"/>
          <w:szCs w:val="24"/>
          <w:lang w:eastAsia="en-GB"/>
          <w14:ligatures w14:val="standardContextual"/>
        </w:rPr>
      </w:pPr>
      <w:del w:id="1702" w:author="Jesus de Gregorio" w:date="2024-11-27T10:04:00Z">
        <w:r w:rsidDel="00DD48F8">
          <w:rPr>
            <w:noProof/>
          </w:rPr>
          <w:delText>5.2.2.7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RestorationInfoUpdate</w:delText>
        </w:r>
        <w:r w:rsidDel="00DD48F8">
          <w:rPr>
            <w:noProof/>
          </w:rPr>
          <w:tab/>
          <w:delText>23</w:delText>
        </w:r>
      </w:del>
    </w:p>
    <w:p w14:paraId="405BD25F" w14:textId="4C54B4FB" w:rsidR="00B70E7B" w:rsidDel="00DD48F8" w:rsidRDefault="00B70E7B">
      <w:pPr>
        <w:pStyle w:val="TOC5"/>
        <w:rPr>
          <w:del w:id="1703" w:author="Jesus de Gregorio" w:date="2024-11-27T10:04:00Z"/>
          <w:rFonts w:asciiTheme="minorHAnsi" w:eastAsiaTheme="minorEastAsia" w:hAnsiTheme="minorHAnsi" w:cstheme="minorBidi"/>
          <w:noProof/>
          <w:kern w:val="2"/>
          <w:sz w:val="24"/>
          <w:szCs w:val="24"/>
          <w:lang w:eastAsia="en-GB"/>
          <w14:ligatures w14:val="standardContextual"/>
        </w:rPr>
      </w:pPr>
      <w:del w:id="1704" w:author="Jesus de Gregorio" w:date="2024-11-27T10:04:00Z">
        <w:r w:rsidDel="00DD48F8">
          <w:rPr>
            <w:noProof/>
          </w:rPr>
          <w:delText>5.2.2.7.1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23</w:delText>
        </w:r>
      </w:del>
    </w:p>
    <w:p w14:paraId="1DA26081" w14:textId="4F82CB86" w:rsidR="00B70E7B" w:rsidDel="00DD48F8" w:rsidRDefault="00B70E7B">
      <w:pPr>
        <w:pStyle w:val="TOC5"/>
        <w:rPr>
          <w:del w:id="1705" w:author="Jesus de Gregorio" w:date="2024-11-27T10:04:00Z"/>
          <w:rFonts w:asciiTheme="minorHAnsi" w:eastAsiaTheme="minorEastAsia" w:hAnsiTheme="minorHAnsi" w:cstheme="minorBidi"/>
          <w:noProof/>
          <w:kern w:val="2"/>
          <w:sz w:val="24"/>
          <w:szCs w:val="24"/>
          <w:lang w:eastAsia="en-GB"/>
          <w14:ligatures w14:val="standardContextual"/>
        </w:rPr>
      </w:pPr>
      <w:del w:id="1706" w:author="Jesus de Gregorio" w:date="2024-11-27T10:04:00Z">
        <w:r w:rsidDel="00DD48F8">
          <w:rPr>
            <w:noProof/>
          </w:rPr>
          <w:delText>5.2.2.7.2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 Information</w:delText>
        </w:r>
        <w:r w:rsidDel="00DD48F8">
          <w:rPr>
            <w:noProof/>
            <w:lang w:eastAsia="zh-CN"/>
          </w:rPr>
          <w:delText xml:space="preserve"> Update</w:delText>
        </w:r>
        <w:r w:rsidDel="00DD48F8">
          <w:rPr>
            <w:noProof/>
          </w:rPr>
          <w:tab/>
          <w:delText>23</w:delText>
        </w:r>
      </w:del>
    </w:p>
    <w:p w14:paraId="795CEE1B" w14:textId="7DF98A7F" w:rsidR="00B70E7B" w:rsidDel="00DD48F8" w:rsidRDefault="00B70E7B">
      <w:pPr>
        <w:pStyle w:val="TOC4"/>
        <w:rPr>
          <w:del w:id="1707" w:author="Jesus de Gregorio" w:date="2024-11-27T10:04:00Z"/>
          <w:rFonts w:asciiTheme="minorHAnsi" w:eastAsiaTheme="minorEastAsia" w:hAnsiTheme="minorHAnsi" w:cstheme="minorBidi"/>
          <w:noProof/>
          <w:kern w:val="2"/>
          <w:sz w:val="24"/>
          <w:szCs w:val="24"/>
          <w:lang w:eastAsia="en-GB"/>
          <w14:ligatures w14:val="standardContextual"/>
        </w:rPr>
      </w:pPr>
      <w:del w:id="1708" w:author="Jesus de Gregorio" w:date="2024-11-27T10:04:00Z">
        <w:r w:rsidDel="00DD48F8">
          <w:rPr>
            <w:noProof/>
          </w:rPr>
          <w:delText>5.2.2.8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RestorationInfoDelete</w:delText>
        </w:r>
        <w:r w:rsidDel="00DD48F8">
          <w:rPr>
            <w:noProof/>
          </w:rPr>
          <w:tab/>
          <w:delText>24</w:delText>
        </w:r>
      </w:del>
    </w:p>
    <w:p w14:paraId="7D277951" w14:textId="7444DAEF" w:rsidR="00B70E7B" w:rsidDel="00DD48F8" w:rsidRDefault="00B70E7B">
      <w:pPr>
        <w:pStyle w:val="TOC5"/>
        <w:rPr>
          <w:del w:id="1709" w:author="Jesus de Gregorio" w:date="2024-11-27T10:04:00Z"/>
          <w:rFonts w:asciiTheme="minorHAnsi" w:eastAsiaTheme="minorEastAsia" w:hAnsiTheme="minorHAnsi" w:cstheme="minorBidi"/>
          <w:noProof/>
          <w:kern w:val="2"/>
          <w:sz w:val="24"/>
          <w:szCs w:val="24"/>
          <w:lang w:eastAsia="en-GB"/>
          <w14:ligatures w14:val="standardContextual"/>
        </w:rPr>
      </w:pPr>
      <w:del w:id="1710" w:author="Jesus de Gregorio" w:date="2024-11-27T10:04:00Z">
        <w:r w:rsidDel="00DD48F8">
          <w:rPr>
            <w:noProof/>
          </w:rPr>
          <w:delText>5.2.2.8.1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24</w:delText>
        </w:r>
      </w:del>
    </w:p>
    <w:p w14:paraId="6E660DD6" w14:textId="3C64917B" w:rsidR="00B70E7B" w:rsidDel="00DD48F8" w:rsidRDefault="00B70E7B">
      <w:pPr>
        <w:pStyle w:val="TOC5"/>
        <w:rPr>
          <w:del w:id="1711" w:author="Jesus de Gregorio" w:date="2024-11-27T10:04:00Z"/>
          <w:rFonts w:asciiTheme="minorHAnsi" w:eastAsiaTheme="minorEastAsia" w:hAnsiTheme="minorHAnsi" w:cstheme="minorBidi"/>
          <w:noProof/>
          <w:kern w:val="2"/>
          <w:sz w:val="24"/>
          <w:szCs w:val="24"/>
          <w:lang w:eastAsia="en-GB"/>
          <w14:ligatures w14:val="standardContextual"/>
        </w:rPr>
      </w:pPr>
      <w:del w:id="1712" w:author="Jesus de Gregorio" w:date="2024-11-27T10:04:00Z">
        <w:r w:rsidDel="00DD48F8">
          <w:rPr>
            <w:noProof/>
          </w:rPr>
          <w:delText>5.2.2.8.2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Restoration Information</w:delText>
        </w:r>
        <w:r w:rsidDel="00DD48F8">
          <w:rPr>
            <w:noProof/>
            <w:lang w:eastAsia="zh-CN"/>
          </w:rPr>
          <w:delText xml:space="preserve"> Delete</w:delText>
        </w:r>
        <w:r w:rsidDel="00DD48F8">
          <w:rPr>
            <w:noProof/>
          </w:rPr>
          <w:tab/>
          <w:delText>24</w:delText>
        </w:r>
      </w:del>
    </w:p>
    <w:p w14:paraId="5C2DBCDB" w14:textId="1CAAC431" w:rsidR="00B70E7B" w:rsidDel="00DD48F8" w:rsidRDefault="00B70E7B">
      <w:pPr>
        <w:pStyle w:val="TOC2"/>
        <w:rPr>
          <w:del w:id="1713" w:author="Jesus de Gregorio" w:date="2024-11-27T10:04:00Z"/>
          <w:rFonts w:asciiTheme="minorHAnsi" w:eastAsiaTheme="minorEastAsia" w:hAnsiTheme="minorHAnsi" w:cstheme="minorBidi"/>
          <w:noProof/>
          <w:kern w:val="2"/>
          <w:sz w:val="24"/>
          <w:szCs w:val="24"/>
          <w:lang w:eastAsia="en-GB"/>
          <w14:ligatures w14:val="standardContextual"/>
        </w:rPr>
      </w:pPr>
      <w:del w:id="1714" w:author="Jesus de Gregorio" w:date="2024-11-27T10:04:00Z">
        <w:r w:rsidDel="00DD48F8">
          <w:rPr>
            <w:noProof/>
          </w:rPr>
          <w:delText>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Nhss_imsSubscriberDataManagement Service</w:delText>
        </w:r>
        <w:r w:rsidDel="00DD48F8">
          <w:rPr>
            <w:noProof/>
          </w:rPr>
          <w:tab/>
          <w:delText>25</w:delText>
        </w:r>
      </w:del>
    </w:p>
    <w:p w14:paraId="61B30FF9" w14:textId="2DA46258" w:rsidR="00B70E7B" w:rsidDel="00DD48F8" w:rsidRDefault="00B70E7B">
      <w:pPr>
        <w:pStyle w:val="TOC3"/>
        <w:rPr>
          <w:del w:id="1715" w:author="Jesus de Gregorio" w:date="2024-11-27T10:04:00Z"/>
          <w:rFonts w:asciiTheme="minorHAnsi" w:eastAsiaTheme="minorEastAsia" w:hAnsiTheme="minorHAnsi" w:cstheme="minorBidi"/>
          <w:noProof/>
          <w:kern w:val="2"/>
          <w:sz w:val="24"/>
          <w:szCs w:val="24"/>
          <w:lang w:eastAsia="en-GB"/>
          <w14:ligatures w14:val="standardContextual"/>
        </w:rPr>
      </w:pPr>
      <w:del w:id="1716" w:author="Jesus de Gregorio" w:date="2024-11-27T10:04:00Z">
        <w:r w:rsidDel="00DD48F8">
          <w:rPr>
            <w:noProof/>
          </w:rPr>
          <w:delText>5.3.1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25</w:delText>
        </w:r>
      </w:del>
    </w:p>
    <w:p w14:paraId="2D78AB4F" w14:textId="51291653" w:rsidR="00B70E7B" w:rsidDel="00DD48F8" w:rsidRDefault="00B70E7B">
      <w:pPr>
        <w:pStyle w:val="TOC3"/>
        <w:rPr>
          <w:del w:id="1717" w:author="Jesus de Gregorio" w:date="2024-11-27T10:04:00Z"/>
          <w:rFonts w:asciiTheme="minorHAnsi" w:eastAsiaTheme="minorEastAsia" w:hAnsiTheme="minorHAnsi" w:cstheme="minorBidi"/>
          <w:noProof/>
          <w:kern w:val="2"/>
          <w:sz w:val="24"/>
          <w:szCs w:val="24"/>
          <w:lang w:eastAsia="en-GB"/>
          <w14:ligatures w14:val="standardContextual"/>
        </w:rPr>
      </w:pPr>
      <w:del w:id="1718" w:author="Jesus de Gregorio" w:date="2024-11-27T10:04:00Z">
        <w:r w:rsidDel="00DD48F8">
          <w:rPr>
            <w:noProof/>
          </w:rPr>
          <w:delText>5.3.2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25</w:delText>
        </w:r>
      </w:del>
    </w:p>
    <w:p w14:paraId="0950C61A" w14:textId="2882F1D1" w:rsidR="00B70E7B" w:rsidDel="00DD48F8" w:rsidRDefault="00B70E7B">
      <w:pPr>
        <w:pStyle w:val="TOC4"/>
        <w:rPr>
          <w:del w:id="1719" w:author="Jesus de Gregorio" w:date="2024-11-27T10:04:00Z"/>
          <w:rFonts w:asciiTheme="minorHAnsi" w:eastAsiaTheme="minorEastAsia" w:hAnsiTheme="minorHAnsi" w:cstheme="minorBidi"/>
          <w:noProof/>
          <w:kern w:val="2"/>
          <w:sz w:val="24"/>
          <w:szCs w:val="24"/>
          <w:lang w:eastAsia="en-GB"/>
          <w14:ligatures w14:val="standardContextual"/>
        </w:rPr>
      </w:pPr>
      <w:del w:id="1720" w:author="Jesus de Gregorio" w:date="2024-11-27T10:04:00Z">
        <w:r w:rsidDel="00DD48F8">
          <w:rPr>
            <w:noProof/>
          </w:rPr>
          <w:delText>5.3.2.1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25</w:delText>
        </w:r>
      </w:del>
    </w:p>
    <w:p w14:paraId="7ACC8319" w14:textId="4CCB1077" w:rsidR="00B70E7B" w:rsidDel="00DD48F8" w:rsidRDefault="00B70E7B">
      <w:pPr>
        <w:pStyle w:val="TOC4"/>
        <w:rPr>
          <w:del w:id="1721" w:author="Jesus de Gregorio" w:date="2024-11-27T10:04:00Z"/>
          <w:rFonts w:asciiTheme="minorHAnsi" w:eastAsiaTheme="minorEastAsia" w:hAnsiTheme="minorHAnsi" w:cstheme="minorBidi"/>
          <w:noProof/>
          <w:kern w:val="2"/>
          <w:sz w:val="24"/>
          <w:szCs w:val="24"/>
          <w:lang w:eastAsia="en-GB"/>
          <w14:ligatures w14:val="standardContextual"/>
        </w:rPr>
      </w:pPr>
      <w:del w:id="1722" w:author="Jesus de Gregorio" w:date="2024-11-27T10:04:00Z">
        <w:r w:rsidDel="00DD48F8">
          <w:rPr>
            <w:noProof/>
          </w:rPr>
          <w:delText>5.3.2.2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26</w:delText>
        </w:r>
      </w:del>
    </w:p>
    <w:p w14:paraId="12CE4401" w14:textId="2E8CBD16" w:rsidR="00B70E7B" w:rsidDel="00DD48F8" w:rsidRDefault="00B70E7B">
      <w:pPr>
        <w:pStyle w:val="TOC5"/>
        <w:rPr>
          <w:del w:id="1723" w:author="Jesus de Gregorio" w:date="2024-11-27T10:04:00Z"/>
          <w:rFonts w:asciiTheme="minorHAnsi" w:eastAsiaTheme="minorEastAsia" w:hAnsiTheme="minorHAnsi" w:cstheme="minorBidi"/>
          <w:noProof/>
          <w:kern w:val="2"/>
          <w:sz w:val="24"/>
          <w:szCs w:val="24"/>
          <w:lang w:eastAsia="en-GB"/>
          <w14:ligatures w14:val="standardContextual"/>
        </w:rPr>
      </w:pPr>
      <w:del w:id="1724" w:author="Jesus de Gregorio" w:date="2024-11-27T10:04:00Z">
        <w:r w:rsidDel="00DD48F8">
          <w:rPr>
            <w:noProof/>
          </w:rPr>
          <w:delText>5.3.2.2.1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26</w:delText>
        </w:r>
      </w:del>
    </w:p>
    <w:p w14:paraId="0E139FD3" w14:textId="470A4559" w:rsidR="00B70E7B" w:rsidDel="00DD48F8" w:rsidRDefault="00B70E7B">
      <w:pPr>
        <w:pStyle w:val="TOC5"/>
        <w:rPr>
          <w:del w:id="1725" w:author="Jesus de Gregorio" w:date="2024-11-27T10:04:00Z"/>
          <w:rFonts w:asciiTheme="minorHAnsi" w:eastAsiaTheme="minorEastAsia" w:hAnsiTheme="minorHAnsi" w:cstheme="minorBidi"/>
          <w:noProof/>
          <w:kern w:val="2"/>
          <w:sz w:val="24"/>
          <w:szCs w:val="24"/>
          <w:lang w:eastAsia="en-GB"/>
          <w14:ligatures w14:val="standardContextual"/>
        </w:rPr>
      </w:pPr>
      <w:del w:id="1726" w:author="Jesus de Gregorio" w:date="2024-11-27T10:04:00Z">
        <w:r w:rsidDel="00DD48F8">
          <w:rPr>
            <w:noProof/>
          </w:rPr>
          <w:lastRenderedPageBreak/>
          <w:delText>5.3.2.2.2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Identity Data</w:delText>
        </w:r>
        <w:r w:rsidDel="00DD48F8">
          <w:rPr>
            <w:noProof/>
          </w:rPr>
          <w:tab/>
          <w:delText>26</w:delText>
        </w:r>
      </w:del>
    </w:p>
    <w:p w14:paraId="21E723BE" w14:textId="24CB47F5" w:rsidR="00B70E7B" w:rsidDel="00DD48F8" w:rsidRDefault="00B70E7B">
      <w:pPr>
        <w:pStyle w:val="TOC5"/>
        <w:rPr>
          <w:del w:id="1727" w:author="Jesus de Gregorio" w:date="2024-11-27T10:04:00Z"/>
          <w:rFonts w:asciiTheme="minorHAnsi" w:eastAsiaTheme="minorEastAsia" w:hAnsiTheme="minorHAnsi" w:cstheme="minorBidi"/>
          <w:noProof/>
          <w:kern w:val="2"/>
          <w:sz w:val="24"/>
          <w:szCs w:val="24"/>
          <w:lang w:eastAsia="en-GB"/>
          <w14:ligatures w14:val="standardContextual"/>
        </w:rPr>
      </w:pPr>
      <w:del w:id="1728" w:author="Jesus de Gregorio" w:date="2024-11-27T10:04:00Z">
        <w:r w:rsidDel="00DD48F8">
          <w:rPr>
            <w:noProof/>
          </w:rPr>
          <w:delText>5.3.2.2.3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IMS Location Data and Status</w:delText>
        </w:r>
        <w:r w:rsidDel="00DD48F8">
          <w:rPr>
            <w:noProof/>
          </w:rPr>
          <w:tab/>
          <w:delText>29</w:delText>
        </w:r>
      </w:del>
    </w:p>
    <w:p w14:paraId="3B52EB71" w14:textId="33705BE2" w:rsidR="00B70E7B" w:rsidDel="00DD48F8" w:rsidRDefault="00B70E7B">
      <w:pPr>
        <w:pStyle w:val="TOC5"/>
        <w:rPr>
          <w:del w:id="1729" w:author="Jesus de Gregorio" w:date="2024-11-27T10:04:00Z"/>
          <w:rFonts w:asciiTheme="minorHAnsi" w:eastAsiaTheme="minorEastAsia" w:hAnsiTheme="minorHAnsi" w:cstheme="minorBidi"/>
          <w:noProof/>
          <w:kern w:val="2"/>
          <w:sz w:val="24"/>
          <w:szCs w:val="24"/>
          <w:lang w:eastAsia="en-GB"/>
          <w14:ligatures w14:val="standardContextual"/>
        </w:rPr>
      </w:pPr>
      <w:del w:id="1730" w:author="Jesus de Gregorio" w:date="2024-11-27T10:04:00Z">
        <w:r w:rsidDel="00DD48F8">
          <w:rPr>
            <w:noProof/>
          </w:rPr>
          <w:delText>5.3.2.2.4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IMS Profile Data</w:delText>
        </w:r>
        <w:r w:rsidDel="00DD48F8">
          <w:rPr>
            <w:noProof/>
          </w:rPr>
          <w:tab/>
          <w:delText>31</w:delText>
        </w:r>
      </w:del>
    </w:p>
    <w:p w14:paraId="771F2976" w14:textId="51AE7933" w:rsidR="00B70E7B" w:rsidDel="00DD48F8" w:rsidRDefault="00B70E7B">
      <w:pPr>
        <w:pStyle w:val="TOC5"/>
        <w:rPr>
          <w:del w:id="1731" w:author="Jesus de Gregorio" w:date="2024-11-27T10:04:00Z"/>
          <w:rFonts w:asciiTheme="minorHAnsi" w:eastAsiaTheme="minorEastAsia" w:hAnsiTheme="minorHAnsi" w:cstheme="minorBidi"/>
          <w:noProof/>
          <w:kern w:val="2"/>
          <w:sz w:val="24"/>
          <w:szCs w:val="24"/>
          <w:lang w:eastAsia="en-GB"/>
          <w14:ligatures w14:val="standardContextual"/>
        </w:rPr>
      </w:pPr>
      <w:del w:id="1732" w:author="Jesus de Gregorio" w:date="2024-11-27T10:04:00Z">
        <w:r w:rsidDel="00DD48F8">
          <w:rPr>
            <w:noProof/>
          </w:rPr>
          <w:delText>5.3.2.2.5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Access Data</w:delText>
        </w:r>
        <w:r w:rsidDel="00DD48F8">
          <w:rPr>
            <w:noProof/>
          </w:rPr>
          <w:tab/>
          <w:delText>34</w:delText>
        </w:r>
      </w:del>
    </w:p>
    <w:p w14:paraId="018684CA" w14:textId="1A4B0E2C" w:rsidR="00B70E7B" w:rsidDel="00DD48F8" w:rsidRDefault="00B70E7B">
      <w:pPr>
        <w:pStyle w:val="TOC5"/>
        <w:rPr>
          <w:del w:id="1733" w:author="Jesus de Gregorio" w:date="2024-11-27T10:04:00Z"/>
          <w:rFonts w:asciiTheme="minorHAnsi" w:eastAsiaTheme="minorEastAsia" w:hAnsiTheme="minorHAnsi" w:cstheme="minorBidi"/>
          <w:noProof/>
          <w:kern w:val="2"/>
          <w:sz w:val="24"/>
          <w:szCs w:val="24"/>
          <w:lang w:eastAsia="en-GB"/>
          <w14:ligatures w14:val="standardContextual"/>
        </w:rPr>
      </w:pPr>
      <w:del w:id="1734" w:author="Jesus de Gregorio" w:date="2024-11-27T10:04:00Z">
        <w:r w:rsidDel="00DD48F8">
          <w:rPr>
            <w:noProof/>
          </w:rPr>
          <w:delText>5.3.2.2.6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SRVCC Data</w:delText>
        </w:r>
        <w:r w:rsidDel="00DD48F8">
          <w:rPr>
            <w:noProof/>
          </w:rPr>
          <w:tab/>
          <w:delText>38</w:delText>
        </w:r>
      </w:del>
    </w:p>
    <w:p w14:paraId="20A0E2AC" w14:textId="135F2DD3" w:rsidR="00B70E7B" w:rsidDel="00DD48F8" w:rsidRDefault="00B70E7B">
      <w:pPr>
        <w:pStyle w:val="TOC5"/>
        <w:rPr>
          <w:del w:id="1735" w:author="Jesus de Gregorio" w:date="2024-11-27T10:04:00Z"/>
          <w:rFonts w:asciiTheme="minorHAnsi" w:eastAsiaTheme="minorEastAsia" w:hAnsiTheme="minorHAnsi" w:cstheme="minorBidi"/>
          <w:noProof/>
          <w:kern w:val="2"/>
          <w:sz w:val="24"/>
          <w:szCs w:val="24"/>
          <w:lang w:eastAsia="en-GB"/>
          <w14:ligatures w14:val="standardContextual"/>
        </w:rPr>
      </w:pPr>
      <w:del w:id="1736" w:author="Jesus de Gregorio" w:date="2024-11-27T10:04:00Z">
        <w:r w:rsidDel="00DD48F8">
          <w:rPr>
            <w:noProof/>
          </w:rPr>
          <w:delText>5.3.2.2.7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Data</w:delText>
        </w:r>
        <w:r w:rsidDel="00DD48F8">
          <w:rPr>
            <w:noProof/>
          </w:rPr>
          <w:tab/>
          <w:delText>38</w:delText>
        </w:r>
      </w:del>
    </w:p>
    <w:p w14:paraId="5724972F" w14:textId="7FF9B1ED" w:rsidR="00B70E7B" w:rsidDel="00DD48F8" w:rsidRDefault="00B70E7B">
      <w:pPr>
        <w:pStyle w:val="TOC5"/>
        <w:rPr>
          <w:del w:id="1737" w:author="Jesus de Gregorio" w:date="2024-11-27T10:04:00Z"/>
          <w:rFonts w:asciiTheme="minorHAnsi" w:eastAsiaTheme="minorEastAsia" w:hAnsiTheme="minorHAnsi" w:cstheme="minorBidi"/>
          <w:noProof/>
          <w:kern w:val="2"/>
          <w:sz w:val="24"/>
          <w:szCs w:val="24"/>
          <w:lang w:eastAsia="en-GB"/>
          <w14:ligatures w14:val="standardContextual"/>
        </w:rPr>
      </w:pPr>
      <w:del w:id="1738" w:author="Jesus de Gregorio" w:date="2024-11-27T10:04:00Z">
        <w:r w:rsidDel="00DD48F8">
          <w:rPr>
            <w:noProof/>
          </w:rPr>
          <w:delText>5.3.2.2.8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Repository Data</w:delText>
        </w:r>
        <w:r w:rsidDel="00DD48F8">
          <w:rPr>
            <w:noProof/>
          </w:rPr>
          <w:tab/>
          <w:delText>40</w:delText>
        </w:r>
      </w:del>
    </w:p>
    <w:p w14:paraId="31C8BBFB" w14:textId="644D0245" w:rsidR="00B70E7B" w:rsidDel="00DD48F8" w:rsidRDefault="00B70E7B">
      <w:pPr>
        <w:pStyle w:val="TOC5"/>
        <w:rPr>
          <w:del w:id="1739" w:author="Jesus de Gregorio" w:date="2024-11-27T10:04:00Z"/>
          <w:rFonts w:asciiTheme="minorHAnsi" w:eastAsiaTheme="minorEastAsia" w:hAnsiTheme="minorHAnsi" w:cstheme="minorBidi"/>
          <w:noProof/>
          <w:kern w:val="2"/>
          <w:sz w:val="24"/>
          <w:szCs w:val="24"/>
          <w:lang w:eastAsia="en-GB"/>
          <w14:ligatures w14:val="standardContextual"/>
        </w:rPr>
      </w:pPr>
      <w:del w:id="1740" w:author="Jesus de Gregorio" w:date="2024-11-27T10:04:00Z">
        <w:r w:rsidDel="00DD48F8">
          <w:rPr>
            <w:noProof/>
          </w:rPr>
          <w:delText>5.3.2.2.9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Shared Subscription Data</w:delText>
        </w:r>
        <w:r w:rsidDel="00DD48F8">
          <w:rPr>
            <w:noProof/>
          </w:rPr>
          <w:tab/>
          <w:delText>41</w:delText>
        </w:r>
      </w:del>
    </w:p>
    <w:p w14:paraId="7CE05C81" w14:textId="1905B51E" w:rsidR="00B70E7B" w:rsidDel="00DD48F8" w:rsidRDefault="00B70E7B">
      <w:pPr>
        <w:pStyle w:val="TOC4"/>
        <w:rPr>
          <w:del w:id="1741" w:author="Jesus de Gregorio" w:date="2024-11-27T10:04:00Z"/>
          <w:rFonts w:asciiTheme="minorHAnsi" w:eastAsiaTheme="minorEastAsia" w:hAnsiTheme="minorHAnsi" w:cstheme="minorBidi"/>
          <w:noProof/>
          <w:kern w:val="2"/>
          <w:sz w:val="24"/>
          <w:szCs w:val="24"/>
          <w:lang w:eastAsia="en-GB"/>
          <w14:ligatures w14:val="standardContextual"/>
        </w:rPr>
      </w:pPr>
      <w:del w:id="1742" w:author="Jesus de Gregorio" w:date="2024-11-27T10:04:00Z">
        <w:r w:rsidDel="00DD48F8">
          <w:rPr>
            <w:noProof/>
          </w:rPr>
          <w:delText>5.3.2.3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Subscribe</w:delText>
        </w:r>
        <w:r w:rsidDel="00DD48F8">
          <w:rPr>
            <w:noProof/>
          </w:rPr>
          <w:tab/>
          <w:delText>42</w:delText>
        </w:r>
      </w:del>
    </w:p>
    <w:p w14:paraId="4649B647" w14:textId="64942B67" w:rsidR="00B70E7B" w:rsidDel="00DD48F8" w:rsidRDefault="00B70E7B">
      <w:pPr>
        <w:pStyle w:val="TOC5"/>
        <w:rPr>
          <w:del w:id="1743" w:author="Jesus de Gregorio" w:date="2024-11-27T10:04:00Z"/>
          <w:rFonts w:asciiTheme="minorHAnsi" w:eastAsiaTheme="minorEastAsia" w:hAnsiTheme="minorHAnsi" w:cstheme="minorBidi"/>
          <w:noProof/>
          <w:kern w:val="2"/>
          <w:sz w:val="24"/>
          <w:szCs w:val="24"/>
          <w:lang w:eastAsia="en-GB"/>
          <w14:ligatures w14:val="standardContextual"/>
        </w:rPr>
      </w:pPr>
      <w:del w:id="1744" w:author="Jesus de Gregorio" w:date="2024-11-27T10:04:00Z">
        <w:r w:rsidDel="00DD48F8">
          <w:rPr>
            <w:noProof/>
          </w:rPr>
          <w:delText>5.3.2.3.1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42</w:delText>
        </w:r>
      </w:del>
    </w:p>
    <w:p w14:paraId="14E28D8C" w14:textId="7BD0027B" w:rsidR="00B70E7B" w:rsidDel="00DD48F8" w:rsidRDefault="00B70E7B">
      <w:pPr>
        <w:pStyle w:val="TOC5"/>
        <w:rPr>
          <w:del w:id="1745" w:author="Jesus de Gregorio" w:date="2024-11-27T10:04:00Z"/>
          <w:rFonts w:asciiTheme="minorHAnsi" w:eastAsiaTheme="minorEastAsia" w:hAnsiTheme="minorHAnsi" w:cstheme="minorBidi"/>
          <w:noProof/>
          <w:kern w:val="2"/>
          <w:sz w:val="24"/>
          <w:szCs w:val="24"/>
          <w:lang w:eastAsia="en-GB"/>
          <w14:ligatures w14:val="standardContextual"/>
        </w:rPr>
      </w:pPr>
      <w:del w:id="1746" w:author="Jesus de Gregorio" w:date="2024-11-27T10:04:00Z">
        <w:r w:rsidDel="00DD48F8">
          <w:rPr>
            <w:noProof/>
          </w:rPr>
          <w:delText>5.3.2.3.2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 to notifications of data change</w:delText>
        </w:r>
        <w:r w:rsidDel="00DD48F8">
          <w:rPr>
            <w:noProof/>
          </w:rPr>
          <w:tab/>
          <w:delText>42</w:delText>
        </w:r>
      </w:del>
    </w:p>
    <w:p w14:paraId="525CFFD6" w14:textId="06BAB037" w:rsidR="00B70E7B" w:rsidDel="00DD48F8" w:rsidRDefault="00B70E7B">
      <w:pPr>
        <w:pStyle w:val="TOC5"/>
        <w:rPr>
          <w:del w:id="1747" w:author="Jesus de Gregorio" w:date="2024-11-27T10:04:00Z"/>
          <w:rFonts w:asciiTheme="minorHAnsi" w:eastAsiaTheme="minorEastAsia" w:hAnsiTheme="minorHAnsi" w:cstheme="minorBidi"/>
          <w:noProof/>
          <w:kern w:val="2"/>
          <w:sz w:val="24"/>
          <w:szCs w:val="24"/>
          <w:lang w:eastAsia="en-GB"/>
          <w14:ligatures w14:val="standardContextual"/>
        </w:rPr>
      </w:pPr>
      <w:del w:id="1748" w:author="Jesus de Gregorio" w:date="2024-11-27T10:04:00Z">
        <w:r w:rsidDel="00DD48F8">
          <w:rPr>
            <w:noProof/>
          </w:rPr>
          <w:delText>5.3.2.3.3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 to notifications of shared data change</w:delText>
        </w:r>
        <w:r w:rsidDel="00DD48F8">
          <w:rPr>
            <w:noProof/>
          </w:rPr>
          <w:tab/>
          <w:delText>43</w:delText>
        </w:r>
      </w:del>
    </w:p>
    <w:p w14:paraId="54CF95A0" w14:textId="38950C22" w:rsidR="00B70E7B" w:rsidDel="00DD48F8" w:rsidRDefault="00B70E7B">
      <w:pPr>
        <w:pStyle w:val="TOC5"/>
        <w:rPr>
          <w:del w:id="1749" w:author="Jesus de Gregorio" w:date="2024-11-27T10:04:00Z"/>
          <w:rFonts w:asciiTheme="minorHAnsi" w:eastAsiaTheme="minorEastAsia" w:hAnsiTheme="minorHAnsi" w:cstheme="minorBidi"/>
          <w:noProof/>
          <w:kern w:val="2"/>
          <w:sz w:val="24"/>
          <w:szCs w:val="24"/>
          <w:lang w:eastAsia="en-GB"/>
          <w14:ligatures w14:val="standardContextual"/>
        </w:rPr>
      </w:pPr>
      <w:del w:id="1750" w:author="Jesus de Gregorio" w:date="2024-11-27T10:04:00Z">
        <w:r w:rsidDel="00DD48F8">
          <w:rPr>
            <w:noProof/>
          </w:rPr>
          <w:delText>5.3.2.3.4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Subscriptions to notification of UE Reachability for IP</w:delText>
        </w:r>
        <w:r w:rsidDel="00DD48F8">
          <w:rPr>
            <w:noProof/>
          </w:rPr>
          <w:tab/>
          <w:delText>43</w:delText>
        </w:r>
      </w:del>
    </w:p>
    <w:p w14:paraId="3AABEFA5" w14:textId="5F2AD948" w:rsidR="00B70E7B" w:rsidDel="00DD48F8" w:rsidRDefault="00B70E7B">
      <w:pPr>
        <w:pStyle w:val="TOC4"/>
        <w:rPr>
          <w:del w:id="1751" w:author="Jesus de Gregorio" w:date="2024-11-27T10:04:00Z"/>
          <w:rFonts w:asciiTheme="minorHAnsi" w:eastAsiaTheme="minorEastAsia" w:hAnsiTheme="minorHAnsi" w:cstheme="minorBidi"/>
          <w:noProof/>
          <w:kern w:val="2"/>
          <w:sz w:val="24"/>
          <w:szCs w:val="24"/>
          <w:lang w:eastAsia="en-GB"/>
          <w14:ligatures w14:val="standardContextual"/>
        </w:rPr>
      </w:pPr>
      <w:del w:id="1752" w:author="Jesus de Gregorio" w:date="2024-11-27T10:04:00Z">
        <w:r w:rsidDel="00DD48F8">
          <w:rPr>
            <w:noProof/>
          </w:rPr>
          <w:delText>5.3.2.4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w:delText>
        </w:r>
        <w:r w:rsidDel="00DD48F8">
          <w:rPr>
            <w:noProof/>
          </w:rPr>
          <w:tab/>
          <w:delText>44</w:delText>
        </w:r>
      </w:del>
    </w:p>
    <w:p w14:paraId="71156295" w14:textId="782D5965" w:rsidR="00B70E7B" w:rsidDel="00DD48F8" w:rsidRDefault="00B70E7B">
      <w:pPr>
        <w:pStyle w:val="TOC5"/>
        <w:rPr>
          <w:del w:id="1753" w:author="Jesus de Gregorio" w:date="2024-11-27T10:04:00Z"/>
          <w:rFonts w:asciiTheme="minorHAnsi" w:eastAsiaTheme="minorEastAsia" w:hAnsiTheme="minorHAnsi" w:cstheme="minorBidi"/>
          <w:noProof/>
          <w:kern w:val="2"/>
          <w:sz w:val="24"/>
          <w:szCs w:val="24"/>
          <w:lang w:eastAsia="en-GB"/>
          <w14:ligatures w14:val="standardContextual"/>
        </w:rPr>
      </w:pPr>
      <w:del w:id="1754" w:author="Jesus de Gregorio" w:date="2024-11-27T10:04:00Z">
        <w:r w:rsidDel="00DD48F8">
          <w:rPr>
            <w:noProof/>
          </w:rPr>
          <w:delText>5.3.2.4.1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44</w:delText>
        </w:r>
      </w:del>
    </w:p>
    <w:p w14:paraId="5C73DF92" w14:textId="22033117" w:rsidR="00B70E7B" w:rsidDel="00DD48F8" w:rsidRDefault="00B70E7B">
      <w:pPr>
        <w:pStyle w:val="TOC5"/>
        <w:rPr>
          <w:del w:id="1755" w:author="Jesus de Gregorio" w:date="2024-11-27T10:04:00Z"/>
          <w:rFonts w:asciiTheme="minorHAnsi" w:eastAsiaTheme="minorEastAsia" w:hAnsiTheme="minorHAnsi" w:cstheme="minorBidi"/>
          <w:noProof/>
          <w:kern w:val="2"/>
          <w:sz w:val="24"/>
          <w:szCs w:val="24"/>
          <w:lang w:eastAsia="en-GB"/>
          <w14:ligatures w14:val="standardContextual"/>
        </w:rPr>
      </w:pPr>
      <w:del w:id="1756" w:author="Jesus de Gregorio" w:date="2024-11-27T10:04:00Z">
        <w:r w:rsidDel="00DD48F8">
          <w:rPr>
            <w:noProof/>
          </w:rPr>
          <w:delText>5.3.2.4.2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notifications of data change</w:delText>
        </w:r>
        <w:r w:rsidDel="00DD48F8">
          <w:rPr>
            <w:noProof/>
          </w:rPr>
          <w:tab/>
          <w:delText>44</w:delText>
        </w:r>
      </w:del>
    </w:p>
    <w:p w14:paraId="6454BE2D" w14:textId="0E761C27" w:rsidR="00B70E7B" w:rsidDel="00DD48F8" w:rsidRDefault="00B70E7B">
      <w:pPr>
        <w:pStyle w:val="TOC5"/>
        <w:rPr>
          <w:del w:id="1757" w:author="Jesus de Gregorio" w:date="2024-11-27T10:04:00Z"/>
          <w:rFonts w:asciiTheme="minorHAnsi" w:eastAsiaTheme="minorEastAsia" w:hAnsiTheme="minorHAnsi" w:cstheme="minorBidi"/>
          <w:noProof/>
          <w:kern w:val="2"/>
          <w:sz w:val="24"/>
          <w:szCs w:val="24"/>
          <w:lang w:eastAsia="en-GB"/>
          <w14:ligatures w14:val="standardContextual"/>
        </w:rPr>
      </w:pPr>
      <w:del w:id="1758" w:author="Jesus de Gregorio" w:date="2024-11-27T10:04:00Z">
        <w:r w:rsidDel="00DD48F8">
          <w:rPr>
            <w:noProof/>
          </w:rPr>
          <w:delText>5.3.2.4.3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notifications of shared data change</w:delText>
        </w:r>
        <w:r w:rsidDel="00DD48F8">
          <w:rPr>
            <w:noProof/>
          </w:rPr>
          <w:tab/>
          <w:delText>45</w:delText>
        </w:r>
      </w:del>
    </w:p>
    <w:p w14:paraId="2210B1E5" w14:textId="38542443" w:rsidR="00B70E7B" w:rsidDel="00DD48F8" w:rsidRDefault="00B70E7B">
      <w:pPr>
        <w:pStyle w:val="TOC5"/>
        <w:rPr>
          <w:del w:id="1759" w:author="Jesus de Gregorio" w:date="2024-11-27T10:04:00Z"/>
          <w:rFonts w:asciiTheme="minorHAnsi" w:eastAsiaTheme="minorEastAsia" w:hAnsiTheme="minorHAnsi" w:cstheme="minorBidi"/>
          <w:noProof/>
          <w:kern w:val="2"/>
          <w:sz w:val="24"/>
          <w:szCs w:val="24"/>
          <w:lang w:eastAsia="en-GB"/>
          <w14:ligatures w14:val="standardContextual"/>
        </w:rPr>
      </w:pPr>
      <w:del w:id="1760" w:author="Jesus de Gregorio" w:date="2024-11-27T10:04:00Z">
        <w:r w:rsidDel="00DD48F8">
          <w:rPr>
            <w:noProof/>
          </w:rPr>
          <w:delText>5.3.2.4.4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notification of UE Reachability for IP</w:delText>
        </w:r>
        <w:r w:rsidDel="00DD48F8">
          <w:rPr>
            <w:noProof/>
          </w:rPr>
          <w:tab/>
          <w:delText>46</w:delText>
        </w:r>
      </w:del>
    </w:p>
    <w:p w14:paraId="75856718" w14:textId="36076281" w:rsidR="00B70E7B" w:rsidDel="00DD48F8" w:rsidRDefault="00B70E7B">
      <w:pPr>
        <w:pStyle w:val="TOC4"/>
        <w:rPr>
          <w:del w:id="1761" w:author="Jesus de Gregorio" w:date="2024-11-27T10:04:00Z"/>
          <w:rFonts w:asciiTheme="minorHAnsi" w:eastAsiaTheme="minorEastAsia" w:hAnsiTheme="minorHAnsi" w:cstheme="minorBidi"/>
          <w:noProof/>
          <w:kern w:val="2"/>
          <w:sz w:val="24"/>
          <w:szCs w:val="24"/>
          <w:lang w:eastAsia="en-GB"/>
          <w14:ligatures w14:val="standardContextual"/>
        </w:rPr>
      </w:pPr>
      <w:del w:id="1762" w:author="Jesus de Gregorio" w:date="2024-11-27T10:04:00Z">
        <w:r w:rsidDel="00DD48F8">
          <w:rPr>
            <w:noProof/>
          </w:rPr>
          <w:delText>5.3.2.5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ModifySubscription</w:delText>
        </w:r>
        <w:r w:rsidDel="00DD48F8">
          <w:rPr>
            <w:noProof/>
          </w:rPr>
          <w:tab/>
          <w:delText>46</w:delText>
        </w:r>
      </w:del>
    </w:p>
    <w:p w14:paraId="19D0F9CF" w14:textId="46DF8D42" w:rsidR="00B70E7B" w:rsidDel="00DD48F8" w:rsidRDefault="00B70E7B">
      <w:pPr>
        <w:pStyle w:val="TOC5"/>
        <w:rPr>
          <w:del w:id="1763" w:author="Jesus de Gregorio" w:date="2024-11-27T10:04:00Z"/>
          <w:rFonts w:asciiTheme="minorHAnsi" w:eastAsiaTheme="minorEastAsia" w:hAnsiTheme="minorHAnsi" w:cstheme="minorBidi"/>
          <w:noProof/>
          <w:kern w:val="2"/>
          <w:sz w:val="24"/>
          <w:szCs w:val="24"/>
          <w:lang w:eastAsia="en-GB"/>
          <w14:ligatures w14:val="standardContextual"/>
        </w:rPr>
      </w:pPr>
      <w:del w:id="1764" w:author="Jesus de Gregorio" w:date="2024-11-27T10:04:00Z">
        <w:r w:rsidDel="00DD48F8">
          <w:rPr>
            <w:noProof/>
          </w:rPr>
          <w:delText>5.3.2.5.1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46</w:delText>
        </w:r>
      </w:del>
    </w:p>
    <w:p w14:paraId="010C37DF" w14:textId="640F4EAC" w:rsidR="00B70E7B" w:rsidDel="00DD48F8" w:rsidRDefault="00B70E7B">
      <w:pPr>
        <w:pStyle w:val="TOC5"/>
        <w:rPr>
          <w:del w:id="1765" w:author="Jesus de Gregorio" w:date="2024-11-27T10:04:00Z"/>
          <w:rFonts w:asciiTheme="minorHAnsi" w:eastAsiaTheme="minorEastAsia" w:hAnsiTheme="minorHAnsi" w:cstheme="minorBidi"/>
          <w:noProof/>
          <w:kern w:val="2"/>
          <w:sz w:val="24"/>
          <w:szCs w:val="24"/>
          <w:lang w:eastAsia="en-GB"/>
          <w14:ligatures w14:val="standardContextual"/>
        </w:rPr>
      </w:pPr>
      <w:del w:id="1766" w:author="Jesus de Gregorio" w:date="2024-11-27T10:04:00Z">
        <w:r w:rsidDel="00DD48F8">
          <w:rPr>
            <w:noProof/>
          </w:rPr>
          <w:delText>5.3.2.5.2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a subscription to notifications of data change</w:delText>
        </w:r>
        <w:r w:rsidDel="00DD48F8">
          <w:rPr>
            <w:noProof/>
          </w:rPr>
          <w:tab/>
          <w:delText>46</w:delText>
        </w:r>
      </w:del>
    </w:p>
    <w:p w14:paraId="4CC805EE" w14:textId="2B795F99" w:rsidR="00B70E7B" w:rsidDel="00DD48F8" w:rsidRDefault="00B70E7B">
      <w:pPr>
        <w:pStyle w:val="TOC5"/>
        <w:rPr>
          <w:del w:id="1767" w:author="Jesus de Gregorio" w:date="2024-11-27T10:04:00Z"/>
          <w:rFonts w:asciiTheme="minorHAnsi" w:eastAsiaTheme="minorEastAsia" w:hAnsiTheme="minorHAnsi" w:cstheme="minorBidi"/>
          <w:noProof/>
          <w:kern w:val="2"/>
          <w:sz w:val="24"/>
          <w:szCs w:val="24"/>
          <w:lang w:eastAsia="en-GB"/>
          <w14:ligatures w14:val="standardContextual"/>
        </w:rPr>
      </w:pPr>
      <w:del w:id="1768" w:author="Jesus de Gregorio" w:date="2024-11-27T10:04:00Z">
        <w:r w:rsidDel="00DD48F8">
          <w:rPr>
            <w:noProof/>
          </w:rPr>
          <w:delText>5.3.2.5.3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a subscription to notifications of shared data change</w:delText>
        </w:r>
        <w:r w:rsidDel="00DD48F8">
          <w:rPr>
            <w:noProof/>
          </w:rPr>
          <w:tab/>
          <w:delText>47</w:delText>
        </w:r>
      </w:del>
    </w:p>
    <w:p w14:paraId="309863D7" w14:textId="3BD78300" w:rsidR="00B70E7B" w:rsidDel="00DD48F8" w:rsidRDefault="00B70E7B">
      <w:pPr>
        <w:pStyle w:val="TOC5"/>
        <w:rPr>
          <w:del w:id="1769" w:author="Jesus de Gregorio" w:date="2024-11-27T10:04:00Z"/>
          <w:rFonts w:asciiTheme="minorHAnsi" w:eastAsiaTheme="minorEastAsia" w:hAnsiTheme="minorHAnsi" w:cstheme="minorBidi"/>
          <w:noProof/>
          <w:kern w:val="2"/>
          <w:sz w:val="24"/>
          <w:szCs w:val="24"/>
          <w:lang w:eastAsia="en-GB"/>
          <w14:ligatures w14:val="standardContextual"/>
        </w:rPr>
      </w:pPr>
      <w:del w:id="1770" w:author="Jesus de Gregorio" w:date="2024-11-27T10:04:00Z">
        <w:r w:rsidDel="00DD48F8">
          <w:rPr>
            <w:noProof/>
          </w:rPr>
          <w:delText>5.3.2.5.4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a subscription to notifications of data change</w:delText>
        </w:r>
        <w:r w:rsidDel="00DD48F8">
          <w:rPr>
            <w:noProof/>
          </w:rPr>
          <w:tab/>
          <w:delText>48</w:delText>
        </w:r>
      </w:del>
    </w:p>
    <w:p w14:paraId="613AEF05" w14:textId="4C529DEE" w:rsidR="00B70E7B" w:rsidDel="00DD48F8" w:rsidRDefault="00B70E7B">
      <w:pPr>
        <w:pStyle w:val="TOC4"/>
        <w:rPr>
          <w:del w:id="1771" w:author="Jesus de Gregorio" w:date="2024-11-27T10:04:00Z"/>
          <w:rFonts w:asciiTheme="minorHAnsi" w:eastAsiaTheme="minorEastAsia" w:hAnsiTheme="minorHAnsi" w:cstheme="minorBidi"/>
          <w:noProof/>
          <w:kern w:val="2"/>
          <w:sz w:val="24"/>
          <w:szCs w:val="24"/>
          <w:lang w:eastAsia="en-GB"/>
          <w14:ligatures w14:val="standardContextual"/>
        </w:rPr>
      </w:pPr>
      <w:del w:id="1772" w:author="Jesus de Gregorio" w:date="2024-11-27T10:04:00Z">
        <w:r w:rsidDel="00DD48F8">
          <w:rPr>
            <w:noProof/>
          </w:rPr>
          <w:delText>5.3.2.6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w:delText>
        </w:r>
        <w:r w:rsidDel="00DD48F8">
          <w:rPr>
            <w:noProof/>
          </w:rPr>
          <w:tab/>
          <w:delText>48</w:delText>
        </w:r>
      </w:del>
    </w:p>
    <w:p w14:paraId="2CF06A56" w14:textId="07D747F1" w:rsidR="00B70E7B" w:rsidDel="00DD48F8" w:rsidRDefault="00B70E7B">
      <w:pPr>
        <w:pStyle w:val="TOC5"/>
        <w:rPr>
          <w:del w:id="1773" w:author="Jesus de Gregorio" w:date="2024-11-27T10:04:00Z"/>
          <w:rFonts w:asciiTheme="minorHAnsi" w:eastAsiaTheme="minorEastAsia" w:hAnsiTheme="minorHAnsi" w:cstheme="minorBidi"/>
          <w:noProof/>
          <w:kern w:val="2"/>
          <w:sz w:val="24"/>
          <w:szCs w:val="24"/>
          <w:lang w:eastAsia="en-GB"/>
          <w14:ligatures w14:val="standardContextual"/>
        </w:rPr>
      </w:pPr>
      <w:del w:id="1774" w:author="Jesus de Gregorio" w:date="2024-11-27T10:04:00Z">
        <w:r w:rsidDel="00DD48F8">
          <w:rPr>
            <w:noProof/>
          </w:rPr>
          <w:delText>5.3.2.6.1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48</w:delText>
        </w:r>
      </w:del>
    </w:p>
    <w:p w14:paraId="1E2C1EB7" w14:textId="68955006" w:rsidR="00B70E7B" w:rsidDel="00DD48F8" w:rsidRDefault="00B70E7B">
      <w:pPr>
        <w:pStyle w:val="TOC5"/>
        <w:rPr>
          <w:del w:id="1775" w:author="Jesus de Gregorio" w:date="2024-11-27T10:04:00Z"/>
          <w:rFonts w:asciiTheme="minorHAnsi" w:eastAsiaTheme="minorEastAsia" w:hAnsiTheme="minorHAnsi" w:cstheme="minorBidi"/>
          <w:noProof/>
          <w:kern w:val="2"/>
          <w:sz w:val="24"/>
          <w:szCs w:val="24"/>
          <w:lang w:eastAsia="en-GB"/>
          <w14:ligatures w14:val="standardContextual"/>
        </w:rPr>
      </w:pPr>
      <w:del w:id="1776" w:author="Jesus de Gregorio" w:date="2024-11-27T10:04:00Z">
        <w:r w:rsidDel="00DD48F8">
          <w:rPr>
            <w:noProof/>
          </w:rPr>
          <w:delText>5.3.2.6.2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Change Notification To NF</w:delText>
        </w:r>
        <w:r w:rsidDel="00DD48F8">
          <w:rPr>
            <w:noProof/>
          </w:rPr>
          <w:tab/>
          <w:delText>48</w:delText>
        </w:r>
      </w:del>
    </w:p>
    <w:p w14:paraId="1DA3122C" w14:textId="1632D214" w:rsidR="00B70E7B" w:rsidDel="00DD48F8" w:rsidRDefault="00B70E7B">
      <w:pPr>
        <w:pStyle w:val="TOC5"/>
        <w:rPr>
          <w:del w:id="1777" w:author="Jesus de Gregorio" w:date="2024-11-27T10:04:00Z"/>
          <w:rFonts w:asciiTheme="minorHAnsi" w:eastAsiaTheme="minorEastAsia" w:hAnsiTheme="minorHAnsi" w:cstheme="minorBidi"/>
          <w:noProof/>
          <w:kern w:val="2"/>
          <w:sz w:val="24"/>
          <w:szCs w:val="24"/>
          <w:lang w:eastAsia="en-GB"/>
          <w14:ligatures w14:val="standardContextual"/>
        </w:rPr>
      </w:pPr>
      <w:del w:id="1778" w:author="Jesus de Gregorio" w:date="2024-11-27T10:04:00Z">
        <w:r w:rsidDel="00DD48F8">
          <w:rPr>
            <w:noProof/>
          </w:rPr>
          <w:delText>5.3.2.6.3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UE Reachability for IP Notification to NF</w:delText>
        </w:r>
        <w:r w:rsidDel="00DD48F8">
          <w:rPr>
            <w:noProof/>
          </w:rPr>
          <w:tab/>
          <w:delText>49</w:delText>
        </w:r>
      </w:del>
    </w:p>
    <w:p w14:paraId="13FCE499" w14:textId="01B1F401" w:rsidR="00B70E7B" w:rsidDel="00DD48F8" w:rsidRDefault="00B70E7B">
      <w:pPr>
        <w:pStyle w:val="TOC4"/>
        <w:rPr>
          <w:del w:id="1779" w:author="Jesus de Gregorio" w:date="2024-11-27T10:04:00Z"/>
          <w:rFonts w:asciiTheme="minorHAnsi" w:eastAsiaTheme="minorEastAsia" w:hAnsiTheme="minorHAnsi" w:cstheme="minorBidi"/>
          <w:noProof/>
          <w:kern w:val="2"/>
          <w:sz w:val="24"/>
          <w:szCs w:val="24"/>
          <w:lang w:eastAsia="en-GB"/>
          <w14:ligatures w14:val="standardContextual"/>
        </w:rPr>
      </w:pPr>
      <w:del w:id="1780" w:author="Jesus de Gregorio" w:date="2024-11-27T10:04:00Z">
        <w:r w:rsidDel="00DD48F8">
          <w:rPr>
            <w:noProof/>
          </w:rPr>
          <w:delText>5.3.2.7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Update</w:delText>
        </w:r>
        <w:r w:rsidDel="00DD48F8">
          <w:rPr>
            <w:noProof/>
          </w:rPr>
          <w:tab/>
          <w:delText>49</w:delText>
        </w:r>
      </w:del>
    </w:p>
    <w:p w14:paraId="67DA876A" w14:textId="66222AF1" w:rsidR="00B70E7B" w:rsidDel="00DD48F8" w:rsidRDefault="00B70E7B">
      <w:pPr>
        <w:pStyle w:val="TOC5"/>
        <w:rPr>
          <w:del w:id="1781" w:author="Jesus de Gregorio" w:date="2024-11-27T10:04:00Z"/>
          <w:rFonts w:asciiTheme="minorHAnsi" w:eastAsiaTheme="minorEastAsia" w:hAnsiTheme="minorHAnsi" w:cstheme="minorBidi"/>
          <w:noProof/>
          <w:kern w:val="2"/>
          <w:sz w:val="24"/>
          <w:szCs w:val="24"/>
          <w:lang w:eastAsia="en-GB"/>
          <w14:ligatures w14:val="standardContextual"/>
        </w:rPr>
      </w:pPr>
      <w:del w:id="1782" w:author="Jesus de Gregorio" w:date="2024-11-27T10:04:00Z">
        <w:r w:rsidDel="00DD48F8">
          <w:rPr>
            <w:noProof/>
          </w:rPr>
          <w:delText>5.3.2.7.1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49</w:delText>
        </w:r>
      </w:del>
    </w:p>
    <w:p w14:paraId="4589D270" w14:textId="58842233" w:rsidR="00B70E7B" w:rsidDel="00DD48F8" w:rsidRDefault="00B70E7B">
      <w:pPr>
        <w:pStyle w:val="TOC5"/>
        <w:rPr>
          <w:del w:id="1783" w:author="Jesus de Gregorio" w:date="2024-11-27T10:04:00Z"/>
          <w:rFonts w:asciiTheme="minorHAnsi" w:eastAsiaTheme="minorEastAsia" w:hAnsiTheme="minorHAnsi" w:cstheme="minorBidi"/>
          <w:noProof/>
          <w:kern w:val="2"/>
          <w:sz w:val="24"/>
          <w:szCs w:val="24"/>
          <w:lang w:eastAsia="en-GB"/>
          <w14:ligatures w14:val="standardContextual"/>
        </w:rPr>
      </w:pPr>
      <w:del w:id="1784" w:author="Jesus de Gregorio" w:date="2024-11-27T10:04:00Z">
        <w:r w:rsidDel="00DD48F8">
          <w:rPr>
            <w:noProof/>
          </w:rPr>
          <w:delText>5.3.2.7.2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Repository Data Creation or Update</w:delText>
        </w:r>
        <w:r w:rsidDel="00DD48F8">
          <w:rPr>
            <w:noProof/>
          </w:rPr>
          <w:tab/>
          <w:delText>50</w:delText>
        </w:r>
      </w:del>
    </w:p>
    <w:p w14:paraId="535ADFDD" w14:textId="64E93919" w:rsidR="00B70E7B" w:rsidDel="00DD48F8" w:rsidRDefault="00B70E7B">
      <w:pPr>
        <w:pStyle w:val="TOC5"/>
        <w:rPr>
          <w:del w:id="1785" w:author="Jesus de Gregorio" w:date="2024-11-27T10:04:00Z"/>
          <w:rFonts w:asciiTheme="minorHAnsi" w:eastAsiaTheme="minorEastAsia" w:hAnsiTheme="minorHAnsi" w:cstheme="minorBidi"/>
          <w:noProof/>
          <w:kern w:val="2"/>
          <w:sz w:val="24"/>
          <w:szCs w:val="24"/>
          <w:lang w:eastAsia="en-GB"/>
          <w14:ligatures w14:val="standardContextual"/>
        </w:rPr>
      </w:pPr>
      <w:del w:id="1786" w:author="Jesus de Gregorio" w:date="2024-11-27T10:04:00Z">
        <w:r w:rsidDel="00DD48F8">
          <w:rPr>
            <w:noProof/>
          </w:rPr>
          <w:delText>5.3.2.7.3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Repository Data Deletion</w:delText>
        </w:r>
        <w:r w:rsidDel="00DD48F8">
          <w:rPr>
            <w:noProof/>
          </w:rPr>
          <w:tab/>
          <w:delText>50</w:delText>
        </w:r>
      </w:del>
    </w:p>
    <w:p w14:paraId="604AFE92" w14:textId="748DB05E" w:rsidR="00B70E7B" w:rsidDel="00DD48F8" w:rsidRDefault="00B70E7B">
      <w:pPr>
        <w:pStyle w:val="TOC5"/>
        <w:rPr>
          <w:del w:id="1787" w:author="Jesus de Gregorio" w:date="2024-11-27T10:04:00Z"/>
          <w:rFonts w:asciiTheme="minorHAnsi" w:eastAsiaTheme="minorEastAsia" w:hAnsiTheme="minorHAnsi" w:cstheme="minorBidi"/>
          <w:noProof/>
          <w:kern w:val="2"/>
          <w:sz w:val="24"/>
          <w:szCs w:val="24"/>
          <w:lang w:eastAsia="en-GB"/>
          <w14:ligatures w14:val="standardContextual"/>
        </w:rPr>
      </w:pPr>
      <w:del w:id="1788" w:author="Jesus de Gregorio" w:date="2024-11-27T10:04:00Z">
        <w:r w:rsidDel="00DD48F8">
          <w:rPr>
            <w:noProof/>
          </w:rPr>
          <w:delText>5.3.2.7.4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STN-SR update</w:delText>
        </w:r>
        <w:r w:rsidDel="00DD48F8">
          <w:rPr>
            <w:noProof/>
          </w:rPr>
          <w:tab/>
          <w:delText>51</w:delText>
        </w:r>
      </w:del>
    </w:p>
    <w:p w14:paraId="38150659" w14:textId="762280AC" w:rsidR="00B70E7B" w:rsidDel="00DD48F8" w:rsidRDefault="00B70E7B">
      <w:pPr>
        <w:pStyle w:val="TOC5"/>
        <w:rPr>
          <w:del w:id="1789" w:author="Jesus de Gregorio" w:date="2024-11-27T10:04:00Z"/>
          <w:rFonts w:asciiTheme="minorHAnsi" w:eastAsiaTheme="minorEastAsia" w:hAnsiTheme="minorHAnsi" w:cstheme="minorBidi"/>
          <w:noProof/>
          <w:kern w:val="2"/>
          <w:sz w:val="24"/>
          <w:szCs w:val="24"/>
          <w:lang w:eastAsia="en-GB"/>
          <w14:ligatures w14:val="standardContextual"/>
        </w:rPr>
      </w:pPr>
      <w:del w:id="1790" w:author="Jesus de Gregorio" w:date="2024-11-27T10:04:00Z">
        <w:r w:rsidDel="00DD48F8">
          <w:rPr>
            <w:noProof/>
          </w:rPr>
          <w:delText>5.3.2.7.5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PSI activation state update</w:delText>
        </w:r>
        <w:r w:rsidDel="00DD48F8">
          <w:rPr>
            <w:noProof/>
          </w:rPr>
          <w:tab/>
          <w:delText>52</w:delText>
        </w:r>
      </w:del>
    </w:p>
    <w:p w14:paraId="19A15FF9" w14:textId="2EACB1DB" w:rsidR="00B70E7B" w:rsidDel="00DD48F8" w:rsidRDefault="00B70E7B">
      <w:pPr>
        <w:pStyle w:val="TOC5"/>
        <w:rPr>
          <w:del w:id="1791" w:author="Jesus de Gregorio" w:date="2024-11-27T10:04:00Z"/>
          <w:rFonts w:asciiTheme="minorHAnsi" w:eastAsiaTheme="minorEastAsia" w:hAnsiTheme="minorHAnsi" w:cstheme="minorBidi"/>
          <w:noProof/>
          <w:kern w:val="2"/>
          <w:sz w:val="24"/>
          <w:szCs w:val="24"/>
          <w:lang w:eastAsia="en-GB"/>
          <w14:ligatures w14:val="standardContextual"/>
        </w:rPr>
      </w:pPr>
      <w:del w:id="1792" w:author="Jesus de Gregorio" w:date="2024-11-27T10:04:00Z">
        <w:r w:rsidDel="00DD48F8">
          <w:rPr>
            <w:noProof/>
          </w:rPr>
          <w:delText>5.3.2.7.6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SMS Registration Information Creation or Update</w:delText>
        </w:r>
        <w:r w:rsidDel="00DD48F8">
          <w:rPr>
            <w:noProof/>
          </w:rPr>
          <w:tab/>
          <w:delText>52</w:delText>
        </w:r>
      </w:del>
    </w:p>
    <w:p w14:paraId="5EEB8C8D" w14:textId="0E3E338F" w:rsidR="00B70E7B" w:rsidDel="00DD48F8" w:rsidRDefault="00B70E7B">
      <w:pPr>
        <w:pStyle w:val="TOC5"/>
        <w:rPr>
          <w:del w:id="1793" w:author="Jesus de Gregorio" w:date="2024-11-27T10:04:00Z"/>
          <w:rFonts w:asciiTheme="minorHAnsi" w:eastAsiaTheme="minorEastAsia" w:hAnsiTheme="minorHAnsi" w:cstheme="minorBidi"/>
          <w:noProof/>
          <w:kern w:val="2"/>
          <w:sz w:val="24"/>
          <w:szCs w:val="24"/>
          <w:lang w:eastAsia="en-GB"/>
          <w14:ligatures w14:val="standardContextual"/>
        </w:rPr>
      </w:pPr>
      <w:del w:id="1794" w:author="Jesus de Gregorio" w:date="2024-11-27T10:04:00Z">
        <w:r w:rsidDel="00DD48F8">
          <w:rPr>
            <w:noProof/>
          </w:rPr>
          <w:delText>5.3.2.7.7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SMS Registration Information Deletion</w:delText>
        </w:r>
        <w:r w:rsidDel="00DD48F8">
          <w:rPr>
            <w:noProof/>
          </w:rPr>
          <w:tab/>
          <w:delText>53</w:delText>
        </w:r>
      </w:del>
    </w:p>
    <w:p w14:paraId="0D7BE6CD" w14:textId="1BC3C998" w:rsidR="00B70E7B" w:rsidDel="00DD48F8" w:rsidRDefault="00B70E7B">
      <w:pPr>
        <w:pStyle w:val="TOC5"/>
        <w:rPr>
          <w:del w:id="1795" w:author="Jesus de Gregorio" w:date="2024-11-27T10:04:00Z"/>
          <w:rFonts w:asciiTheme="minorHAnsi" w:eastAsiaTheme="minorEastAsia" w:hAnsiTheme="minorHAnsi" w:cstheme="minorBidi"/>
          <w:noProof/>
          <w:kern w:val="2"/>
          <w:sz w:val="24"/>
          <w:szCs w:val="24"/>
          <w:lang w:eastAsia="en-GB"/>
          <w14:ligatures w14:val="standardContextual"/>
        </w:rPr>
      </w:pPr>
      <w:del w:id="1796" w:author="Jesus de Gregorio" w:date="2024-11-27T10:04:00Z">
        <w:r w:rsidDel="00DD48F8">
          <w:rPr>
            <w:noProof/>
          </w:rPr>
          <w:delText>5.3.2.7.8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DSAI tag activation state update</w:delText>
        </w:r>
        <w:r w:rsidDel="00DD48F8">
          <w:rPr>
            <w:noProof/>
          </w:rPr>
          <w:tab/>
          <w:delText>53</w:delText>
        </w:r>
      </w:del>
    </w:p>
    <w:p w14:paraId="6551F753" w14:textId="0392AA96" w:rsidR="00B70E7B" w:rsidDel="00DD48F8" w:rsidRDefault="00B70E7B">
      <w:pPr>
        <w:pStyle w:val="TOC2"/>
        <w:rPr>
          <w:del w:id="1797" w:author="Jesus de Gregorio" w:date="2024-11-27T10:04:00Z"/>
          <w:rFonts w:asciiTheme="minorHAnsi" w:eastAsiaTheme="minorEastAsia" w:hAnsiTheme="minorHAnsi" w:cstheme="minorBidi"/>
          <w:noProof/>
          <w:kern w:val="2"/>
          <w:sz w:val="24"/>
          <w:szCs w:val="24"/>
          <w:lang w:eastAsia="en-GB"/>
          <w14:ligatures w14:val="standardContextual"/>
        </w:rPr>
      </w:pPr>
      <w:del w:id="1798" w:author="Jesus de Gregorio" w:date="2024-11-27T10:04:00Z">
        <w:r w:rsidDel="00DD48F8">
          <w:rPr>
            <w:noProof/>
          </w:rPr>
          <w:delText>5.4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Nhss_imsUEAuthentication Service</w:delText>
        </w:r>
        <w:r w:rsidDel="00DD48F8">
          <w:rPr>
            <w:noProof/>
          </w:rPr>
          <w:tab/>
          <w:delText>54</w:delText>
        </w:r>
      </w:del>
    </w:p>
    <w:p w14:paraId="148A157B" w14:textId="01928E7E" w:rsidR="00B70E7B" w:rsidDel="00DD48F8" w:rsidRDefault="00B70E7B">
      <w:pPr>
        <w:pStyle w:val="TOC3"/>
        <w:rPr>
          <w:del w:id="1799" w:author="Jesus de Gregorio" w:date="2024-11-27T10:04:00Z"/>
          <w:rFonts w:asciiTheme="minorHAnsi" w:eastAsiaTheme="minorEastAsia" w:hAnsiTheme="minorHAnsi" w:cstheme="minorBidi"/>
          <w:noProof/>
          <w:kern w:val="2"/>
          <w:sz w:val="24"/>
          <w:szCs w:val="24"/>
          <w:lang w:eastAsia="en-GB"/>
          <w14:ligatures w14:val="standardContextual"/>
        </w:rPr>
      </w:pPr>
      <w:del w:id="1800" w:author="Jesus de Gregorio" w:date="2024-11-27T10:04:00Z">
        <w:r w:rsidDel="00DD48F8">
          <w:rPr>
            <w:noProof/>
          </w:rPr>
          <w:delText>5.4.1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54</w:delText>
        </w:r>
      </w:del>
    </w:p>
    <w:p w14:paraId="1066B97F" w14:textId="474C0E04" w:rsidR="00B70E7B" w:rsidDel="00DD48F8" w:rsidRDefault="00B70E7B">
      <w:pPr>
        <w:pStyle w:val="TOC3"/>
        <w:rPr>
          <w:del w:id="1801" w:author="Jesus de Gregorio" w:date="2024-11-27T10:04:00Z"/>
          <w:rFonts w:asciiTheme="minorHAnsi" w:eastAsiaTheme="minorEastAsia" w:hAnsiTheme="minorHAnsi" w:cstheme="minorBidi"/>
          <w:noProof/>
          <w:kern w:val="2"/>
          <w:sz w:val="24"/>
          <w:szCs w:val="24"/>
          <w:lang w:eastAsia="en-GB"/>
          <w14:ligatures w14:val="standardContextual"/>
        </w:rPr>
      </w:pPr>
      <w:del w:id="1802" w:author="Jesus de Gregorio" w:date="2024-11-27T10:04:00Z">
        <w:r w:rsidDel="00DD48F8">
          <w:rPr>
            <w:noProof/>
          </w:rPr>
          <w:delText>5.4.2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54</w:delText>
        </w:r>
      </w:del>
    </w:p>
    <w:p w14:paraId="4FE6FE40" w14:textId="1269888B" w:rsidR="00B70E7B" w:rsidDel="00DD48F8" w:rsidRDefault="00B70E7B">
      <w:pPr>
        <w:pStyle w:val="TOC4"/>
        <w:rPr>
          <w:del w:id="1803" w:author="Jesus de Gregorio" w:date="2024-11-27T10:04:00Z"/>
          <w:rFonts w:asciiTheme="minorHAnsi" w:eastAsiaTheme="minorEastAsia" w:hAnsiTheme="minorHAnsi" w:cstheme="minorBidi"/>
          <w:noProof/>
          <w:kern w:val="2"/>
          <w:sz w:val="24"/>
          <w:szCs w:val="24"/>
          <w:lang w:eastAsia="en-GB"/>
          <w14:ligatures w14:val="standardContextual"/>
        </w:rPr>
      </w:pPr>
      <w:del w:id="1804" w:author="Jesus de Gregorio" w:date="2024-11-27T10:04:00Z">
        <w:r w:rsidDel="00DD48F8">
          <w:rPr>
            <w:noProof/>
          </w:rPr>
          <w:delText>5.4.2.1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54</w:delText>
        </w:r>
      </w:del>
    </w:p>
    <w:p w14:paraId="6BB4B12B" w14:textId="6B05D479" w:rsidR="00B70E7B" w:rsidDel="00DD48F8" w:rsidRDefault="00B70E7B">
      <w:pPr>
        <w:pStyle w:val="TOC4"/>
        <w:rPr>
          <w:del w:id="1805" w:author="Jesus de Gregorio" w:date="2024-11-27T10:04:00Z"/>
          <w:rFonts w:asciiTheme="minorHAnsi" w:eastAsiaTheme="minorEastAsia" w:hAnsiTheme="minorHAnsi" w:cstheme="minorBidi"/>
          <w:noProof/>
          <w:kern w:val="2"/>
          <w:sz w:val="24"/>
          <w:szCs w:val="24"/>
          <w:lang w:eastAsia="en-GB"/>
          <w14:ligatures w14:val="standardContextual"/>
        </w:rPr>
      </w:pPr>
      <w:del w:id="1806" w:author="Jesus de Gregorio" w:date="2024-11-27T10:04:00Z">
        <w:r w:rsidDel="00DD48F8">
          <w:rPr>
            <w:noProof/>
          </w:rPr>
          <w:delText>5.4.2.2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54</w:delText>
        </w:r>
      </w:del>
    </w:p>
    <w:p w14:paraId="0DFDA93F" w14:textId="4E7F6571" w:rsidR="00B70E7B" w:rsidDel="00DD48F8" w:rsidRDefault="00B70E7B">
      <w:pPr>
        <w:pStyle w:val="TOC5"/>
        <w:rPr>
          <w:del w:id="1807" w:author="Jesus de Gregorio" w:date="2024-11-27T10:04:00Z"/>
          <w:rFonts w:asciiTheme="minorHAnsi" w:eastAsiaTheme="minorEastAsia" w:hAnsiTheme="minorHAnsi" w:cstheme="minorBidi"/>
          <w:noProof/>
          <w:kern w:val="2"/>
          <w:sz w:val="24"/>
          <w:szCs w:val="24"/>
          <w:lang w:eastAsia="en-GB"/>
          <w14:ligatures w14:val="standardContextual"/>
        </w:rPr>
      </w:pPr>
      <w:del w:id="1808" w:author="Jesus de Gregorio" w:date="2024-11-27T10:04:00Z">
        <w:r w:rsidDel="00DD48F8">
          <w:rPr>
            <w:noProof/>
          </w:rPr>
          <w:delText>5.4.2.2.1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54</w:delText>
        </w:r>
      </w:del>
    </w:p>
    <w:p w14:paraId="57529BA5" w14:textId="5174F980" w:rsidR="00B70E7B" w:rsidDel="00DD48F8" w:rsidRDefault="00B70E7B">
      <w:pPr>
        <w:pStyle w:val="TOC5"/>
        <w:rPr>
          <w:del w:id="1809" w:author="Jesus de Gregorio" w:date="2024-11-27T10:04:00Z"/>
          <w:rFonts w:asciiTheme="minorHAnsi" w:eastAsiaTheme="minorEastAsia" w:hAnsiTheme="minorHAnsi" w:cstheme="minorBidi"/>
          <w:noProof/>
          <w:kern w:val="2"/>
          <w:sz w:val="24"/>
          <w:szCs w:val="24"/>
          <w:lang w:eastAsia="en-GB"/>
          <w14:ligatures w14:val="standardContextual"/>
        </w:rPr>
      </w:pPr>
      <w:del w:id="1810" w:author="Jesus de Gregorio" w:date="2024-11-27T10:04:00Z">
        <w:r w:rsidDel="00DD48F8">
          <w:rPr>
            <w:noProof/>
          </w:rPr>
          <w:delText>5.4.2.2.2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Authentication Information Retrieval</w:delText>
        </w:r>
        <w:r w:rsidDel="00DD48F8">
          <w:rPr>
            <w:noProof/>
          </w:rPr>
          <w:tab/>
          <w:delText>55</w:delText>
        </w:r>
      </w:del>
    </w:p>
    <w:p w14:paraId="1729E6E8" w14:textId="23FD850F" w:rsidR="00B70E7B" w:rsidDel="00DD48F8" w:rsidRDefault="00B70E7B">
      <w:pPr>
        <w:pStyle w:val="TOC2"/>
        <w:rPr>
          <w:del w:id="1811" w:author="Jesus de Gregorio" w:date="2024-11-27T10:04:00Z"/>
          <w:rFonts w:asciiTheme="minorHAnsi" w:eastAsiaTheme="minorEastAsia" w:hAnsiTheme="minorHAnsi" w:cstheme="minorBidi"/>
          <w:noProof/>
          <w:kern w:val="2"/>
          <w:sz w:val="24"/>
          <w:szCs w:val="24"/>
          <w:lang w:eastAsia="en-GB"/>
          <w14:ligatures w14:val="standardContextual"/>
        </w:rPr>
      </w:pPr>
      <w:del w:id="1812" w:author="Jesus de Gregorio" w:date="2024-11-27T10:04:00Z">
        <w:r w:rsidDel="00DD48F8">
          <w:rPr>
            <w:noProof/>
          </w:rPr>
          <w:delText>5.5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Nhss_gbaSubscriberDataManagement Service</w:delText>
        </w:r>
        <w:r w:rsidDel="00DD48F8">
          <w:rPr>
            <w:noProof/>
          </w:rPr>
          <w:tab/>
          <w:delText>55</w:delText>
        </w:r>
      </w:del>
    </w:p>
    <w:p w14:paraId="3D8BFD37" w14:textId="7FE1C136" w:rsidR="00B70E7B" w:rsidDel="00DD48F8" w:rsidRDefault="00B70E7B">
      <w:pPr>
        <w:pStyle w:val="TOC3"/>
        <w:rPr>
          <w:del w:id="1813" w:author="Jesus de Gregorio" w:date="2024-11-27T10:04:00Z"/>
          <w:rFonts w:asciiTheme="minorHAnsi" w:eastAsiaTheme="minorEastAsia" w:hAnsiTheme="minorHAnsi" w:cstheme="minorBidi"/>
          <w:noProof/>
          <w:kern w:val="2"/>
          <w:sz w:val="24"/>
          <w:szCs w:val="24"/>
          <w:lang w:eastAsia="en-GB"/>
          <w14:ligatures w14:val="standardContextual"/>
        </w:rPr>
      </w:pPr>
      <w:del w:id="1814" w:author="Jesus de Gregorio" w:date="2024-11-27T10:04:00Z">
        <w:r w:rsidDel="00DD48F8">
          <w:rPr>
            <w:noProof/>
          </w:rPr>
          <w:delText>5.5.1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55</w:delText>
        </w:r>
      </w:del>
    </w:p>
    <w:p w14:paraId="3E7E03E4" w14:textId="4D623B7F" w:rsidR="00B70E7B" w:rsidDel="00DD48F8" w:rsidRDefault="00B70E7B">
      <w:pPr>
        <w:pStyle w:val="TOC3"/>
        <w:rPr>
          <w:del w:id="1815" w:author="Jesus de Gregorio" w:date="2024-11-27T10:04:00Z"/>
          <w:rFonts w:asciiTheme="minorHAnsi" w:eastAsiaTheme="minorEastAsia" w:hAnsiTheme="minorHAnsi" w:cstheme="minorBidi"/>
          <w:noProof/>
          <w:kern w:val="2"/>
          <w:sz w:val="24"/>
          <w:szCs w:val="24"/>
          <w:lang w:eastAsia="en-GB"/>
          <w14:ligatures w14:val="standardContextual"/>
        </w:rPr>
      </w:pPr>
      <w:del w:id="1816" w:author="Jesus de Gregorio" w:date="2024-11-27T10:04:00Z">
        <w:r w:rsidDel="00DD48F8">
          <w:rPr>
            <w:noProof/>
          </w:rPr>
          <w:delText>5.5.2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55</w:delText>
        </w:r>
      </w:del>
    </w:p>
    <w:p w14:paraId="036824AA" w14:textId="5E5E3AE0" w:rsidR="00B70E7B" w:rsidDel="00DD48F8" w:rsidRDefault="00B70E7B">
      <w:pPr>
        <w:pStyle w:val="TOC4"/>
        <w:rPr>
          <w:del w:id="1817" w:author="Jesus de Gregorio" w:date="2024-11-27T10:04:00Z"/>
          <w:rFonts w:asciiTheme="minorHAnsi" w:eastAsiaTheme="minorEastAsia" w:hAnsiTheme="minorHAnsi" w:cstheme="minorBidi"/>
          <w:noProof/>
          <w:kern w:val="2"/>
          <w:sz w:val="24"/>
          <w:szCs w:val="24"/>
          <w:lang w:eastAsia="en-GB"/>
          <w14:ligatures w14:val="standardContextual"/>
        </w:rPr>
      </w:pPr>
      <w:del w:id="1818" w:author="Jesus de Gregorio" w:date="2024-11-27T10:04:00Z">
        <w:r w:rsidDel="00DD48F8">
          <w:rPr>
            <w:noProof/>
          </w:rPr>
          <w:delText>5.5.2.1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55</w:delText>
        </w:r>
      </w:del>
    </w:p>
    <w:p w14:paraId="4D533146" w14:textId="4D33BC6D" w:rsidR="00B70E7B" w:rsidDel="00DD48F8" w:rsidRDefault="00B70E7B">
      <w:pPr>
        <w:pStyle w:val="TOC4"/>
        <w:rPr>
          <w:del w:id="1819" w:author="Jesus de Gregorio" w:date="2024-11-27T10:04:00Z"/>
          <w:rFonts w:asciiTheme="minorHAnsi" w:eastAsiaTheme="minorEastAsia" w:hAnsiTheme="minorHAnsi" w:cstheme="minorBidi"/>
          <w:noProof/>
          <w:kern w:val="2"/>
          <w:sz w:val="24"/>
          <w:szCs w:val="24"/>
          <w:lang w:eastAsia="en-GB"/>
          <w14:ligatures w14:val="standardContextual"/>
        </w:rPr>
      </w:pPr>
      <w:del w:id="1820" w:author="Jesus de Gregorio" w:date="2024-11-27T10:04:00Z">
        <w:r w:rsidDel="00DD48F8">
          <w:rPr>
            <w:noProof/>
          </w:rPr>
          <w:delText>5.5.2.2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56</w:delText>
        </w:r>
      </w:del>
    </w:p>
    <w:p w14:paraId="0B962805" w14:textId="5A32E509" w:rsidR="00B70E7B" w:rsidDel="00DD48F8" w:rsidRDefault="00B70E7B">
      <w:pPr>
        <w:pStyle w:val="TOC5"/>
        <w:rPr>
          <w:del w:id="1821" w:author="Jesus de Gregorio" w:date="2024-11-27T10:04:00Z"/>
          <w:rFonts w:asciiTheme="minorHAnsi" w:eastAsiaTheme="minorEastAsia" w:hAnsiTheme="minorHAnsi" w:cstheme="minorBidi"/>
          <w:noProof/>
          <w:kern w:val="2"/>
          <w:sz w:val="24"/>
          <w:szCs w:val="24"/>
          <w:lang w:eastAsia="en-GB"/>
          <w14:ligatures w14:val="standardContextual"/>
        </w:rPr>
      </w:pPr>
      <w:del w:id="1822" w:author="Jesus de Gregorio" w:date="2024-11-27T10:04:00Z">
        <w:r w:rsidDel="00DD48F8">
          <w:rPr>
            <w:noProof/>
          </w:rPr>
          <w:delText>5.5.2.2.1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56</w:delText>
        </w:r>
      </w:del>
    </w:p>
    <w:p w14:paraId="1A89F646" w14:textId="53BF43E1" w:rsidR="00B70E7B" w:rsidDel="00DD48F8" w:rsidRDefault="00B70E7B">
      <w:pPr>
        <w:pStyle w:val="TOC5"/>
        <w:rPr>
          <w:del w:id="1823" w:author="Jesus de Gregorio" w:date="2024-11-27T10:04:00Z"/>
          <w:rFonts w:asciiTheme="minorHAnsi" w:eastAsiaTheme="minorEastAsia" w:hAnsiTheme="minorHAnsi" w:cstheme="minorBidi"/>
          <w:noProof/>
          <w:kern w:val="2"/>
          <w:sz w:val="24"/>
          <w:szCs w:val="24"/>
          <w:lang w:eastAsia="en-GB"/>
          <w14:ligatures w14:val="standardContextual"/>
        </w:rPr>
      </w:pPr>
      <w:del w:id="1824" w:author="Jesus de Gregorio" w:date="2024-11-27T10:04:00Z">
        <w:r w:rsidDel="00DD48F8">
          <w:rPr>
            <w:noProof/>
          </w:rPr>
          <w:delText>5.5.2.2.2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Retrieval of GBA subscriber data</w:delText>
        </w:r>
        <w:r w:rsidDel="00DD48F8">
          <w:rPr>
            <w:noProof/>
          </w:rPr>
          <w:tab/>
          <w:delText>56</w:delText>
        </w:r>
      </w:del>
    </w:p>
    <w:p w14:paraId="39B9A695" w14:textId="5D770EEA" w:rsidR="00B70E7B" w:rsidDel="00DD48F8" w:rsidRDefault="00B70E7B">
      <w:pPr>
        <w:pStyle w:val="TOC4"/>
        <w:rPr>
          <w:del w:id="1825" w:author="Jesus de Gregorio" w:date="2024-11-27T10:04:00Z"/>
          <w:rFonts w:asciiTheme="minorHAnsi" w:eastAsiaTheme="minorEastAsia" w:hAnsiTheme="minorHAnsi" w:cstheme="minorBidi"/>
          <w:noProof/>
          <w:kern w:val="2"/>
          <w:sz w:val="24"/>
          <w:szCs w:val="24"/>
          <w:lang w:eastAsia="en-GB"/>
          <w14:ligatures w14:val="standardContextual"/>
        </w:rPr>
      </w:pPr>
      <w:del w:id="1826" w:author="Jesus de Gregorio" w:date="2024-11-27T10:04:00Z">
        <w:r w:rsidDel="00DD48F8">
          <w:rPr>
            <w:noProof/>
          </w:rPr>
          <w:delText>5.5.2.3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Subscribe</w:delText>
        </w:r>
        <w:r w:rsidDel="00DD48F8">
          <w:rPr>
            <w:noProof/>
          </w:rPr>
          <w:tab/>
          <w:delText>56</w:delText>
        </w:r>
      </w:del>
    </w:p>
    <w:p w14:paraId="22388317" w14:textId="5EE9E8FE" w:rsidR="00B70E7B" w:rsidDel="00DD48F8" w:rsidRDefault="00B70E7B">
      <w:pPr>
        <w:pStyle w:val="TOC5"/>
        <w:rPr>
          <w:del w:id="1827" w:author="Jesus de Gregorio" w:date="2024-11-27T10:04:00Z"/>
          <w:rFonts w:asciiTheme="minorHAnsi" w:eastAsiaTheme="minorEastAsia" w:hAnsiTheme="minorHAnsi" w:cstheme="minorBidi"/>
          <w:noProof/>
          <w:kern w:val="2"/>
          <w:sz w:val="24"/>
          <w:szCs w:val="24"/>
          <w:lang w:eastAsia="en-GB"/>
          <w14:ligatures w14:val="standardContextual"/>
        </w:rPr>
      </w:pPr>
      <w:del w:id="1828" w:author="Jesus de Gregorio" w:date="2024-11-27T10:04:00Z">
        <w:r w:rsidDel="00DD48F8">
          <w:rPr>
            <w:noProof/>
          </w:rPr>
          <w:delText>5.5.2.3.1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56</w:delText>
        </w:r>
      </w:del>
    </w:p>
    <w:p w14:paraId="6D09BE7A" w14:textId="57F22BE3" w:rsidR="00B70E7B" w:rsidDel="00DD48F8" w:rsidRDefault="00B70E7B">
      <w:pPr>
        <w:pStyle w:val="TOC5"/>
        <w:rPr>
          <w:del w:id="1829" w:author="Jesus de Gregorio" w:date="2024-11-27T10:04:00Z"/>
          <w:rFonts w:asciiTheme="minorHAnsi" w:eastAsiaTheme="minorEastAsia" w:hAnsiTheme="minorHAnsi" w:cstheme="minorBidi"/>
          <w:noProof/>
          <w:kern w:val="2"/>
          <w:sz w:val="24"/>
          <w:szCs w:val="24"/>
          <w:lang w:eastAsia="en-GB"/>
          <w14:ligatures w14:val="standardContextual"/>
        </w:rPr>
      </w:pPr>
      <w:del w:id="1830" w:author="Jesus de Gregorio" w:date="2024-11-27T10:04:00Z">
        <w:r w:rsidDel="00DD48F8">
          <w:rPr>
            <w:noProof/>
          </w:rPr>
          <w:delText>5.5.2.3.2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Subscription to changes on the GBA subscriber data</w:delText>
        </w:r>
        <w:r w:rsidDel="00DD48F8">
          <w:rPr>
            <w:noProof/>
          </w:rPr>
          <w:tab/>
          <w:delText>56</w:delText>
        </w:r>
      </w:del>
    </w:p>
    <w:p w14:paraId="29DD4635" w14:textId="7947F68A" w:rsidR="00B70E7B" w:rsidDel="00DD48F8" w:rsidRDefault="00B70E7B">
      <w:pPr>
        <w:pStyle w:val="TOC4"/>
        <w:rPr>
          <w:del w:id="1831" w:author="Jesus de Gregorio" w:date="2024-11-27T10:04:00Z"/>
          <w:rFonts w:asciiTheme="minorHAnsi" w:eastAsiaTheme="minorEastAsia" w:hAnsiTheme="minorHAnsi" w:cstheme="minorBidi"/>
          <w:noProof/>
          <w:kern w:val="2"/>
          <w:sz w:val="24"/>
          <w:szCs w:val="24"/>
          <w:lang w:eastAsia="en-GB"/>
          <w14:ligatures w14:val="standardContextual"/>
        </w:rPr>
      </w:pPr>
      <w:del w:id="1832" w:author="Jesus de Gregorio" w:date="2024-11-27T10:04:00Z">
        <w:r w:rsidDel="00DD48F8">
          <w:rPr>
            <w:noProof/>
          </w:rPr>
          <w:delText>5.5.2.4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w:delText>
        </w:r>
        <w:r w:rsidDel="00DD48F8">
          <w:rPr>
            <w:noProof/>
          </w:rPr>
          <w:tab/>
          <w:delText>57</w:delText>
        </w:r>
      </w:del>
    </w:p>
    <w:p w14:paraId="28DB2AB5" w14:textId="11F1316D" w:rsidR="00B70E7B" w:rsidDel="00DD48F8" w:rsidRDefault="00B70E7B">
      <w:pPr>
        <w:pStyle w:val="TOC5"/>
        <w:rPr>
          <w:del w:id="1833" w:author="Jesus de Gregorio" w:date="2024-11-27T10:04:00Z"/>
          <w:rFonts w:asciiTheme="minorHAnsi" w:eastAsiaTheme="minorEastAsia" w:hAnsiTheme="minorHAnsi" w:cstheme="minorBidi"/>
          <w:noProof/>
          <w:kern w:val="2"/>
          <w:sz w:val="24"/>
          <w:szCs w:val="24"/>
          <w:lang w:eastAsia="en-GB"/>
          <w14:ligatures w14:val="standardContextual"/>
        </w:rPr>
      </w:pPr>
      <w:del w:id="1834" w:author="Jesus de Gregorio" w:date="2024-11-27T10:04:00Z">
        <w:r w:rsidDel="00DD48F8">
          <w:rPr>
            <w:noProof/>
          </w:rPr>
          <w:delText>5.5.2.4.1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57</w:delText>
        </w:r>
      </w:del>
    </w:p>
    <w:p w14:paraId="7B023838" w14:textId="55B9CEE1" w:rsidR="00B70E7B" w:rsidDel="00DD48F8" w:rsidRDefault="00B70E7B">
      <w:pPr>
        <w:pStyle w:val="TOC5"/>
        <w:rPr>
          <w:del w:id="1835" w:author="Jesus de Gregorio" w:date="2024-11-27T10:04:00Z"/>
          <w:rFonts w:asciiTheme="minorHAnsi" w:eastAsiaTheme="minorEastAsia" w:hAnsiTheme="minorHAnsi" w:cstheme="minorBidi"/>
          <w:noProof/>
          <w:kern w:val="2"/>
          <w:sz w:val="24"/>
          <w:szCs w:val="24"/>
          <w:lang w:eastAsia="en-GB"/>
          <w14:ligatures w14:val="standardContextual"/>
        </w:rPr>
      </w:pPr>
      <w:del w:id="1836" w:author="Jesus de Gregorio" w:date="2024-11-27T10:04:00Z">
        <w:r w:rsidDel="00DD48F8">
          <w:rPr>
            <w:noProof/>
          </w:rPr>
          <w:delText>5.5.2.4.2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Unsubscribe to changes on the GBA subscriber data</w:delText>
        </w:r>
        <w:r w:rsidDel="00DD48F8">
          <w:rPr>
            <w:noProof/>
          </w:rPr>
          <w:tab/>
          <w:delText>57</w:delText>
        </w:r>
      </w:del>
    </w:p>
    <w:p w14:paraId="1F33ADB6" w14:textId="4E3260A8" w:rsidR="00B70E7B" w:rsidDel="00DD48F8" w:rsidRDefault="00B70E7B">
      <w:pPr>
        <w:pStyle w:val="TOC4"/>
        <w:rPr>
          <w:del w:id="1837" w:author="Jesus de Gregorio" w:date="2024-11-27T10:04:00Z"/>
          <w:rFonts w:asciiTheme="minorHAnsi" w:eastAsiaTheme="minorEastAsia" w:hAnsiTheme="minorHAnsi" w:cstheme="minorBidi"/>
          <w:noProof/>
          <w:kern w:val="2"/>
          <w:sz w:val="24"/>
          <w:szCs w:val="24"/>
          <w:lang w:eastAsia="en-GB"/>
          <w14:ligatures w14:val="standardContextual"/>
        </w:rPr>
      </w:pPr>
      <w:del w:id="1838" w:author="Jesus de Gregorio" w:date="2024-11-27T10:04:00Z">
        <w:r w:rsidDel="00DD48F8">
          <w:rPr>
            <w:noProof/>
          </w:rPr>
          <w:delText>5.5.2.5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Subscription</w:delText>
        </w:r>
        <w:r w:rsidDel="00DD48F8">
          <w:rPr>
            <w:noProof/>
          </w:rPr>
          <w:tab/>
          <w:delText>58</w:delText>
        </w:r>
      </w:del>
    </w:p>
    <w:p w14:paraId="1C9BF237" w14:textId="7A9DFD7B" w:rsidR="00B70E7B" w:rsidDel="00DD48F8" w:rsidRDefault="00B70E7B">
      <w:pPr>
        <w:pStyle w:val="TOC5"/>
        <w:rPr>
          <w:del w:id="1839" w:author="Jesus de Gregorio" w:date="2024-11-27T10:04:00Z"/>
          <w:rFonts w:asciiTheme="minorHAnsi" w:eastAsiaTheme="minorEastAsia" w:hAnsiTheme="minorHAnsi" w:cstheme="minorBidi"/>
          <w:noProof/>
          <w:kern w:val="2"/>
          <w:sz w:val="24"/>
          <w:szCs w:val="24"/>
          <w:lang w:eastAsia="en-GB"/>
          <w14:ligatures w14:val="standardContextual"/>
        </w:rPr>
      </w:pPr>
      <w:del w:id="1840" w:author="Jesus de Gregorio" w:date="2024-11-27T10:04:00Z">
        <w:r w:rsidDel="00DD48F8">
          <w:rPr>
            <w:noProof/>
          </w:rPr>
          <w:delText>5.5.2.5.1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58</w:delText>
        </w:r>
      </w:del>
    </w:p>
    <w:p w14:paraId="25A7EC51" w14:textId="2887DDFB" w:rsidR="00B70E7B" w:rsidDel="00DD48F8" w:rsidRDefault="00B70E7B">
      <w:pPr>
        <w:pStyle w:val="TOC5"/>
        <w:rPr>
          <w:del w:id="1841" w:author="Jesus de Gregorio" w:date="2024-11-27T10:04:00Z"/>
          <w:rFonts w:asciiTheme="minorHAnsi" w:eastAsiaTheme="minorEastAsia" w:hAnsiTheme="minorHAnsi" w:cstheme="minorBidi"/>
          <w:noProof/>
          <w:kern w:val="2"/>
          <w:sz w:val="24"/>
          <w:szCs w:val="24"/>
          <w:lang w:eastAsia="en-GB"/>
          <w14:ligatures w14:val="standardContextual"/>
        </w:rPr>
      </w:pPr>
      <w:del w:id="1842" w:author="Jesus de Gregorio" w:date="2024-11-27T10:04:00Z">
        <w:r w:rsidDel="00DD48F8">
          <w:rPr>
            <w:noProof/>
          </w:rPr>
          <w:delText>5.5.2.5.2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Modification of Subscription to changes on the GBA subscriber data</w:delText>
        </w:r>
        <w:r w:rsidDel="00DD48F8">
          <w:rPr>
            <w:noProof/>
          </w:rPr>
          <w:tab/>
          <w:delText>58</w:delText>
        </w:r>
      </w:del>
    </w:p>
    <w:p w14:paraId="3621AC14" w14:textId="2A6112F3" w:rsidR="00B70E7B" w:rsidDel="00DD48F8" w:rsidRDefault="00B70E7B">
      <w:pPr>
        <w:pStyle w:val="TOC4"/>
        <w:rPr>
          <w:del w:id="1843" w:author="Jesus de Gregorio" w:date="2024-11-27T10:04:00Z"/>
          <w:rFonts w:asciiTheme="minorHAnsi" w:eastAsiaTheme="minorEastAsia" w:hAnsiTheme="minorHAnsi" w:cstheme="minorBidi"/>
          <w:noProof/>
          <w:kern w:val="2"/>
          <w:sz w:val="24"/>
          <w:szCs w:val="24"/>
          <w:lang w:eastAsia="en-GB"/>
          <w14:ligatures w14:val="standardContextual"/>
        </w:rPr>
      </w:pPr>
      <w:del w:id="1844" w:author="Jesus de Gregorio" w:date="2024-11-27T10:04:00Z">
        <w:r w:rsidDel="00DD48F8">
          <w:rPr>
            <w:noProof/>
          </w:rPr>
          <w:delText>5.5.2.5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Notify</w:delText>
        </w:r>
        <w:r w:rsidDel="00DD48F8">
          <w:rPr>
            <w:noProof/>
          </w:rPr>
          <w:tab/>
          <w:delText>59</w:delText>
        </w:r>
      </w:del>
    </w:p>
    <w:p w14:paraId="44D34E23" w14:textId="6AD684F8" w:rsidR="00B70E7B" w:rsidDel="00DD48F8" w:rsidRDefault="00B70E7B">
      <w:pPr>
        <w:pStyle w:val="TOC5"/>
        <w:rPr>
          <w:del w:id="1845" w:author="Jesus de Gregorio" w:date="2024-11-27T10:04:00Z"/>
          <w:rFonts w:asciiTheme="minorHAnsi" w:eastAsiaTheme="minorEastAsia" w:hAnsiTheme="minorHAnsi" w:cstheme="minorBidi"/>
          <w:noProof/>
          <w:kern w:val="2"/>
          <w:sz w:val="24"/>
          <w:szCs w:val="24"/>
          <w:lang w:eastAsia="en-GB"/>
          <w14:ligatures w14:val="standardContextual"/>
        </w:rPr>
      </w:pPr>
      <w:del w:id="1846" w:author="Jesus de Gregorio" w:date="2024-11-27T10:04:00Z">
        <w:r w:rsidDel="00DD48F8">
          <w:rPr>
            <w:noProof/>
          </w:rPr>
          <w:delText>5.5.2.5.1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59</w:delText>
        </w:r>
      </w:del>
    </w:p>
    <w:p w14:paraId="79696A81" w14:textId="354BD6E2" w:rsidR="00B70E7B" w:rsidDel="00DD48F8" w:rsidRDefault="00B70E7B">
      <w:pPr>
        <w:pStyle w:val="TOC5"/>
        <w:rPr>
          <w:del w:id="1847" w:author="Jesus de Gregorio" w:date="2024-11-27T10:04:00Z"/>
          <w:rFonts w:asciiTheme="minorHAnsi" w:eastAsiaTheme="minorEastAsia" w:hAnsiTheme="minorHAnsi" w:cstheme="minorBidi"/>
          <w:noProof/>
          <w:kern w:val="2"/>
          <w:sz w:val="24"/>
          <w:szCs w:val="24"/>
          <w:lang w:eastAsia="en-GB"/>
          <w14:ligatures w14:val="standardContextual"/>
        </w:rPr>
      </w:pPr>
      <w:del w:id="1848" w:author="Jesus de Gregorio" w:date="2024-11-27T10:04:00Z">
        <w:r w:rsidDel="00DD48F8">
          <w:rPr>
            <w:noProof/>
          </w:rPr>
          <w:delText>5.5.2.5.2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 of changes on the GBA subscriber data</w:delText>
        </w:r>
        <w:r w:rsidDel="00DD48F8">
          <w:rPr>
            <w:noProof/>
          </w:rPr>
          <w:tab/>
          <w:delText>59</w:delText>
        </w:r>
      </w:del>
    </w:p>
    <w:p w14:paraId="5C27D63D" w14:textId="37EB8CB7" w:rsidR="00B70E7B" w:rsidDel="00DD48F8" w:rsidRDefault="00B70E7B">
      <w:pPr>
        <w:pStyle w:val="TOC2"/>
        <w:rPr>
          <w:del w:id="1849" w:author="Jesus de Gregorio" w:date="2024-11-27T10:04:00Z"/>
          <w:rFonts w:asciiTheme="minorHAnsi" w:eastAsiaTheme="minorEastAsia" w:hAnsiTheme="minorHAnsi" w:cstheme="minorBidi"/>
          <w:noProof/>
          <w:kern w:val="2"/>
          <w:sz w:val="24"/>
          <w:szCs w:val="24"/>
          <w:lang w:eastAsia="en-GB"/>
          <w14:ligatures w14:val="standardContextual"/>
        </w:rPr>
      </w:pPr>
      <w:del w:id="1850" w:author="Jesus de Gregorio" w:date="2024-11-27T10:04:00Z">
        <w:r w:rsidDel="00DD48F8">
          <w:rPr>
            <w:noProof/>
          </w:rPr>
          <w:lastRenderedPageBreak/>
          <w:delText>5.6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Nhss_gbaUEAuthentication Service</w:delText>
        </w:r>
        <w:r w:rsidDel="00DD48F8">
          <w:rPr>
            <w:noProof/>
          </w:rPr>
          <w:tab/>
          <w:delText>59</w:delText>
        </w:r>
      </w:del>
    </w:p>
    <w:p w14:paraId="7F52DA44" w14:textId="658EB320" w:rsidR="00B70E7B" w:rsidDel="00DD48F8" w:rsidRDefault="00B70E7B">
      <w:pPr>
        <w:pStyle w:val="TOC3"/>
        <w:rPr>
          <w:del w:id="1851" w:author="Jesus de Gregorio" w:date="2024-11-27T10:04:00Z"/>
          <w:rFonts w:asciiTheme="minorHAnsi" w:eastAsiaTheme="minorEastAsia" w:hAnsiTheme="minorHAnsi" w:cstheme="minorBidi"/>
          <w:noProof/>
          <w:kern w:val="2"/>
          <w:sz w:val="24"/>
          <w:szCs w:val="24"/>
          <w:lang w:eastAsia="en-GB"/>
          <w14:ligatures w14:val="standardContextual"/>
        </w:rPr>
      </w:pPr>
      <w:del w:id="1852" w:author="Jesus de Gregorio" w:date="2024-11-27T10:04:00Z">
        <w:r w:rsidDel="00DD48F8">
          <w:rPr>
            <w:noProof/>
          </w:rPr>
          <w:delText>5.6.1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Description</w:delText>
        </w:r>
        <w:r w:rsidDel="00DD48F8">
          <w:rPr>
            <w:noProof/>
          </w:rPr>
          <w:tab/>
          <w:delText>59</w:delText>
        </w:r>
      </w:del>
    </w:p>
    <w:p w14:paraId="288C696D" w14:textId="5BF6435B" w:rsidR="00B70E7B" w:rsidDel="00DD48F8" w:rsidRDefault="00B70E7B">
      <w:pPr>
        <w:pStyle w:val="TOC3"/>
        <w:rPr>
          <w:del w:id="1853" w:author="Jesus de Gregorio" w:date="2024-11-27T10:04:00Z"/>
          <w:rFonts w:asciiTheme="minorHAnsi" w:eastAsiaTheme="minorEastAsia" w:hAnsiTheme="minorHAnsi" w:cstheme="minorBidi"/>
          <w:noProof/>
          <w:kern w:val="2"/>
          <w:sz w:val="24"/>
          <w:szCs w:val="24"/>
          <w:lang w:eastAsia="en-GB"/>
          <w14:ligatures w14:val="standardContextual"/>
        </w:rPr>
      </w:pPr>
      <w:del w:id="1854" w:author="Jesus de Gregorio" w:date="2024-11-27T10:04:00Z">
        <w:r w:rsidDel="00DD48F8">
          <w:rPr>
            <w:noProof/>
          </w:rPr>
          <w:delText>5.6.2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Service Operations</w:delText>
        </w:r>
        <w:r w:rsidDel="00DD48F8">
          <w:rPr>
            <w:noProof/>
          </w:rPr>
          <w:tab/>
          <w:delText>59</w:delText>
        </w:r>
      </w:del>
    </w:p>
    <w:p w14:paraId="2DB544DA" w14:textId="536C9FA4" w:rsidR="00B70E7B" w:rsidDel="00DD48F8" w:rsidRDefault="00B70E7B">
      <w:pPr>
        <w:pStyle w:val="TOC4"/>
        <w:rPr>
          <w:del w:id="1855" w:author="Jesus de Gregorio" w:date="2024-11-27T10:04:00Z"/>
          <w:rFonts w:asciiTheme="minorHAnsi" w:eastAsiaTheme="minorEastAsia" w:hAnsiTheme="minorHAnsi" w:cstheme="minorBidi"/>
          <w:noProof/>
          <w:kern w:val="2"/>
          <w:sz w:val="24"/>
          <w:szCs w:val="24"/>
          <w:lang w:eastAsia="en-GB"/>
          <w14:ligatures w14:val="standardContextual"/>
        </w:rPr>
      </w:pPr>
      <w:del w:id="1856" w:author="Jesus de Gregorio" w:date="2024-11-27T10:04:00Z">
        <w:r w:rsidDel="00DD48F8">
          <w:rPr>
            <w:noProof/>
          </w:rPr>
          <w:delText>5.6.2.1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59</w:delText>
        </w:r>
      </w:del>
    </w:p>
    <w:p w14:paraId="1E1F3943" w14:textId="7430A42B" w:rsidR="00B70E7B" w:rsidDel="00DD48F8" w:rsidRDefault="00B70E7B">
      <w:pPr>
        <w:pStyle w:val="TOC4"/>
        <w:rPr>
          <w:del w:id="1857" w:author="Jesus de Gregorio" w:date="2024-11-27T10:04:00Z"/>
          <w:rFonts w:asciiTheme="minorHAnsi" w:eastAsiaTheme="minorEastAsia" w:hAnsiTheme="minorHAnsi" w:cstheme="minorBidi"/>
          <w:noProof/>
          <w:kern w:val="2"/>
          <w:sz w:val="24"/>
          <w:szCs w:val="24"/>
          <w:lang w:eastAsia="en-GB"/>
          <w14:ligatures w14:val="standardContextual"/>
        </w:rPr>
      </w:pPr>
      <w:del w:id="1858" w:author="Jesus de Gregorio" w:date="2024-11-27T10:04:00Z">
        <w:r w:rsidDel="00DD48F8">
          <w:rPr>
            <w:noProof/>
          </w:rPr>
          <w:delText>5.6.2.2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Get</w:delText>
        </w:r>
        <w:r w:rsidDel="00DD48F8">
          <w:rPr>
            <w:noProof/>
          </w:rPr>
          <w:tab/>
          <w:delText>60</w:delText>
        </w:r>
      </w:del>
    </w:p>
    <w:p w14:paraId="2EE47F8E" w14:textId="320DE884" w:rsidR="00B70E7B" w:rsidDel="00DD48F8" w:rsidRDefault="00B70E7B">
      <w:pPr>
        <w:pStyle w:val="TOC5"/>
        <w:rPr>
          <w:del w:id="1859" w:author="Jesus de Gregorio" w:date="2024-11-27T10:04:00Z"/>
          <w:rFonts w:asciiTheme="minorHAnsi" w:eastAsiaTheme="minorEastAsia" w:hAnsiTheme="minorHAnsi" w:cstheme="minorBidi"/>
          <w:noProof/>
          <w:kern w:val="2"/>
          <w:sz w:val="24"/>
          <w:szCs w:val="24"/>
          <w:lang w:eastAsia="en-GB"/>
          <w14:ligatures w14:val="standardContextual"/>
        </w:rPr>
      </w:pPr>
      <w:del w:id="1860" w:author="Jesus de Gregorio" w:date="2024-11-27T10:04:00Z">
        <w:r w:rsidDel="00DD48F8">
          <w:rPr>
            <w:noProof/>
          </w:rPr>
          <w:delText>5.6.2.2.1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60</w:delText>
        </w:r>
      </w:del>
    </w:p>
    <w:p w14:paraId="0EFE379E" w14:textId="2906ED8F" w:rsidR="00B70E7B" w:rsidDel="00DD48F8" w:rsidRDefault="00B70E7B">
      <w:pPr>
        <w:pStyle w:val="TOC5"/>
        <w:rPr>
          <w:del w:id="1861" w:author="Jesus de Gregorio" w:date="2024-11-27T10:04:00Z"/>
          <w:rFonts w:asciiTheme="minorHAnsi" w:eastAsiaTheme="minorEastAsia" w:hAnsiTheme="minorHAnsi" w:cstheme="minorBidi"/>
          <w:noProof/>
          <w:kern w:val="2"/>
          <w:sz w:val="24"/>
          <w:szCs w:val="24"/>
          <w:lang w:eastAsia="en-GB"/>
          <w14:ligatures w14:val="standardContextual"/>
        </w:rPr>
      </w:pPr>
      <w:del w:id="1862" w:author="Jesus de Gregorio" w:date="2024-11-27T10:04:00Z">
        <w:r w:rsidDel="00DD48F8">
          <w:rPr>
            <w:noProof/>
          </w:rPr>
          <w:delText>5.6.2.2.2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Request UE authentication data</w:delText>
        </w:r>
        <w:r w:rsidDel="00DD48F8">
          <w:rPr>
            <w:noProof/>
          </w:rPr>
          <w:tab/>
          <w:delText>60</w:delText>
        </w:r>
      </w:del>
    </w:p>
    <w:p w14:paraId="49A85162" w14:textId="067E13F4" w:rsidR="00B70E7B" w:rsidDel="00DD48F8" w:rsidRDefault="00B70E7B">
      <w:pPr>
        <w:pStyle w:val="TOC1"/>
        <w:rPr>
          <w:del w:id="1863" w:author="Jesus de Gregorio" w:date="2024-11-27T10:04:00Z"/>
          <w:rFonts w:asciiTheme="minorHAnsi" w:eastAsiaTheme="minorEastAsia" w:hAnsiTheme="minorHAnsi" w:cstheme="minorBidi"/>
          <w:noProof/>
          <w:kern w:val="2"/>
          <w:sz w:val="24"/>
          <w:szCs w:val="24"/>
          <w:lang w:eastAsia="en-GB"/>
          <w14:ligatures w14:val="standardContextual"/>
        </w:rPr>
      </w:pPr>
      <w:del w:id="1864" w:author="Jesus de Gregorio" w:date="2024-11-27T10:04:00Z">
        <w:r w:rsidDel="00DD48F8">
          <w:rPr>
            <w:noProof/>
          </w:rPr>
          <w:delText>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Definitions</w:delText>
        </w:r>
        <w:r w:rsidDel="00DD48F8">
          <w:rPr>
            <w:noProof/>
          </w:rPr>
          <w:tab/>
          <w:delText>60</w:delText>
        </w:r>
      </w:del>
    </w:p>
    <w:p w14:paraId="59470427" w14:textId="74F7661A" w:rsidR="00B70E7B" w:rsidDel="00DD48F8" w:rsidRDefault="00B70E7B">
      <w:pPr>
        <w:pStyle w:val="TOC2"/>
        <w:rPr>
          <w:del w:id="1865" w:author="Jesus de Gregorio" w:date="2024-11-27T10:04:00Z"/>
          <w:rFonts w:asciiTheme="minorHAnsi" w:eastAsiaTheme="minorEastAsia" w:hAnsiTheme="minorHAnsi" w:cstheme="minorBidi"/>
          <w:noProof/>
          <w:kern w:val="2"/>
          <w:sz w:val="24"/>
          <w:szCs w:val="24"/>
          <w:lang w:eastAsia="en-GB"/>
          <w14:ligatures w14:val="standardContextual"/>
        </w:rPr>
      </w:pPr>
      <w:del w:id="1866" w:author="Jesus de Gregorio" w:date="2024-11-27T10:04:00Z">
        <w:r w:rsidDel="00DD48F8">
          <w:rPr>
            <w:noProof/>
          </w:rPr>
          <w:delText>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Nhss_imsUEContextManagement Service API</w:delText>
        </w:r>
        <w:r w:rsidDel="00DD48F8">
          <w:rPr>
            <w:noProof/>
          </w:rPr>
          <w:tab/>
          <w:delText>60</w:delText>
        </w:r>
      </w:del>
    </w:p>
    <w:p w14:paraId="1477270F" w14:textId="0755AC7D" w:rsidR="00B70E7B" w:rsidDel="00DD48F8" w:rsidRDefault="00B70E7B">
      <w:pPr>
        <w:pStyle w:val="TOC3"/>
        <w:rPr>
          <w:del w:id="1867" w:author="Jesus de Gregorio" w:date="2024-11-27T10:04:00Z"/>
          <w:rFonts w:asciiTheme="minorHAnsi" w:eastAsiaTheme="minorEastAsia" w:hAnsiTheme="minorHAnsi" w:cstheme="minorBidi"/>
          <w:noProof/>
          <w:kern w:val="2"/>
          <w:sz w:val="24"/>
          <w:szCs w:val="24"/>
          <w:lang w:eastAsia="en-GB"/>
          <w14:ligatures w14:val="standardContextual"/>
        </w:rPr>
      </w:pPr>
      <w:del w:id="1868" w:author="Jesus de Gregorio" w:date="2024-11-27T10:04:00Z">
        <w:r w:rsidDel="00DD48F8">
          <w:rPr>
            <w:noProof/>
          </w:rPr>
          <w:delText>6.1.1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60</w:delText>
        </w:r>
      </w:del>
    </w:p>
    <w:p w14:paraId="3A222A97" w14:textId="634AB970" w:rsidR="00B70E7B" w:rsidDel="00DD48F8" w:rsidRDefault="00B70E7B">
      <w:pPr>
        <w:pStyle w:val="TOC3"/>
        <w:rPr>
          <w:del w:id="1869" w:author="Jesus de Gregorio" w:date="2024-11-27T10:04:00Z"/>
          <w:rFonts w:asciiTheme="minorHAnsi" w:eastAsiaTheme="minorEastAsia" w:hAnsiTheme="minorHAnsi" w:cstheme="minorBidi"/>
          <w:noProof/>
          <w:kern w:val="2"/>
          <w:sz w:val="24"/>
          <w:szCs w:val="24"/>
          <w:lang w:eastAsia="en-GB"/>
          <w14:ligatures w14:val="standardContextual"/>
        </w:rPr>
      </w:pPr>
      <w:del w:id="1870" w:author="Jesus de Gregorio" w:date="2024-11-27T10:04:00Z">
        <w:r w:rsidDel="00DD48F8">
          <w:rPr>
            <w:noProof/>
          </w:rPr>
          <w:delText>6.1.2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61</w:delText>
        </w:r>
      </w:del>
    </w:p>
    <w:p w14:paraId="4BC8A8EA" w14:textId="2AF18C2F" w:rsidR="00B70E7B" w:rsidDel="00DD48F8" w:rsidRDefault="00B70E7B">
      <w:pPr>
        <w:pStyle w:val="TOC4"/>
        <w:rPr>
          <w:del w:id="1871" w:author="Jesus de Gregorio" w:date="2024-11-27T10:04:00Z"/>
          <w:rFonts w:asciiTheme="minorHAnsi" w:eastAsiaTheme="minorEastAsia" w:hAnsiTheme="minorHAnsi" w:cstheme="minorBidi"/>
          <w:noProof/>
          <w:kern w:val="2"/>
          <w:sz w:val="24"/>
          <w:szCs w:val="24"/>
          <w:lang w:eastAsia="en-GB"/>
          <w14:ligatures w14:val="standardContextual"/>
        </w:rPr>
      </w:pPr>
      <w:del w:id="1872" w:author="Jesus de Gregorio" w:date="2024-11-27T10:04:00Z">
        <w:r w:rsidDel="00DD48F8">
          <w:rPr>
            <w:noProof/>
          </w:rPr>
          <w:delText>6.1.2.1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61</w:delText>
        </w:r>
      </w:del>
    </w:p>
    <w:p w14:paraId="6C04EC7A" w14:textId="4CECE5A4" w:rsidR="00B70E7B" w:rsidDel="00DD48F8" w:rsidRDefault="00B70E7B">
      <w:pPr>
        <w:pStyle w:val="TOC4"/>
        <w:rPr>
          <w:del w:id="1873" w:author="Jesus de Gregorio" w:date="2024-11-27T10:04:00Z"/>
          <w:rFonts w:asciiTheme="minorHAnsi" w:eastAsiaTheme="minorEastAsia" w:hAnsiTheme="minorHAnsi" w:cstheme="minorBidi"/>
          <w:noProof/>
          <w:kern w:val="2"/>
          <w:sz w:val="24"/>
          <w:szCs w:val="24"/>
          <w:lang w:eastAsia="en-GB"/>
          <w14:ligatures w14:val="standardContextual"/>
        </w:rPr>
      </w:pPr>
      <w:del w:id="1874" w:author="Jesus de Gregorio" w:date="2024-11-27T10:04:00Z">
        <w:r w:rsidDel="00DD48F8">
          <w:rPr>
            <w:noProof/>
          </w:rPr>
          <w:delText>6.1.2.2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61</w:delText>
        </w:r>
      </w:del>
    </w:p>
    <w:p w14:paraId="13F0EB80" w14:textId="4D858FA9" w:rsidR="00B70E7B" w:rsidDel="00DD48F8" w:rsidRDefault="00B70E7B">
      <w:pPr>
        <w:pStyle w:val="TOC5"/>
        <w:rPr>
          <w:del w:id="1875" w:author="Jesus de Gregorio" w:date="2024-11-27T10:04:00Z"/>
          <w:rFonts w:asciiTheme="minorHAnsi" w:eastAsiaTheme="minorEastAsia" w:hAnsiTheme="minorHAnsi" w:cstheme="minorBidi"/>
          <w:noProof/>
          <w:kern w:val="2"/>
          <w:sz w:val="24"/>
          <w:szCs w:val="24"/>
          <w:lang w:eastAsia="en-GB"/>
          <w14:ligatures w14:val="standardContextual"/>
        </w:rPr>
      </w:pPr>
      <w:del w:id="1876" w:author="Jesus de Gregorio" w:date="2024-11-27T10:04:00Z">
        <w:r w:rsidDel="00DD48F8">
          <w:rPr>
            <w:noProof/>
          </w:rPr>
          <w:delText>6.1.2.2.1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61</w:delText>
        </w:r>
      </w:del>
    </w:p>
    <w:p w14:paraId="1C8745A0" w14:textId="4A7A42B1" w:rsidR="00B70E7B" w:rsidDel="00DD48F8" w:rsidRDefault="00B70E7B">
      <w:pPr>
        <w:pStyle w:val="TOC5"/>
        <w:rPr>
          <w:del w:id="1877" w:author="Jesus de Gregorio" w:date="2024-11-27T10:04:00Z"/>
          <w:rFonts w:asciiTheme="minorHAnsi" w:eastAsiaTheme="minorEastAsia" w:hAnsiTheme="minorHAnsi" w:cstheme="minorBidi"/>
          <w:noProof/>
          <w:kern w:val="2"/>
          <w:sz w:val="24"/>
          <w:szCs w:val="24"/>
          <w:lang w:eastAsia="en-GB"/>
          <w14:ligatures w14:val="standardContextual"/>
        </w:rPr>
      </w:pPr>
      <w:del w:id="1878" w:author="Jesus de Gregorio" w:date="2024-11-27T10:04:00Z">
        <w:r w:rsidDel="00DD48F8">
          <w:rPr>
            <w:noProof/>
          </w:rPr>
          <w:delText>6.1.2.2.2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61</w:delText>
        </w:r>
      </w:del>
    </w:p>
    <w:p w14:paraId="0C86C07A" w14:textId="13E175FA" w:rsidR="00B70E7B" w:rsidDel="00DD48F8" w:rsidRDefault="00B70E7B">
      <w:pPr>
        <w:pStyle w:val="TOC4"/>
        <w:rPr>
          <w:del w:id="1879" w:author="Jesus de Gregorio" w:date="2024-11-27T10:04:00Z"/>
          <w:rFonts w:asciiTheme="minorHAnsi" w:eastAsiaTheme="minorEastAsia" w:hAnsiTheme="minorHAnsi" w:cstheme="minorBidi"/>
          <w:noProof/>
          <w:kern w:val="2"/>
          <w:sz w:val="24"/>
          <w:szCs w:val="24"/>
          <w:lang w:eastAsia="en-GB"/>
          <w14:ligatures w14:val="standardContextual"/>
        </w:rPr>
      </w:pPr>
      <w:del w:id="1880" w:author="Jesus de Gregorio" w:date="2024-11-27T10:04:00Z">
        <w:r w:rsidDel="00DD48F8">
          <w:rPr>
            <w:noProof/>
          </w:rPr>
          <w:delText>6.1.2.3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61</w:delText>
        </w:r>
      </w:del>
    </w:p>
    <w:p w14:paraId="2892C863" w14:textId="774D78C1" w:rsidR="00B70E7B" w:rsidDel="00DD48F8" w:rsidRDefault="00B70E7B">
      <w:pPr>
        <w:pStyle w:val="TOC5"/>
        <w:rPr>
          <w:del w:id="1881" w:author="Jesus de Gregorio" w:date="2024-11-27T10:04:00Z"/>
          <w:rFonts w:asciiTheme="minorHAnsi" w:eastAsiaTheme="minorEastAsia" w:hAnsiTheme="minorHAnsi" w:cstheme="minorBidi"/>
          <w:noProof/>
          <w:kern w:val="2"/>
          <w:sz w:val="24"/>
          <w:szCs w:val="24"/>
          <w:lang w:eastAsia="en-GB"/>
          <w14:ligatures w14:val="standardContextual"/>
        </w:rPr>
      </w:pPr>
      <w:del w:id="1882" w:author="Jesus de Gregorio" w:date="2024-11-27T10:04:00Z">
        <w:r w:rsidDel="00DD48F8">
          <w:rPr>
            <w:noProof/>
          </w:rPr>
          <w:delText>6.1.2.3.1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61</w:delText>
        </w:r>
      </w:del>
    </w:p>
    <w:p w14:paraId="221E3D0E" w14:textId="23E5BD25" w:rsidR="00B70E7B" w:rsidDel="00DD48F8" w:rsidRDefault="00B70E7B">
      <w:pPr>
        <w:pStyle w:val="TOC3"/>
        <w:rPr>
          <w:del w:id="1883" w:author="Jesus de Gregorio" w:date="2024-11-27T10:04:00Z"/>
          <w:rFonts w:asciiTheme="minorHAnsi" w:eastAsiaTheme="minorEastAsia" w:hAnsiTheme="minorHAnsi" w:cstheme="minorBidi"/>
          <w:noProof/>
          <w:kern w:val="2"/>
          <w:sz w:val="24"/>
          <w:szCs w:val="24"/>
          <w:lang w:eastAsia="en-GB"/>
          <w14:ligatures w14:val="standardContextual"/>
        </w:rPr>
      </w:pPr>
      <w:del w:id="1884" w:author="Jesus de Gregorio" w:date="2024-11-27T10:04:00Z">
        <w:r w:rsidDel="00DD48F8">
          <w:rPr>
            <w:noProof/>
          </w:rPr>
          <w:delText>6.1.3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62</w:delText>
        </w:r>
      </w:del>
    </w:p>
    <w:p w14:paraId="7D1919AC" w14:textId="348ED098" w:rsidR="00B70E7B" w:rsidDel="00DD48F8" w:rsidRDefault="00B70E7B">
      <w:pPr>
        <w:pStyle w:val="TOC4"/>
        <w:rPr>
          <w:del w:id="1885" w:author="Jesus de Gregorio" w:date="2024-11-27T10:04:00Z"/>
          <w:rFonts w:asciiTheme="minorHAnsi" w:eastAsiaTheme="minorEastAsia" w:hAnsiTheme="minorHAnsi" w:cstheme="minorBidi"/>
          <w:noProof/>
          <w:kern w:val="2"/>
          <w:sz w:val="24"/>
          <w:szCs w:val="24"/>
          <w:lang w:eastAsia="en-GB"/>
          <w14:ligatures w14:val="standardContextual"/>
        </w:rPr>
      </w:pPr>
      <w:del w:id="1886" w:author="Jesus de Gregorio" w:date="2024-11-27T10:04:00Z">
        <w:r w:rsidDel="00DD48F8">
          <w:rPr>
            <w:noProof/>
          </w:rPr>
          <w:delText>6.1.3.1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62</w:delText>
        </w:r>
      </w:del>
    </w:p>
    <w:p w14:paraId="46FAE8A6" w14:textId="415205EC" w:rsidR="00B70E7B" w:rsidDel="00DD48F8" w:rsidRDefault="00B70E7B">
      <w:pPr>
        <w:pStyle w:val="TOC4"/>
        <w:rPr>
          <w:del w:id="1887" w:author="Jesus de Gregorio" w:date="2024-11-27T10:04:00Z"/>
          <w:rFonts w:asciiTheme="minorHAnsi" w:eastAsiaTheme="minorEastAsia" w:hAnsiTheme="minorHAnsi" w:cstheme="minorBidi"/>
          <w:noProof/>
          <w:kern w:val="2"/>
          <w:sz w:val="24"/>
          <w:szCs w:val="24"/>
          <w:lang w:eastAsia="en-GB"/>
          <w14:ligatures w14:val="standardContextual"/>
        </w:rPr>
      </w:pPr>
      <w:del w:id="1888" w:author="Jesus de Gregorio" w:date="2024-11-27T10:04:00Z">
        <w:r w:rsidDel="00DD48F8">
          <w:rPr>
            <w:noProof/>
          </w:rPr>
          <w:delText>6.1.3.2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Scscf Registration</w:delText>
        </w:r>
        <w:r w:rsidDel="00DD48F8">
          <w:rPr>
            <w:noProof/>
          </w:rPr>
          <w:tab/>
          <w:delText>62</w:delText>
        </w:r>
      </w:del>
    </w:p>
    <w:p w14:paraId="22BC0A3D" w14:textId="436DAF40" w:rsidR="00B70E7B" w:rsidDel="00DD48F8" w:rsidRDefault="00B70E7B">
      <w:pPr>
        <w:pStyle w:val="TOC5"/>
        <w:rPr>
          <w:del w:id="1889" w:author="Jesus de Gregorio" w:date="2024-11-27T10:04:00Z"/>
          <w:rFonts w:asciiTheme="minorHAnsi" w:eastAsiaTheme="minorEastAsia" w:hAnsiTheme="minorHAnsi" w:cstheme="minorBidi"/>
          <w:noProof/>
          <w:kern w:val="2"/>
          <w:sz w:val="24"/>
          <w:szCs w:val="24"/>
          <w:lang w:eastAsia="en-GB"/>
          <w14:ligatures w14:val="standardContextual"/>
        </w:rPr>
      </w:pPr>
      <w:del w:id="1890" w:author="Jesus de Gregorio" w:date="2024-11-27T10:04:00Z">
        <w:r w:rsidDel="00DD48F8">
          <w:rPr>
            <w:noProof/>
          </w:rPr>
          <w:delText>6.1.3.2.1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62</w:delText>
        </w:r>
      </w:del>
    </w:p>
    <w:p w14:paraId="22E18926" w14:textId="7E439736" w:rsidR="00B70E7B" w:rsidDel="00DD48F8" w:rsidRDefault="00B70E7B">
      <w:pPr>
        <w:pStyle w:val="TOC5"/>
        <w:rPr>
          <w:del w:id="1891" w:author="Jesus de Gregorio" w:date="2024-11-27T10:04:00Z"/>
          <w:rFonts w:asciiTheme="minorHAnsi" w:eastAsiaTheme="minorEastAsia" w:hAnsiTheme="minorHAnsi" w:cstheme="minorBidi"/>
          <w:noProof/>
          <w:kern w:val="2"/>
          <w:sz w:val="24"/>
          <w:szCs w:val="24"/>
          <w:lang w:eastAsia="en-GB"/>
          <w14:ligatures w14:val="standardContextual"/>
        </w:rPr>
      </w:pPr>
      <w:del w:id="1892" w:author="Jesus de Gregorio" w:date="2024-11-27T10:04:00Z">
        <w:r w:rsidDel="00DD48F8">
          <w:rPr>
            <w:noProof/>
          </w:rPr>
          <w:delText>6.1.3.2.2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62</w:delText>
        </w:r>
      </w:del>
    </w:p>
    <w:p w14:paraId="4157391E" w14:textId="52132541" w:rsidR="00B70E7B" w:rsidDel="00DD48F8" w:rsidRDefault="00B70E7B">
      <w:pPr>
        <w:pStyle w:val="TOC5"/>
        <w:rPr>
          <w:del w:id="1893" w:author="Jesus de Gregorio" w:date="2024-11-27T10:04:00Z"/>
          <w:rFonts w:asciiTheme="minorHAnsi" w:eastAsiaTheme="minorEastAsia" w:hAnsiTheme="minorHAnsi" w:cstheme="minorBidi"/>
          <w:noProof/>
          <w:kern w:val="2"/>
          <w:sz w:val="24"/>
          <w:szCs w:val="24"/>
          <w:lang w:eastAsia="en-GB"/>
          <w14:ligatures w14:val="standardContextual"/>
        </w:rPr>
      </w:pPr>
      <w:del w:id="1894" w:author="Jesus de Gregorio" w:date="2024-11-27T10:04:00Z">
        <w:r w:rsidDel="00DD48F8">
          <w:rPr>
            <w:noProof/>
          </w:rPr>
          <w:delText>6.1.3.2.3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63</w:delText>
        </w:r>
      </w:del>
    </w:p>
    <w:p w14:paraId="4A370439" w14:textId="093D7A25" w:rsidR="00B70E7B" w:rsidDel="00DD48F8" w:rsidRDefault="00B70E7B">
      <w:pPr>
        <w:pStyle w:val="TOC5"/>
        <w:rPr>
          <w:del w:id="1895" w:author="Jesus de Gregorio" w:date="2024-11-27T10:04:00Z"/>
          <w:rFonts w:asciiTheme="minorHAnsi" w:eastAsiaTheme="minorEastAsia" w:hAnsiTheme="minorHAnsi" w:cstheme="minorBidi"/>
          <w:noProof/>
          <w:kern w:val="2"/>
          <w:sz w:val="24"/>
          <w:szCs w:val="24"/>
          <w:lang w:eastAsia="en-GB"/>
          <w14:ligatures w14:val="standardContextual"/>
        </w:rPr>
      </w:pPr>
      <w:del w:id="1896" w:author="Jesus de Gregorio" w:date="2024-11-27T10:04:00Z">
        <w:r w:rsidDel="00DD48F8">
          <w:rPr>
            <w:noProof/>
          </w:rPr>
          <w:delText>6.1.3.2.4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Custom Operations</w:delText>
        </w:r>
        <w:r w:rsidDel="00DD48F8">
          <w:rPr>
            <w:noProof/>
          </w:rPr>
          <w:tab/>
          <w:delText>64</w:delText>
        </w:r>
      </w:del>
    </w:p>
    <w:p w14:paraId="3BA9CDC2" w14:textId="54010764" w:rsidR="00B70E7B" w:rsidDel="00DD48F8" w:rsidRDefault="00B70E7B">
      <w:pPr>
        <w:pStyle w:val="TOC4"/>
        <w:rPr>
          <w:del w:id="1897" w:author="Jesus de Gregorio" w:date="2024-11-27T10:04:00Z"/>
          <w:rFonts w:asciiTheme="minorHAnsi" w:eastAsiaTheme="minorEastAsia" w:hAnsiTheme="minorHAnsi" w:cstheme="minorBidi"/>
          <w:noProof/>
          <w:kern w:val="2"/>
          <w:sz w:val="24"/>
          <w:szCs w:val="24"/>
          <w:lang w:eastAsia="en-GB"/>
          <w14:ligatures w14:val="standardContextual"/>
        </w:rPr>
      </w:pPr>
      <w:del w:id="1898" w:author="Jesus de Gregorio" w:date="2024-11-27T10:04:00Z">
        <w:r w:rsidDel="00DD48F8">
          <w:rPr>
            <w:noProof/>
          </w:rPr>
          <w:delText>6.1.3.3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Resource: Scscf </w:delText>
        </w:r>
        <w:r w:rsidDel="00DD48F8">
          <w:rPr>
            <w:noProof/>
            <w:lang w:eastAsia="zh-CN"/>
          </w:rPr>
          <w:delText>Restoration</w:delText>
        </w:r>
        <w:r w:rsidDel="00DD48F8">
          <w:rPr>
            <w:noProof/>
          </w:rPr>
          <w:delText xml:space="preserve"> </w:delText>
        </w:r>
        <w:r w:rsidDel="00DD48F8">
          <w:rPr>
            <w:noProof/>
            <w:lang w:eastAsia="zh-CN"/>
          </w:rPr>
          <w:delText>Information</w:delText>
        </w:r>
        <w:r w:rsidDel="00DD48F8">
          <w:rPr>
            <w:noProof/>
          </w:rPr>
          <w:tab/>
          <w:delText>64</w:delText>
        </w:r>
      </w:del>
    </w:p>
    <w:p w14:paraId="7C475727" w14:textId="105E423B" w:rsidR="00B70E7B" w:rsidDel="00DD48F8" w:rsidRDefault="00B70E7B">
      <w:pPr>
        <w:pStyle w:val="TOC5"/>
        <w:rPr>
          <w:del w:id="1899" w:author="Jesus de Gregorio" w:date="2024-11-27T10:04:00Z"/>
          <w:rFonts w:asciiTheme="minorHAnsi" w:eastAsiaTheme="minorEastAsia" w:hAnsiTheme="minorHAnsi" w:cstheme="minorBidi"/>
          <w:noProof/>
          <w:kern w:val="2"/>
          <w:sz w:val="24"/>
          <w:szCs w:val="24"/>
          <w:lang w:eastAsia="en-GB"/>
          <w14:ligatures w14:val="standardContextual"/>
        </w:rPr>
      </w:pPr>
      <w:del w:id="1900" w:author="Jesus de Gregorio" w:date="2024-11-27T10:04:00Z">
        <w:r w:rsidDel="00DD48F8">
          <w:rPr>
            <w:noProof/>
          </w:rPr>
          <w:delText>6.1.3.3.1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64</w:delText>
        </w:r>
      </w:del>
    </w:p>
    <w:p w14:paraId="57E75E8A" w14:textId="568576FE" w:rsidR="00B70E7B" w:rsidDel="00DD48F8" w:rsidRDefault="00B70E7B">
      <w:pPr>
        <w:pStyle w:val="TOC5"/>
        <w:rPr>
          <w:del w:id="1901" w:author="Jesus de Gregorio" w:date="2024-11-27T10:04:00Z"/>
          <w:rFonts w:asciiTheme="minorHAnsi" w:eastAsiaTheme="minorEastAsia" w:hAnsiTheme="minorHAnsi" w:cstheme="minorBidi"/>
          <w:noProof/>
          <w:kern w:val="2"/>
          <w:sz w:val="24"/>
          <w:szCs w:val="24"/>
          <w:lang w:eastAsia="en-GB"/>
          <w14:ligatures w14:val="standardContextual"/>
        </w:rPr>
      </w:pPr>
      <w:del w:id="1902" w:author="Jesus de Gregorio" w:date="2024-11-27T10:04:00Z">
        <w:r w:rsidDel="00DD48F8">
          <w:rPr>
            <w:noProof/>
          </w:rPr>
          <w:delText>6.1.3.3.2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64</w:delText>
        </w:r>
      </w:del>
    </w:p>
    <w:p w14:paraId="6222B936" w14:textId="7DE1082E" w:rsidR="00B70E7B" w:rsidDel="00DD48F8" w:rsidRDefault="00B70E7B">
      <w:pPr>
        <w:pStyle w:val="TOC5"/>
        <w:rPr>
          <w:del w:id="1903" w:author="Jesus de Gregorio" w:date="2024-11-27T10:04:00Z"/>
          <w:rFonts w:asciiTheme="minorHAnsi" w:eastAsiaTheme="minorEastAsia" w:hAnsiTheme="minorHAnsi" w:cstheme="minorBidi"/>
          <w:noProof/>
          <w:kern w:val="2"/>
          <w:sz w:val="24"/>
          <w:szCs w:val="24"/>
          <w:lang w:eastAsia="en-GB"/>
          <w14:ligatures w14:val="standardContextual"/>
        </w:rPr>
      </w:pPr>
      <w:del w:id="1904" w:author="Jesus de Gregorio" w:date="2024-11-27T10:04:00Z">
        <w:r w:rsidDel="00DD48F8">
          <w:rPr>
            <w:noProof/>
          </w:rPr>
          <w:delText>6.1.3.3.3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65</w:delText>
        </w:r>
      </w:del>
    </w:p>
    <w:p w14:paraId="692827BA" w14:textId="026EB864" w:rsidR="00B70E7B" w:rsidDel="00DD48F8" w:rsidRDefault="00B70E7B">
      <w:pPr>
        <w:pStyle w:val="TOC3"/>
        <w:rPr>
          <w:del w:id="1905" w:author="Jesus de Gregorio" w:date="2024-11-27T10:04:00Z"/>
          <w:rFonts w:asciiTheme="minorHAnsi" w:eastAsiaTheme="minorEastAsia" w:hAnsiTheme="minorHAnsi" w:cstheme="minorBidi"/>
          <w:noProof/>
          <w:kern w:val="2"/>
          <w:sz w:val="24"/>
          <w:szCs w:val="24"/>
          <w:lang w:eastAsia="en-GB"/>
          <w14:ligatures w14:val="standardContextual"/>
        </w:rPr>
      </w:pPr>
      <w:del w:id="1906" w:author="Jesus de Gregorio" w:date="2024-11-27T10:04:00Z">
        <w:r w:rsidDel="00DD48F8">
          <w:rPr>
            <w:noProof/>
          </w:rPr>
          <w:delText>6.1.4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Custom Operations without associated resources</w:delText>
        </w:r>
        <w:r w:rsidDel="00DD48F8">
          <w:rPr>
            <w:noProof/>
          </w:rPr>
          <w:tab/>
          <w:delText>68</w:delText>
        </w:r>
      </w:del>
    </w:p>
    <w:p w14:paraId="448905FA" w14:textId="00662E1C" w:rsidR="00B70E7B" w:rsidDel="00DD48F8" w:rsidRDefault="00B70E7B">
      <w:pPr>
        <w:pStyle w:val="TOC4"/>
        <w:rPr>
          <w:del w:id="1907" w:author="Jesus de Gregorio" w:date="2024-11-27T10:04:00Z"/>
          <w:rFonts w:asciiTheme="minorHAnsi" w:eastAsiaTheme="minorEastAsia" w:hAnsiTheme="minorHAnsi" w:cstheme="minorBidi"/>
          <w:noProof/>
          <w:kern w:val="2"/>
          <w:sz w:val="24"/>
          <w:szCs w:val="24"/>
          <w:lang w:eastAsia="en-GB"/>
          <w14:ligatures w14:val="standardContextual"/>
        </w:rPr>
      </w:pPr>
      <w:del w:id="1908" w:author="Jesus de Gregorio" w:date="2024-11-27T10:04:00Z">
        <w:r w:rsidDel="00DD48F8">
          <w:rPr>
            <w:noProof/>
          </w:rPr>
          <w:delText>6.1.4.1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68</w:delText>
        </w:r>
      </w:del>
    </w:p>
    <w:p w14:paraId="57B727E1" w14:textId="7F2F49F1" w:rsidR="00B70E7B" w:rsidDel="00DD48F8" w:rsidRDefault="00B70E7B">
      <w:pPr>
        <w:pStyle w:val="TOC4"/>
        <w:rPr>
          <w:del w:id="1909" w:author="Jesus de Gregorio" w:date="2024-11-27T10:04:00Z"/>
          <w:rFonts w:asciiTheme="minorHAnsi" w:eastAsiaTheme="minorEastAsia" w:hAnsiTheme="minorHAnsi" w:cstheme="minorBidi"/>
          <w:noProof/>
          <w:kern w:val="2"/>
          <w:sz w:val="24"/>
          <w:szCs w:val="24"/>
          <w:lang w:eastAsia="en-GB"/>
          <w14:ligatures w14:val="standardContextual"/>
        </w:rPr>
      </w:pPr>
      <w:del w:id="1910" w:author="Jesus de Gregorio" w:date="2024-11-27T10:04:00Z">
        <w:r w:rsidDel="00DD48F8">
          <w:rPr>
            <w:noProof/>
          </w:rPr>
          <w:delText>6.1.4.2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Operation: Authorize</w:delText>
        </w:r>
        <w:r w:rsidDel="00DD48F8">
          <w:rPr>
            <w:noProof/>
          </w:rPr>
          <w:tab/>
          <w:delText>68</w:delText>
        </w:r>
      </w:del>
    </w:p>
    <w:p w14:paraId="2881B756" w14:textId="14A075BC" w:rsidR="00B70E7B" w:rsidDel="00DD48F8" w:rsidRDefault="00B70E7B">
      <w:pPr>
        <w:pStyle w:val="TOC5"/>
        <w:rPr>
          <w:del w:id="1911" w:author="Jesus de Gregorio" w:date="2024-11-27T10:04:00Z"/>
          <w:rFonts w:asciiTheme="minorHAnsi" w:eastAsiaTheme="minorEastAsia" w:hAnsiTheme="minorHAnsi" w:cstheme="minorBidi"/>
          <w:noProof/>
          <w:kern w:val="2"/>
          <w:sz w:val="24"/>
          <w:szCs w:val="24"/>
          <w:lang w:eastAsia="en-GB"/>
          <w14:ligatures w14:val="standardContextual"/>
        </w:rPr>
      </w:pPr>
      <w:del w:id="1912" w:author="Jesus de Gregorio" w:date="2024-11-27T10:04:00Z">
        <w:r w:rsidDel="00DD48F8">
          <w:rPr>
            <w:noProof/>
          </w:rPr>
          <w:delText>6.1.4.2.1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68</w:delText>
        </w:r>
      </w:del>
    </w:p>
    <w:p w14:paraId="1363147E" w14:textId="4BAB984D" w:rsidR="00B70E7B" w:rsidDel="00DD48F8" w:rsidRDefault="00B70E7B">
      <w:pPr>
        <w:pStyle w:val="TOC5"/>
        <w:rPr>
          <w:del w:id="1913" w:author="Jesus de Gregorio" w:date="2024-11-27T10:04:00Z"/>
          <w:rFonts w:asciiTheme="minorHAnsi" w:eastAsiaTheme="minorEastAsia" w:hAnsiTheme="minorHAnsi" w:cstheme="minorBidi"/>
          <w:noProof/>
          <w:kern w:val="2"/>
          <w:sz w:val="24"/>
          <w:szCs w:val="24"/>
          <w:lang w:eastAsia="en-GB"/>
          <w14:ligatures w14:val="standardContextual"/>
        </w:rPr>
      </w:pPr>
      <w:del w:id="1914" w:author="Jesus de Gregorio" w:date="2024-11-27T10:04:00Z">
        <w:r w:rsidDel="00DD48F8">
          <w:rPr>
            <w:noProof/>
          </w:rPr>
          <w:delText>6.1.4.2.2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Operation Definition</w:delText>
        </w:r>
        <w:r w:rsidDel="00DD48F8">
          <w:rPr>
            <w:noProof/>
          </w:rPr>
          <w:tab/>
          <w:delText>68</w:delText>
        </w:r>
      </w:del>
    </w:p>
    <w:p w14:paraId="5B15ECBB" w14:textId="014C9659" w:rsidR="00B70E7B" w:rsidDel="00DD48F8" w:rsidRDefault="00B70E7B">
      <w:pPr>
        <w:pStyle w:val="TOC3"/>
        <w:rPr>
          <w:del w:id="1915" w:author="Jesus de Gregorio" w:date="2024-11-27T10:04:00Z"/>
          <w:rFonts w:asciiTheme="minorHAnsi" w:eastAsiaTheme="minorEastAsia" w:hAnsiTheme="minorHAnsi" w:cstheme="minorBidi"/>
          <w:noProof/>
          <w:kern w:val="2"/>
          <w:sz w:val="24"/>
          <w:szCs w:val="24"/>
          <w:lang w:eastAsia="en-GB"/>
          <w14:ligatures w14:val="standardContextual"/>
        </w:rPr>
      </w:pPr>
      <w:del w:id="1916" w:author="Jesus de Gregorio" w:date="2024-11-27T10:04:00Z">
        <w:r w:rsidDel="00DD48F8">
          <w:rPr>
            <w:noProof/>
          </w:rPr>
          <w:delText>6.1.5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69</w:delText>
        </w:r>
      </w:del>
    </w:p>
    <w:p w14:paraId="73279C4B" w14:textId="43B4A47C" w:rsidR="00B70E7B" w:rsidDel="00DD48F8" w:rsidRDefault="00B70E7B">
      <w:pPr>
        <w:pStyle w:val="TOC4"/>
        <w:rPr>
          <w:del w:id="1917" w:author="Jesus de Gregorio" w:date="2024-11-27T10:04:00Z"/>
          <w:rFonts w:asciiTheme="minorHAnsi" w:eastAsiaTheme="minorEastAsia" w:hAnsiTheme="minorHAnsi" w:cstheme="minorBidi"/>
          <w:noProof/>
          <w:kern w:val="2"/>
          <w:sz w:val="24"/>
          <w:szCs w:val="24"/>
          <w:lang w:eastAsia="en-GB"/>
          <w14:ligatures w14:val="standardContextual"/>
        </w:rPr>
      </w:pPr>
      <w:del w:id="1918" w:author="Jesus de Gregorio" w:date="2024-11-27T10:04:00Z">
        <w:r w:rsidDel="00DD48F8">
          <w:rPr>
            <w:noProof/>
          </w:rPr>
          <w:delText>6.1.5.1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69</w:delText>
        </w:r>
      </w:del>
    </w:p>
    <w:p w14:paraId="51A3EBB2" w14:textId="2F5BFE3B" w:rsidR="00B70E7B" w:rsidDel="00DD48F8" w:rsidRDefault="00B70E7B">
      <w:pPr>
        <w:pStyle w:val="TOC4"/>
        <w:rPr>
          <w:del w:id="1919" w:author="Jesus de Gregorio" w:date="2024-11-27T10:04:00Z"/>
          <w:rFonts w:asciiTheme="minorHAnsi" w:eastAsiaTheme="minorEastAsia" w:hAnsiTheme="minorHAnsi" w:cstheme="minorBidi"/>
          <w:noProof/>
          <w:kern w:val="2"/>
          <w:sz w:val="24"/>
          <w:szCs w:val="24"/>
          <w:lang w:eastAsia="en-GB"/>
          <w14:ligatures w14:val="standardContextual"/>
        </w:rPr>
      </w:pPr>
      <w:del w:id="1920" w:author="Jesus de Gregorio" w:date="2024-11-27T10:04:00Z">
        <w:r w:rsidDel="00DD48F8">
          <w:rPr>
            <w:noProof/>
          </w:rPr>
          <w:delText>6.1.5.2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Deregistration Notification</w:delText>
        </w:r>
        <w:r w:rsidDel="00DD48F8">
          <w:rPr>
            <w:noProof/>
          </w:rPr>
          <w:tab/>
          <w:delText>69</w:delText>
        </w:r>
      </w:del>
    </w:p>
    <w:p w14:paraId="1895EEA6" w14:textId="0351BF98" w:rsidR="00B70E7B" w:rsidDel="00DD48F8" w:rsidRDefault="00B70E7B">
      <w:pPr>
        <w:pStyle w:val="TOC3"/>
        <w:rPr>
          <w:del w:id="1921" w:author="Jesus de Gregorio" w:date="2024-11-27T10:04:00Z"/>
          <w:rFonts w:asciiTheme="minorHAnsi" w:eastAsiaTheme="minorEastAsia" w:hAnsiTheme="minorHAnsi" w:cstheme="minorBidi"/>
          <w:noProof/>
          <w:kern w:val="2"/>
          <w:sz w:val="24"/>
          <w:szCs w:val="24"/>
          <w:lang w:eastAsia="en-GB"/>
          <w14:ligatures w14:val="standardContextual"/>
        </w:rPr>
      </w:pPr>
      <w:del w:id="1922" w:author="Jesus de Gregorio" w:date="2024-11-27T10:04:00Z">
        <w:r w:rsidDel="00DD48F8">
          <w:rPr>
            <w:noProof/>
          </w:rPr>
          <w:delText>6.1.6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70</w:delText>
        </w:r>
      </w:del>
    </w:p>
    <w:p w14:paraId="4AF107C2" w14:textId="73A1A277" w:rsidR="00B70E7B" w:rsidDel="00DD48F8" w:rsidRDefault="00B70E7B">
      <w:pPr>
        <w:pStyle w:val="TOC4"/>
        <w:rPr>
          <w:del w:id="1923" w:author="Jesus de Gregorio" w:date="2024-11-27T10:04:00Z"/>
          <w:rFonts w:asciiTheme="minorHAnsi" w:eastAsiaTheme="minorEastAsia" w:hAnsiTheme="minorHAnsi" w:cstheme="minorBidi"/>
          <w:noProof/>
          <w:kern w:val="2"/>
          <w:sz w:val="24"/>
          <w:szCs w:val="24"/>
          <w:lang w:eastAsia="en-GB"/>
          <w14:ligatures w14:val="standardContextual"/>
        </w:rPr>
      </w:pPr>
      <w:del w:id="1924" w:author="Jesus de Gregorio" w:date="2024-11-27T10:04:00Z">
        <w:r w:rsidDel="00DD48F8">
          <w:rPr>
            <w:noProof/>
          </w:rPr>
          <w:delText>6.1.6.1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70</w:delText>
        </w:r>
      </w:del>
    </w:p>
    <w:p w14:paraId="1BC372D3" w14:textId="02ABE65A" w:rsidR="00B70E7B" w:rsidDel="00DD48F8" w:rsidRDefault="00B70E7B">
      <w:pPr>
        <w:pStyle w:val="TOC4"/>
        <w:rPr>
          <w:del w:id="1925" w:author="Jesus de Gregorio" w:date="2024-11-27T10:04:00Z"/>
          <w:rFonts w:asciiTheme="minorHAnsi" w:eastAsiaTheme="minorEastAsia" w:hAnsiTheme="minorHAnsi" w:cstheme="minorBidi"/>
          <w:noProof/>
          <w:kern w:val="2"/>
          <w:sz w:val="24"/>
          <w:szCs w:val="24"/>
          <w:lang w:eastAsia="en-GB"/>
          <w14:ligatures w14:val="standardContextual"/>
        </w:rPr>
      </w:pPr>
      <w:del w:id="1926" w:author="Jesus de Gregorio" w:date="2024-11-27T10:04:00Z">
        <w:r w:rsidDel="00DD48F8">
          <w:rPr>
            <w:noProof/>
          </w:rPr>
          <w:delText>6.1.6.2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Structured data types</w:delText>
        </w:r>
        <w:r w:rsidDel="00DD48F8">
          <w:rPr>
            <w:noProof/>
          </w:rPr>
          <w:tab/>
          <w:delText>71</w:delText>
        </w:r>
      </w:del>
    </w:p>
    <w:p w14:paraId="3418B7DC" w14:textId="597FD9E3" w:rsidR="00B70E7B" w:rsidDel="00DD48F8" w:rsidRDefault="00B70E7B">
      <w:pPr>
        <w:pStyle w:val="TOC5"/>
        <w:rPr>
          <w:del w:id="1927" w:author="Jesus de Gregorio" w:date="2024-11-27T10:04:00Z"/>
          <w:rFonts w:asciiTheme="minorHAnsi" w:eastAsiaTheme="minorEastAsia" w:hAnsiTheme="minorHAnsi" w:cstheme="minorBidi"/>
          <w:noProof/>
          <w:kern w:val="2"/>
          <w:sz w:val="24"/>
          <w:szCs w:val="24"/>
          <w:lang w:eastAsia="en-GB"/>
          <w14:ligatures w14:val="standardContextual"/>
        </w:rPr>
      </w:pPr>
      <w:del w:id="1928" w:author="Jesus de Gregorio" w:date="2024-11-27T10:04:00Z">
        <w:r w:rsidDel="00DD48F8">
          <w:rPr>
            <w:noProof/>
          </w:rPr>
          <w:delText>6.1.6.2.1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71</w:delText>
        </w:r>
      </w:del>
    </w:p>
    <w:p w14:paraId="33523708" w14:textId="69FBCDDC" w:rsidR="00B70E7B" w:rsidDel="00DD48F8" w:rsidRDefault="00B70E7B">
      <w:pPr>
        <w:pStyle w:val="TOC5"/>
        <w:rPr>
          <w:del w:id="1929" w:author="Jesus de Gregorio" w:date="2024-11-27T10:04:00Z"/>
          <w:rFonts w:asciiTheme="minorHAnsi" w:eastAsiaTheme="minorEastAsia" w:hAnsiTheme="minorHAnsi" w:cstheme="minorBidi"/>
          <w:noProof/>
          <w:kern w:val="2"/>
          <w:sz w:val="24"/>
          <w:szCs w:val="24"/>
          <w:lang w:eastAsia="en-GB"/>
          <w14:ligatures w14:val="standardContextual"/>
        </w:rPr>
      </w:pPr>
      <w:del w:id="1930" w:author="Jesus de Gregorio" w:date="2024-11-27T10:04:00Z">
        <w:r w:rsidDel="00DD48F8">
          <w:rPr>
            <w:noProof/>
          </w:rPr>
          <w:delText>6.1.6.2.2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rFonts w:eastAsia="SimSun"/>
            <w:noProof/>
          </w:rPr>
          <w:delText>Authorization</w:delText>
        </w:r>
        <w:r w:rsidDel="00DD48F8">
          <w:rPr>
            <w:noProof/>
          </w:rPr>
          <w:delText>Request</w:delText>
        </w:r>
        <w:r w:rsidDel="00DD48F8">
          <w:rPr>
            <w:noProof/>
          </w:rPr>
          <w:tab/>
          <w:delText>72</w:delText>
        </w:r>
      </w:del>
    </w:p>
    <w:p w14:paraId="74160C03" w14:textId="30544035" w:rsidR="00B70E7B" w:rsidDel="00DD48F8" w:rsidRDefault="00B70E7B">
      <w:pPr>
        <w:pStyle w:val="TOC5"/>
        <w:rPr>
          <w:del w:id="1931" w:author="Jesus de Gregorio" w:date="2024-11-27T10:04:00Z"/>
          <w:rFonts w:asciiTheme="minorHAnsi" w:eastAsiaTheme="minorEastAsia" w:hAnsiTheme="minorHAnsi" w:cstheme="minorBidi"/>
          <w:noProof/>
          <w:kern w:val="2"/>
          <w:sz w:val="24"/>
          <w:szCs w:val="24"/>
          <w:lang w:eastAsia="en-GB"/>
          <w14:ligatures w14:val="standardContextual"/>
        </w:rPr>
      </w:pPr>
      <w:del w:id="1932" w:author="Jesus de Gregorio" w:date="2024-11-27T10:04:00Z">
        <w:r w:rsidDel="00DD48F8">
          <w:rPr>
            <w:noProof/>
          </w:rPr>
          <w:delText>6.1.6.2.3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AuthorizationResponse</w:delText>
        </w:r>
        <w:r w:rsidDel="00DD48F8">
          <w:rPr>
            <w:noProof/>
          </w:rPr>
          <w:tab/>
          <w:delText>72</w:delText>
        </w:r>
      </w:del>
    </w:p>
    <w:p w14:paraId="0CD7D4B1" w14:textId="2FECF185" w:rsidR="00B70E7B" w:rsidDel="00DD48F8" w:rsidRDefault="00B70E7B">
      <w:pPr>
        <w:pStyle w:val="TOC5"/>
        <w:rPr>
          <w:del w:id="1933" w:author="Jesus de Gregorio" w:date="2024-11-27T10:04:00Z"/>
          <w:rFonts w:asciiTheme="minorHAnsi" w:eastAsiaTheme="minorEastAsia" w:hAnsiTheme="minorHAnsi" w:cstheme="minorBidi"/>
          <w:noProof/>
          <w:kern w:val="2"/>
          <w:sz w:val="24"/>
          <w:szCs w:val="24"/>
          <w:lang w:eastAsia="en-GB"/>
          <w14:ligatures w14:val="standardContextual"/>
        </w:rPr>
      </w:pPr>
      <w:del w:id="1934" w:author="Jesus de Gregorio" w:date="2024-11-27T10:04:00Z">
        <w:r w:rsidDel="00DD48F8">
          <w:rPr>
            <w:noProof/>
          </w:rPr>
          <w:delText>6.1.6.2.4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w:delText>
        </w:r>
        <w:r w:rsidDel="00DD48F8">
          <w:rPr>
            <w:noProof/>
            <w:lang w:eastAsia="zh-CN"/>
          </w:rPr>
          <w:delText>Restoration</w:delText>
        </w:r>
        <w:r w:rsidDel="00DD48F8">
          <w:rPr>
            <w:noProof/>
          </w:rPr>
          <w:delText>Info</w:delText>
        </w:r>
        <w:r w:rsidDel="00DD48F8">
          <w:rPr>
            <w:noProof/>
          </w:rPr>
          <w:tab/>
          <w:delText>72</w:delText>
        </w:r>
      </w:del>
    </w:p>
    <w:p w14:paraId="4F0738AE" w14:textId="14752014" w:rsidR="00B70E7B" w:rsidDel="00DD48F8" w:rsidRDefault="00B70E7B">
      <w:pPr>
        <w:pStyle w:val="TOC5"/>
        <w:rPr>
          <w:del w:id="1935" w:author="Jesus de Gregorio" w:date="2024-11-27T10:04:00Z"/>
          <w:rFonts w:asciiTheme="minorHAnsi" w:eastAsiaTheme="minorEastAsia" w:hAnsiTheme="minorHAnsi" w:cstheme="minorBidi"/>
          <w:noProof/>
          <w:kern w:val="2"/>
          <w:sz w:val="24"/>
          <w:szCs w:val="24"/>
          <w:lang w:eastAsia="en-GB"/>
          <w14:ligatures w14:val="standardContextual"/>
        </w:rPr>
      </w:pPr>
      <w:del w:id="1936" w:author="Jesus de Gregorio" w:date="2024-11-27T10:04:00Z">
        <w:r w:rsidDel="00DD48F8">
          <w:rPr>
            <w:noProof/>
          </w:rPr>
          <w:delText>6.1.6.2.5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w:delText>
        </w:r>
        <w:r w:rsidDel="00DD48F8">
          <w:rPr>
            <w:noProof/>
            <w:lang w:eastAsia="zh-CN"/>
          </w:rPr>
          <w:delText>Restoration</w:delText>
        </w:r>
        <w:r w:rsidDel="00DD48F8">
          <w:rPr>
            <w:noProof/>
          </w:rPr>
          <w:delText>InfoRequest</w:delText>
        </w:r>
        <w:r w:rsidDel="00DD48F8">
          <w:rPr>
            <w:noProof/>
          </w:rPr>
          <w:tab/>
          <w:delText>73</w:delText>
        </w:r>
      </w:del>
    </w:p>
    <w:p w14:paraId="631655C2" w14:textId="67D38B51" w:rsidR="00B70E7B" w:rsidDel="00DD48F8" w:rsidRDefault="00B70E7B">
      <w:pPr>
        <w:pStyle w:val="TOC5"/>
        <w:rPr>
          <w:del w:id="1937" w:author="Jesus de Gregorio" w:date="2024-11-27T10:04:00Z"/>
          <w:rFonts w:asciiTheme="minorHAnsi" w:eastAsiaTheme="minorEastAsia" w:hAnsiTheme="minorHAnsi" w:cstheme="minorBidi"/>
          <w:noProof/>
          <w:kern w:val="2"/>
          <w:sz w:val="24"/>
          <w:szCs w:val="24"/>
          <w:lang w:eastAsia="en-GB"/>
          <w14:ligatures w14:val="standardContextual"/>
        </w:rPr>
      </w:pPr>
      <w:del w:id="1938" w:author="Jesus de Gregorio" w:date="2024-11-27T10:04:00Z">
        <w:r w:rsidDel="00DD48F8">
          <w:rPr>
            <w:noProof/>
          </w:rPr>
          <w:delText>6.1.6.2.6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w:delText>
        </w:r>
        <w:r w:rsidDel="00DD48F8">
          <w:rPr>
            <w:noProof/>
            <w:lang w:eastAsia="zh-CN"/>
          </w:rPr>
          <w:delText>Restoration</w:delText>
        </w:r>
        <w:r w:rsidDel="00DD48F8">
          <w:rPr>
            <w:noProof/>
          </w:rPr>
          <w:delText>InfoResponse</w:delText>
        </w:r>
        <w:r w:rsidDel="00DD48F8">
          <w:rPr>
            <w:noProof/>
          </w:rPr>
          <w:tab/>
          <w:delText>73</w:delText>
        </w:r>
      </w:del>
    </w:p>
    <w:p w14:paraId="6AE4D88D" w14:textId="220EE959" w:rsidR="00B70E7B" w:rsidDel="00DD48F8" w:rsidRDefault="00B70E7B">
      <w:pPr>
        <w:pStyle w:val="TOC5"/>
        <w:rPr>
          <w:del w:id="1939" w:author="Jesus de Gregorio" w:date="2024-11-27T10:04:00Z"/>
          <w:rFonts w:asciiTheme="minorHAnsi" w:eastAsiaTheme="minorEastAsia" w:hAnsiTheme="minorHAnsi" w:cstheme="minorBidi"/>
          <w:noProof/>
          <w:kern w:val="2"/>
          <w:sz w:val="24"/>
          <w:szCs w:val="24"/>
          <w:lang w:eastAsia="en-GB"/>
          <w14:ligatures w14:val="standardContextual"/>
        </w:rPr>
      </w:pPr>
      <w:del w:id="1940" w:author="Jesus de Gregorio" w:date="2024-11-27T10:04:00Z">
        <w:r w:rsidDel="00DD48F8">
          <w:rPr>
            <w:noProof/>
          </w:rPr>
          <w:delText>6.1.6.2.7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noProof/>
            <w:lang w:val="en-US" w:eastAsia="zh-CN"/>
          </w:rPr>
          <w:delText>RestorationInfo</w:delText>
        </w:r>
        <w:r w:rsidDel="00DD48F8">
          <w:rPr>
            <w:noProof/>
          </w:rPr>
          <w:tab/>
          <w:delText>73</w:delText>
        </w:r>
      </w:del>
    </w:p>
    <w:p w14:paraId="68549AB2" w14:textId="69F59CD9" w:rsidR="00B70E7B" w:rsidDel="00DD48F8" w:rsidRDefault="00B70E7B">
      <w:pPr>
        <w:pStyle w:val="TOC5"/>
        <w:rPr>
          <w:del w:id="1941" w:author="Jesus de Gregorio" w:date="2024-11-27T10:04:00Z"/>
          <w:rFonts w:asciiTheme="minorHAnsi" w:eastAsiaTheme="minorEastAsia" w:hAnsiTheme="minorHAnsi" w:cstheme="minorBidi"/>
          <w:noProof/>
          <w:kern w:val="2"/>
          <w:sz w:val="24"/>
          <w:szCs w:val="24"/>
          <w:lang w:eastAsia="en-GB"/>
          <w14:ligatures w14:val="standardContextual"/>
        </w:rPr>
      </w:pPr>
      <w:del w:id="1942" w:author="Jesus de Gregorio" w:date="2024-11-27T10:04:00Z">
        <w:r w:rsidDel="00DD48F8">
          <w:rPr>
            <w:noProof/>
          </w:rPr>
          <w:delText>6.1.6.2.8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Ue</w:delText>
        </w:r>
        <w:r w:rsidRPr="00F03743" w:rsidDel="00DD48F8">
          <w:rPr>
            <w:noProof/>
            <w:lang w:val="en-US" w:eastAsia="zh-CN"/>
          </w:rPr>
          <w:delText>SubscriptionInfo</w:delText>
        </w:r>
        <w:r w:rsidDel="00DD48F8">
          <w:rPr>
            <w:noProof/>
          </w:rPr>
          <w:tab/>
          <w:delText>73</w:delText>
        </w:r>
      </w:del>
    </w:p>
    <w:p w14:paraId="10BF9A13" w14:textId="53789552" w:rsidR="00B70E7B" w:rsidDel="00DD48F8" w:rsidRDefault="00B70E7B">
      <w:pPr>
        <w:pStyle w:val="TOC5"/>
        <w:rPr>
          <w:del w:id="1943" w:author="Jesus de Gregorio" w:date="2024-11-27T10:04:00Z"/>
          <w:rFonts w:asciiTheme="minorHAnsi" w:eastAsiaTheme="minorEastAsia" w:hAnsiTheme="minorHAnsi" w:cstheme="minorBidi"/>
          <w:noProof/>
          <w:kern w:val="2"/>
          <w:sz w:val="24"/>
          <w:szCs w:val="24"/>
          <w:lang w:eastAsia="en-GB"/>
          <w14:ligatures w14:val="standardContextual"/>
        </w:rPr>
      </w:pPr>
      <w:del w:id="1944" w:author="Jesus de Gregorio" w:date="2024-11-27T10:04:00Z">
        <w:r w:rsidDel="00DD48F8">
          <w:rPr>
            <w:noProof/>
          </w:rPr>
          <w:delText>6.1.6.2.9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noProof/>
            <w:lang w:val="en-US" w:eastAsia="zh-CN"/>
          </w:rPr>
          <w:delText>PcscfSubscriptionInfo</w:delText>
        </w:r>
        <w:r w:rsidDel="00DD48F8">
          <w:rPr>
            <w:noProof/>
          </w:rPr>
          <w:tab/>
          <w:delText>74</w:delText>
        </w:r>
      </w:del>
    </w:p>
    <w:p w14:paraId="21868499" w14:textId="342B85BA" w:rsidR="00B70E7B" w:rsidDel="00DD48F8" w:rsidRDefault="00B70E7B">
      <w:pPr>
        <w:pStyle w:val="TOC5"/>
        <w:rPr>
          <w:del w:id="1945" w:author="Jesus de Gregorio" w:date="2024-11-27T10:04:00Z"/>
          <w:rFonts w:asciiTheme="minorHAnsi" w:eastAsiaTheme="minorEastAsia" w:hAnsiTheme="minorHAnsi" w:cstheme="minorBidi"/>
          <w:noProof/>
          <w:kern w:val="2"/>
          <w:sz w:val="24"/>
          <w:szCs w:val="24"/>
          <w:lang w:eastAsia="en-GB"/>
          <w14:ligatures w14:val="standardContextual"/>
        </w:rPr>
      </w:pPr>
      <w:del w:id="1946" w:author="Jesus de Gregorio" w:date="2024-11-27T10:04:00Z">
        <w:r w:rsidDel="00DD48F8">
          <w:rPr>
            <w:noProof/>
          </w:rPr>
          <w:delText>6.1.6.2.10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ScscfRegistration</w:delText>
        </w:r>
        <w:r w:rsidDel="00DD48F8">
          <w:rPr>
            <w:noProof/>
          </w:rPr>
          <w:tab/>
          <w:delText>75</w:delText>
        </w:r>
      </w:del>
    </w:p>
    <w:p w14:paraId="4099B62D" w14:textId="2428FDB0" w:rsidR="00B70E7B" w:rsidDel="00DD48F8" w:rsidRDefault="00B70E7B">
      <w:pPr>
        <w:pStyle w:val="TOC5"/>
        <w:rPr>
          <w:del w:id="1947" w:author="Jesus de Gregorio" w:date="2024-11-27T10:04:00Z"/>
          <w:rFonts w:asciiTheme="minorHAnsi" w:eastAsiaTheme="minorEastAsia" w:hAnsiTheme="minorHAnsi" w:cstheme="minorBidi"/>
          <w:noProof/>
          <w:kern w:val="2"/>
          <w:sz w:val="24"/>
          <w:szCs w:val="24"/>
          <w:lang w:eastAsia="en-GB"/>
          <w14:ligatures w14:val="standardContextual"/>
        </w:rPr>
      </w:pPr>
      <w:del w:id="1948" w:author="Jesus de Gregorio" w:date="2024-11-27T10:04:00Z">
        <w:r w:rsidDel="00DD48F8">
          <w:rPr>
            <w:noProof/>
          </w:rPr>
          <w:delText>6.1.6.2.11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ExtendedProblemDetails</w:delText>
        </w:r>
        <w:r w:rsidDel="00DD48F8">
          <w:rPr>
            <w:noProof/>
          </w:rPr>
          <w:tab/>
          <w:delText>77</w:delText>
        </w:r>
      </w:del>
    </w:p>
    <w:p w14:paraId="63EEB8F5" w14:textId="0FFA9131" w:rsidR="00B70E7B" w:rsidDel="00DD48F8" w:rsidRDefault="00B70E7B">
      <w:pPr>
        <w:pStyle w:val="TOC5"/>
        <w:rPr>
          <w:del w:id="1949" w:author="Jesus de Gregorio" w:date="2024-11-27T10:04:00Z"/>
          <w:rFonts w:asciiTheme="minorHAnsi" w:eastAsiaTheme="minorEastAsia" w:hAnsiTheme="minorHAnsi" w:cstheme="minorBidi"/>
          <w:noProof/>
          <w:kern w:val="2"/>
          <w:sz w:val="24"/>
          <w:szCs w:val="24"/>
          <w:lang w:eastAsia="en-GB"/>
          <w14:ligatures w14:val="standardContextual"/>
        </w:rPr>
      </w:pPr>
      <w:del w:id="1950" w:author="Jesus de Gregorio" w:date="2024-11-27T10:04:00Z">
        <w:r w:rsidDel="00DD48F8">
          <w:rPr>
            <w:noProof/>
          </w:rPr>
          <w:delText>6.1.6.2.12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AdditionalInfo</w:delText>
        </w:r>
        <w:r w:rsidDel="00DD48F8">
          <w:rPr>
            <w:noProof/>
          </w:rPr>
          <w:tab/>
          <w:delText>77</w:delText>
        </w:r>
      </w:del>
    </w:p>
    <w:p w14:paraId="583A7C53" w14:textId="0BC9DAC0" w:rsidR="00B70E7B" w:rsidDel="00DD48F8" w:rsidRDefault="00B70E7B">
      <w:pPr>
        <w:pStyle w:val="TOC5"/>
        <w:rPr>
          <w:del w:id="1951" w:author="Jesus de Gregorio" w:date="2024-11-27T10:04:00Z"/>
          <w:rFonts w:asciiTheme="minorHAnsi" w:eastAsiaTheme="minorEastAsia" w:hAnsiTheme="minorHAnsi" w:cstheme="minorBidi"/>
          <w:noProof/>
          <w:kern w:val="2"/>
          <w:sz w:val="24"/>
          <w:szCs w:val="24"/>
          <w:lang w:eastAsia="en-GB"/>
          <w14:ligatures w14:val="standardContextual"/>
        </w:rPr>
      </w:pPr>
      <w:del w:id="1952" w:author="Jesus de Gregorio" w:date="2024-11-27T10:04:00Z">
        <w:r w:rsidDel="00DD48F8">
          <w:rPr>
            <w:noProof/>
          </w:rPr>
          <w:delText>6.1.6.2.13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DeregistrationData</w:delText>
        </w:r>
        <w:r w:rsidDel="00DD48F8">
          <w:rPr>
            <w:noProof/>
          </w:rPr>
          <w:tab/>
          <w:delText>78</w:delText>
        </w:r>
      </w:del>
    </w:p>
    <w:p w14:paraId="56C05684" w14:textId="7DB754C7" w:rsidR="00B70E7B" w:rsidDel="00DD48F8" w:rsidRDefault="00B70E7B">
      <w:pPr>
        <w:pStyle w:val="TOC5"/>
        <w:rPr>
          <w:del w:id="1953" w:author="Jesus de Gregorio" w:date="2024-11-27T10:04:00Z"/>
          <w:rFonts w:asciiTheme="minorHAnsi" w:eastAsiaTheme="minorEastAsia" w:hAnsiTheme="minorHAnsi" w:cstheme="minorBidi"/>
          <w:noProof/>
          <w:kern w:val="2"/>
          <w:sz w:val="24"/>
          <w:szCs w:val="24"/>
          <w:lang w:eastAsia="en-GB"/>
          <w14:ligatures w14:val="standardContextual"/>
        </w:rPr>
      </w:pPr>
      <w:del w:id="1954" w:author="Jesus de Gregorio" w:date="2024-11-27T10:04:00Z">
        <w:r w:rsidDel="00DD48F8">
          <w:rPr>
            <w:noProof/>
          </w:rPr>
          <w:delText>6.1.6.2.14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DeregistrationReason</w:delText>
        </w:r>
        <w:r w:rsidDel="00DD48F8">
          <w:rPr>
            <w:noProof/>
          </w:rPr>
          <w:tab/>
          <w:delText>78</w:delText>
        </w:r>
      </w:del>
    </w:p>
    <w:p w14:paraId="2BC3E20B" w14:textId="6D617C22" w:rsidR="00B70E7B" w:rsidDel="00DD48F8" w:rsidRDefault="00B70E7B">
      <w:pPr>
        <w:pStyle w:val="TOC5"/>
        <w:rPr>
          <w:del w:id="1955" w:author="Jesus de Gregorio" w:date="2024-11-27T10:04:00Z"/>
          <w:rFonts w:asciiTheme="minorHAnsi" w:eastAsiaTheme="minorEastAsia" w:hAnsiTheme="minorHAnsi" w:cstheme="minorBidi"/>
          <w:noProof/>
          <w:kern w:val="2"/>
          <w:sz w:val="24"/>
          <w:szCs w:val="24"/>
          <w:lang w:eastAsia="en-GB"/>
          <w14:ligatures w14:val="standardContextual"/>
        </w:rPr>
      </w:pPr>
      <w:del w:id="1956" w:author="Jesus de Gregorio" w:date="2024-11-27T10:04:00Z">
        <w:r w:rsidDel="00DD48F8">
          <w:rPr>
            <w:noProof/>
          </w:rPr>
          <w:delText>6.1.6.2.15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Type: </w:delText>
        </w:r>
        <w:r w:rsidRPr="00F03743" w:rsidDel="00DD48F8">
          <w:rPr>
            <w:noProof/>
            <w:lang w:val="en-US"/>
          </w:rPr>
          <w:delText>EmergencyRegisteredIdentity</w:delText>
        </w:r>
        <w:r w:rsidDel="00DD48F8">
          <w:rPr>
            <w:noProof/>
          </w:rPr>
          <w:tab/>
          <w:delText>78</w:delText>
        </w:r>
      </w:del>
    </w:p>
    <w:p w14:paraId="14C37C8B" w14:textId="461901EE" w:rsidR="00B70E7B" w:rsidDel="00DD48F8" w:rsidRDefault="00B70E7B">
      <w:pPr>
        <w:pStyle w:val="TOC4"/>
        <w:rPr>
          <w:del w:id="1957" w:author="Jesus de Gregorio" w:date="2024-11-27T10:04:00Z"/>
          <w:rFonts w:asciiTheme="minorHAnsi" w:eastAsiaTheme="minorEastAsia" w:hAnsiTheme="minorHAnsi" w:cstheme="minorBidi"/>
          <w:noProof/>
          <w:kern w:val="2"/>
          <w:sz w:val="24"/>
          <w:szCs w:val="24"/>
          <w:lang w:eastAsia="en-GB"/>
          <w14:ligatures w14:val="standardContextual"/>
        </w:rPr>
      </w:pPr>
      <w:del w:id="1958" w:author="Jesus de Gregorio" w:date="2024-11-27T10:04:00Z">
        <w:r w:rsidDel="00DD48F8">
          <w:rPr>
            <w:noProof/>
          </w:rPr>
          <w:delText>6.1.6.3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 and enumerations</w:delText>
        </w:r>
        <w:r w:rsidDel="00DD48F8">
          <w:rPr>
            <w:noProof/>
          </w:rPr>
          <w:tab/>
          <w:delText>78</w:delText>
        </w:r>
      </w:del>
    </w:p>
    <w:p w14:paraId="2A8D8AFB" w14:textId="2376F6BD" w:rsidR="00B70E7B" w:rsidDel="00DD48F8" w:rsidRDefault="00B70E7B">
      <w:pPr>
        <w:pStyle w:val="TOC5"/>
        <w:rPr>
          <w:del w:id="1959" w:author="Jesus de Gregorio" w:date="2024-11-27T10:04:00Z"/>
          <w:rFonts w:asciiTheme="minorHAnsi" w:eastAsiaTheme="minorEastAsia" w:hAnsiTheme="minorHAnsi" w:cstheme="minorBidi"/>
          <w:noProof/>
          <w:kern w:val="2"/>
          <w:sz w:val="24"/>
          <w:szCs w:val="24"/>
          <w:lang w:eastAsia="en-GB"/>
          <w14:ligatures w14:val="standardContextual"/>
        </w:rPr>
      </w:pPr>
      <w:del w:id="1960" w:author="Jesus de Gregorio" w:date="2024-11-27T10:04:00Z">
        <w:r w:rsidDel="00DD48F8">
          <w:rPr>
            <w:noProof/>
          </w:rPr>
          <w:delText>6.1.6.3.1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78</w:delText>
        </w:r>
      </w:del>
    </w:p>
    <w:p w14:paraId="131998A7" w14:textId="435CFF59" w:rsidR="00B70E7B" w:rsidDel="00DD48F8" w:rsidRDefault="00B70E7B">
      <w:pPr>
        <w:pStyle w:val="TOC5"/>
        <w:rPr>
          <w:del w:id="1961" w:author="Jesus de Gregorio" w:date="2024-11-27T10:04:00Z"/>
          <w:rFonts w:asciiTheme="minorHAnsi" w:eastAsiaTheme="minorEastAsia" w:hAnsiTheme="minorHAnsi" w:cstheme="minorBidi"/>
          <w:noProof/>
          <w:kern w:val="2"/>
          <w:sz w:val="24"/>
          <w:szCs w:val="24"/>
          <w:lang w:eastAsia="en-GB"/>
          <w14:ligatures w14:val="standardContextual"/>
        </w:rPr>
      </w:pPr>
      <w:del w:id="1962" w:author="Jesus de Gregorio" w:date="2024-11-27T10:04:00Z">
        <w:r w:rsidDel="00DD48F8">
          <w:rPr>
            <w:noProof/>
          </w:rPr>
          <w:delText>6.1.6.3.2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78</w:delText>
        </w:r>
      </w:del>
    </w:p>
    <w:p w14:paraId="5801ED7F" w14:textId="084F5513" w:rsidR="00B70E7B" w:rsidDel="00DD48F8" w:rsidRDefault="00B70E7B">
      <w:pPr>
        <w:pStyle w:val="TOC5"/>
        <w:rPr>
          <w:del w:id="1963" w:author="Jesus de Gregorio" w:date="2024-11-27T10:04:00Z"/>
          <w:rFonts w:asciiTheme="minorHAnsi" w:eastAsiaTheme="minorEastAsia" w:hAnsiTheme="minorHAnsi" w:cstheme="minorBidi"/>
          <w:noProof/>
          <w:kern w:val="2"/>
          <w:sz w:val="24"/>
          <w:szCs w:val="24"/>
          <w:lang w:eastAsia="en-GB"/>
          <w14:ligatures w14:val="standardContextual"/>
        </w:rPr>
      </w:pPr>
      <w:del w:id="1964" w:author="Jesus de Gregorio" w:date="2024-11-27T10:04:00Z">
        <w:r w:rsidDel="00DD48F8">
          <w:rPr>
            <w:noProof/>
          </w:rPr>
          <w:delText>6.1.6.3.3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AuthorizationType</w:delText>
        </w:r>
        <w:r w:rsidDel="00DD48F8">
          <w:rPr>
            <w:noProof/>
          </w:rPr>
          <w:tab/>
          <w:delText>79</w:delText>
        </w:r>
      </w:del>
    </w:p>
    <w:p w14:paraId="5D010F21" w14:textId="29C63AA8" w:rsidR="00B70E7B" w:rsidDel="00DD48F8" w:rsidRDefault="00B70E7B">
      <w:pPr>
        <w:pStyle w:val="TOC5"/>
        <w:rPr>
          <w:del w:id="1965" w:author="Jesus de Gregorio" w:date="2024-11-27T10:04:00Z"/>
          <w:rFonts w:asciiTheme="minorHAnsi" w:eastAsiaTheme="minorEastAsia" w:hAnsiTheme="minorHAnsi" w:cstheme="minorBidi"/>
          <w:noProof/>
          <w:kern w:val="2"/>
          <w:sz w:val="24"/>
          <w:szCs w:val="24"/>
          <w:lang w:eastAsia="en-GB"/>
          <w14:ligatures w14:val="standardContextual"/>
        </w:rPr>
      </w:pPr>
      <w:del w:id="1966" w:author="Jesus de Gregorio" w:date="2024-11-27T10:04:00Z">
        <w:r w:rsidDel="00DD48F8">
          <w:rPr>
            <w:noProof/>
          </w:rPr>
          <w:delText>6.1.6.3.4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AuthorizationResult</w:delText>
        </w:r>
        <w:r w:rsidDel="00DD48F8">
          <w:rPr>
            <w:noProof/>
          </w:rPr>
          <w:tab/>
          <w:delText>79</w:delText>
        </w:r>
      </w:del>
    </w:p>
    <w:p w14:paraId="0CAE57B5" w14:textId="12DB81BD" w:rsidR="00B70E7B" w:rsidDel="00DD48F8" w:rsidRDefault="00B70E7B">
      <w:pPr>
        <w:pStyle w:val="TOC5"/>
        <w:rPr>
          <w:del w:id="1967" w:author="Jesus de Gregorio" w:date="2024-11-27T10:04:00Z"/>
          <w:rFonts w:asciiTheme="minorHAnsi" w:eastAsiaTheme="minorEastAsia" w:hAnsiTheme="minorHAnsi" w:cstheme="minorBidi"/>
          <w:noProof/>
          <w:kern w:val="2"/>
          <w:sz w:val="24"/>
          <w:szCs w:val="24"/>
          <w:lang w:eastAsia="en-GB"/>
          <w14:ligatures w14:val="standardContextual"/>
        </w:rPr>
      </w:pPr>
      <w:del w:id="1968" w:author="Jesus de Gregorio" w:date="2024-11-27T10:04:00Z">
        <w:r w:rsidDel="00DD48F8">
          <w:rPr>
            <w:noProof/>
          </w:rPr>
          <w:delText>6.1.6.3.5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ImsRegistrationType</w:delText>
        </w:r>
        <w:r w:rsidDel="00DD48F8">
          <w:rPr>
            <w:noProof/>
          </w:rPr>
          <w:tab/>
          <w:delText>79</w:delText>
        </w:r>
      </w:del>
    </w:p>
    <w:p w14:paraId="176771C1" w14:textId="705DFAE3" w:rsidR="00B70E7B" w:rsidDel="00DD48F8" w:rsidRDefault="00B70E7B">
      <w:pPr>
        <w:pStyle w:val="TOC5"/>
        <w:rPr>
          <w:del w:id="1969" w:author="Jesus de Gregorio" w:date="2024-11-27T10:04:00Z"/>
          <w:rFonts w:asciiTheme="minorHAnsi" w:eastAsiaTheme="minorEastAsia" w:hAnsiTheme="minorHAnsi" w:cstheme="minorBidi"/>
          <w:noProof/>
          <w:kern w:val="2"/>
          <w:sz w:val="24"/>
          <w:szCs w:val="24"/>
          <w:lang w:eastAsia="en-GB"/>
          <w14:ligatures w14:val="standardContextual"/>
        </w:rPr>
      </w:pPr>
      <w:del w:id="1970" w:author="Jesus de Gregorio" w:date="2024-11-27T10:04:00Z">
        <w:r w:rsidDel="00DD48F8">
          <w:rPr>
            <w:noProof/>
          </w:rPr>
          <w:delText>6.1.6.3.6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LooseRouteIndication</w:delText>
        </w:r>
        <w:r w:rsidDel="00DD48F8">
          <w:rPr>
            <w:noProof/>
          </w:rPr>
          <w:tab/>
          <w:delText>79</w:delText>
        </w:r>
      </w:del>
    </w:p>
    <w:p w14:paraId="7683B906" w14:textId="782DA6BA" w:rsidR="00B70E7B" w:rsidDel="00DD48F8" w:rsidRDefault="00B70E7B">
      <w:pPr>
        <w:pStyle w:val="TOC5"/>
        <w:rPr>
          <w:del w:id="1971" w:author="Jesus de Gregorio" w:date="2024-11-27T10:04:00Z"/>
          <w:rFonts w:asciiTheme="minorHAnsi" w:eastAsiaTheme="minorEastAsia" w:hAnsiTheme="minorHAnsi" w:cstheme="minorBidi"/>
          <w:noProof/>
          <w:kern w:val="2"/>
          <w:sz w:val="24"/>
          <w:szCs w:val="24"/>
          <w:lang w:eastAsia="en-GB"/>
          <w14:ligatures w14:val="standardContextual"/>
        </w:rPr>
      </w:pPr>
      <w:del w:id="1972" w:author="Jesus de Gregorio" w:date="2024-11-27T10:04:00Z">
        <w:r w:rsidDel="00DD48F8">
          <w:rPr>
            <w:noProof/>
          </w:rPr>
          <w:lastRenderedPageBreak/>
          <w:delText>6.1.6.3.7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DeregistrationReasonCode</w:delText>
        </w:r>
        <w:r w:rsidDel="00DD48F8">
          <w:rPr>
            <w:noProof/>
          </w:rPr>
          <w:tab/>
          <w:delText>80</w:delText>
        </w:r>
      </w:del>
    </w:p>
    <w:p w14:paraId="365E190F" w14:textId="662A023E" w:rsidR="00B70E7B" w:rsidDel="00DD48F8" w:rsidRDefault="00B70E7B">
      <w:pPr>
        <w:pStyle w:val="TOC4"/>
        <w:rPr>
          <w:del w:id="1973" w:author="Jesus de Gregorio" w:date="2024-11-27T10:04:00Z"/>
          <w:rFonts w:asciiTheme="minorHAnsi" w:eastAsiaTheme="minorEastAsia" w:hAnsiTheme="minorHAnsi" w:cstheme="minorBidi"/>
          <w:noProof/>
          <w:kern w:val="2"/>
          <w:sz w:val="24"/>
          <w:szCs w:val="24"/>
          <w:lang w:eastAsia="en-GB"/>
          <w14:ligatures w14:val="standardContextual"/>
        </w:rPr>
      </w:pPr>
      <w:del w:id="1974" w:author="Jesus de Gregorio" w:date="2024-11-27T10:04:00Z">
        <w:r w:rsidDel="00DD48F8">
          <w:rPr>
            <w:noProof/>
          </w:rPr>
          <w:delText>6.1.6.4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Data types describing alternative data types or combinations of data types</w:delText>
        </w:r>
        <w:r w:rsidDel="00DD48F8">
          <w:rPr>
            <w:noProof/>
          </w:rPr>
          <w:tab/>
          <w:delText>80</w:delText>
        </w:r>
      </w:del>
    </w:p>
    <w:p w14:paraId="52F43448" w14:textId="01220204" w:rsidR="00B70E7B" w:rsidDel="00DD48F8" w:rsidRDefault="00B70E7B">
      <w:pPr>
        <w:pStyle w:val="TOC3"/>
        <w:rPr>
          <w:del w:id="1975" w:author="Jesus de Gregorio" w:date="2024-11-27T10:04:00Z"/>
          <w:rFonts w:asciiTheme="minorHAnsi" w:eastAsiaTheme="minorEastAsia" w:hAnsiTheme="minorHAnsi" w:cstheme="minorBidi"/>
          <w:noProof/>
          <w:kern w:val="2"/>
          <w:sz w:val="24"/>
          <w:szCs w:val="24"/>
          <w:lang w:eastAsia="en-GB"/>
          <w14:ligatures w14:val="standardContextual"/>
        </w:rPr>
      </w:pPr>
      <w:del w:id="1976" w:author="Jesus de Gregorio" w:date="2024-11-27T10:04:00Z">
        <w:r w:rsidDel="00DD48F8">
          <w:rPr>
            <w:noProof/>
          </w:rPr>
          <w:delText>6.1.7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81</w:delText>
        </w:r>
      </w:del>
    </w:p>
    <w:p w14:paraId="7D869435" w14:textId="0E25FD4F" w:rsidR="00B70E7B" w:rsidDel="00DD48F8" w:rsidRDefault="00B70E7B">
      <w:pPr>
        <w:pStyle w:val="TOC4"/>
        <w:rPr>
          <w:del w:id="1977" w:author="Jesus de Gregorio" w:date="2024-11-27T10:04:00Z"/>
          <w:rFonts w:asciiTheme="minorHAnsi" w:eastAsiaTheme="minorEastAsia" w:hAnsiTheme="minorHAnsi" w:cstheme="minorBidi"/>
          <w:noProof/>
          <w:kern w:val="2"/>
          <w:sz w:val="24"/>
          <w:szCs w:val="24"/>
          <w:lang w:eastAsia="en-GB"/>
          <w14:ligatures w14:val="standardContextual"/>
        </w:rPr>
      </w:pPr>
      <w:del w:id="1978" w:author="Jesus de Gregorio" w:date="2024-11-27T10:04:00Z">
        <w:r w:rsidDel="00DD48F8">
          <w:rPr>
            <w:noProof/>
          </w:rPr>
          <w:delText>6.1.7.1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81</w:delText>
        </w:r>
      </w:del>
    </w:p>
    <w:p w14:paraId="2EF09E3B" w14:textId="4A883A52" w:rsidR="00B70E7B" w:rsidDel="00DD48F8" w:rsidRDefault="00B70E7B">
      <w:pPr>
        <w:pStyle w:val="TOC4"/>
        <w:rPr>
          <w:del w:id="1979" w:author="Jesus de Gregorio" w:date="2024-11-27T10:04:00Z"/>
          <w:rFonts w:asciiTheme="minorHAnsi" w:eastAsiaTheme="minorEastAsia" w:hAnsiTheme="minorHAnsi" w:cstheme="minorBidi"/>
          <w:noProof/>
          <w:kern w:val="2"/>
          <w:sz w:val="24"/>
          <w:szCs w:val="24"/>
          <w:lang w:eastAsia="en-GB"/>
          <w14:ligatures w14:val="standardContextual"/>
        </w:rPr>
      </w:pPr>
      <w:del w:id="1980" w:author="Jesus de Gregorio" w:date="2024-11-27T10:04:00Z">
        <w:r w:rsidDel="00DD48F8">
          <w:rPr>
            <w:noProof/>
          </w:rPr>
          <w:delText>6.1.7.2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81</w:delText>
        </w:r>
      </w:del>
    </w:p>
    <w:p w14:paraId="5FF30357" w14:textId="66651C86" w:rsidR="00B70E7B" w:rsidDel="00DD48F8" w:rsidRDefault="00B70E7B">
      <w:pPr>
        <w:pStyle w:val="TOC4"/>
        <w:rPr>
          <w:del w:id="1981" w:author="Jesus de Gregorio" w:date="2024-11-27T10:04:00Z"/>
          <w:rFonts w:asciiTheme="minorHAnsi" w:eastAsiaTheme="minorEastAsia" w:hAnsiTheme="minorHAnsi" w:cstheme="minorBidi"/>
          <w:noProof/>
          <w:kern w:val="2"/>
          <w:sz w:val="24"/>
          <w:szCs w:val="24"/>
          <w:lang w:eastAsia="en-GB"/>
          <w14:ligatures w14:val="standardContextual"/>
        </w:rPr>
      </w:pPr>
      <w:del w:id="1982" w:author="Jesus de Gregorio" w:date="2024-11-27T10:04:00Z">
        <w:r w:rsidDel="00DD48F8">
          <w:rPr>
            <w:noProof/>
          </w:rPr>
          <w:delText>6.1.7.3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81</w:delText>
        </w:r>
      </w:del>
    </w:p>
    <w:p w14:paraId="08D40C82" w14:textId="6D0DB391" w:rsidR="00B70E7B" w:rsidDel="00DD48F8" w:rsidRDefault="00B70E7B">
      <w:pPr>
        <w:pStyle w:val="TOC3"/>
        <w:rPr>
          <w:del w:id="1983" w:author="Jesus de Gregorio" w:date="2024-11-27T10:04:00Z"/>
          <w:rFonts w:asciiTheme="minorHAnsi" w:eastAsiaTheme="minorEastAsia" w:hAnsiTheme="minorHAnsi" w:cstheme="minorBidi"/>
          <w:noProof/>
          <w:kern w:val="2"/>
          <w:sz w:val="24"/>
          <w:szCs w:val="24"/>
          <w:lang w:eastAsia="en-GB"/>
          <w14:ligatures w14:val="standardContextual"/>
        </w:rPr>
      </w:pPr>
      <w:del w:id="1984" w:author="Jesus de Gregorio" w:date="2024-11-27T10:04:00Z">
        <w:r w:rsidDel="00DD48F8">
          <w:rPr>
            <w:noProof/>
          </w:rPr>
          <w:delText>6.1.8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Feature negotiation</w:delText>
        </w:r>
        <w:r w:rsidDel="00DD48F8">
          <w:rPr>
            <w:noProof/>
          </w:rPr>
          <w:tab/>
          <w:delText>81</w:delText>
        </w:r>
      </w:del>
    </w:p>
    <w:p w14:paraId="49F079EB" w14:textId="385506FA" w:rsidR="00B70E7B" w:rsidDel="00DD48F8" w:rsidRDefault="00B70E7B">
      <w:pPr>
        <w:pStyle w:val="TOC3"/>
        <w:rPr>
          <w:del w:id="1985" w:author="Jesus de Gregorio" w:date="2024-11-27T10:04:00Z"/>
          <w:rFonts w:asciiTheme="minorHAnsi" w:eastAsiaTheme="minorEastAsia" w:hAnsiTheme="minorHAnsi" w:cstheme="minorBidi"/>
          <w:noProof/>
          <w:kern w:val="2"/>
          <w:sz w:val="24"/>
          <w:szCs w:val="24"/>
          <w:lang w:eastAsia="en-GB"/>
          <w14:ligatures w14:val="standardContextual"/>
        </w:rPr>
      </w:pPr>
      <w:del w:id="1986" w:author="Jesus de Gregorio" w:date="2024-11-27T10:04:00Z">
        <w:r w:rsidRPr="00F03743" w:rsidDel="00DD48F8">
          <w:rPr>
            <w:noProof/>
            <w:lang w:val="en-US"/>
          </w:rPr>
          <w:delText>6.1.9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81</w:delText>
        </w:r>
      </w:del>
    </w:p>
    <w:p w14:paraId="29820A08" w14:textId="01E6F4C2" w:rsidR="00B70E7B" w:rsidDel="00DD48F8" w:rsidRDefault="00B70E7B">
      <w:pPr>
        <w:pStyle w:val="TOC3"/>
        <w:rPr>
          <w:del w:id="1987" w:author="Jesus de Gregorio" w:date="2024-11-27T10:04:00Z"/>
          <w:rFonts w:asciiTheme="minorHAnsi" w:eastAsiaTheme="minorEastAsia" w:hAnsiTheme="minorHAnsi" w:cstheme="minorBidi"/>
          <w:noProof/>
          <w:kern w:val="2"/>
          <w:sz w:val="24"/>
          <w:szCs w:val="24"/>
          <w:lang w:eastAsia="en-GB"/>
          <w14:ligatures w14:val="standardContextual"/>
        </w:rPr>
      </w:pPr>
      <w:del w:id="1988" w:author="Jesus de Gregorio" w:date="2024-11-27T10:04:00Z">
        <w:r w:rsidRPr="00F03743" w:rsidDel="00DD48F8">
          <w:rPr>
            <w:noProof/>
            <w:lang w:val="en-US"/>
          </w:rPr>
          <w:delText>6.1.10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82</w:delText>
        </w:r>
      </w:del>
    </w:p>
    <w:p w14:paraId="7CC7B0B1" w14:textId="773D3766" w:rsidR="00B70E7B" w:rsidDel="00DD48F8" w:rsidRDefault="00B70E7B">
      <w:pPr>
        <w:pStyle w:val="TOC2"/>
        <w:rPr>
          <w:del w:id="1989" w:author="Jesus de Gregorio" w:date="2024-11-27T10:04:00Z"/>
          <w:rFonts w:asciiTheme="minorHAnsi" w:eastAsiaTheme="minorEastAsia" w:hAnsiTheme="minorHAnsi" w:cstheme="minorBidi"/>
          <w:noProof/>
          <w:kern w:val="2"/>
          <w:sz w:val="24"/>
          <w:szCs w:val="24"/>
          <w:lang w:eastAsia="en-GB"/>
          <w14:ligatures w14:val="standardContextual"/>
        </w:rPr>
      </w:pPr>
      <w:del w:id="1990" w:author="Jesus de Gregorio" w:date="2024-11-27T10:04:00Z">
        <w:r w:rsidDel="00DD48F8">
          <w:rPr>
            <w:noProof/>
          </w:rPr>
          <w:delText>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Nhss_imsSubscriberDataManagement Service API</w:delText>
        </w:r>
        <w:r w:rsidDel="00DD48F8">
          <w:rPr>
            <w:noProof/>
          </w:rPr>
          <w:tab/>
          <w:delText>82</w:delText>
        </w:r>
      </w:del>
    </w:p>
    <w:p w14:paraId="13D263B3" w14:textId="12708AE4" w:rsidR="00B70E7B" w:rsidDel="00DD48F8" w:rsidRDefault="00B70E7B">
      <w:pPr>
        <w:pStyle w:val="TOC3"/>
        <w:rPr>
          <w:del w:id="1991" w:author="Jesus de Gregorio" w:date="2024-11-27T10:04:00Z"/>
          <w:rFonts w:asciiTheme="minorHAnsi" w:eastAsiaTheme="minorEastAsia" w:hAnsiTheme="minorHAnsi" w:cstheme="minorBidi"/>
          <w:noProof/>
          <w:kern w:val="2"/>
          <w:sz w:val="24"/>
          <w:szCs w:val="24"/>
          <w:lang w:eastAsia="en-GB"/>
          <w14:ligatures w14:val="standardContextual"/>
        </w:rPr>
      </w:pPr>
      <w:del w:id="1992" w:author="Jesus de Gregorio" w:date="2024-11-27T10:04:00Z">
        <w:r w:rsidDel="00DD48F8">
          <w:rPr>
            <w:noProof/>
          </w:rPr>
          <w:delText>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82</w:delText>
        </w:r>
      </w:del>
    </w:p>
    <w:p w14:paraId="09478500" w14:textId="295DC9E1" w:rsidR="00B70E7B" w:rsidDel="00DD48F8" w:rsidRDefault="00B70E7B">
      <w:pPr>
        <w:pStyle w:val="TOC3"/>
        <w:rPr>
          <w:del w:id="1993" w:author="Jesus de Gregorio" w:date="2024-11-27T10:04:00Z"/>
          <w:rFonts w:asciiTheme="minorHAnsi" w:eastAsiaTheme="minorEastAsia" w:hAnsiTheme="minorHAnsi" w:cstheme="minorBidi"/>
          <w:noProof/>
          <w:kern w:val="2"/>
          <w:sz w:val="24"/>
          <w:szCs w:val="24"/>
          <w:lang w:eastAsia="en-GB"/>
          <w14:ligatures w14:val="standardContextual"/>
        </w:rPr>
      </w:pPr>
      <w:del w:id="1994" w:author="Jesus de Gregorio" w:date="2024-11-27T10:04:00Z">
        <w:r w:rsidDel="00DD48F8">
          <w:rPr>
            <w:noProof/>
          </w:rPr>
          <w:delText>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82</w:delText>
        </w:r>
      </w:del>
    </w:p>
    <w:p w14:paraId="17C6029B" w14:textId="5509F007" w:rsidR="00B70E7B" w:rsidDel="00DD48F8" w:rsidRDefault="00B70E7B">
      <w:pPr>
        <w:pStyle w:val="TOC4"/>
        <w:rPr>
          <w:del w:id="1995" w:author="Jesus de Gregorio" w:date="2024-11-27T10:04:00Z"/>
          <w:rFonts w:asciiTheme="minorHAnsi" w:eastAsiaTheme="minorEastAsia" w:hAnsiTheme="minorHAnsi" w:cstheme="minorBidi"/>
          <w:noProof/>
          <w:kern w:val="2"/>
          <w:sz w:val="24"/>
          <w:szCs w:val="24"/>
          <w:lang w:eastAsia="en-GB"/>
          <w14:ligatures w14:val="standardContextual"/>
        </w:rPr>
      </w:pPr>
      <w:del w:id="1996" w:author="Jesus de Gregorio" w:date="2024-11-27T10:04:00Z">
        <w:r w:rsidDel="00DD48F8">
          <w:rPr>
            <w:noProof/>
          </w:rPr>
          <w:delText>6.2.2.1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82</w:delText>
        </w:r>
      </w:del>
    </w:p>
    <w:p w14:paraId="225EB13A" w14:textId="2EFD2826" w:rsidR="00B70E7B" w:rsidDel="00DD48F8" w:rsidRDefault="00B70E7B">
      <w:pPr>
        <w:pStyle w:val="TOC4"/>
        <w:rPr>
          <w:del w:id="1997" w:author="Jesus de Gregorio" w:date="2024-11-27T10:04:00Z"/>
          <w:rFonts w:asciiTheme="minorHAnsi" w:eastAsiaTheme="minorEastAsia" w:hAnsiTheme="minorHAnsi" w:cstheme="minorBidi"/>
          <w:noProof/>
          <w:kern w:val="2"/>
          <w:sz w:val="24"/>
          <w:szCs w:val="24"/>
          <w:lang w:eastAsia="en-GB"/>
          <w14:ligatures w14:val="standardContextual"/>
        </w:rPr>
      </w:pPr>
      <w:del w:id="1998" w:author="Jesus de Gregorio" w:date="2024-11-27T10:04:00Z">
        <w:r w:rsidDel="00DD48F8">
          <w:rPr>
            <w:noProof/>
          </w:rPr>
          <w:delText>6.2.2.2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82</w:delText>
        </w:r>
      </w:del>
    </w:p>
    <w:p w14:paraId="25C1CB66" w14:textId="3DB884FD" w:rsidR="00B70E7B" w:rsidDel="00DD48F8" w:rsidRDefault="00B70E7B">
      <w:pPr>
        <w:pStyle w:val="TOC5"/>
        <w:rPr>
          <w:del w:id="1999" w:author="Jesus de Gregorio" w:date="2024-11-27T10:04:00Z"/>
          <w:rFonts w:asciiTheme="minorHAnsi" w:eastAsiaTheme="minorEastAsia" w:hAnsiTheme="minorHAnsi" w:cstheme="minorBidi"/>
          <w:noProof/>
          <w:kern w:val="2"/>
          <w:sz w:val="24"/>
          <w:szCs w:val="24"/>
          <w:lang w:eastAsia="en-GB"/>
          <w14:ligatures w14:val="standardContextual"/>
        </w:rPr>
      </w:pPr>
      <w:del w:id="2000" w:author="Jesus de Gregorio" w:date="2024-11-27T10:04:00Z">
        <w:r w:rsidDel="00DD48F8">
          <w:rPr>
            <w:noProof/>
          </w:rPr>
          <w:delText>6.2.2.2.1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82</w:delText>
        </w:r>
      </w:del>
    </w:p>
    <w:p w14:paraId="16A4CCEB" w14:textId="445ED2B4" w:rsidR="00B70E7B" w:rsidDel="00DD48F8" w:rsidRDefault="00B70E7B">
      <w:pPr>
        <w:pStyle w:val="TOC5"/>
        <w:rPr>
          <w:del w:id="2001" w:author="Jesus de Gregorio" w:date="2024-11-27T10:04:00Z"/>
          <w:rFonts w:asciiTheme="minorHAnsi" w:eastAsiaTheme="minorEastAsia" w:hAnsiTheme="minorHAnsi" w:cstheme="minorBidi"/>
          <w:noProof/>
          <w:kern w:val="2"/>
          <w:sz w:val="24"/>
          <w:szCs w:val="24"/>
          <w:lang w:eastAsia="en-GB"/>
          <w14:ligatures w14:val="standardContextual"/>
        </w:rPr>
      </w:pPr>
      <w:del w:id="2002" w:author="Jesus de Gregorio" w:date="2024-11-27T10:04:00Z">
        <w:r w:rsidDel="00DD48F8">
          <w:rPr>
            <w:noProof/>
          </w:rPr>
          <w:delText>6.2.2.2.2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82</w:delText>
        </w:r>
      </w:del>
    </w:p>
    <w:p w14:paraId="4B560413" w14:textId="5E5EDCE5" w:rsidR="00B70E7B" w:rsidDel="00DD48F8" w:rsidRDefault="00B70E7B">
      <w:pPr>
        <w:pStyle w:val="TOC4"/>
        <w:rPr>
          <w:del w:id="2003" w:author="Jesus de Gregorio" w:date="2024-11-27T10:04:00Z"/>
          <w:rFonts w:asciiTheme="minorHAnsi" w:eastAsiaTheme="minorEastAsia" w:hAnsiTheme="minorHAnsi" w:cstheme="minorBidi"/>
          <w:noProof/>
          <w:kern w:val="2"/>
          <w:sz w:val="24"/>
          <w:szCs w:val="24"/>
          <w:lang w:eastAsia="en-GB"/>
          <w14:ligatures w14:val="standardContextual"/>
        </w:rPr>
      </w:pPr>
      <w:del w:id="2004" w:author="Jesus de Gregorio" w:date="2024-11-27T10:04:00Z">
        <w:r w:rsidDel="00DD48F8">
          <w:rPr>
            <w:noProof/>
          </w:rPr>
          <w:delText>6.2.2.3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83</w:delText>
        </w:r>
      </w:del>
    </w:p>
    <w:p w14:paraId="3DE7294A" w14:textId="61DDD437" w:rsidR="00B70E7B" w:rsidDel="00DD48F8" w:rsidRDefault="00B70E7B">
      <w:pPr>
        <w:pStyle w:val="TOC5"/>
        <w:rPr>
          <w:del w:id="2005" w:author="Jesus de Gregorio" w:date="2024-11-27T10:04:00Z"/>
          <w:rFonts w:asciiTheme="minorHAnsi" w:eastAsiaTheme="minorEastAsia" w:hAnsiTheme="minorHAnsi" w:cstheme="minorBidi"/>
          <w:noProof/>
          <w:kern w:val="2"/>
          <w:sz w:val="24"/>
          <w:szCs w:val="24"/>
          <w:lang w:eastAsia="en-GB"/>
          <w14:ligatures w14:val="standardContextual"/>
        </w:rPr>
      </w:pPr>
      <w:del w:id="2006" w:author="Jesus de Gregorio" w:date="2024-11-27T10:04:00Z">
        <w:r w:rsidDel="00DD48F8">
          <w:rPr>
            <w:noProof/>
          </w:rPr>
          <w:delText>6.2.2.3.1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83</w:delText>
        </w:r>
      </w:del>
    </w:p>
    <w:p w14:paraId="6827D44C" w14:textId="6B7C8AFF" w:rsidR="00B70E7B" w:rsidDel="00DD48F8" w:rsidRDefault="00B70E7B">
      <w:pPr>
        <w:pStyle w:val="TOC3"/>
        <w:rPr>
          <w:del w:id="2007" w:author="Jesus de Gregorio" w:date="2024-11-27T10:04:00Z"/>
          <w:rFonts w:asciiTheme="minorHAnsi" w:eastAsiaTheme="minorEastAsia" w:hAnsiTheme="minorHAnsi" w:cstheme="minorBidi"/>
          <w:noProof/>
          <w:kern w:val="2"/>
          <w:sz w:val="24"/>
          <w:szCs w:val="24"/>
          <w:lang w:eastAsia="en-GB"/>
          <w14:ligatures w14:val="standardContextual"/>
        </w:rPr>
      </w:pPr>
      <w:del w:id="2008" w:author="Jesus de Gregorio" w:date="2024-11-27T10:04:00Z">
        <w:r w:rsidDel="00DD48F8">
          <w:rPr>
            <w:noProof/>
          </w:rPr>
          <w:delText>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84</w:delText>
        </w:r>
      </w:del>
    </w:p>
    <w:p w14:paraId="5B084E56" w14:textId="06FACC22" w:rsidR="00B70E7B" w:rsidDel="00DD48F8" w:rsidRDefault="00B70E7B">
      <w:pPr>
        <w:pStyle w:val="TOC4"/>
        <w:rPr>
          <w:del w:id="2009" w:author="Jesus de Gregorio" w:date="2024-11-27T10:04:00Z"/>
          <w:rFonts w:asciiTheme="minorHAnsi" w:eastAsiaTheme="minorEastAsia" w:hAnsiTheme="minorHAnsi" w:cstheme="minorBidi"/>
          <w:noProof/>
          <w:kern w:val="2"/>
          <w:sz w:val="24"/>
          <w:szCs w:val="24"/>
          <w:lang w:eastAsia="en-GB"/>
          <w14:ligatures w14:val="standardContextual"/>
        </w:rPr>
      </w:pPr>
      <w:del w:id="2010" w:author="Jesus de Gregorio" w:date="2024-11-27T10:04:00Z">
        <w:r w:rsidDel="00DD48F8">
          <w:rPr>
            <w:noProof/>
          </w:rPr>
          <w:delText>6.2.3.1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84</w:delText>
        </w:r>
      </w:del>
    </w:p>
    <w:p w14:paraId="68B21434" w14:textId="287D9422" w:rsidR="00B70E7B" w:rsidDel="00DD48F8" w:rsidRDefault="00B70E7B">
      <w:pPr>
        <w:pStyle w:val="TOC4"/>
        <w:rPr>
          <w:del w:id="2011" w:author="Jesus de Gregorio" w:date="2024-11-27T10:04:00Z"/>
          <w:rFonts w:asciiTheme="minorHAnsi" w:eastAsiaTheme="minorEastAsia" w:hAnsiTheme="minorHAnsi" w:cstheme="minorBidi"/>
          <w:noProof/>
          <w:kern w:val="2"/>
          <w:sz w:val="24"/>
          <w:szCs w:val="24"/>
          <w:lang w:eastAsia="en-GB"/>
          <w14:ligatures w14:val="standardContextual"/>
        </w:rPr>
      </w:pPr>
      <w:del w:id="2012" w:author="Jesus de Gregorio" w:date="2024-11-27T10:04:00Z">
        <w:r w:rsidDel="00DD48F8">
          <w:rPr>
            <w:noProof/>
          </w:rPr>
          <w:delText>6.2.3.2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Associated Identities</w:delText>
        </w:r>
        <w:r w:rsidDel="00DD48F8">
          <w:rPr>
            <w:noProof/>
          </w:rPr>
          <w:tab/>
          <w:delText>87</w:delText>
        </w:r>
      </w:del>
    </w:p>
    <w:p w14:paraId="12BDFC5D" w14:textId="45900828" w:rsidR="00B70E7B" w:rsidDel="00DD48F8" w:rsidRDefault="00B70E7B">
      <w:pPr>
        <w:pStyle w:val="TOC5"/>
        <w:rPr>
          <w:del w:id="2013" w:author="Jesus de Gregorio" w:date="2024-11-27T10:04:00Z"/>
          <w:rFonts w:asciiTheme="minorHAnsi" w:eastAsiaTheme="minorEastAsia" w:hAnsiTheme="minorHAnsi" w:cstheme="minorBidi"/>
          <w:noProof/>
          <w:kern w:val="2"/>
          <w:sz w:val="24"/>
          <w:szCs w:val="24"/>
          <w:lang w:eastAsia="en-GB"/>
          <w14:ligatures w14:val="standardContextual"/>
        </w:rPr>
      </w:pPr>
      <w:del w:id="2014" w:author="Jesus de Gregorio" w:date="2024-11-27T10:04:00Z">
        <w:r w:rsidDel="00DD48F8">
          <w:rPr>
            <w:noProof/>
          </w:rPr>
          <w:delText>6.2.3.2.1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87</w:delText>
        </w:r>
      </w:del>
    </w:p>
    <w:p w14:paraId="1D873DB9" w14:textId="04F6E061" w:rsidR="00B70E7B" w:rsidDel="00DD48F8" w:rsidRDefault="00B70E7B">
      <w:pPr>
        <w:pStyle w:val="TOC5"/>
        <w:rPr>
          <w:del w:id="2015" w:author="Jesus de Gregorio" w:date="2024-11-27T10:04:00Z"/>
          <w:rFonts w:asciiTheme="minorHAnsi" w:eastAsiaTheme="minorEastAsia" w:hAnsiTheme="minorHAnsi" w:cstheme="minorBidi"/>
          <w:noProof/>
          <w:kern w:val="2"/>
          <w:sz w:val="24"/>
          <w:szCs w:val="24"/>
          <w:lang w:eastAsia="en-GB"/>
          <w14:ligatures w14:val="standardContextual"/>
        </w:rPr>
      </w:pPr>
      <w:del w:id="2016" w:author="Jesus de Gregorio" w:date="2024-11-27T10:04:00Z">
        <w:r w:rsidDel="00DD48F8">
          <w:rPr>
            <w:noProof/>
          </w:rPr>
          <w:delText>6.2.3.2.2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88</w:delText>
        </w:r>
      </w:del>
    </w:p>
    <w:p w14:paraId="6857B60D" w14:textId="1141EAF0" w:rsidR="00B70E7B" w:rsidDel="00DD48F8" w:rsidRDefault="00B70E7B">
      <w:pPr>
        <w:pStyle w:val="TOC5"/>
        <w:rPr>
          <w:del w:id="2017" w:author="Jesus de Gregorio" w:date="2024-11-27T10:04:00Z"/>
          <w:rFonts w:asciiTheme="minorHAnsi" w:eastAsiaTheme="minorEastAsia" w:hAnsiTheme="minorHAnsi" w:cstheme="minorBidi"/>
          <w:noProof/>
          <w:kern w:val="2"/>
          <w:sz w:val="24"/>
          <w:szCs w:val="24"/>
          <w:lang w:eastAsia="en-GB"/>
          <w14:ligatures w14:val="standardContextual"/>
        </w:rPr>
      </w:pPr>
      <w:del w:id="2018" w:author="Jesus de Gregorio" w:date="2024-11-27T10:04:00Z">
        <w:r w:rsidDel="00DD48F8">
          <w:rPr>
            <w:noProof/>
          </w:rPr>
          <w:delText>6.2.3.2.3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88</w:delText>
        </w:r>
      </w:del>
    </w:p>
    <w:p w14:paraId="07EFF462" w14:textId="29A4D129" w:rsidR="00B70E7B" w:rsidDel="00DD48F8" w:rsidRDefault="00B70E7B">
      <w:pPr>
        <w:pStyle w:val="TOC4"/>
        <w:rPr>
          <w:del w:id="2019" w:author="Jesus de Gregorio" w:date="2024-11-27T10:04:00Z"/>
          <w:rFonts w:asciiTheme="minorHAnsi" w:eastAsiaTheme="minorEastAsia" w:hAnsiTheme="minorHAnsi" w:cstheme="minorBidi"/>
          <w:noProof/>
          <w:kern w:val="2"/>
          <w:sz w:val="24"/>
          <w:szCs w:val="24"/>
          <w:lang w:eastAsia="en-GB"/>
          <w14:ligatures w14:val="standardContextual"/>
        </w:rPr>
      </w:pPr>
      <w:del w:id="2020" w:author="Jesus de Gregorio" w:date="2024-11-27T10:04:00Z">
        <w:r w:rsidDel="00DD48F8">
          <w:rPr>
            <w:noProof/>
          </w:rPr>
          <w:delText>6.2.3.3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MSISDNS</w:delText>
        </w:r>
        <w:r w:rsidDel="00DD48F8">
          <w:rPr>
            <w:noProof/>
          </w:rPr>
          <w:tab/>
          <w:delText>89</w:delText>
        </w:r>
      </w:del>
    </w:p>
    <w:p w14:paraId="1B7EF70C" w14:textId="00CDE4A0" w:rsidR="00B70E7B" w:rsidDel="00DD48F8" w:rsidRDefault="00B70E7B">
      <w:pPr>
        <w:pStyle w:val="TOC5"/>
        <w:rPr>
          <w:del w:id="2021" w:author="Jesus de Gregorio" w:date="2024-11-27T10:04:00Z"/>
          <w:rFonts w:asciiTheme="minorHAnsi" w:eastAsiaTheme="minorEastAsia" w:hAnsiTheme="minorHAnsi" w:cstheme="minorBidi"/>
          <w:noProof/>
          <w:kern w:val="2"/>
          <w:sz w:val="24"/>
          <w:szCs w:val="24"/>
          <w:lang w:eastAsia="en-GB"/>
          <w14:ligatures w14:val="standardContextual"/>
        </w:rPr>
      </w:pPr>
      <w:del w:id="2022" w:author="Jesus de Gregorio" w:date="2024-11-27T10:04:00Z">
        <w:r w:rsidDel="00DD48F8">
          <w:rPr>
            <w:noProof/>
          </w:rPr>
          <w:delText>6.2.3.3.1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89</w:delText>
        </w:r>
      </w:del>
    </w:p>
    <w:p w14:paraId="70D8379C" w14:textId="2FEACD38" w:rsidR="00B70E7B" w:rsidDel="00DD48F8" w:rsidRDefault="00B70E7B">
      <w:pPr>
        <w:pStyle w:val="TOC5"/>
        <w:rPr>
          <w:del w:id="2023" w:author="Jesus de Gregorio" w:date="2024-11-27T10:04:00Z"/>
          <w:rFonts w:asciiTheme="minorHAnsi" w:eastAsiaTheme="minorEastAsia" w:hAnsiTheme="minorHAnsi" w:cstheme="minorBidi"/>
          <w:noProof/>
          <w:kern w:val="2"/>
          <w:sz w:val="24"/>
          <w:szCs w:val="24"/>
          <w:lang w:eastAsia="en-GB"/>
          <w14:ligatures w14:val="standardContextual"/>
        </w:rPr>
      </w:pPr>
      <w:del w:id="2024" w:author="Jesus de Gregorio" w:date="2024-11-27T10:04:00Z">
        <w:r w:rsidDel="00DD48F8">
          <w:rPr>
            <w:noProof/>
          </w:rPr>
          <w:delText>6.2.3.3.2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89</w:delText>
        </w:r>
      </w:del>
    </w:p>
    <w:p w14:paraId="31DA5AFA" w14:textId="3E1B70EB" w:rsidR="00B70E7B" w:rsidDel="00DD48F8" w:rsidRDefault="00B70E7B">
      <w:pPr>
        <w:pStyle w:val="TOC5"/>
        <w:rPr>
          <w:del w:id="2025" w:author="Jesus de Gregorio" w:date="2024-11-27T10:04:00Z"/>
          <w:rFonts w:asciiTheme="minorHAnsi" w:eastAsiaTheme="minorEastAsia" w:hAnsiTheme="minorHAnsi" w:cstheme="minorBidi"/>
          <w:noProof/>
          <w:kern w:val="2"/>
          <w:sz w:val="24"/>
          <w:szCs w:val="24"/>
          <w:lang w:eastAsia="en-GB"/>
          <w14:ligatures w14:val="standardContextual"/>
        </w:rPr>
      </w:pPr>
      <w:del w:id="2026" w:author="Jesus de Gregorio" w:date="2024-11-27T10:04:00Z">
        <w:r w:rsidDel="00DD48F8">
          <w:rPr>
            <w:noProof/>
          </w:rPr>
          <w:delText>6.2.3.3.3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89</w:delText>
        </w:r>
      </w:del>
    </w:p>
    <w:p w14:paraId="20E0F3AD" w14:textId="71133FC4" w:rsidR="00B70E7B" w:rsidDel="00DD48F8" w:rsidRDefault="00B70E7B">
      <w:pPr>
        <w:pStyle w:val="TOC4"/>
        <w:rPr>
          <w:del w:id="2027" w:author="Jesus de Gregorio" w:date="2024-11-27T10:04:00Z"/>
          <w:rFonts w:asciiTheme="minorHAnsi" w:eastAsiaTheme="minorEastAsia" w:hAnsiTheme="minorHAnsi" w:cstheme="minorBidi"/>
          <w:noProof/>
          <w:kern w:val="2"/>
          <w:sz w:val="24"/>
          <w:szCs w:val="24"/>
          <w:lang w:eastAsia="en-GB"/>
          <w14:ligatures w14:val="standardContextual"/>
        </w:rPr>
      </w:pPr>
      <w:del w:id="2028" w:author="Jesus de Gregorio" w:date="2024-11-27T10:04:00Z">
        <w:r w:rsidDel="00DD48F8">
          <w:rPr>
            <w:noProof/>
          </w:rPr>
          <w:delText>6.2.3.4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S-CSCF Capabilities</w:delText>
        </w:r>
        <w:r w:rsidDel="00DD48F8">
          <w:rPr>
            <w:noProof/>
          </w:rPr>
          <w:tab/>
          <w:delText>90</w:delText>
        </w:r>
      </w:del>
    </w:p>
    <w:p w14:paraId="70F0F8EE" w14:textId="295E8453" w:rsidR="00B70E7B" w:rsidDel="00DD48F8" w:rsidRDefault="00B70E7B">
      <w:pPr>
        <w:pStyle w:val="TOC5"/>
        <w:rPr>
          <w:del w:id="2029" w:author="Jesus de Gregorio" w:date="2024-11-27T10:04:00Z"/>
          <w:rFonts w:asciiTheme="minorHAnsi" w:eastAsiaTheme="minorEastAsia" w:hAnsiTheme="minorHAnsi" w:cstheme="minorBidi"/>
          <w:noProof/>
          <w:kern w:val="2"/>
          <w:sz w:val="24"/>
          <w:szCs w:val="24"/>
          <w:lang w:eastAsia="en-GB"/>
          <w14:ligatures w14:val="standardContextual"/>
        </w:rPr>
      </w:pPr>
      <w:del w:id="2030" w:author="Jesus de Gregorio" w:date="2024-11-27T10:04:00Z">
        <w:r w:rsidDel="00DD48F8">
          <w:rPr>
            <w:noProof/>
          </w:rPr>
          <w:delText>6.2.3.4.1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90</w:delText>
        </w:r>
      </w:del>
    </w:p>
    <w:p w14:paraId="678AAE6E" w14:textId="7D82B7A6" w:rsidR="00B70E7B" w:rsidDel="00DD48F8" w:rsidRDefault="00B70E7B">
      <w:pPr>
        <w:pStyle w:val="TOC5"/>
        <w:rPr>
          <w:del w:id="2031" w:author="Jesus de Gregorio" w:date="2024-11-27T10:04:00Z"/>
          <w:rFonts w:asciiTheme="minorHAnsi" w:eastAsiaTheme="minorEastAsia" w:hAnsiTheme="minorHAnsi" w:cstheme="minorBidi"/>
          <w:noProof/>
          <w:kern w:val="2"/>
          <w:sz w:val="24"/>
          <w:szCs w:val="24"/>
          <w:lang w:eastAsia="en-GB"/>
          <w14:ligatures w14:val="standardContextual"/>
        </w:rPr>
      </w:pPr>
      <w:del w:id="2032" w:author="Jesus de Gregorio" w:date="2024-11-27T10:04:00Z">
        <w:r w:rsidDel="00DD48F8">
          <w:rPr>
            <w:noProof/>
          </w:rPr>
          <w:delText>6.2.3.4.2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91</w:delText>
        </w:r>
      </w:del>
    </w:p>
    <w:p w14:paraId="4E52A86C" w14:textId="64E9EA8B" w:rsidR="00B70E7B" w:rsidDel="00DD48F8" w:rsidRDefault="00B70E7B">
      <w:pPr>
        <w:pStyle w:val="TOC5"/>
        <w:rPr>
          <w:del w:id="2033" w:author="Jesus de Gregorio" w:date="2024-11-27T10:04:00Z"/>
          <w:rFonts w:asciiTheme="minorHAnsi" w:eastAsiaTheme="minorEastAsia" w:hAnsiTheme="minorHAnsi" w:cstheme="minorBidi"/>
          <w:noProof/>
          <w:kern w:val="2"/>
          <w:sz w:val="24"/>
          <w:szCs w:val="24"/>
          <w:lang w:eastAsia="en-GB"/>
          <w14:ligatures w14:val="standardContextual"/>
        </w:rPr>
      </w:pPr>
      <w:del w:id="2034" w:author="Jesus de Gregorio" w:date="2024-11-27T10:04:00Z">
        <w:r w:rsidDel="00DD48F8">
          <w:rPr>
            <w:noProof/>
          </w:rPr>
          <w:delText>6.2.3.4.3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91</w:delText>
        </w:r>
      </w:del>
    </w:p>
    <w:p w14:paraId="541417BE" w14:textId="6032F810" w:rsidR="00B70E7B" w:rsidDel="00DD48F8" w:rsidRDefault="00B70E7B">
      <w:pPr>
        <w:pStyle w:val="TOC4"/>
        <w:rPr>
          <w:del w:id="2035" w:author="Jesus de Gregorio" w:date="2024-11-27T10:04:00Z"/>
          <w:rFonts w:asciiTheme="minorHAnsi" w:eastAsiaTheme="minorEastAsia" w:hAnsiTheme="minorHAnsi" w:cstheme="minorBidi"/>
          <w:noProof/>
          <w:kern w:val="2"/>
          <w:sz w:val="24"/>
          <w:szCs w:val="24"/>
          <w:lang w:eastAsia="en-GB"/>
          <w14:ligatures w14:val="standardContextual"/>
        </w:rPr>
      </w:pPr>
      <w:del w:id="2036" w:author="Jesus de Gregorio" w:date="2024-11-27T10:04:00Z">
        <w:r w:rsidDel="00DD48F8">
          <w:rPr>
            <w:noProof/>
          </w:rPr>
          <w:delText>6.2.3.5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Profile Data</w:delText>
        </w:r>
        <w:r w:rsidDel="00DD48F8">
          <w:rPr>
            <w:noProof/>
          </w:rPr>
          <w:tab/>
          <w:delText>92</w:delText>
        </w:r>
      </w:del>
    </w:p>
    <w:p w14:paraId="21DFAC11" w14:textId="630923AE" w:rsidR="00B70E7B" w:rsidDel="00DD48F8" w:rsidRDefault="00B70E7B">
      <w:pPr>
        <w:pStyle w:val="TOC5"/>
        <w:rPr>
          <w:del w:id="2037" w:author="Jesus de Gregorio" w:date="2024-11-27T10:04:00Z"/>
          <w:rFonts w:asciiTheme="minorHAnsi" w:eastAsiaTheme="minorEastAsia" w:hAnsiTheme="minorHAnsi" w:cstheme="minorBidi"/>
          <w:noProof/>
          <w:kern w:val="2"/>
          <w:sz w:val="24"/>
          <w:szCs w:val="24"/>
          <w:lang w:eastAsia="en-GB"/>
          <w14:ligatures w14:val="standardContextual"/>
        </w:rPr>
      </w:pPr>
      <w:del w:id="2038" w:author="Jesus de Gregorio" w:date="2024-11-27T10:04:00Z">
        <w:r w:rsidDel="00DD48F8">
          <w:rPr>
            <w:noProof/>
          </w:rPr>
          <w:delText>6.2.3.5.1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92</w:delText>
        </w:r>
      </w:del>
    </w:p>
    <w:p w14:paraId="1CD8CC10" w14:textId="28E86DF6" w:rsidR="00B70E7B" w:rsidDel="00DD48F8" w:rsidRDefault="00B70E7B">
      <w:pPr>
        <w:pStyle w:val="TOC5"/>
        <w:rPr>
          <w:del w:id="2039" w:author="Jesus de Gregorio" w:date="2024-11-27T10:04:00Z"/>
          <w:rFonts w:asciiTheme="minorHAnsi" w:eastAsiaTheme="minorEastAsia" w:hAnsiTheme="minorHAnsi" w:cstheme="minorBidi"/>
          <w:noProof/>
          <w:kern w:val="2"/>
          <w:sz w:val="24"/>
          <w:szCs w:val="24"/>
          <w:lang w:eastAsia="en-GB"/>
          <w14:ligatures w14:val="standardContextual"/>
        </w:rPr>
      </w:pPr>
      <w:del w:id="2040" w:author="Jesus de Gregorio" w:date="2024-11-27T10:04:00Z">
        <w:r w:rsidDel="00DD48F8">
          <w:rPr>
            <w:noProof/>
          </w:rPr>
          <w:delText>6.2.3.5.2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92</w:delText>
        </w:r>
      </w:del>
    </w:p>
    <w:p w14:paraId="44194B04" w14:textId="67CCFEDD" w:rsidR="00B70E7B" w:rsidDel="00DD48F8" w:rsidRDefault="00B70E7B">
      <w:pPr>
        <w:pStyle w:val="TOC5"/>
        <w:rPr>
          <w:del w:id="2041" w:author="Jesus de Gregorio" w:date="2024-11-27T10:04:00Z"/>
          <w:rFonts w:asciiTheme="minorHAnsi" w:eastAsiaTheme="minorEastAsia" w:hAnsiTheme="minorHAnsi" w:cstheme="minorBidi"/>
          <w:noProof/>
          <w:kern w:val="2"/>
          <w:sz w:val="24"/>
          <w:szCs w:val="24"/>
          <w:lang w:eastAsia="en-GB"/>
          <w14:ligatures w14:val="standardContextual"/>
        </w:rPr>
      </w:pPr>
      <w:del w:id="2042" w:author="Jesus de Gregorio" w:date="2024-11-27T10:04:00Z">
        <w:r w:rsidDel="00DD48F8">
          <w:rPr>
            <w:noProof/>
          </w:rPr>
          <w:delText>6.2.3.5.3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92</w:delText>
        </w:r>
      </w:del>
    </w:p>
    <w:p w14:paraId="195FC40E" w14:textId="03434B97" w:rsidR="00B70E7B" w:rsidDel="00DD48F8" w:rsidRDefault="00B70E7B">
      <w:pPr>
        <w:pStyle w:val="TOC4"/>
        <w:rPr>
          <w:del w:id="2043" w:author="Jesus de Gregorio" w:date="2024-11-27T10:04:00Z"/>
          <w:rFonts w:asciiTheme="minorHAnsi" w:eastAsiaTheme="minorEastAsia" w:hAnsiTheme="minorHAnsi" w:cstheme="minorBidi"/>
          <w:noProof/>
          <w:kern w:val="2"/>
          <w:sz w:val="24"/>
          <w:szCs w:val="24"/>
          <w:lang w:eastAsia="en-GB"/>
          <w14:ligatures w14:val="standardContextual"/>
        </w:rPr>
      </w:pPr>
      <w:del w:id="2044" w:author="Jesus de Gregorio" w:date="2024-11-27T10:04:00Z">
        <w:r w:rsidDel="00DD48F8">
          <w:rPr>
            <w:noProof/>
          </w:rPr>
          <w:delText>6.2.3.6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Subscriptions</w:delText>
        </w:r>
        <w:r w:rsidDel="00DD48F8">
          <w:rPr>
            <w:noProof/>
          </w:rPr>
          <w:tab/>
          <w:delText>94</w:delText>
        </w:r>
      </w:del>
    </w:p>
    <w:p w14:paraId="09F0FA45" w14:textId="2123AE6F" w:rsidR="00B70E7B" w:rsidDel="00DD48F8" w:rsidRDefault="00B70E7B">
      <w:pPr>
        <w:pStyle w:val="TOC5"/>
        <w:rPr>
          <w:del w:id="2045" w:author="Jesus de Gregorio" w:date="2024-11-27T10:04:00Z"/>
          <w:rFonts w:asciiTheme="minorHAnsi" w:eastAsiaTheme="minorEastAsia" w:hAnsiTheme="minorHAnsi" w:cstheme="minorBidi"/>
          <w:noProof/>
          <w:kern w:val="2"/>
          <w:sz w:val="24"/>
          <w:szCs w:val="24"/>
          <w:lang w:eastAsia="en-GB"/>
          <w14:ligatures w14:val="standardContextual"/>
        </w:rPr>
      </w:pPr>
      <w:del w:id="2046" w:author="Jesus de Gregorio" w:date="2024-11-27T10:04:00Z">
        <w:r w:rsidDel="00DD48F8">
          <w:rPr>
            <w:noProof/>
          </w:rPr>
          <w:delText>6.2.3.6.1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94</w:delText>
        </w:r>
      </w:del>
    </w:p>
    <w:p w14:paraId="7CBDF0D8" w14:textId="425C57A0" w:rsidR="00B70E7B" w:rsidDel="00DD48F8" w:rsidRDefault="00B70E7B">
      <w:pPr>
        <w:pStyle w:val="TOC5"/>
        <w:rPr>
          <w:del w:id="2047" w:author="Jesus de Gregorio" w:date="2024-11-27T10:04:00Z"/>
          <w:rFonts w:asciiTheme="minorHAnsi" w:eastAsiaTheme="minorEastAsia" w:hAnsiTheme="minorHAnsi" w:cstheme="minorBidi"/>
          <w:noProof/>
          <w:kern w:val="2"/>
          <w:sz w:val="24"/>
          <w:szCs w:val="24"/>
          <w:lang w:eastAsia="en-GB"/>
          <w14:ligatures w14:val="standardContextual"/>
        </w:rPr>
      </w:pPr>
      <w:del w:id="2048" w:author="Jesus de Gregorio" w:date="2024-11-27T10:04:00Z">
        <w:r w:rsidDel="00DD48F8">
          <w:rPr>
            <w:noProof/>
          </w:rPr>
          <w:delText>6.2.3.6.2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94</w:delText>
        </w:r>
      </w:del>
    </w:p>
    <w:p w14:paraId="1DCD8F1F" w14:textId="3D3327DF" w:rsidR="00B70E7B" w:rsidDel="00DD48F8" w:rsidRDefault="00B70E7B">
      <w:pPr>
        <w:pStyle w:val="TOC5"/>
        <w:rPr>
          <w:del w:id="2049" w:author="Jesus de Gregorio" w:date="2024-11-27T10:04:00Z"/>
          <w:rFonts w:asciiTheme="minorHAnsi" w:eastAsiaTheme="minorEastAsia" w:hAnsiTheme="minorHAnsi" w:cstheme="minorBidi"/>
          <w:noProof/>
          <w:kern w:val="2"/>
          <w:sz w:val="24"/>
          <w:szCs w:val="24"/>
          <w:lang w:eastAsia="en-GB"/>
          <w14:ligatures w14:val="standardContextual"/>
        </w:rPr>
      </w:pPr>
      <w:del w:id="2050" w:author="Jesus de Gregorio" w:date="2024-11-27T10:04:00Z">
        <w:r w:rsidDel="00DD48F8">
          <w:rPr>
            <w:noProof/>
          </w:rPr>
          <w:delText>6.2.3.6.3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94</w:delText>
        </w:r>
      </w:del>
    </w:p>
    <w:p w14:paraId="71F86D74" w14:textId="1671D568" w:rsidR="00B70E7B" w:rsidDel="00DD48F8" w:rsidRDefault="00B70E7B">
      <w:pPr>
        <w:pStyle w:val="TOC4"/>
        <w:rPr>
          <w:del w:id="2051" w:author="Jesus de Gregorio" w:date="2024-11-27T10:04:00Z"/>
          <w:rFonts w:asciiTheme="minorHAnsi" w:eastAsiaTheme="minorEastAsia" w:hAnsiTheme="minorHAnsi" w:cstheme="minorBidi"/>
          <w:noProof/>
          <w:kern w:val="2"/>
          <w:sz w:val="24"/>
          <w:szCs w:val="24"/>
          <w:lang w:eastAsia="en-GB"/>
          <w14:ligatures w14:val="standardContextual"/>
        </w:rPr>
      </w:pPr>
      <w:del w:id="2052" w:author="Jesus de Gregorio" w:date="2024-11-27T10:04:00Z">
        <w:r w:rsidDel="00DD48F8">
          <w:rPr>
            <w:noProof/>
          </w:rPr>
          <w:delText>6.2.3.7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Individual subscription</w:delText>
        </w:r>
        <w:r w:rsidDel="00DD48F8">
          <w:rPr>
            <w:noProof/>
          </w:rPr>
          <w:tab/>
          <w:delText>95</w:delText>
        </w:r>
      </w:del>
    </w:p>
    <w:p w14:paraId="628BE922" w14:textId="3BA1CCBE" w:rsidR="00B70E7B" w:rsidDel="00DD48F8" w:rsidRDefault="00B70E7B">
      <w:pPr>
        <w:pStyle w:val="TOC5"/>
        <w:rPr>
          <w:del w:id="2053" w:author="Jesus de Gregorio" w:date="2024-11-27T10:04:00Z"/>
          <w:rFonts w:asciiTheme="minorHAnsi" w:eastAsiaTheme="minorEastAsia" w:hAnsiTheme="minorHAnsi" w:cstheme="minorBidi"/>
          <w:noProof/>
          <w:kern w:val="2"/>
          <w:sz w:val="24"/>
          <w:szCs w:val="24"/>
          <w:lang w:eastAsia="en-GB"/>
          <w14:ligatures w14:val="standardContextual"/>
        </w:rPr>
      </w:pPr>
      <w:del w:id="2054" w:author="Jesus de Gregorio" w:date="2024-11-27T10:04:00Z">
        <w:r w:rsidDel="00DD48F8">
          <w:rPr>
            <w:noProof/>
          </w:rPr>
          <w:delText>6.2.3.7.1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95</w:delText>
        </w:r>
      </w:del>
    </w:p>
    <w:p w14:paraId="2C7BB011" w14:textId="28B61EB7" w:rsidR="00B70E7B" w:rsidDel="00DD48F8" w:rsidRDefault="00B70E7B">
      <w:pPr>
        <w:pStyle w:val="TOC5"/>
        <w:rPr>
          <w:del w:id="2055" w:author="Jesus de Gregorio" w:date="2024-11-27T10:04:00Z"/>
          <w:rFonts w:asciiTheme="minorHAnsi" w:eastAsiaTheme="minorEastAsia" w:hAnsiTheme="minorHAnsi" w:cstheme="minorBidi"/>
          <w:noProof/>
          <w:kern w:val="2"/>
          <w:sz w:val="24"/>
          <w:szCs w:val="24"/>
          <w:lang w:eastAsia="en-GB"/>
          <w14:ligatures w14:val="standardContextual"/>
        </w:rPr>
      </w:pPr>
      <w:del w:id="2056" w:author="Jesus de Gregorio" w:date="2024-11-27T10:04:00Z">
        <w:r w:rsidDel="00DD48F8">
          <w:rPr>
            <w:noProof/>
          </w:rPr>
          <w:delText>6.2.3.7.2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96</w:delText>
        </w:r>
      </w:del>
    </w:p>
    <w:p w14:paraId="201E598A" w14:textId="13F51EED" w:rsidR="00B70E7B" w:rsidDel="00DD48F8" w:rsidRDefault="00B70E7B">
      <w:pPr>
        <w:pStyle w:val="TOC5"/>
        <w:rPr>
          <w:del w:id="2057" w:author="Jesus de Gregorio" w:date="2024-11-27T10:04:00Z"/>
          <w:rFonts w:asciiTheme="minorHAnsi" w:eastAsiaTheme="minorEastAsia" w:hAnsiTheme="minorHAnsi" w:cstheme="minorBidi"/>
          <w:noProof/>
          <w:kern w:val="2"/>
          <w:sz w:val="24"/>
          <w:szCs w:val="24"/>
          <w:lang w:eastAsia="en-GB"/>
          <w14:ligatures w14:val="standardContextual"/>
        </w:rPr>
      </w:pPr>
      <w:del w:id="2058" w:author="Jesus de Gregorio" w:date="2024-11-27T10:04:00Z">
        <w:r w:rsidDel="00DD48F8">
          <w:rPr>
            <w:noProof/>
          </w:rPr>
          <w:delText>6.2.3.7.3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96</w:delText>
        </w:r>
      </w:del>
    </w:p>
    <w:p w14:paraId="475DC30C" w14:textId="4BA31C44" w:rsidR="00B70E7B" w:rsidDel="00DD48F8" w:rsidRDefault="00B70E7B">
      <w:pPr>
        <w:pStyle w:val="TOC4"/>
        <w:rPr>
          <w:del w:id="2059" w:author="Jesus de Gregorio" w:date="2024-11-27T10:04:00Z"/>
          <w:rFonts w:asciiTheme="minorHAnsi" w:eastAsiaTheme="minorEastAsia" w:hAnsiTheme="minorHAnsi" w:cstheme="minorBidi"/>
          <w:noProof/>
          <w:kern w:val="2"/>
          <w:sz w:val="24"/>
          <w:szCs w:val="24"/>
          <w:lang w:eastAsia="en-GB"/>
          <w14:ligatures w14:val="standardContextual"/>
        </w:rPr>
      </w:pPr>
      <w:del w:id="2060" w:author="Jesus de Gregorio" w:date="2024-11-27T10:04:00Z">
        <w:r w:rsidDel="00DD48F8">
          <w:rPr>
            <w:noProof/>
          </w:rPr>
          <w:delText>6.2.3.8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SharedDataSubscriptions</w:delText>
        </w:r>
        <w:r w:rsidDel="00DD48F8">
          <w:rPr>
            <w:noProof/>
          </w:rPr>
          <w:tab/>
          <w:delText>98</w:delText>
        </w:r>
      </w:del>
    </w:p>
    <w:p w14:paraId="73107ADF" w14:textId="1B3FC1DF" w:rsidR="00B70E7B" w:rsidDel="00DD48F8" w:rsidRDefault="00B70E7B">
      <w:pPr>
        <w:pStyle w:val="TOC5"/>
        <w:rPr>
          <w:del w:id="2061" w:author="Jesus de Gregorio" w:date="2024-11-27T10:04:00Z"/>
          <w:rFonts w:asciiTheme="minorHAnsi" w:eastAsiaTheme="minorEastAsia" w:hAnsiTheme="minorHAnsi" w:cstheme="minorBidi"/>
          <w:noProof/>
          <w:kern w:val="2"/>
          <w:sz w:val="24"/>
          <w:szCs w:val="24"/>
          <w:lang w:eastAsia="en-GB"/>
          <w14:ligatures w14:val="standardContextual"/>
        </w:rPr>
      </w:pPr>
      <w:del w:id="2062" w:author="Jesus de Gregorio" w:date="2024-11-27T10:04:00Z">
        <w:r w:rsidDel="00DD48F8">
          <w:rPr>
            <w:noProof/>
          </w:rPr>
          <w:delText>6.2.3.8.1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98</w:delText>
        </w:r>
      </w:del>
    </w:p>
    <w:p w14:paraId="5A46C335" w14:textId="13DF3CCD" w:rsidR="00B70E7B" w:rsidDel="00DD48F8" w:rsidRDefault="00B70E7B">
      <w:pPr>
        <w:pStyle w:val="TOC5"/>
        <w:rPr>
          <w:del w:id="2063" w:author="Jesus de Gregorio" w:date="2024-11-27T10:04:00Z"/>
          <w:rFonts w:asciiTheme="minorHAnsi" w:eastAsiaTheme="minorEastAsia" w:hAnsiTheme="minorHAnsi" w:cstheme="minorBidi"/>
          <w:noProof/>
          <w:kern w:val="2"/>
          <w:sz w:val="24"/>
          <w:szCs w:val="24"/>
          <w:lang w:eastAsia="en-GB"/>
          <w14:ligatures w14:val="standardContextual"/>
        </w:rPr>
      </w:pPr>
      <w:del w:id="2064" w:author="Jesus de Gregorio" w:date="2024-11-27T10:04:00Z">
        <w:r w:rsidDel="00DD48F8">
          <w:rPr>
            <w:noProof/>
          </w:rPr>
          <w:delText>6.2.3.8.2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98</w:delText>
        </w:r>
      </w:del>
    </w:p>
    <w:p w14:paraId="67BBAE61" w14:textId="003256BF" w:rsidR="00B70E7B" w:rsidDel="00DD48F8" w:rsidRDefault="00B70E7B">
      <w:pPr>
        <w:pStyle w:val="TOC5"/>
        <w:rPr>
          <w:del w:id="2065" w:author="Jesus de Gregorio" w:date="2024-11-27T10:04:00Z"/>
          <w:rFonts w:asciiTheme="minorHAnsi" w:eastAsiaTheme="minorEastAsia" w:hAnsiTheme="minorHAnsi" w:cstheme="minorBidi"/>
          <w:noProof/>
          <w:kern w:val="2"/>
          <w:sz w:val="24"/>
          <w:szCs w:val="24"/>
          <w:lang w:eastAsia="en-GB"/>
          <w14:ligatures w14:val="standardContextual"/>
        </w:rPr>
      </w:pPr>
      <w:del w:id="2066" w:author="Jesus de Gregorio" w:date="2024-11-27T10:04:00Z">
        <w:r w:rsidDel="00DD48F8">
          <w:rPr>
            <w:noProof/>
          </w:rPr>
          <w:delText>6.2.3.8.3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99</w:delText>
        </w:r>
      </w:del>
    </w:p>
    <w:p w14:paraId="261DAF2F" w14:textId="715D8D96" w:rsidR="00B70E7B" w:rsidDel="00DD48F8" w:rsidRDefault="00B70E7B">
      <w:pPr>
        <w:pStyle w:val="TOC4"/>
        <w:rPr>
          <w:del w:id="2067" w:author="Jesus de Gregorio" w:date="2024-11-27T10:04:00Z"/>
          <w:rFonts w:asciiTheme="minorHAnsi" w:eastAsiaTheme="minorEastAsia" w:hAnsiTheme="minorHAnsi" w:cstheme="minorBidi"/>
          <w:noProof/>
          <w:kern w:val="2"/>
          <w:sz w:val="24"/>
          <w:szCs w:val="24"/>
          <w:lang w:eastAsia="en-GB"/>
          <w14:ligatures w14:val="standardContextual"/>
        </w:rPr>
      </w:pPr>
      <w:del w:id="2068" w:author="Jesus de Gregorio" w:date="2024-11-27T10:04:00Z">
        <w:r w:rsidDel="00DD48F8">
          <w:rPr>
            <w:noProof/>
          </w:rPr>
          <w:delText>6.2.3.9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Shared Data Individual subscription</w:delText>
        </w:r>
        <w:r w:rsidDel="00DD48F8">
          <w:rPr>
            <w:noProof/>
          </w:rPr>
          <w:tab/>
          <w:delText>100</w:delText>
        </w:r>
      </w:del>
    </w:p>
    <w:p w14:paraId="5BD65FC9" w14:textId="242AA532" w:rsidR="00B70E7B" w:rsidDel="00DD48F8" w:rsidRDefault="00B70E7B">
      <w:pPr>
        <w:pStyle w:val="TOC5"/>
        <w:rPr>
          <w:del w:id="2069" w:author="Jesus de Gregorio" w:date="2024-11-27T10:04:00Z"/>
          <w:rFonts w:asciiTheme="minorHAnsi" w:eastAsiaTheme="minorEastAsia" w:hAnsiTheme="minorHAnsi" w:cstheme="minorBidi"/>
          <w:noProof/>
          <w:kern w:val="2"/>
          <w:sz w:val="24"/>
          <w:szCs w:val="24"/>
          <w:lang w:eastAsia="en-GB"/>
          <w14:ligatures w14:val="standardContextual"/>
        </w:rPr>
      </w:pPr>
      <w:del w:id="2070" w:author="Jesus de Gregorio" w:date="2024-11-27T10:04:00Z">
        <w:r w:rsidDel="00DD48F8">
          <w:rPr>
            <w:noProof/>
          </w:rPr>
          <w:delText>6.2.3.9.1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100</w:delText>
        </w:r>
      </w:del>
    </w:p>
    <w:p w14:paraId="4A258753" w14:textId="5B20BC93" w:rsidR="00B70E7B" w:rsidDel="00DD48F8" w:rsidRDefault="00B70E7B">
      <w:pPr>
        <w:pStyle w:val="TOC5"/>
        <w:rPr>
          <w:del w:id="2071" w:author="Jesus de Gregorio" w:date="2024-11-27T10:04:00Z"/>
          <w:rFonts w:asciiTheme="minorHAnsi" w:eastAsiaTheme="minorEastAsia" w:hAnsiTheme="minorHAnsi" w:cstheme="minorBidi"/>
          <w:noProof/>
          <w:kern w:val="2"/>
          <w:sz w:val="24"/>
          <w:szCs w:val="24"/>
          <w:lang w:eastAsia="en-GB"/>
          <w14:ligatures w14:val="standardContextual"/>
        </w:rPr>
      </w:pPr>
      <w:del w:id="2072" w:author="Jesus de Gregorio" w:date="2024-11-27T10:04:00Z">
        <w:r w:rsidDel="00DD48F8">
          <w:rPr>
            <w:noProof/>
          </w:rPr>
          <w:delText>6.2.3.9.2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100</w:delText>
        </w:r>
      </w:del>
    </w:p>
    <w:p w14:paraId="1CC544CF" w14:textId="001A4130" w:rsidR="00B70E7B" w:rsidDel="00DD48F8" w:rsidRDefault="00B70E7B">
      <w:pPr>
        <w:pStyle w:val="TOC5"/>
        <w:rPr>
          <w:del w:id="2073" w:author="Jesus de Gregorio" w:date="2024-11-27T10:04:00Z"/>
          <w:rFonts w:asciiTheme="minorHAnsi" w:eastAsiaTheme="minorEastAsia" w:hAnsiTheme="minorHAnsi" w:cstheme="minorBidi"/>
          <w:noProof/>
          <w:kern w:val="2"/>
          <w:sz w:val="24"/>
          <w:szCs w:val="24"/>
          <w:lang w:eastAsia="en-GB"/>
          <w14:ligatures w14:val="standardContextual"/>
        </w:rPr>
      </w:pPr>
      <w:del w:id="2074" w:author="Jesus de Gregorio" w:date="2024-11-27T10:04:00Z">
        <w:r w:rsidDel="00DD48F8">
          <w:rPr>
            <w:noProof/>
          </w:rPr>
          <w:delText>6.2.3.9.3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100</w:delText>
        </w:r>
      </w:del>
    </w:p>
    <w:p w14:paraId="56ED81E1" w14:textId="03CCF704" w:rsidR="00B70E7B" w:rsidDel="00DD48F8" w:rsidRDefault="00B70E7B">
      <w:pPr>
        <w:pStyle w:val="TOC4"/>
        <w:rPr>
          <w:del w:id="2075" w:author="Jesus de Gregorio" w:date="2024-11-27T10:04:00Z"/>
          <w:rFonts w:asciiTheme="minorHAnsi" w:eastAsiaTheme="minorEastAsia" w:hAnsiTheme="minorHAnsi" w:cstheme="minorBidi"/>
          <w:noProof/>
          <w:kern w:val="2"/>
          <w:sz w:val="24"/>
          <w:szCs w:val="24"/>
          <w:lang w:eastAsia="en-GB"/>
          <w14:ligatures w14:val="standardContextual"/>
        </w:rPr>
      </w:pPr>
      <w:del w:id="2076" w:author="Jesus de Gregorio" w:date="2024-11-27T10:04:00Z">
        <w:r w:rsidDel="00DD48F8">
          <w:rPr>
            <w:noProof/>
          </w:rPr>
          <w:delText>6.2.3.10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Registration Status</w:delText>
        </w:r>
        <w:r w:rsidDel="00DD48F8">
          <w:rPr>
            <w:noProof/>
          </w:rPr>
          <w:tab/>
          <w:delText>102</w:delText>
        </w:r>
      </w:del>
    </w:p>
    <w:p w14:paraId="709C75EB" w14:textId="5EFA8060" w:rsidR="00B70E7B" w:rsidDel="00DD48F8" w:rsidRDefault="00B70E7B">
      <w:pPr>
        <w:pStyle w:val="TOC5"/>
        <w:rPr>
          <w:del w:id="2077" w:author="Jesus de Gregorio" w:date="2024-11-27T10:04:00Z"/>
          <w:rFonts w:asciiTheme="minorHAnsi" w:eastAsiaTheme="minorEastAsia" w:hAnsiTheme="minorHAnsi" w:cstheme="minorBidi"/>
          <w:noProof/>
          <w:kern w:val="2"/>
          <w:sz w:val="24"/>
          <w:szCs w:val="24"/>
          <w:lang w:eastAsia="en-GB"/>
          <w14:ligatures w14:val="standardContextual"/>
        </w:rPr>
      </w:pPr>
      <w:del w:id="2078" w:author="Jesus de Gregorio" w:date="2024-11-27T10:04:00Z">
        <w:r w:rsidDel="00DD48F8">
          <w:rPr>
            <w:noProof/>
          </w:rPr>
          <w:delText>6.2.3.10.1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102</w:delText>
        </w:r>
      </w:del>
    </w:p>
    <w:p w14:paraId="3D64A8C4" w14:textId="37776B85" w:rsidR="00B70E7B" w:rsidDel="00DD48F8" w:rsidRDefault="00B70E7B">
      <w:pPr>
        <w:pStyle w:val="TOC5"/>
        <w:rPr>
          <w:del w:id="2079" w:author="Jesus de Gregorio" w:date="2024-11-27T10:04:00Z"/>
          <w:rFonts w:asciiTheme="minorHAnsi" w:eastAsiaTheme="minorEastAsia" w:hAnsiTheme="minorHAnsi" w:cstheme="minorBidi"/>
          <w:noProof/>
          <w:kern w:val="2"/>
          <w:sz w:val="24"/>
          <w:szCs w:val="24"/>
          <w:lang w:eastAsia="en-GB"/>
          <w14:ligatures w14:val="standardContextual"/>
        </w:rPr>
      </w:pPr>
      <w:del w:id="2080" w:author="Jesus de Gregorio" w:date="2024-11-27T10:04:00Z">
        <w:r w:rsidDel="00DD48F8">
          <w:rPr>
            <w:noProof/>
          </w:rPr>
          <w:delText>6.2.3.10.2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103</w:delText>
        </w:r>
      </w:del>
    </w:p>
    <w:p w14:paraId="59AB2C5C" w14:textId="1FB5E41B" w:rsidR="00B70E7B" w:rsidDel="00DD48F8" w:rsidRDefault="00B70E7B">
      <w:pPr>
        <w:pStyle w:val="TOC5"/>
        <w:rPr>
          <w:del w:id="2081" w:author="Jesus de Gregorio" w:date="2024-11-27T10:04:00Z"/>
          <w:rFonts w:asciiTheme="minorHAnsi" w:eastAsiaTheme="minorEastAsia" w:hAnsiTheme="minorHAnsi" w:cstheme="minorBidi"/>
          <w:noProof/>
          <w:kern w:val="2"/>
          <w:sz w:val="24"/>
          <w:szCs w:val="24"/>
          <w:lang w:eastAsia="en-GB"/>
          <w14:ligatures w14:val="standardContextual"/>
        </w:rPr>
      </w:pPr>
      <w:del w:id="2082" w:author="Jesus de Gregorio" w:date="2024-11-27T10:04:00Z">
        <w:r w:rsidDel="00DD48F8">
          <w:rPr>
            <w:noProof/>
          </w:rPr>
          <w:delText>6.2.3.10.3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103</w:delText>
        </w:r>
      </w:del>
    </w:p>
    <w:p w14:paraId="16D1B85D" w14:textId="6B88E84A" w:rsidR="00B70E7B" w:rsidDel="00DD48F8" w:rsidRDefault="00B70E7B">
      <w:pPr>
        <w:pStyle w:val="TOC4"/>
        <w:rPr>
          <w:del w:id="2083" w:author="Jesus de Gregorio" w:date="2024-11-27T10:04:00Z"/>
          <w:rFonts w:asciiTheme="minorHAnsi" w:eastAsiaTheme="minorEastAsia" w:hAnsiTheme="minorHAnsi" w:cstheme="minorBidi"/>
          <w:noProof/>
          <w:kern w:val="2"/>
          <w:sz w:val="24"/>
          <w:szCs w:val="24"/>
          <w:lang w:eastAsia="en-GB"/>
          <w14:ligatures w14:val="standardContextual"/>
        </w:rPr>
      </w:pPr>
      <w:del w:id="2084" w:author="Jesus de Gregorio" w:date="2024-11-27T10:04:00Z">
        <w:r w:rsidDel="00DD48F8">
          <w:rPr>
            <w:noProof/>
          </w:rPr>
          <w:delText>6.2.3.11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Service Priority Information</w:delText>
        </w:r>
        <w:r w:rsidDel="00DD48F8">
          <w:rPr>
            <w:noProof/>
          </w:rPr>
          <w:tab/>
          <w:delText>104</w:delText>
        </w:r>
      </w:del>
    </w:p>
    <w:p w14:paraId="069A93B1" w14:textId="468E2227" w:rsidR="00B70E7B" w:rsidDel="00DD48F8" w:rsidRDefault="00B70E7B">
      <w:pPr>
        <w:pStyle w:val="TOC5"/>
        <w:rPr>
          <w:del w:id="2085" w:author="Jesus de Gregorio" w:date="2024-11-27T10:04:00Z"/>
          <w:rFonts w:asciiTheme="minorHAnsi" w:eastAsiaTheme="minorEastAsia" w:hAnsiTheme="minorHAnsi" w:cstheme="minorBidi"/>
          <w:noProof/>
          <w:kern w:val="2"/>
          <w:sz w:val="24"/>
          <w:szCs w:val="24"/>
          <w:lang w:eastAsia="en-GB"/>
          <w14:ligatures w14:val="standardContextual"/>
        </w:rPr>
      </w:pPr>
      <w:del w:id="2086" w:author="Jesus de Gregorio" w:date="2024-11-27T10:04:00Z">
        <w:r w:rsidDel="00DD48F8">
          <w:rPr>
            <w:noProof/>
          </w:rPr>
          <w:delText>6.2.3.11.1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104</w:delText>
        </w:r>
      </w:del>
    </w:p>
    <w:p w14:paraId="7320A0D9" w14:textId="524305CE" w:rsidR="00B70E7B" w:rsidDel="00DD48F8" w:rsidRDefault="00B70E7B">
      <w:pPr>
        <w:pStyle w:val="TOC5"/>
        <w:rPr>
          <w:del w:id="2087" w:author="Jesus de Gregorio" w:date="2024-11-27T10:04:00Z"/>
          <w:rFonts w:asciiTheme="minorHAnsi" w:eastAsiaTheme="minorEastAsia" w:hAnsiTheme="minorHAnsi" w:cstheme="minorBidi"/>
          <w:noProof/>
          <w:kern w:val="2"/>
          <w:sz w:val="24"/>
          <w:szCs w:val="24"/>
          <w:lang w:eastAsia="en-GB"/>
          <w14:ligatures w14:val="standardContextual"/>
        </w:rPr>
      </w:pPr>
      <w:del w:id="2088" w:author="Jesus de Gregorio" w:date="2024-11-27T10:04:00Z">
        <w:r w:rsidDel="00DD48F8">
          <w:rPr>
            <w:noProof/>
          </w:rPr>
          <w:delText>6.2.3.11.2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104</w:delText>
        </w:r>
      </w:del>
    </w:p>
    <w:p w14:paraId="45C7A3D6" w14:textId="4A79C83D" w:rsidR="00B70E7B" w:rsidDel="00DD48F8" w:rsidRDefault="00B70E7B">
      <w:pPr>
        <w:pStyle w:val="TOC5"/>
        <w:rPr>
          <w:del w:id="2089" w:author="Jesus de Gregorio" w:date="2024-11-27T10:04:00Z"/>
          <w:rFonts w:asciiTheme="minorHAnsi" w:eastAsiaTheme="minorEastAsia" w:hAnsiTheme="minorHAnsi" w:cstheme="minorBidi"/>
          <w:noProof/>
          <w:kern w:val="2"/>
          <w:sz w:val="24"/>
          <w:szCs w:val="24"/>
          <w:lang w:eastAsia="en-GB"/>
          <w14:ligatures w14:val="standardContextual"/>
        </w:rPr>
      </w:pPr>
      <w:del w:id="2090" w:author="Jesus de Gregorio" w:date="2024-11-27T10:04:00Z">
        <w:r w:rsidDel="00DD48F8">
          <w:rPr>
            <w:noProof/>
          </w:rPr>
          <w:delText>6.2.3.11.3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104</w:delText>
        </w:r>
      </w:del>
    </w:p>
    <w:p w14:paraId="16E51E17" w14:textId="1951F5EB" w:rsidR="00B70E7B" w:rsidDel="00DD48F8" w:rsidRDefault="00B70E7B">
      <w:pPr>
        <w:pStyle w:val="TOC4"/>
        <w:rPr>
          <w:del w:id="2091" w:author="Jesus de Gregorio" w:date="2024-11-27T10:04:00Z"/>
          <w:rFonts w:asciiTheme="minorHAnsi" w:eastAsiaTheme="minorEastAsia" w:hAnsiTheme="minorHAnsi" w:cstheme="minorBidi"/>
          <w:noProof/>
          <w:kern w:val="2"/>
          <w:sz w:val="24"/>
          <w:szCs w:val="24"/>
          <w:lang w:eastAsia="en-GB"/>
          <w14:ligatures w14:val="standardContextual"/>
        </w:rPr>
      </w:pPr>
      <w:del w:id="2092" w:author="Jesus de Gregorio" w:date="2024-11-27T10:04:00Z">
        <w:r w:rsidDel="00DD48F8">
          <w:rPr>
            <w:noProof/>
          </w:rPr>
          <w:delText>6.2.3.12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Initial Filter Criteria</w:delText>
        </w:r>
        <w:r w:rsidDel="00DD48F8">
          <w:rPr>
            <w:noProof/>
          </w:rPr>
          <w:tab/>
          <w:delText>105</w:delText>
        </w:r>
      </w:del>
    </w:p>
    <w:p w14:paraId="6EC0078F" w14:textId="1081EBF8" w:rsidR="00B70E7B" w:rsidDel="00DD48F8" w:rsidRDefault="00B70E7B">
      <w:pPr>
        <w:pStyle w:val="TOC5"/>
        <w:rPr>
          <w:del w:id="2093" w:author="Jesus de Gregorio" w:date="2024-11-27T10:04:00Z"/>
          <w:rFonts w:asciiTheme="minorHAnsi" w:eastAsiaTheme="minorEastAsia" w:hAnsiTheme="minorHAnsi" w:cstheme="minorBidi"/>
          <w:noProof/>
          <w:kern w:val="2"/>
          <w:sz w:val="24"/>
          <w:szCs w:val="24"/>
          <w:lang w:eastAsia="en-GB"/>
          <w14:ligatures w14:val="standardContextual"/>
        </w:rPr>
      </w:pPr>
      <w:del w:id="2094" w:author="Jesus de Gregorio" w:date="2024-11-27T10:04:00Z">
        <w:r w:rsidDel="00DD48F8">
          <w:rPr>
            <w:noProof/>
          </w:rPr>
          <w:delText>6.2.3.12.1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105</w:delText>
        </w:r>
      </w:del>
    </w:p>
    <w:p w14:paraId="57EEE36C" w14:textId="3F45D267" w:rsidR="00B70E7B" w:rsidDel="00DD48F8" w:rsidRDefault="00B70E7B">
      <w:pPr>
        <w:pStyle w:val="TOC5"/>
        <w:rPr>
          <w:del w:id="2095" w:author="Jesus de Gregorio" w:date="2024-11-27T10:04:00Z"/>
          <w:rFonts w:asciiTheme="minorHAnsi" w:eastAsiaTheme="minorEastAsia" w:hAnsiTheme="minorHAnsi" w:cstheme="minorBidi"/>
          <w:noProof/>
          <w:kern w:val="2"/>
          <w:sz w:val="24"/>
          <w:szCs w:val="24"/>
          <w:lang w:eastAsia="en-GB"/>
          <w14:ligatures w14:val="standardContextual"/>
        </w:rPr>
      </w:pPr>
      <w:del w:id="2096" w:author="Jesus de Gregorio" w:date="2024-11-27T10:04:00Z">
        <w:r w:rsidDel="00DD48F8">
          <w:rPr>
            <w:noProof/>
          </w:rPr>
          <w:lastRenderedPageBreak/>
          <w:delText>6.2.3.12.2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105</w:delText>
        </w:r>
      </w:del>
    </w:p>
    <w:p w14:paraId="0297846C" w14:textId="08550F6B" w:rsidR="00B70E7B" w:rsidDel="00DD48F8" w:rsidRDefault="00B70E7B">
      <w:pPr>
        <w:pStyle w:val="TOC5"/>
        <w:rPr>
          <w:del w:id="2097" w:author="Jesus de Gregorio" w:date="2024-11-27T10:04:00Z"/>
          <w:rFonts w:asciiTheme="minorHAnsi" w:eastAsiaTheme="minorEastAsia" w:hAnsiTheme="minorHAnsi" w:cstheme="minorBidi"/>
          <w:noProof/>
          <w:kern w:val="2"/>
          <w:sz w:val="24"/>
          <w:szCs w:val="24"/>
          <w:lang w:eastAsia="en-GB"/>
          <w14:ligatures w14:val="standardContextual"/>
        </w:rPr>
      </w:pPr>
      <w:del w:id="2098" w:author="Jesus de Gregorio" w:date="2024-11-27T10:04:00Z">
        <w:r w:rsidDel="00DD48F8">
          <w:rPr>
            <w:noProof/>
          </w:rPr>
          <w:delText>6.2.3.12.3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106</w:delText>
        </w:r>
      </w:del>
    </w:p>
    <w:p w14:paraId="09BFE314" w14:textId="5F98BB52" w:rsidR="00B70E7B" w:rsidDel="00DD48F8" w:rsidRDefault="00B70E7B">
      <w:pPr>
        <w:pStyle w:val="TOC4"/>
        <w:rPr>
          <w:del w:id="2099" w:author="Jesus de Gregorio" w:date="2024-11-27T10:04:00Z"/>
          <w:rFonts w:asciiTheme="minorHAnsi" w:eastAsiaTheme="minorEastAsia" w:hAnsiTheme="minorHAnsi" w:cstheme="minorBidi"/>
          <w:noProof/>
          <w:kern w:val="2"/>
          <w:sz w:val="24"/>
          <w:szCs w:val="24"/>
          <w:lang w:eastAsia="en-GB"/>
          <w14:ligatures w14:val="standardContextual"/>
        </w:rPr>
      </w:pPr>
      <w:del w:id="2100" w:author="Jesus de Gregorio" w:date="2024-11-27T10:04:00Z">
        <w:r w:rsidDel="00DD48F8">
          <w:rPr>
            <w:noProof/>
          </w:rPr>
          <w:delText>6.2.3.13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IMS Location Data</w:delText>
        </w:r>
        <w:r w:rsidDel="00DD48F8">
          <w:rPr>
            <w:noProof/>
          </w:rPr>
          <w:tab/>
          <w:delText>107</w:delText>
        </w:r>
      </w:del>
    </w:p>
    <w:p w14:paraId="21772074" w14:textId="08F2E447" w:rsidR="00B70E7B" w:rsidDel="00DD48F8" w:rsidRDefault="00B70E7B">
      <w:pPr>
        <w:pStyle w:val="TOC5"/>
        <w:rPr>
          <w:del w:id="2101" w:author="Jesus de Gregorio" w:date="2024-11-27T10:04:00Z"/>
          <w:rFonts w:asciiTheme="minorHAnsi" w:eastAsiaTheme="minorEastAsia" w:hAnsiTheme="minorHAnsi" w:cstheme="minorBidi"/>
          <w:noProof/>
          <w:kern w:val="2"/>
          <w:sz w:val="24"/>
          <w:szCs w:val="24"/>
          <w:lang w:eastAsia="en-GB"/>
          <w14:ligatures w14:val="standardContextual"/>
        </w:rPr>
      </w:pPr>
      <w:del w:id="2102" w:author="Jesus de Gregorio" w:date="2024-11-27T10:04:00Z">
        <w:r w:rsidDel="00DD48F8">
          <w:rPr>
            <w:noProof/>
          </w:rPr>
          <w:delText>6.2.3.13.1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107</w:delText>
        </w:r>
      </w:del>
    </w:p>
    <w:p w14:paraId="7224D6B9" w14:textId="35E10A23" w:rsidR="00B70E7B" w:rsidDel="00DD48F8" w:rsidRDefault="00B70E7B">
      <w:pPr>
        <w:pStyle w:val="TOC5"/>
        <w:rPr>
          <w:del w:id="2103" w:author="Jesus de Gregorio" w:date="2024-11-27T10:04:00Z"/>
          <w:rFonts w:asciiTheme="minorHAnsi" w:eastAsiaTheme="minorEastAsia" w:hAnsiTheme="minorHAnsi" w:cstheme="minorBidi"/>
          <w:noProof/>
          <w:kern w:val="2"/>
          <w:sz w:val="24"/>
          <w:szCs w:val="24"/>
          <w:lang w:eastAsia="en-GB"/>
          <w14:ligatures w14:val="standardContextual"/>
        </w:rPr>
      </w:pPr>
      <w:del w:id="2104" w:author="Jesus de Gregorio" w:date="2024-11-27T10:04:00Z">
        <w:r w:rsidDel="00DD48F8">
          <w:rPr>
            <w:noProof/>
          </w:rPr>
          <w:delText>6.2.3.13.2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107</w:delText>
        </w:r>
      </w:del>
    </w:p>
    <w:p w14:paraId="0A4E6AF0" w14:textId="20757633" w:rsidR="00B70E7B" w:rsidDel="00DD48F8" w:rsidRDefault="00B70E7B">
      <w:pPr>
        <w:pStyle w:val="TOC5"/>
        <w:rPr>
          <w:del w:id="2105" w:author="Jesus de Gregorio" w:date="2024-11-27T10:04:00Z"/>
          <w:rFonts w:asciiTheme="minorHAnsi" w:eastAsiaTheme="minorEastAsia" w:hAnsiTheme="minorHAnsi" w:cstheme="minorBidi"/>
          <w:noProof/>
          <w:kern w:val="2"/>
          <w:sz w:val="24"/>
          <w:szCs w:val="24"/>
          <w:lang w:eastAsia="en-GB"/>
          <w14:ligatures w14:val="standardContextual"/>
        </w:rPr>
      </w:pPr>
      <w:del w:id="2106" w:author="Jesus de Gregorio" w:date="2024-11-27T10:04:00Z">
        <w:r w:rsidDel="00DD48F8">
          <w:rPr>
            <w:noProof/>
          </w:rPr>
          <w:delText>6.2.3.13.3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107</w:delText>
        </w:r>
      </w:del>
    </w:p>
    <w:p w14:paraId="7D692E75" w14:textId="15875CD7" w:rsidR="00B70E7B" w:rsidDel="00DD48F8" w:rsidRDefault="00B70E7B">
      <w:pPr>
        <w:pStyle w:val="TOC4"/>
        <w:rPr>
          <w:del w:id="2107" w:author="Jesus de Gregorio" w:date="2024-11-27T10:04:00Z"/>
          <w:rFonts w:asciiTheme="minorHAnsi" w:eastAsiaTheme="minorEastAsia" w:hAnsiTheme="minorHAnsi" w:cstheme="minorBidi"/>
          <w:noProof/>
          <w:kern w:val="2"/>
          <w:sz w:val="24"/>
          <w:szCs w:val="24"/>
          <w:lang w:eastAsia="en-GB"/>
          <w14:ligatures w14:val="standardContextual"/>
        </w:rPr>
      </w:pPr>
      <w:del w:id="2108" w:author="Jesus de Gregorio" w:date="2024-11-27T10:04:00Z">
        <w:r w:rsidDel="00DD48F8">
          <w:rPr>
            <w:noProof/>
          </w:rPr>
          <w:delText>6.2.3.14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Service Level Trace Information</w:delText>
        </w:r>
        <w:r w:rsidDel="00DD48F8">
          <w:rPr>
            <w:noProof/>
          </w:rPr>
          <w:tab/>
          <w:delText>108</w:delText>
        </w:r>
      </w:del>
    </w:p>
    <w:p w14:paraId="47284453" w14:textId="606109BB" w:rsidR="00B70E7B" w:rsidDel="00DD48F8" w:rsidRDefault="00B70E7B">
      <w:pPr>
        <w:pStyle w:val="TOC5"/>
        <w:rPr>
          <w:del w:id="2109" w:author="Jesus de Gregorio" w:date="2024-11-27T10:04:00Z"/>
          <w:rFonts w:asciiTheme="minorHAnsi" w:eastAsiaTheme="minorEastAsia" w:hAnsiTheme="minorHAnsi" w:cstheme="minorBidi"/>
          <w:noProof/>
          <w:kern w:val="2"/>
          <w:sz w:val="24"/>
          <w:szCs w:val="24"/>
          <w:lang w:eastAsia="en-GB"/>
          <w14:ligatures w14:val="standardContextual"/>
        </w:rPr>
      </w:pPr>
      <w:del w:id="2110" w:author="Jesus de Gregorio" w:date="2024-11-27T10:04:00Z">
        <w:r w:rsidDel="00DD48F8">
          <w:rPr>
            <w:noProof/>
          </w:rPr>
          <w:delText>6.2.3.14.1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108</w:delText>
        </w:r>
      </w:del>
    </w:p>
    <w:p w14:paraId="6ED20DE0" w14:textId="0DAF028B" w:rsidR="00B70E7B" w:rsidDel="00DD48F8" w:rsidRDefault="00B70E7B">
      <w:pPr>
        <w:pStyle w:val="TOC5"/>
        <w:rPr>
          <w:del w:id="2111" w:author="Jesus de Gregorio" w:date="2024-11-27T10:04:00Z"/>
          <w:rFonts w:asciiTheme="minorHAnsi" w:eastAsiaTheme="minorEastAsia" w:hAnsiTheme="minorHAnsi" w:cstheme="minorBidi"/>
          <w:noProof/>
          <w:kern w:val="2"/>
          <w:sz w:val="24"/>
          <w:szCs w:val="24"/>
          <w:lang w:eastAsia="en-GB"/>
          <w14:ligatures w14:val="standardContextual"/>
        </w:rPr>
      </w:pPr>
      <w:del w:id="2112" w:author="Jesus de Gregorio" w:date="2024-11-27T10:04:00Z">
        <w:r w:rsidDel="00DD48F8">
          <w:rPr>
            <w:noProof/>
          </w:rPr>
          <w:delText>6.2.3.14.2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108</w:delText>
        </w:r>
      </w:del>
    </w:p>
    <w:p w14:paraId="0B6B2F88" w14:textId="5861AC11" w:rsidR="00B70E7B" w:rsidDel="00DD48F8" w:rsidRDefault="00B70E7B">
      <w:pPr>
        <w:pStyle w:val="TOC5"/>
        <w:rPr>
          <w:del w:id="2113" w:author="Jesus de Gregorio" w:date="2024-11-27T10:04:00Z"/>
          <w:rFonts w:asciiTheme="minorHAnsi" w:eastAsiaTheme="minorEastAsia" w:hAnsiTheme="minorHAnsi" w:cstheme="minorBidi"/>
          <w:noProof/>
          <w:kern w:val="2"/>
          <w:sz w:val="24"/>
          <w:szCs w:val="24"/>
          <w:lang w:eastAsia="en-GB"/>
          <w14:ligatures w14:val="standardContextual"/>
        </w:rPr>
      </w:pPr>
      <w:del w:id="2114" w:author="Jesus de Gregorio" w:date="2024-11-27T10:04:00Z">
        <w:r w:rsidDel="00DD48F8">
          <w:rPr>
            <w:noProof/>
          </w:rPr>
          <w:delText>6.2.3.14.3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109</w:delText>
        </w:r>
      </w:del>
    </w:p>
    <w:p w14:paraId="2A0B3047" w14:textId="0AB58311" w:rsidR="00B70E7B" w:rsidDel="00DD48F8" w:rsidRDefault="00B70E7B">
      <w:pPr>
        <w:pStyle w:val="TOC4"/>
        <w:rPr>
          <w:del w:id="2115" w:author="Jesus de Gregorio" w:date="2024-11-27T10:04:00Z"/>
          <w:rFonts w:asciiTheme="minorHAnsi" w:eastAsiaTheme="minorEastAsia" w:hAnsiTheme="minorHAnsi" w:cstheme="minorBidi"/>
          <w:noProof/>
          <w:kern w:val="2"/>
          <w:sz w:val="24"/>
          <w:szCs w:val="24"/>
          <w:lang w:eastAsia="en-GB"/>
          <w14:ligatures w14:val="standardContextual"/>
        </w:rPr>
      </w:pPr>
      <w:del w:id="2116" w:author="Jesus de Gregorio" w:date="2024-11-27T10:04:00Z">
        <w:r w:rsidDel="00DD48F8">
          <w:rPr>
            <w:noProof/>
          </w:rPr>
          <w:delText>6.2.3.15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PS location Information</w:delText>
        </w:r>
        <w:r w:rsidDel="00DD48F8">
          <w:rPr>
            <w:noProof/>
          </w:rPr>
          <w:tab/>
          <w:delText>110</w:delText>
        </w:r>
      </w:del>
    </w:p>
    <w:p w14:paraId="0A47CC4B" w14:textId="5CB6E038" w:rsidR="00B70E7B" w:rsidDel="00DD48F8" w:rsidRDefault="00B70E7B">
      <w:pPr>
        <w:pStyle w:val="TOC5"/>
        <w:rPr>
          <w:del w:id="2117" w:author="Jesus de Gregorio" w:date="2024-11-27T10:04:00Z"/>
          <w:rFonts w:asciiTheme="minorHAnsi" w:eastAsiaTheme="minorEastAsia" w:hAnsiTheme="minorHAnsi" w:cstheme="minorBidi"/>
          <w:noProof/>
          <w:kern w:val="2"/>
          <w:sz w:val="24"/>
          <w:szCs w:val="24"/>
          <w:lang w:eastAsia="en-GB"/>
          <w14:ligatures w14:val="standardContextual"/>
        </w:rPr>
      </w:pPr>
      <w:del w:id="2118" w:author="Jesus de Gregorio" w:date="2024-11-27T10:04:00Z">
        <w:r w:rsidDel="00DD48F8">
          <w:rPr>
            <w:noProof/>
          </w:rPr>
          <w:delText>6.2.3.15.1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110</w:delText>
        </w:r>
      </w:del>
    </w:p>
    <w:p w14:paraId="7F750B12" w14:textId="604B8D56" w:rsidR="00B70E7B" w:rsidDel="00DD48F8" w:rsidRDefault="00B70E7B">
      <w:pPr>
        <w:pStyle w:val="TOC5"/>
        <w:rPr>
          <w:del w:id="2119" w:author="Jesus de Gregorio" w:date="2024-11-27T10:04:00Z"/>
          <w:rFonts w:asciiTheme="minorHAnsi" w:eastAsiaTheme="minorEastAsia" w:hAnsiTheme="minorHAnsi" w:cstheme="minorBidi"/>
          <w:noProof/>
          <w:kern w:val="2"/>
          <w:sz w:val="24"/>
          <w:szCs w:val="24"/>
          <w:lang w:eastAsia="en-GB"/>
          <w14:ligatures w14:val="standardContextual"/>
        </w:rPr>
      </w:pPr>
      <w:del w:id="2120" w:author="Jesus de Gregorio" w:date="2024-11-27T10:04:00Z">
        <w:r w:rsidDel="00DD48F8">
          <w:rPr>
            <w:noProof/>
          </w:rPr>
          <w:delText>6.2.3.15.2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110</w:delText>
        </w:r>
      </w:del>
    </w:p>
    <w:p w14:paraId="4836A9B9" w14:textId="71FDD6C6" w:rsidR="00B70E7B" w:rsidDel="00DD48F8" w:rsidRDefault="00B70E7B">
      <w:pPr>
        <w:pStyle w:val="TOC5"/>
        <w:rPr>
          <w:del w:id="2121" w:author="Jesus de Gregorio" w:date="2024-11-27T10:04:00Z"/>
          <w:rFonts w:asciiTheme="minorHAnsi" w:eastAsiaTheme="minorEastAsia" w:hAnsiTheme="minorHAnsi" w:cstheme="minorBidi"/>
          <w:noProof/>
          <w:kern w:val="2"/>
          <w:sz w:val="24"/>
          <w:szCs w:val="24"/>
          <w:lang w:eastAsia="en-GB"/>
          <w14:ligatures w14:val="standardContextual"/>
        </w:rPr>
      </w:pPr>
      <w:del w:id="2122" w:author="Jesus de Gregorio" w:date="2024-11-27T10:04:00Z">
        <w:r w:rsidDel="00DD48F8">
          <w:rPr>
            <w:noProof/>
          </w:rPr>
          <w:delText>6.2.3.15.3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110</w:delText>
        </w:r>
      </w:del>
    </w:p>
    <w:p w14:paraId="741A0588" w14:textId="5AE18F9D" w:rsidR="00B70E7B" w:rsidDel="00DD48F8" w:rsidRDefault="00B70E7B">
      <w:pPr>
        <w:pStyle w:val="TOC4"/>
        <w:rPr>
          <w:del w:id="2123" w:author="Jesus de Gregorio" w:date="2024-11-27T10:04:00Z"/>
          <w:rFonts w:asciiTheme="minorHAnsi" w:eastAsiaTheme="minorEastAsia" w:hAnsiTheme="minorHAnsi" w:cstheme="minorBidi"/>
          <w:noProof/>
          <w:kern w:val="2"/>
          <w:sz w:val="24"/>
          <w:szCs w:val="24"/>
          <w:lang w:eastAsia="en-GB"/>
          <w14:ligatures w14:val="standardContextual"/>
        </w:rPr>
      </w:pPr>
      <w:del w:id="2124" w:author="Jesus de Gregorio" w:date="2024-11-27T10:04:00Z">
        <w:r w:rsidDel="00DD48F8">
          <w:rPr>
            <w:noProof/>
          </w:rPr>
          <w:delText>6.2.3.16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CS location Information</w:delText>
        </w:r>
        <w:r w:rsidDel="00DD48F8">
          <w:rPr>
            <w:noProof/>
          </w:rPr>
          <w:tab/>
          <w:delText>112</w:delText>
        </w:r>
      </w:del>
    </w:p>
    <w:p w14:paraId="25531EC1" w14:textId="0A1683BE" w:rsidR="00B70E7B" w:rsidDel="00DD48F8" w:rsidRDefault="00B70E7B">
      <w:pPr>
        <w:pStyle w:val="TOC5"/>
        <w:rPr>
          <w:del w:id="2125" w:author="Jesus de Gregorio" w:date="2024-11-27T10:04:00Z"/>
          <w:rFonts w:asciiTheme="minorHAnsi" w:eastAsiaTheme="minorEastAsia" w:hAnsiTheme="minorHAnsi" w:cstheme="minorBidi"/>
          <w:noProof/>
          <w:kern w:val="2"/>
          <w:sz w:val="24"/>
          <w:szCs w:val="24"/>
          <w:lang w:eastAsia="en-GB"/>
          <w14:ligatures w14:val="standardContextual"/>
        </w:rPr>
      </w:pPr>
      <w:del w:id="2126" w:author="Jesus de Gregorio" w:date="2024-11-27T10:04:00Z">
        <w:r w:rsidDel="00DD48F8">
          <w:rPr>
            <w:noProof/>
          </w:rPr>
          <w:delText>6.2.3.16.1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112</w:delText>
        </w:r>
      </w:del>
    </w:p>
    <w:p w14:paraId="00CF9EC5" w14:textId="7FD0AFD1" w:rsidR="00B70E7B" w:rsidDel="00DD48F8" w:rsidRDefault="00B70E7B">
      <w:pPr>
        <w:pStyle w:val="TOC5"/>
        <w:rPr>
          <w:del w:id="2127" w:author="Jesus de Gregorio" w:date="2024-11-27T10:04:00Z"/>
          <w:rFonts w:asciiTheme="minorHAnsi" w:eastAsiaTheme="minorEastAsia" w:hAnsiTheme="minorHAnsi" w:cstheme="minorBidi"/>
          <w:noProof/>
          <w:kern w:val="2"/>
          <w:sz w:val="24"/>
          <w:szCs w:val="24"/>
          <w:lang w:eastAsia="en-GB"/>
          <w14:ligatures w14:val="standardContextual"/>
        </w:rPr>
      </w:pPr>
      <w:del w:id="2128" w:author="Jesus de Gregorio" w:date="2024-11-27T10:04:00Z">
        <w:r w:rsidDel="00DD48F8">
          <w:rPr>
            <w:noProof/>
          </w:rPr>
          <w:delText>6.2.3.16.2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112</w:delText>
        </w:r>
      </w:del>
    </w:p>
    <w:p w14:paraId="380A9813" w14:textId="2A222965" w:rsidR="00B70E7B" w:rsidDel="00DD48F8" w:rsidRDefault="00B70E7B">
      <w:pPr>
        <w:pStyle w:val="TOC5"/>
        <w:rPr>
          <w:del w:id="2129" w:author="Jesus de Gregorio" w:date="2024-11-27T10:04:00Z"/>
          <w:rFonts w:asciiTheme="minorHAnsi" w:eastAsiaTheme="minorEastAsia" w:hAnsiTheme="minorHAnsi" w:cstheme="minorBidi"/>
          <w:noProof/>
          <w:kern w:val="2"/>
          <w:sz w:val="24"/>
          <w:szCs w:val="24"/>
          <w:lang w:eastAsia="en-GB"/>
          <w14:ligatures w14:val="standardContextual"/>
        </w:rPr>
      </w:pPr>
      <w:del w:id="2130" w:author="Jesus de Gregorio" w:date="2024-11-27T10:04:00Z">
        <w:r w:rsidDel="00DD48F8">
          <w:rPr>
            <w:noProof/>
          </w:rPr>
          <w:delText>6.2.3.16.3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113</w:delText>
        </w:r>
      </w:del>
    </w:p>
    <w:p w14:paraId="0978E6B3" w14:textId="22895860" w:rsidR="00B70E7B" w:rsidDel="00DD48F8" w:rsidRDefault="00B70E7B">
      <w:pPr>
        <w:pStyle w:val="TOC4"/>
        <w:rPr>
          <w:del w:id="2131" w:author="Jesus de Gregorio" w:date="2024-11-27T10:04:00Z"/>
          <w:rFonts w:asciiTheme="minorHAnsi" w:eastAsiaTheme="minorEastAsia" w:hAnsiTheme="minorHAnsi" w:cstheme="minorBidi"/>
          <w:noProof/>
          <w:kern w:val="2"/>
          <w:sz w:val="24"/>
          <w:szCs w:val="24"/>
          <w:lang w:eastAsia="en-GB"/>
          <w14:ligatures w14:val="standardContextual"/>
        </w:rPr>
      </w:pPr>
      <w:del w:id="2132" w:author="Jesus de Gregorio" w:date="2024-11-27T10:04:00Z">
        <w:r w:rsidDel="00DD48F8">
          <w:rPr>
            <w:noProof/>
          </w:rPr>
          <w:delText>6.2.3.17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SRVCC data</w:delText>
        </w:r>
        <w:r w:rsidDel="00DD48F8">
          <w:rPr>
            <w:noProof/>
          </w:rPr>
          <w:tab/>
          <w:delText>114</w:delText>
        </w:r>
      </w:del>
    </w:p>
    <w:p w14:paraId="7E371F24" w14:textId="068DE43A" w:rsidR="00B70E7B" w:rsidDel="00DD48F8" w:rsidRDefault="00B70E7B">
      <w:pPr>
        <w:pStyle w:val="TOC5"/>
        <w:rPr>
          <w:del w:id="2133" w:author="Jesus de Gregorio" w:date="2024-11-27T10:04:00Z"/>
          <w:rFonts w:asciiTheme="minorHAnsi" w:eastAsiaTheme="minorEastAsia" w:hAnsiTheme="minorHAnsi" w:cstheme="minorBidi"/>
          <w:noProof/>
          <w:kern w:val="2"/>
          <w:sz w:val="24"/>
          <w:szCs w:val="24"/>
          <w:lang w:eastAsia="en-GB"/>
          <w14:ligatures w14:val="standardContextual"/>
        </w:rPr>
      </w:pPr>
      <w:del w:id="2134" w:author="Jesus de Gregorio" w:date="2024-11-27T10:04:00Z">
        <w:r w:rsidDel="00DD48F8">
          <w:rPr>
            <w:noProof/>
          </w:rPr>
          <w:delText>6.2.3.17.1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114</w:delText>
        </w:r>
      </w:del>
    </w:p>
    <w:p w14:paraId="23B2982C" w14:textId="6F716EAC" w:rsidR="00B70E7B" w:rsidDel="00DD48F8" w:rsidRDefault="00B70E7B">
      <w:pPr>
        <w:pStyle w:val="TOC5"/>
        <w:rPr>
          <w:del w:id="2135" w:author="Jesus de Gregorio" w:date="2024-11-27T10:04:00Z"/>
          <w:rFonts w:asciiTheme="minorHAnsi" w:eastAsiaTheme="minorEastAsia" w:hAnsiTheme="minorHAnsi" w:cstheme="minorBidi"/>
          <w:noProof/>
          <w:kern w:val="2"/>
          <w:sz w:val="24"/>
          <w:szCs w:val="24"/>
          <w:lang w:eastAsia="en-GB"/>
          <w14:ligatures w14:val="standardContextual"/>
        </w:rPr>
      </w:pPr>
      <w:del w:id="2136" w:author="Jesus de Gregorio" w:date="2024-11-27T10:04:00Z">
        <w:r w:rsidDel="00DD48F8">
          <w:rPr>
            <w:noProof/>
          </w:rPr>
          <w:delText>6.2.3.17.2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114</w:delText>
        </w:r>
      </w:del>
    </w:p>
    <w:p w14:paraId="15849FA3" w14:textId="6585B0D8" w:rsidR="00B70E7B" w:rsidDel="00DD48F8" w:rsidRDefault="00B70E7B">
      <w:pPr>
        <w:pStyle w:val="TOC5"/>
        <w:rPr>
          <w:del w:id="2137" w:author="Jesus de Gregorio" w:date="2024-11-27T10:04:00Z"/>
          <w:rFonts w:asciiTheme="minorHAnsi" w:eastAsiaTheme="minorEastAsia" w:hAnsiTheme="minorHAnsi" w:cstheme="minorBidi"/>
          <w:noProof/>
          <w:kern w:val="2"/>
          <w:sz w:val="24"/>
          <w:szCs w:val="24"/>
          <w:lang w:eastAsia="en-GB"/>
          <w14:ligatures w14:val="standardContextual"/>
        </w:rPr>
      </w:pPr>
      <w:del w:id="2138" w:author="Jesus de Gregorio" w:date="2024-11-27T10:04:00Z">
        <w:r w:rsidDel="00DD48F8">
          <w:rPr>
            <w:noProof/>
          </w:rPr>
          <w:delText>6.2.3.17.3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115</w:delText>
        </w:r>
      </w:del>
    </w:p>
    <w:p w14:paraId="1BECE6EA" w14:textId="627AF5E6" w:rsidR="00B70E7B" w:rsidDel="00DD48F8" w:rsidRDefault="00B70E7B">
      <w:pPr>
        <w:pStyle w:val="TOC4"/>
        <w:rPr>
          <w:del w:id="2139" w:author="Jesus de Gregorio" w:date="2024-11-27T10:04:00Z"/>
          <w:rFonts w:asciiTheme="minorHAnsi" w:eastAsiaTheme="minorEastAsia" w:hAnsiTheme="minorHAnsi" w:cstheme="minorBidi"/>
          <w:noProof/>
          <w:kern w:val="2"/>
          <w:sz w:val="24"/>
          <w:szCs w:val="24"/>
          <w:lang w:eastAsia="en-GB"/>
          <w14:ligatures w14:val="standardContextual"/>
        </w:rPr>
      </w:pPr>
      <w:del w:id="2140" w:author="Jesus de Gregorio" w:date="2024-11-27T10:04:00Z">
        <w:r w:rsidDel="00DD48F8">
          <w:rPr>
            <w:noProof/>
          </w:rPr>
          <w:delText>6.2.3.18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PSI activation state</w:delText>
        </w:r>
        <w:r w:rsidDel="00DD48F8">
          <w:rPr>
            <w:noProof/>
          </w:rPr>
          <w:tab/>
          <w:delText>117</w:delText>
        </w:r>
      </w:del>
    </w:p>
    <w:p w14:paraId="6A636969" w14:textId="01153987" w:rsidR="00B70E7B" w:rsidDel="00DD48F8" w:rsidRDefault="00B70E7B">
      <w:pPr>
        <w:pStyle w:val="TOC5"/>
        <w:rPr>
          <w:del w:id="2141" w:author="Jesus de Gregorio" w:date="2024-11-27T10:04:00Z"/>
          <w:rFonts w:asciiTheme="minorHAnsi" w:eastAsiaTheme="minorEastAsia" w:hAnsiTheme="minorHAnsi" w:cstheme="minorBidi"/>
          <w:noProof/>
          <w:kern w:val="2"/>
          <w:sz w:val="24"/>
          <w:szCs w:val="24"/>
          <w:lang w:eastAsia="en-GB"/>
          <w14:ligatures w14:val="standardContextual"/>
        </w:rPr>
      </w:pPr>
      <w:del w:id="2142" w:author="Jesus de Gregorio" w:date="2024-11-27T10:04:00Z">
        <w:r w:rsidDel="00DD48F8">
          <w:rPr>
            <w:noProof/>
          </w:rPr>
          <w:delText>6.2.3.18.1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117</w:delText>
        </w:r>
      </w:del>
    </w:p>
    <w:p w14:paraId="02CFC926" w14:textId="22EC37AA" w:rsidR="00B70E7B" w:rsidDel="00DD48F8" w:rsidRDefault="00B70E7B">
      <w:pPr>
        <w:pStyle w:val="TOC5"/>
        <w:rPr>
          <w:del w:id="2143" w:author="Jesus de Gregorio" w:date="2024-11-27T10:04:00Z"/>
          <w:rFonts w:asciiTheme="minorHAnsi" w:eastAsiaTheme="minorEastAsia" w:hAnsiTheme="minorHAnsi" w:cstheme="minorBidi"/>
          <w:noProof/>
          <w:kern w:val="2"/>
          <w:sz w:val="24"/>
          <w:szCs w:val="24"/>
          <w:lang w:eastAsia="en-GB"/>
          <w14:ligatures w14:val="standardContextual"/>
        </w:rPr>
      </w:pPr>
      <w:del w:id="2144" w:author="Jesus de Gregorio" w:date="2024-11-27T10:04:00Z">
        <w:r w:rsidDel="00DD48F8">
          <w:rPr>
            <w:noProof/>
          </w:rPr>
          <w:delText>6.2.3.18.2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118</w:delText>
        </w:r>
      </w:del>
    </w:p>
    <w:p w14:paraId="78646EC6" w14:textId="3F975BD3" w:rsidR="00B70E7B" w:rsidDel="00DD48F8" w:rsidRDefault="00B70E7B">
      <w:pPr>
        <w:pStyle w:val="TOC5"/>
        <w:rPr>
          <w:del w:id="2145" w:author="Jesus de Gregorio" w:date="2024-11-27T10:04:00Z"/>
          <w:rFonts w:asciiTheme="minorHAnsi" w:eastAsiaTheme="minorEastAsia" w:hAnsiTheme="minorHAnsi" w:cstheme="minorBidi"/>
          <w:noProof/>
          <w:kern w:val="2"/>
          <w:sz w:val="24"/>
          <w:szCs w:val="24"/>
          <w:lang w:eastAsia="en-GB"/>
          <w14:ligatures w14:val="standardContextual"/>
        </w:rPr>
      </w:pPr>
      <w:del w:id="2146" w:author="Jesus de Gregorio" w:date="2024-11-27T10:04:00Z">
        <w:r w:rsidDel="00DD48F8">
          <w:rPr>
            <w:noProof/>
          </w:rPr>
          <w:delText>6.2.3.18.3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118</w:delText>
        </w:r>
      </w:del>
    </w:p>
    <w:p w14:paraId="3FFA9612" w14:textId="2DFBBA62" w:rsidR="00B70E7B" w:rsidDel="00DD48F8" w:rsidRDefault="00B70E7B">
      <w:pPr>
        <w:pStyle w:val="TOC4"/>
        <w:rPr>
          <w:del w:id="2147" w:author="Jesus de Gregorio" w:date="2024-11-27T10:04:00Z"/>
          <w:rFonts w:asciiTheme="minorHAnsi" w:eastAsiaTheme="minorEastAsia" w:hAnsiTheme="minorHAnsi" w:cstheme="minorBidi"/>
          <w:noProof/>
          <w:kern w:val="2"/>
          <w:sz w:val="24"/>
          <w:szCs w:val="24"/>
          <w:lang w:eastAsia="en-GB"/>
          <w14:ligatures w14:val="standardContextual"/>
        </w:rPr>
      </w:pPr>
      <w:del w:id="2148" w:author="Jesus de Gregorio" w:date="2024-11-27T10:04:00Z">
        <w:r w:rsidDel="00DD48F8">
          <w:rPr>
            <w:noProof/>
          </w:rPr>
          <w:delText>6.2.3.19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Repository Data</w:delText>
        </w:r>
        <w:r w:rsidDel="00DD48F8">
          <w:rPr>
            <w:noProof/>
          </w:rPr>
          <w:tab/>
          <w:delText>120</w:delText>
        </w:r>
      </w:del>
    </w:p>
    <w:p w14:paraId="0B5C0FED" w14:textId="3D57928A" w:rsidR="00B70E7B" w:rsidDel="00DD48F8" w:rsidRDefault="00B70E7B">
      <w:pPr>
        <w:pStyle w:val="TOC5"/>
        <w:rPr>
          <w:del w:id="2149" w:author="Jesus de Gregorio" w:date="2024-11-27T10:04:00Z"/>
          <w:rFonts w:asciiTheme="minorHAnsi" w:eastAsiaTheme="minorEastAsia" w:hAnsiTheme="minorHAnsi" w:cstheme="minorBidi"/>
          <w:noProof/>
          <w:kern w:val="2"/>
          <w:sz w:val="24"/>
          <w:szCs w:val="24"/>
          <w:lang w:eastAsia="en-GB"/>
          <w14:ligatures w14:val="standardContextual"/>
        </w:rPr>
      </w:pPr>
      <w:del w:id="2150" w:author="Jesus de Gregorio" w:date="2024-11-27T10:04:00Z">
        <w:r w:rsidDel="00DD48F8">
          <w:rPr>
            <w:noProof/>
          </w:rPr>
          <w:delText>6.2.3.19.1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120</w:delText>
        </w:r>
      </w:del>
    </w:p>
    <w:p w14:paraId="65DBB357" w14:textId="69DBF8C1" w:rsidR="00B70E7B" w:rsidDel="00DD48F8" w:rsidRDefault="00B70E7B">
      <w:pPr>
        <w:pStyle w:val="TOC5"/>
        <w:rPr>
          <w:del w:id="2151" w:author="Jesus de Gregorio" w:date="2024-11-27T10:04:00Z"/>
          <w:rFonts w:asciiTheme="minorHAnsi" w:eastAsiaTheme="minorEastAsia" w:hAnsiTheme="minorHAnsi" w:cstheme="minorBidi"/>
          <w:noProof/>
          <w:kern w:val="2"/>
          <w:sz w:val="24"/>
          <w:szCs w:val="24"/>
          <w:lang w:eastAsia="en-GB"/>
          <w14:ligatures w14:val="standardContextual"/>
        </w:rPr>
      </w:pPr>
      <w:del w:id="2152" w:author="Jesus de Gregorio" w:date="2024-11-27T10:04:00Z">
        <w:r w:rsidDel="00DD48F8">
          <w:rPr>
            <w:noProof/>
          </w:rPr>
          <w:delText>6.2.3.19.2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120</w:delText>
        </w:r>
      </w:del>
    </w:p>
    <w:p w14:paraId="387BEBF2" w14:textId="7B79C3D2" w:rsidR="00B70E7B" w:rsidDel="00DD48F8" w:rsidRDefault="00B70E7B">
      <w:pPr>
        <w:pStyle w:val="TOC5"/>
        <w:rPr>
          <w:del w:id="2153" w:author="Jesus de Gregorio" w:date="2024-11-27T10:04:00Z"/>
          <w:rFonts w:asciiTheme="minorHAnsi" w:eastAsiaTheme="minorEastAsia" w:hAnsiTheme="minorHAnsi" w:cstheme="minorBidi"/>
          <w:noProof/>
          <w:kern w:val="2"/>
          <w:sz w:val="24"/>
          <w:szCs w:val="24"/>
          <w:lang w:eastAsia="en-GB"/>
          <w14:ligatures w14:val="standardContextual"/>
        </w:rPr>
      </w:pPr>
      <w:del w:id="2154" w:author="Jesus de Gregorio" w:date="2024-11-27T10:04:00Z">
        <w:r w:rsidDel="00DD48F8">
          <w:rPr>
            <w:noProof/>
          </w:rPr>
          <w:delText>6.2.3.19.3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121</w:delText>
        </w:r>
      </w:del>
    </w:p>
    <w:p w14:paraId="05176681" w14:textId="094FC3DE" w:rsidR="00B70E7B" w:rsidDel="00DD48F8" w:rsidRDefault="00B70E7B">
      <w:pPr>
        <w:pStyle w:val="TOC4"/>
        <w:rPr>
          <w:del w:id="2155" w:author="Jesus de Gregorio" w:date="2024-11-27T10:04:00Z"/>
          <w:rFonts w:asciiTheme="minorHAnsi" w:eastAsiaTheme="minorEastAsia" w:hAnsiTheme="minorHAnsi" w:cstheme="minorBidi"/>
          <w:noProof/>
          <w:kern w:val="2"/>
          <w:sz w:val="24"/>
          <w:szCs w:val="24"/>
          <w:lang w:eastAsia="en-GB"/>
          <w14:ligatures w14:val="standardContextual"/>
        </w:rPr>
      </w:pPr>
      <w:del w:id="2156" w:author="Jesus de Gregorio" w:date="2024-11-27T10:04:00Z">
        <w:r w:rsidDel="00DD48F8">
          <w:rPr>
            <w:noProof/>
          </w:rPr>
          <w:delText>6.2.3.20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SharedData</w:delText>
        </w:r>
        <w:r w:rsidDel="00DD48F8">
          <w:rPr>
            <w:noProof/>
          </w:rPr>
          <w:tab/>
          <w:delText>125</w:delText>
        </w:r>
      </w:del>
    </w:p>
    <w:p w14:paraId="6DC41031" w14:textId="6B047E7E" w:rsidR="00B70E7B" w:rsidDel="00DD48F8" w:rsidRDefault="00B70E7B">
      <w:pPr>
        <w:pStyle w:val="TOC5"/>
        <w:rPr>
          <w:del w:id="2157" w:author="Jesus de Gregorio" w:date="2024-11-27T10:04:00Z"/>
          <w:rFonts w:asciiTheme="minorHAnsi" w:eastAsiaTheme="minorEastAsia" w:hAnsiTheme="minorHAnsi" w:cstheme="minorBidi"/>
          <w:noProof/>
          <w:kern w:val="2"/>
          <w:sz w:val="24"/>
          <w:szCs w:val="24"/>
          <w:lang w:eastAsia="en-GB"/>
          <w14:ligatures w14:val="standardContextual"/>
        </w:rPr>
      </w:pPr>
      <w:del w:id="2158" w:author="Jesus de Gregorio" w:date="2024-11-27T10:04:00Z">
        <w:r w:rsidDel="00DD48F8">
          <w:rPr>
            <w:noProof/>
          </w:rPr>
          <w:delText>6.2.3.20.1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125</w:delText>
        </w:r>
      </w:del>
    </w:p>
    <w:p w14:paraId="15AE23E3" w14:textId="1CD4CE8C" w:rsidR="00B70E7B" w:rsidDel="00DD48F8" w:rsidRDefault="00B70E7B">
      <w:pPr>
        <w:pStyle w:val="TOC5"/>
        <w:rPr>
          <w:del w:id="2159" w:author="Jesus de Gregorio" w:date="2024-11-27T10:04:00Z"/>
          <w:rFonts w:asciiTheme="minorHAnsi" w:eastAsiaTheme="minorEastAsia" w:hAnsiTheme="minorHAnsi" w:cstheme="minorBidi"/>
          <w:noProof/>
          <w:kern w:val="2"/>
          <w:sz w:val="24"/>
          <w:szCs w:val="24"/>
          <w:lang w:eastAsia="en-GB"/>
          <w14:ligatures w14:val="standardContextual"/>
        </w:rPr>
      </w:pPr>
      <w:del w:id="2160" w:author="Jesus de Gregorio" w:date="2024-11-27T10:04:00Z">
        <w:r w:rsidDel="00DD48F8">
          <w:rPr>
            <w:noProof/>
          </w:rPr>
          <w:delText>6.2.3.20.2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125</w:delText>
        </w:r>
      </w:del>
    </w:p>
    <w:p w14:paraId="54A36726" w14:textId="67DA93E6" w:rsidR="00B70E7B" w:rsidDel="00DD48F8" w:rsidRDefault="00B70E7B">
      <w:pPr>
        <w:pStyle w:val="TOC5"/>
        <w:rPr>
          <w:del w:id="2161" w:author="Jesus de Gregorio" w:date="2024-11-27T10:04:00Z"/>
          <w:rFonts w:asciiTheme="minorHAnsi" w:eastAsiaTheme="minorEastAsia" w:hAnsiTheme="minorHAnsi" w:cstheme="minorBidi"/>
          <w:noProof/>
          <w:kern w:val="2"/>
          <w:sz w:val="24"/>
          <w:szCs w:val="24"/>
          <w:lang w:eastAsia="en-GB"/>
          <w14:ligatures w14:val="standardContextual"/>
        </w:rPr>
      </w:pPr>
      <w:del w:id="2162" w:author="Jesus de Gregorio" w:date="2024-11-27T10:04:00Z">
        <w:r w:rsidDel="00DD48F8">
          <w:rPr>
            <w:noProof/>
          </w:rPr>
          <w:delText>6.2.3.20.3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125</w:delText>
        </w:r>
      </w:del>
    </w:p>
    <w:p w14:paraId="1BB8F2AD" w14:textId="02B4FE68" w:rsidR="00B70E7B" w:rsidDel="00DD48F8" w:rsidRDefault="00B70E7B">
      <w:pPr>
        <w:pStyle w:val="TOC4"/>
        <w:rPr>
          <w:del w:id="2163" w:author="Jesus de Gregorio" w:date="2024-11-27T10:04:00Z"/>
          <w:rFonts w:asciiTheme="minorHAnsi" w:eastAsiaTheme="minorEastAsia" w:hAnsiTheme="minorHAnsi" w:cstheme="minorBidi"/>
          <w:noProof/>
          <w:kern w:val="2"/>
          <w:sz w:val="24"/>
          <w:szCs w:val="24"/>
          <w:lang w:eastAsia="en-GB"/>
          <w14:ligatures w14:val="standardContextual"/>
        </w:rPr>
      </w:pPr>
      <w:del w:id="2164" w:author="Jesus de Gregorio" w:date="2024-11-27T10:04:00Z">
        <w:r w:rsidDel="00DD48F8">
          <w:rPr>
            <w:noProof/>
          </w:rPr>
          <w:delText>6.2.3.21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ImeiSvInformation</w:delText>
        </w:r>
        <w:r w:rsidDel="00DD48F8">
          <w:rPr>
            <w:noProof/>
          </w:rPr>
          <w:tab/>
          <w:delText>126</w:delText>
        </w:r>
      </w:del>
    </w:p>
    <w:p w14:paraId="21429078" w14:textId="6EBBBF47" w:rsidR="00B70E7B" w:rsidDel="00DD48F8" w:rsidRDefault="00B70E7B">
      <w:pPr>
        <w:pStyle w:val="TOC5"/>
        <w:rPr>
          <w:del w:id="2165" w:author="Jesus de Gregorio" w:date="2024-11-27T10:04:00Z"/>
          <w:rFonts w:asciiTheme="minorHAnsi" w:eastAsiaTheme="minorEastAsia" w:hAnsiTheme="minorHAnsi" w:cstheme="minorBidi"/>
          <w:noProof/>
          <w:kern w:val="2"/>
          <w:sz w:val="24"/>
          <w:szCs w:val="24"/>
          <w:lang w:eastAsia="en-GB"/>
          <w14:ligatures w14:val="standardContextual"/>
        </w:rPr>
      </w:pPr>
      <w:del w:id="2166" w:author="Jesus de Gregorio" w:date="2024-11-27T10:04:00Z">
        <w:r w:rsidDel="00DD48F8">
          <w:rPr>
            <w:noProof/>
          </w:rPr>
          <w:delText>6.2.3.21.1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126</w:delText>
        </w:r>
      </w:del>
    </w:p>
    <w:p w14:paraId="11AD1939" w14:textId="3A79171C" w:rsidR="00B70E7B" w:rsidDel="00DD48F8" w:rsidRDefault="00B70E7B">
      <w:pPr>
        <w:pStyle w:val="TOC5"/>
        <w:rPr>
          <w:del w:id="2167" w:author="Jesus de Gregorio" w:date="2024-11-27T10:04:00Z"/>
          <w:rFonts w:asciiTheme="minorHAnsi" w:eastAsiaTheme="minorEastAsia" w:hAnsiTheme="minorHAnsi" w:cstheme="minorBidi"/>
          <w:noProof/>
          <w:kern w:val="2"/>
          <w:sz w:val="24"/>
          <w:szCs w:val="24"/>
          <w:lang w:eastAsia="en-GB"/>
          <w14:ligatures w14:val="standardContextual"/>
        </w:rPr>
      </w:pPr>
      <w:del w:id="2168" w:author="Jesus de Gregorio" w:date="2024-11-27T10:04:00Z">
        <w:r w:rsidDel="00DD48F8">
          <w:rPr>
            <w:noProof/>
          </w:rPr>
          <w:delText>6.2.3.21.2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126</w:delText>
        </w:r>
      </w:del>
    </w:p>
    <w:p w14:paraId="38AD5A14" w14:textId="00A256F1" w:rsidR="00B70E7B" w:rsidDel="00DD48F8" w:rsidRDefault="00B70E7B">
      <w:pPr>
        <w:pStyle w:val="TOC5"/>
        <w:rPr>
          <w:del w:id="2169" w:author="Jesus de Gregorio" w:date="2024-11-27T10:04:00Z"/>
          <w:rFonts w:asciiTheme="minorHAnsi" w:eastAsiaTheme="minorEastAsia" w:hAnsiTheme="minorHAnsi" w:cstheme="minorBidi"/>
          <w:noProof/>
          <w:kern w:val="2"/>
          <w:sz w:val="24"/>
          <w:szCs w:val="24"/>
          <w:lang w:eastAsia="en-GB"/>
          <w14:ligatures w14:val="standardContextual"/>
        </w:rPr>
      </w:pPr>
      <w:del w:id="2170" w:author="Jesus de Gregorio" w:date="2024-11-27T10:04:00Z">
        <w:r w:rsidDel="00DD48F8">
          <w:rPr>
            <w:noProof/>
          </w:rPr>
          <w:delText>6.2.3.21.3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126</w:delText>
        </w:r>
      </w:del>
    </w:p>
    <w:p w14:paraId="6D6577D8" w14:textId="021E5B0A" w:rsidR="00B70E7B" w:rsidDel="00DD48F8" w:rsidRDefault="00B70E7B">
      <w:pPr>
        <w:pStyle w:val="TOC4"/>
        <w:rPr>
          <w:del w:id="2171" w:author="Jesus de Gregorio" w:date="2024-11-27T10:04:00Z"/>
          <w:rFonts w:asciiTheme="minorHAnsi" w:eastAsiaTheme="minorEastAsia" w:hAnsiTheme="minorHAnsi" w:cstheme="minorBidi"/>
          <w:noProof/>
          <w:kern w:val="2"/>
          <w:sz w:val="24"/>
          <w:szCs w:val="24"/>
          <w:lang w:eastAsia="en-GB"/>
          <w14:ligatures w14:val="standardContextual"/>
        </w:rPr>
      </w:pPr>
      <w:del w:id="2172" w:author="Jesus de Gregorio" w:date="2024-11-27T10:04:00Z">
        <w:r w:rsidDel="00DD48F8">
          <w:rPr>
            <w:noProof/>
          </w:rPr>
          <w:delText>6.2.3.22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IP Address</w:delText>
        </w:r>
        <w:r w:rsidDel="00DD48F8">
          <w:rPr>
            <w:noProof/>
          </w:rPr>
          <w:tab/>
          <w:delText>128</w:delText>
        </w:r>
      </w:del>
    </w:p>
    <w:p w14:paraId="68B39DB7" w14:textId="10EFB05E" w:rsidR="00B70E7B" w:rsidDel="00DD48F8" w:rsidRDefault="00B70E7B">
      <w:pPr>
        <w:pStyle w:val="TOC5"/>
        <w:rPr>
          <w:del w:id="2173" w:author="Jesus de Gregorio" w:date="2024-11-27T10:04:00Z"/>
          <w:rFonts w:asciiTheme="minorHAnsi" w:eastAsiaTheme="minorEastAsia" w:hAnsiTheme="minorHAnsi" w:cstheme="minorBidi"/>
          <w:noProof/>
          <w:kern w:val="2"/>
          <w:sz w:val="24"/>
          <w:szCs w:val="24"/>
          <w:lang w:eastAsia="en-GB"/>
          <w14:ligatures w14:val="standardContextual"/>
        </w:rPr>
      </w:pPr>
      <w:del w:id="2174" w:author="Jesus de Gregorio" w:date="2024-11-27T10:04:00Z">
        <w:r w:rsidDel="00DD48F8">
          <w:rPr>
            <w:noProof/>
          </w:rPr>
          <w:delText>6.2.3.22.1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128</w:delText>
        </w:r>
      </w:del>
    </w:p>
    <w:p w14:paraId="4DB6663F" w14:textId="50110388" w:rsidR="00B70E7B" w:rsidDel="00DD48F8" w:rsidRDefault="00B70E7B">
      <w:pPr>
        <w:pStyle w:val="TOC5"/>
        <w:rPr>
          <w:del w:id="2175" w:author="Jesus de Gregorio" w:date="2024-11-27T10:04:00Z"/>
          <w:rFonts w:asciiTheme="minorHAnsi" w:eastAsiaTheme="minorEastAsia" w:hAnsiTheme="minorHAnsi" w:cstheme="minorBidi"/>
          <w:noProof/>
          <w:kern w:val="2"/>
          <w:sz w:val="24"/>
          <w:szCs w:val="24"/>
          <w:lang w:eastAsia="en-GB"/>
          <w14:ligatures w14:val="standardContextual"/>
        </w:rPr>
      </w:pPr>
      <w:del w:id="2176" w:author="Jesus de Gregorio" w:date="2024-11-27T10:04:00Z">
        <w:r w:rsidDel="00DD48F8">
          <w:rPr>
            <w:noProof/>
          </w:rPr>
          <w:delText>6.2.3.22.2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128</w:delText>
        </w:r>
      </w:del>
    </w:p>
    <w:p w14:paraId="697D66E3" w14:textId="321412AE" w:rsidR="00B70E7B" w:rsidDel="00DD48F8" w:rsidRDefault="00B70E7B">
      <w:pPr>
        <w:pStyle w:val="TOC5"/>
        <w:rPr>
          <w:del w:id="2177" w:author="Jesus de Gregorio" w:date="2024-11-27T10:04:00Z"/>
          <w:rFonts w:asciiTheme="minorHAnsi" w:eastAsiaTheme="minorEastAsia" w:hAnsiTheme="minorHAnsi" w:cstheme="minorBidi"/>
          <w:noProof/>
          <w:kern w:val="2"/>
          <w:sz w:val="24"/>
          <w:szCs w:val="24"/>
          <w:lang w:eastAsia="en-GB"/>
          <w14:ligatures w14:val="standardContextual"/>
        </w:rPr>
      </w:pPr>
      <w:del w:id="2178" w:author="Jesus de Gregorio" w:date="2024-11-27T10:04:00Z">
        <w:r w:rsidDel="00DD48F8">
          <w:rPr>
            <w:noProof/>
          </w:rPr>
          <w:delText>6.2.3.22.3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128</w:delText>
        </w:r>
      </w:del>
    </w:p>
    <w:p w14:paraId="0AE0F0CE" w14:textId="1A211E2E" w:rsidR="00B70E7B" w:rsidDel="00DD48F8" w:rsidRDefault="00B70E7B">
      <w:pPr>
        <w:pStyle w:val="TOC4"/>
        <w:rPr>
          <w:del w:id="2179" w:author="Jesus de Gregorio" w:date="2024-11-27T10:04:00Z"/>
          <w:rFonts w:asciiTheme="minorHAnsi" w:eastAsiaTheme="minorEastAsia" w:hAnsiTheme="minorHAnsi" w:cstheme="minorBidi"/>
          <w:noProof/>
          <w:kern w:val="2"/>
          <w:sz w:val="24"/>
          <w:szCs w:val="24"/>
          <w:lang w:eastAsia="en-GB"/>
          <w14:ligatures w14:val="standardContextual"/>
        </w:rPr>
      </w:pPr>
      <w:del w:id="2180" w:author="Jesus de Gregorio" w:date="2024-11-27T10:04:00Z">
        <w:r w:rsidDel="00DD48F8">
          <w:rPr>
            <w:noProof/>
          </w:rPr>
          <w:delText>6.2.3.23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T-ADS Info</w:delText>
        </w:r>
        <w:r w:rsidDel="00DD48F8">
          <w:rPr>
            <w:noProof/>
          </w:rPr>
          <w:tab/>
          <w:delText>129</w:delText>
        </w:r>
      </w:del>
    </w:p>
    <w:p w14:paraId="7282B63F" w14:textId="32756BCE" w:rsidR="00B70E7B" w:rsidDel="00DD48F8" w:rsidRDefault="00B70E7B">
      <w:pPr>
        <w:pStyle w:val="TOC5"/>
        <w:rPr>
          <w:del w:id="2181" w:author="Jesus de Gregorio" w:date="2024-11-27T10:04:00Z"/>
          <w:rFonts w:asciiTheme="minorHAnsi" w:eastAsiaTheme="minorEastAsia" w:hAnsiTheme="minorHAnsi" w:cstheme="minorBidi"/>
          <w:noProof/>
          <w:kern w:val="2"/>
          <w:sz w:val="24"/>
          <w:szCs w:val="24"/>
          <w:lang w:eastAsia="en-GB"/>
          <w14:ligatures w14:val="standardContextual"/>
        </w:rPr>
      </w:pPr>
      <w:del w:id="2182" w:author="Jesus de Gregorio" w:date="2024-11-27T10:04:00Z">
        <w:r w:rsidDel="00DD48F8">
          <w:rPr>
            <w:noProof/>
          </w:rPr>
          <w:delText>6.2.3.23.1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129</w:delText>
        </w:r>
      </w:del>
    </w:p>
    <w:p w14:paraId="1B967D8F" w14:textId="11FF8875" w:rsidR="00B70E7B" w:rsidDel="00DD48F8" w:rsidRDefault="00B70E7B">
      <w:pPr>
        <w:pStyle w:val="TOC5"/>
        <w:rPr>
          <w:del w:id="2183" w:author="Jesus de Gregorio" w:date="2024-11-27T10:04:00Z"/>
          <w:rFonts w:asciiTheme="minorHAnsi" w:eastAsiaTheme="minorEastAsia" w:hAnsiTheme="minorHAnsi" w:cstheme="minorBidi"/>
          <w:noProof/>
          <w:kern w:val="2"/>
          <w:sz w:val="24"/>
          <w:szCs w:val="24"/>
          <w:lang w:eastAsia="en-GB"/>
          <w14:ligatures w14:val="standardContextual"/>
        </w:rPr>
      </w:pPr>
      <w:del w:id="2184" w:author="Jesus de Gregorio" w:date="2024-11-27T10:04:00Z">
        <w:r w:rsidDel="00DD48F8">
          <w:rPr>
            <w:noProof/>
          </w:rPr>
          <w:delText>6.2.3.23.2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129</w:delText>
        </w:r>
      </w:del>
    </w:p>
    <w:p w14:paraId="775B955D" w14:textId="0BA8944C" w:rsidR="00B70E7B" w:rsidDel="00DD48F8" w:rsidRDefault="00B70E7B">
      <w:pPr>
        <w:pStyle w:val="TOC5"/>
        <w:rPr>
          <w:del w:id="2185" w:author="Jesus de Gregorio" w:date="2024-11-27T10:04:00Z"/>
          <w:rFonts w:asciiTheme="minorHAnsi" w:eastAsiaTheme="minorEastAsia" w:hAnsiTheme="minorHAnsi" w:cstheme="minorBidi"/>
          <w:noProof/>
          <w:kern w:val="2"/>
          <w:sz w:val="24"/>
          <w:szCs w:val="24"/>
          <w:lang w:eastAsia="en-GB"/>
          <w14:ligatures w14:val="standardContextual"/>
        </w:rPr>
      </w:pPr>
      <w:del w:id="2186" w:author="Jesus de Gregorio" w:date="2024-11-27T10:04:00Z">
        <w:r w:rsidDel="00DD48F8">
          <w:rPr>
            <w:noProof/>
          </w:rPr>
          <w:delText>6.2.3.23.3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130</w:delText>
        </w:r>
      </w:del>
    </w:p>
    <w:p w14:paraId="0F7DF664" w14:textId="4715857C" w:rsidR="00B70E7B" w:rsidDel="00DD48F8" w:rsidRDefault="00B70E7B">
      <w:pPr>
        <w:pStyle w:val="TOC4"/>
        <w:rPr>
          <w:del w:id="2187" w:author="Jesus de Gregorio" w:date="2024-11-27T10:04:00Z"/>
          <w:rFonts w:asciiTheme="minorHAnsi" w:eastAsiaTheme="minorEastAsia" w:hAnsiTheme="minorHAnsi" w:cstheme="minorBidi"/>
          <w:noProof/>
          <w:kern w:val="2"/>
          <w:sz w:val="24"/>
          <w:szCs w:val="24"/>
          <w:lang w:eastAsia="en-GB"/>
          <w14:ligatures w14:val="standardContextual"/>
        </w:rPr>
      </w:pPr>
      <w:del w:id="2188" w:author="Jesus de Gregorio" w:date="2024-11-27T10:04:00Z">
        <w:r w:rsidDel="00DD48F8">
          <w:rPr>
            <w:noProof/>
          </w:rPr>
          <w:delText>6.2.3.24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UeReachabilitySubscriptions</w:delText>
        </w:r>
        <w:r w:rsidDel="00DD48F8">
          <w:rPr>
            <w:noProof/>
          </w:rPr>
          <w:tab/>
          <w:delText>131</w:delText>
        </w:r>
      </w:del>
    </w:p>
    <w:p w14:paraId="6E62197D" w14:textId="3359ED55" w:rsidR="00B70E7B" w:rsidDel="00DD48F8" w:rsidRDefault="00B70E7B">
      <w:pPr>
        <w:pStyle w:val="TOC4"/>
        <w:rPr>
          <w:del w:id="2189" w:author="Jesus de Gregorio" w:date="2024-11-27T10:04:00Z"/>
          <w:rFonts w:asciiTheme="minorHAnsi" w:eastAsiaTheme="minorEastAsia" w:hAnsiTheme="minorHAnsi" w:cstheme="minorBidi"/>
          <w:noProof/>
          <w:kern w:val="2"/>
          <w:sz w:val="24"/>
          <w:szCs w:val="24"/>
          <w:lang w:eastAsia="en-GB"/>
          <w14:ligatures w14:val="standardContextual"/>
        </w:rPr>
      </w:pPr>
      <w:del w:id="2190" w:author="Jesus de Gregorio" w:date="2024-11-27T10:04:00Z">
        <w:r w:rsidDel="00DD48F8">
          <w:rPr>
            <w:noProof/>
          </w:rPr>
          <w:delText>6.2.3.24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131</w:delText>
        </w:r>
      </w:del>
    </w:p>
    <w:p w14:paraId="4478D555" w14:textId="621F6C01" w:rsidR="00B70E7B" w:rsidDel="00DD48F8" w:rsidRDefault="00B70E7B">
      <w:pPr>
        <w:pStyle w:val="TOC5"/>
        <w:rPr>
          <w:del w:id="2191" w:author="Jesus de Gregorio" w:date="2024-11-27T10:04:00Z"/>
          <w:rFonts w:asciiTheme="minorHAnsi" w:eastAsiaTheme="minorEastAsia" w:hAnsiTheme="minorHAnsi" w:cstheme="minorBidi"/>
          <w:noProof/>
          <w:kern w:val="2"/>
          <w:sz w:val="24"/>
          <w:szCs w:val="24"/>
          <w:lang w:eastAsia="en-GB"/>
          <w14:ligatures w14:val="standardContextual"/>
        </w:rPr>
      </w:pPr>
      <w:del w:id="2192" w:author="Jesus de Gregorio" w:date="2024-11-27T10:04:00Z">
        <w:r w:rsidDel="00DD48F8">
          <w:rPr>
            <w:noProof/>
          </w:rPr>
          <w:delText>6.2.3.24.2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131</w:delText>
        </w:r>
      </w:del>
    </w:p>
    <w:p w14:paraId="6A9D00B5" w14:textId="0BD19EB9" w:rsidR="00B70E7B" w:rsidDel="00DD48F8" w:rsidRDefault="00B70E7B">
      <w:pPr>
        <w:pStyle w:val="TOC5"/>
        <w:rPr>
          <w:del w:id="2193" w:author="Jesus de Gregorio" w:date="2024-11-27T10:04:00Z"/>
          <w:rFonts w:asciiTheme="minorHAnsi" w:eastAsiaTheme="minorEastAsia" w:hAnsiTheme="minorHAnsi" w:cstheme="minorBidi"/>
          <w:noProof/>
          <w:kern w:val="2"/>
          <w:sz w:val="24"/>
          <w:szCs w:val="24"/>
          <w:lang w:eastAsia="en-GB"/>
          <w14:ligatures w14:val="standardContextual"/>
        </w:rPr>
      </w:pPr>
      <w:del w:id="2194" w:author="Jesus de Gregorio" w:date="2024-11-27T10:04:00Z">
        <w:r w:rsidDel="00DD48F8">
          <w:rPr>
            <w:noProof/>
          </w:rPr>
          <w:delText>6.2.3.24.3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131</w:delText>
        </w:r>
      </w:del>
    </w:p>
    <w:p w14:paraId="24311000" w14:textId="707266EE" w:rsidR="00B70E7B" w:rsidDel="00DD48F8" w:rsidRDefault="00B70E7B">
      <w:pPr>
        <w:pStyle w:val="TOC4"/>
        <w:rPr>
          <w:del w:id="2195" w:author="Jesus de Gregorio" w:date="2024-11-27T10:04:00Z"/>
          <w:rFonts w:asciiTheme="minorHAnsi" w:eastAsiaTheme="minorEastAsia" w:hAnsiTheme="minorHAnsi" w:cstheme="minorBidi"/>
          <w:noProof/>
          <w:kern w:val="2"/>
          <w:sz w:val="24"/>
          <w:szCs w:val="24"/>
          <w:lang w:eastAsia="en-GB"/>
          <w14:ligatures w14:val="standardContextual"/>
        </w:rPr>
      </w:pPr>
      <w:del w:id="2196" w:author="Jesus de Gregorio" w:date="2024-11-27T10:04:00Z">
        <w:r w:rsidDel="00DD48F8">
          <w:rPr>
            <w:noProof/>
          </w:rPr>
          <w:delText>6.2.3.25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UE reachability Individual subscription</w:delText>
        </w:r>
        <w:r w:rsidDel="00DD48F8">
          <w:rPr>
            <w:noProof/>
          </w:rPr>
          <w:tab/>
          <w:delText>133</w:delText>
        </w:r>
      </w:del>
    </w:p>
    <w:p w14:paraId="093F873A" w14:textId="6F37024A" w:rsidR="00B70E7B" w:rsidDel="00DD48F8" w:rsidRDefault="00B70E7B">
      <w:pPr>
        <w:pStyle w:val="TOC5"/>
        <w:rPr>
          <w:del w:id="2197" w:author="Jesus de Gregorio" w:date="2024-11-27T10:04:00Z"/>
          <w:rFonts w:asciiTheme="minorHAnsi" w:eastAsiaTheme="minorEastAsia" w:hAnsiTheme="minorHAnsi" w:cstheme="minorBidi"/>
          <w:noProof/>
          <w:kern w:val="2"/>
          <w:sz w:val="24"/>
          <w:szCs w:val="24"/>
          <w:lang w:eastAsia="en-GB"/>
          <w14:ligatures w14:val="standardContextual"/>
        </w:rPr>
      </w:pPr>
      <w:del w:id="2198" w:author="Jesus de Gregorio" w:date="2024-11-27T10:04:00Z">
        <w:r w:rsidDel="00DD48F8">
          <w:rPr>
            <w:noProof/>
          </w:rPr>
          <w:delText>6.2.3.25.1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133</w:delText>
        </w:r>
      </w:del>
    </w:p>
    <w:p w14:paraId="65336A86" w14:textId="44C2C604" w:rsidR="00B70E7B" w:rsidDel="00DD48F8" w:rsidRDefault="00B70E7B">
      <w:pPr>
        <w:pStyle w:val="TOC5"/>
        <w:rPr>
          <w:del w:id="2199" w:author="Jesus de Gregorio" w:date="2024-11-27T10:04:00Z"/>
          <w:rFonts w:asciiTheme="minorHAnsi" w:eastAsiaTheme="minorEastAsia" w:hAnsiTheme="minorHAnsi" w:cstheme="minorBidi"/>
          <w:noProof/>
          <w:kern w:val="2"/>
          <w:sz w:val="24"/>
          <w:szCs w:val="24"/>
          <w:lang w:eastAsia="en-GB"/>
          <w14:ligatures w14:val="standardContextual"/>
        </w:rPr>
      </w:pPr>
      <w:del w:id="2200" w:author="Jesus de Gregorio" w:date="2024-11-27T10:04:00Z">
        <w:r w:rsidDel="00DD48F8">
          <w:rPr>
            <w:noProof/>
          </w:rPr>
          <w:delText>6.2.3.25.2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133</w:delText>
        </w:r>
      </w:del>
    </w:p>
    <w:p w14:paraId="008A8833" w14:textId="7AC44EC4" w:rsidR="00B70E7B" w:rsidDel="00DD48F8" w:rsidRDefault="00B70E7B">
      <w:pPr>
        <w:pStyle w:val="TOC5"/>
        <w:rPr>
          <w:del w:id="2201" w:author="Jesus de Gregorio" w:date="2024-11-27T10:04:00Z"/>
          <w:rFonts w:asciiTheme="minorHAnsi" w:eastAsiaTheme="minorEastAsia" w:hAnsiTheme="minorHAnsi" w:cstheme="minorBidi"/>
          <w:noProof/>
          <w:kern w:val="2"/>
          <w:sz w:val="24"/>
          <w:szCs w:val="24"/>
          <w:lang w:eastAsia="en-GB"/>
          <w14:ligatures w14:val="standardContextual"/>
        </w:rPr>
      </w:pPr>
      <w:del w:id="2202" w:author="Jesus de Gregorio" w:date="2024-11-27T10:04:00Z">
        <w:r w:rsidDel="00DD48F8">
          <w:rPr>
            <w:noProof/>
          </w:rPr>
          <w:delText>6.2.3.25.3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133</w:delText>
        </w:r>
      </w:del>
    </w:p>
    <w:p w14:paraId="5D97C71F" w14:textId="3BF06A86" w:rsidR="00B70E7B" w:rsidDel="00DD48F8" w:rsidRDefault="00B70E7B">
      <w:pPr>
        <w:pStyle w:val="TOC4"/>
        <w:rPr>
          <w:del w:id="2203" w:author="Jesus de Gregorio" w:date="2024-11-27T10:04:00Z"/>
          <w:rFonts w:asciiTheme="minorHAnsi" w:eastAsiaTheme="minorEastAsia" w:hAnsiTheme="minorHAnsi" w:cstheme="minorBidi"/>
          <w:noProof/>
          <w:kern w:val="2"/>
          <w:sz w:val="24"/>
          <w:szCs w:val="24"/>
          <w:lang w:eastAsia="en-GB"/>
          <w14:ligatures w14:val="standardContextual"/>
        </w:rPr>
      </w:pPr>
      <w:del w:id="2204" w:author="Jesus de Gregorio" w:date="2024-11-27T10:04:00Z">
        <w:r w:rsidDel="00DD48F8">
          <w:rPr>
            <w:noProof/>
          </w:rPr>
          <w:delText>6.2.3.26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PS User State</w:delText>
        </w:r>
        <w:r w:rsidDel="00DD48F8">
          <w:rPr>
            <w:noProof/>
          </w:rPr>
          <w:tab/>
          <w:delText>136</w:delText>
        </w:r>
      </w:del>
    </w:p>
    <w:p w14:paraId="22BECBC1" w14:textId="1815EE21" w:rsidR="00B70E7B" w:rsidDel="00DD48F8" w:rsidRDefault="00B70E7B">
      <w:pPr>
        <w:pStyle w:val="TOC5"/>
        <w:rPr>
          <w:del w:id="2205" w:author="Jesus de Gregorio" w:date="2024-11-27T10:04:00Z"/>
          <w:rFonts w:asciiTheme="minorHAnsi" w:eastAsiaTheme="minorEastAsia" w:hAnsiTheme="minorHAnsi" w:cstheme="minorBidi"/>
          <w:noProof/>
          <w:kern w:val="2"/>
          <w:sz w:val="24"/>
          <w:szCs w:val="24"/>
          <w:lang w:eastAsia="en-GB"/>
          <w14:ligatures w14:val="standardContextual"/>
        </w:rPr>
      </w:pPr>
      <w:del w:id="2206" w:author="Jesus de Gregorio" w:date="2024-11-27T10:04:00Z">
        <w:r w:rsidDel="00DD48F8">
          <w:rPr>
            <w:noProof/>
          </w:rPr>
          <w:delText>6.2.3.26.1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136</w:delText>
        </w:r>
      </w:del>
    </w:p>
    <w:p w14:paraId="0C9B61BD" w14:textId="5D8D3E7B" w:rsidR="00B70E7B" w:rsidDel="00DD48F8" w:rsidRDefault="00B70E7B">
      <w:pPr>
        <w:pStyle w:val="TOC5"/>
        <w:rPr>
          <w:del w:id="2207" w:author="Jesus de Gregorio" w:date="2024-11-27T10:04:00Z"/>
          <w:rFonts w:asciiTheme="minorHAnsi" w:eastAsiaTheme="minorEastAsia" w:hAnsiTheme="minorHAnsi" w:cstheme="minorBidi"/>
          <w:noProof/>
          <w:kern w:val="2"/>
          <w:sz w:val="24"/>
          <w:szCs w:val="24"/>
          <w:lang w:eastAsia="en-GB"/>
          <w14:ligatures w14:val="standardContextual"/>
        </w:rPr>
      </w:pPr>
      <w:del w:id="2208" w:author="Jesus de Gregorio" w:date="2024-11-27T10:04:00Z">
        <w:r w:rsidDel="00DD48F8">
          <w:rPr>
            <w:noProof/>
          </w:rPr>
          <w:delText>6.2.3.26.2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136</w:delText>
        </w:r>
      </w:del>
    </w:p>
    <w:p w14:paraId="40015319" w14:textId="2FD245A8" w:rsidR="00B70E7B" w:rsidDel="00DD48F8" w:rsidRDefault="00B70E7B">
      <w:pPr>
        <w:pStyle w:val="TOC5"/>
        <w:rPr>
          <w:del w:id="2209" w:author="Jesus de Gregorio" w:date="2024-11-27T10:04:00Z"/>
          <w:rFonts w:asciiTheme="minorHAnsi" w:eastAsiaTheme="minorEastAsia" w:hAnsiTheme="minorHAnsi" w:cstheme="minorBidi"/>
          <w:noProof/>
          <w:kern w:val="2"/>
          <w:sz w:val="24"/>
          <w:szCs w:val="24"/>
          <w:lang w:eastAsia="en-GB"/>
          <w14:ligatures w14:val="standardContextual"/>
        </w:rPr>
      </w:pPr>
      <w:del w:id="2210" w:author="Jesus de Gregorio" w:date="2024-11-27T10:04:00Z">
        <w:r w:rsidDel="00DD48F8">
          <w:rPr>
            <w:noProof/>
          </w:rPr>
          <w:delText>6.2.3.26.3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136</w:delText>
        </w:r>
      </w:del>
    </w:p>
    <w:p w14:paraId="0DDDABD8" w14:textId="5B31968F" w:rsidR="00B70E7B" w:rsidDel="00DD48F8" w:rsidRDefault="00B70E7B">
      <w:pPr>
        <w:pStyle w:val="TOC4"/>
        <w:rPr>
          <w:del w:id="2211" w:author="Jesus de Gregorio" w:date="2024-11-27T10:04:00Z"/>
          <w:rFonts w:asciiTheme="minorHAnsi" w:eastAsiaTheme="minorEastAsia" w:hAnsiTheme="minorHAnsi" w:cstheme="minorBidi"/>
          <w:noProof/>
          <w:kern w:val="2"/>
          <w:sz w:val="24"/>
          <w:szCs w:val="24"/>
          <w:lang w:eastAsia="en-GB"/>
          <w14:ligatures w14:val="standardContextual"/>
        </w:rPr>
      </w:pPr>
      <w:del w:id="2212" w:author="Jesus de Gregorio" w:date="2024-11-27T10:04:00Z">
        <w:r w:rsidDel="00DD48F8">
          <w:rPr>
            <w:noProof/>
          </w:rPr>
          <w:delText>6.2.3.27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CS User State</w:delText>
        </w:r>
        <w:r w:rsidDel="00DD48F8">
          <w:rPr>
            <w:noProof/>
          </w:rPr>
          <w:tab/>
          <w:delText>137</w:delText>
        </w:r>
      </w:del>
    </w:p>
    <w:p w14:paraId="0C163512" w14:textId="5600FDB2" w:rsidR="00B70E7B" w:rsidDel="00DD48F8" w:rsidRDefault="00B70E7B">
      <w:pPr>
        <w:pStyle w:val="TOC5"/>
        <w:rPr>
          <w:del w:id="2213" w:author="Jesus de Gregorio" w:date="2024-11-27T10:04:00Z"/>
          <w:rFonts w:asciiTheme="minorHAnsi" w:eastAsiaTheme="minorEastAsia" w:hAnsiTheme="minorHAnsi" w:cstheme="minorBidi"/>
          <w:noProof/>
          <w:kern w:val="2"/>
          <w:sz w:val="24"/>
          <w:szCs w:val="24"/>
          <w:lang w:eastAsia="en-GB"/>
          <w14:ligatures w14:val="standardContextual"/>
        </w:rPr>
      </w:pPr>
      <w:del w:id="2214" w:author="Jesus de Gregorio" w:date="2024-11-27T10:04:00Z">
        <w:r w:rsidDel="00DD48F8">
          <w:rPr>
            <w:noProof/>
          </w:rPr>
          <w:delText>6.2.3.27.1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137</w:delText>
        </w:r>
      </w:del>
    </w:p>
    <w:p w14:paraId="4AFE9E79" w14:textId="358F4778" w:rsidR="00B70E7B" w:rsidDel="00DD48F8" w:rsidRDefault="00B70E7B">
      <w:pPr>
        <w:pStyle w:val="TOC5"/>
        <w:rPr>
          <w:del w:id="2215" w:author="Jesus de Gregorio" w:date="2024-11-27T10:04:00Z"/>
          <w:rFonts w:asciiTheme="minorHAnsi" w:eastAsiaTheme="minorEastAsia" w:hAnsiTheme="minorHAnsi" w:cstheme="minorBidi"/>
          <w:noProof/>
          <w:kern w:val="2"/>
          <w:sz w:val="24"/>
          <w:szCs w:val="24"/>
          <w:lang w:eastAsia="en-GB"/>
          <w14:ligatures w14:val="standardContextual"/>
        </w:rPr>
      </w:pPr>
      <w:del w:id="2216" w:author="Jesus de Gregorio" w:date="2024-11-27T10:04:00Z">
        <w:r w:rsidDel="00DD48F8">
          <w:rPr>
            <w:noProof/>
          </w:rPr>
          <w:delText>6.2.3.27.2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137</w:delText>
        </w:r>
      </w:del>
    </w:p>
    <w:p w14:paraId="251264DF" w14:textId="1DD286CB" w:rsidR="00B70E7B" w:rsidDel="00DD48F8" w:rsidRDefault="00B70E7B">
      <w:pPr>
        <w:pStyle w:val="TOC5"/>
        <w:rPr>
          <w:del w:id="2217" w:author="Jesus de Gregorio" w:date="2024-11-27T10:04:00Z"/>
          <w:rFonts w:asciiTheme="minorHAnsi" w:eastAsiaTheme="minorEastAsia" w:hAnsiTheme="minorHAnsi" w:cstheme="minorBidi"/>
          <w:noProof/>
          <w:kern w:val="2"/>
          <w:sz w:val="24"/>
          <w:szCs w:val="24"/>
          <w:lang w:eastAsia="en-GB"/>
          <w14:ligatures w14:val="standardContextual"/>
        </w:rPr>
      </w:pPr>
      <w:del w:id="2218" w:author="Jesus de Gregorio" w:date="2024-11-27T10:04:00Z">
        <w:r w:rsidDel="00DD48F8">
          <w:rPr>
            <w:noProof/>
          </w:rPr>
          <w:delText>6.2.3.27.3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138</w:delText>
        </w:r>
      </w:del>
    </w:p>
    <w:p w14:paraId="4DB47B7A" w14:textId="0786A927" w:rsidR="00B70E7B" w:rsidDel="00DD48F8" w:rsidRDefault="00B70E7B">
      <w:pPr>
        <w:pStyle w:val="TOC4"/>
        <w:rPr>
          <w:del w:id="2219" w:author="Jesus de Gregorio" w:date="2024-11-27T10:04:00Z"/>
          <w:rFonts w:asciiTheme="minorHAnsi" w:eastAsiaTheme="minorEastAsia" w:hAnsiTheme="minorHAnsi" w:cstheme="minorBidi"/>
          <w:noProof/>
          <w:kern w:val="2"/>
          <w:sz w:val="24"/>
          <w:szCs w:val="24"/>
          <w:lang w:eastAsia="en-GB"/>
          <w14:ligatures w14:val="standardContextual"/>
        </w:rPr>
      </w:pPr>
      <w:del w:id="2220" w:author="Jesus de Gregorio" w:date="2024-11-27T10:04:00Z">
        <w:r w:rsidDel="00DD48F8">
          <w:rPr>
            <w:noProof/>
          </w:rPr>
          <w:lastRenderedPageBreak/>
          <w:delText>6.2.3.28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Csrn</w:delText>
        </w:r>
        <w:r w:rsidDel="00DD48F8">
          <w:rPr>
            <w:noProof/>
          </w:rPr>
          <w:tab/>
          <w:delText>139</w:delText>
        </w:r>
      </w:del>
    </w:p>
    <w:p w14:paraId="1FF1E791" w14:textId="133E8309" w:rsidR="00B70E7B" w:rsidDel="00DD48F8" w:rsidRDefault="00B70E7B">
      <w:pPr>
        <w:pStyle w:val="TOC5"/>
        <w:rPr>
          <w:del w:id="2221" w:author="Jesus de Gregorio" w:date="2024-11-27T10:04:00Z"/>
          <w:rFonts w:asciiTheme="minorHAnsi" w:eastAsiaTheme="minorEastAsia" w:hAnsiTheme="minorHAnsi" w:cstheme="minorBidi"/>
          <w:noProof/>
          <w:kern w:val="2"/>
          <w:sz w:val="24"/>
          <w:szCs w:val="24"/>
          <w:lang w:eastAsia="en-GB"/>
          <w14:ligatures w14:val="standardContextual"/>
        </w:rPr>
      </w:pPr>
      <w:del w:id="2222" w:author="Jesus de Gregorio" w:date="2024-11-27T10:04:00Z">
        <w:r w:rsidDel="00DD48F8">
          <w:rPr>
            <w:noProof/>
          </w:rPr>
          <w:delText>6.2.3.28.1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139</w:delText>
        </w:r>
      </w:del>
    </w:p>
    <w:p w14:paraId="1E4D5CE6" w14:textId="5749F0E1" w:rsidR="00B70E7B" w:rsidDel="00DD48F8" w:rsidRDefault="00B70E7B">
      <w:pPr>
        <w:pStyle w:val="TOC5"/>
        <w:rPr>
          <w:del w:id="2223" w:author="Jesus de Gregorio" w:date="2024-11-27T10:04:00Z"/>
          <w:rFonts w:asciiTheme="minorHAnsi" w:eastAsiaTheme="minorEastAsia" w:hAnsiTheme="minorHAnsi" w:cstheme="minorBidi"/>
          <w:noProof/>
          <w:kern w:val="2"/>
          <w:sz w:val="24"/>
          <w:szCs w:val="24"/>
          <w:lang w:eastAsia="en-GB"/>
          <w14:ligatures w14:val="standardContextual"/>
        </w:rPr>
      </w:pPr>
      <w:del w:id="2224" w:author="Jesus de Gregorio" w:date="2024-11-27T10:04:00Z">
        <w:r w:rsidDel="00DD48F8">
          <w:rPr>
            <w:noProof/>
          </w:rPr>
          <w:delText>6.2.3.28.2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139</w:delText>
        </w:r>
      </w:del>
    </w:p>
    <w:p w14:paraId="18F1B860" w14:textId="4038A881" w:rsidR="00B70E7B" w:rsidDel="00DD48F8" w:rsidRDefault="00B70E7B">
      <w:pPr>
        <w:pStyle w:val="TOC5"/>
        <w:rPr>
          <w:del w:id="2225" w:author="Jesus de Gregorio" w:date="2024-11-27T10:04:00Z"/>
          <w:rFonts w:asciiTheme="minorHAnsi" w:eastAsiaTheme="minorEastAsia" w:hAnsiTheme="minorHAnsi" w:cstheme="minorBidi"/>
          <w:noProof/>
          <w:kern w:val="2"/>
          <w:sz w:val="24"/>
          <w:szCs w:val="24"/>
          <w:lang w:eastAsia="en-GB"/>
          <w14:ligatures w14:val="standardContextual"/>
        </w:rPr>
      </w:pPr>
      <w:del w:id="2226" w:author="Jesus de Gregorio" w:date="2024-11-27T10:04:00Z">
        <w:r w:rsidDel="00DD48F8">
          <w:rPr>
            <w:noProof/>
          </w:rPr>
          <w:delText>6.2.3.28.3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139</w:delText>
        </w:r>
      </w:del>
    </w:p>
    <w:p w14:paraId="0C3B0608" w14:textId="79F8861E" w:rsidR="00B70E7B" w:rsidDel="00DD48F8" w:rsidRDefault="00B70E7B">
      <w:pPr>
        <w:pStyle w:val="TOC4"/>
        <w:rPr>
          <w:del w:id="2227" w:author="Jesus de Gregorio" w:date="2024-11-27T10:04:00Z"/>
          <w:rFonts w:asciiTheme="minorHAnsi" w:eastAsiaTheme="minorEastAsia" w:hAnsiTheme="minorHAnsi" w:cstheme="minorBidi"/>
          <w:noProof/>
          <w:kern w:val="2"/>
          <w:sz w:val="24"/>
          <w:szCs w:val="24"/>
          <w:lang w:eastAsia="en-GB"/>
          <w14:ligatures w14:val="standardContextual"/>
        </w:rPr>
      </w:pPr>
      <w:del w:id="2228" w:author="Jesus de Gregorio" w:date="2024-11-27T10:04:00Z">
        <w:r w:rsidDel="00DD48F8">
          <w:rPr>
            <w:noProof/>
          </w:rPr>
          <w:delText>6.2.3.29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ReferenceAccessLocation</w:delText>
        </w:r>
        <w:r w:rsidDel="00DD48F8">
          <w:rPr>
            <w:noProof/>
          </w:rPr>
          <w:tab/>
          <w:delText>141</w:delText>
        </w:r>
      </w:del>
    </w:p>
    <w:p w14:paraId="4F631B80" w14:textId="6357A689" w:rsidR="00B70E7B" w:rsidDel="00DD48F8" w:rsidRDefault="00B70E7B">
      <w:pPr>
        <w:pStyle w:val="TOC5"/>
        <w:rPr>
          <w:del w:id="2229" w:author="Jesus de Gregorio" w:date="2024-11-27T10:04:00Z"/>
          <w:rFonts w:asciiTheme="minorHAnsi" w:eastAsiaTheme="minorEastAsia" w:hAnsiTheme="minorHAnsi" w:cstheme="minorBidi"/>
          <w:noProof/>
          <w:kern w:val="2"/>
          <w:sz w:val="24"/>
          <w:szCs w:val="24"/>
          <w:lang w:eastAsia="en-GB"/>
          <w14:ligatures w14:val="standardContextual"/>
        </w:rPr>
      </w:pPr>
      <w:del w:id="2230" w:author="Jesus de Gregorio" w:date="2024-11-27T10:04:00Z">
        <w:r w:rsidDel="00DD48F8">
          <w:rPr>
            <w:noProof/>
          </w:rPr>
          <w:delText>6.2.3.29.1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141</w:delText>
        </w:r>
      </w:del>
    </w:p>
    <w:p w14:paraId="2822D8FD" w14:textId="6ABA42B1" w:rsidR="00B70E7B" w:rsidDel="00DD48F8" w:rsidRDefault="00B70E7B">
      <w:pPr>
        <w:pStyle w:val="TOC5"/>
        <w:rPr>
          <w:del w:id="2231" w:author="Jesus de Gregorio" w:date="2024-11-27T10:04:00Z"/>
          <w:rFonts w:asciiTheme="minorHAnsi" w:eastAsiaTheme="minorEastAsia" w:hAnsiTheme="minorHAnsi" w:cstheme="minorBidi"/>
          <w:noProof/>
          <w:kern w:val="2"/>
          <w:sz w:val="24"/>
          <w:szCs w:val="24"/>
          <w:lang w:eastAsia="en-GB"/>
          <w14:ligatures w14:val="standardContextual"/>
        </w:rPr>
      </w:pPr>
      <w:del w:id="2232" w:author="Jesus de Gregorio" w:date="2024-11-27T10:04:00Z">
        <w:r w:rsidDel="00DD48F8">
          <w:rPr>
            <w:noProof/>
          </w:rPr>
          <w:delText>6.2.3.29.2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141</w:delText>
        </w:r>
      </w:del>
    </w:p>
    <w:p w14:paraId="5BEB336E" w14:textId="1DCB2ED9" w:rsidR="00B70E7B" w:rsidDel="00DD48F8" w:rsidRDefault="00B70E7B">
      <w:pPr>
        <w:pStyle w:val="TOC5"/>
        <w:rPr>
          <w:del w:id="2233" w:author="Jesus de Gregorio" w:date="2024-11-27T10:04:00Z"/>
          <w:rFonts w:asciiTheme="minorHAnsi" w:eastAsiaTheme="minorEastAsia" w:hAnsiTheme="minorHAnsi" w:cstheme="minorBidi"/>
          <w:noProof/>
          <w:kern w:val="2"/>
          <w:sz w:val="24"/>
          <w:szCs w:val="24"/>
          <w:lang w:eastAsia="en-GB"/>
          <w14:ligatures w14:val="standardContextual"/>
        </w:rPr>
      </w:pPr>
      <w:del w:id="2234" w:author="Jesus de Gregorio" w:date="2024-11-27T10:04:00Z">
        <w:r w:rsidDel="00DD48F8">
          <w:rPr>
            <w:noProof/>
          </w:rPr>
          <w:delText>6.2.3.29.3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141</w:delText>
        </w:r>
      </w:del>
    </w:p>
    <w:p w14:paraId="6920F4C6" w14:textId="439215A5" w:rsidR="00B70E7B" w:rsidDel="00DD48F8" w:rsidRDefault="00B70E7B">
      <w:pPr>
        <w:pStyle w:val="TOC4"/>
        <w:rPr>
          <w:del w:id="2235" w:author="Jesus de Gregorio" w:date="2024-11-27T10:04:00Z"/>
          <w:rFonts w:asciiTheme="minorHAnsi" w:eastAsiaTheme="minorEastAsia" w:hAnsiTheme="minorHAnsi" w:cstheme="minorBidi"/>
          <w:noProof/>
          <w:kern w:val="2"/>
          <w:sz w:val="24"/>
          <w:szCs w:val="24"/>
          <w:lang w:eastAsia="en-GB"/>
          <w14:ligatures w14:val="standardContextual"/>
        </w:rPr>
      </w:pPr>
      <w:del w:id="2236" w:author="Jesus de Gregorio" w:date="2024-11-27T10:04:00Z">
        <w:r w:rsidDel="00DD48F8">
          <w:rPr>
            <w:noProof/>
          </w:rPr>
          <w:delText>6.2.3.30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SMSRegistrationInfo</w:delText>
        </w:r>
        <w:r w:rsidDel="00DD48F8">
          <w:rPr>
            <w:noProof/>
          </w:rPr>
          <w:tab/>
          <w:delText>143</w:delText>
        </w:r>
      </w:del>
    </w:p>
    <w:p w14:paraId="305B4CC3" w14:textId="6A022464" w:rsidR="00B70E7B" w:rsidDel="00DD48F8" w:rsidRDefault="00B70E7B">
      <w:pPr>
        <w:pStyle w:val="TOC5"/>
        <w:rPr>
          <w:del w:id="2237" w:author="Jesus de Gregorio" w:date="2024-11-27T10:04:00Z"/>
          <w:rFonts w:asciiTheme="minorHAnsi" w:eastAsiaTheme="minorEastAsia" w:hAnsiTheme="minorHAnsi" w:cstheme="minorBidi"/>
          <w:noProof/>
          <w:kern w:val="2"/>
          <w:sz w:val="24"/>
          <w:szCs w:val="24"/>
          <w:lang w:eastAsia="en-GB"/>
          <w14:ligatures w14:val="standardContextual"/>
        </w:rPr>
      </w:pPr>
      <w:del w:id="2238" w:author="Jesus de Gregorio" w:date="2024-11-27T10:04:00Z">
        <w:r w:rsidDel="00DD48F8">
          <w:rPr>
            <w:noProof/>
          </w:rPr>
          <w:delText>6.2.3.30.1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143</w:delText>
        </w:r>
      </w:del>
    </w:p>
    <w:p w14:paraId="399C9FD8" w14:textId="5BF6D0DD" w:rsidR="00B70E7B" w:rsidDel="00DD48F8" w:rsidRDefault="00B70E7B">
      <w:pPr>
        <w:pStyle w:val="TOC5"/>
        <w:rPr>
          <w:del w:id="2239" w:author="Jesus de Gregorio" w:date="2024-11-27T10:04:00Z"/>
          <w:rFonts w:asciiTheme="minorHAnsi" w:eastAsiaTheme="minorEastAsia" w:hAnsiTheme="minorHAnsi" w:cstheme="minorBidi"/>
          <w:noProof/>
          <w:kern w:val="2"/>
          <w:sz w:val="24"/>
          <w:szCs w:val="24"/>
          <w:lang w:eastAsia="en-GB"/>
          <w14:ligatures w14:val="standardContextual"/>
        </w:rPr>
      </w:pPr>
      <w:del w:id="2240" w:author="Jesus de Gregorio" w:date="2024-11-27T10:04:00Z">
        <w:r w:rsidDel="00DD48F8">
          <w:rPr>
            <w:noProof/>
          </w:rPr>
          <w:delText>6.2.3.30.2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143</w:delText>
        </w:r>
      </w:del>
    </w:p>
    <w:p w14:paraId="48ACF47D" w14:textId="7E90E366" w:rsidR="00B70E7B" w:rsidDel="00DD48F8" w:rsidRDefault="00B70E7B">
      <w:pPr>
        <w:pStyle w:val="TOC5"/>
        <w:rPr>
          <w:del w:id="2241" w:author="Jesus de Gregorio" w:date="2024-11-27T10:04:00Z"/>
          <w:rFonts w:asciiTheme="minorHAnsi" w:eastAsiaTheme="minorEastAsia" w:hAnsiTheme="minorHAnsi" w:cstheme="minorBidi"/>
          <w:noProof/>
          <w:kern w:val="2"/>
          <w:sz w:val="24"/>
          <w:szCs w:val="24"/>
          <w:lang w:eastAsia="en-GB"/>
          <w14:ligatures w14:val="standardContextual"/>
        </w:rPr>
      </w:pPr>
      <w:del w:id="2242" w:author="Jesus de Gregorio" w:date="2024-11-27T10:04:00Z">
        <w:r w:rsidDel="00DD48F8">
          <w:rPr>
            <w:noProof/>
          </w:rPr>
          <w:delText>6.2.3.30.3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143</w:delText>
        </w:r>
      </w:del>
    </w:p>
    <w:p w14:paraId="2E2C4324" w14:textId="6629727C" w:rsidR="00B70E7B" w:rsidDel="00DD48F8" w:rsidRDefault="00B70E7B">
      <w:pPr>
        <w:pStyle w:val="TOC4"/>
        <w:rPr>
          <w:del w:id="2243" w:author="Jesus de Gregorio" w:date="2024-11-27T10:04:00Z"/>
          <w:rFonts w:asciiTheme="minorHAnsi" w:eastAsiaTheme="minorEastAsia" w:hAnsiTheme="minorHAnsi" w:cstheme="minorBidi"/>
          <w:noProof/>
          <w:kern w:val="2"/>
          <w:sz w:val="24"/>
          <w:szCs w:val="24"/>
          <w:lang w:eastAsia="en-GB"/>
          <w14:ligatures w14:val="standardContextual"/>
        </w:rPr>
      </w:pPr>
      <w:del w:id="2244" w:author="Jesus de Gregorio" w:date="2024-11-27T10:04:00Z">
        <w:r w:rsidDel="00DD48F8">
          <w:rPr>
            <w:noProof/>
          </w:rPr>
          <w:delText>6.2.3.31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Dsai</w:delText>
        </w:r>
        <w:r w:rsidDel="00DD48F8">
          <w:rPr>
            <w:noProof/>
          </w:rPr>
          <w:tab/>
          <w:delText>147</w:delText>
        </w:r>
      </w:del>
    </w:p>
    <w:p w14:paraId="73188CD9" w14:textId="3E31DAA8" w:rsidR="00B70E7B" w:rsidDel="00DD48F8" w:rsidRDefault="00B70E7B">
      <w:pPr>
        <w:pStyle w:val="TOC5"/>
        <w:rPr>
          <w:del w:id="2245" w:author="Jesus de Gregorio" w:date="2024-11-27T10:04:00Z"/>
          <w:rFonts w:asciiTheme="minorHAnsi" w:eastAsiaTheme="minorEastAsia" w:hAnsiTheme="minorHAnsi" w:cstheme="minorBidi"/>
          <w:noProof/>
          <w:kern w:val="2"/>
          <w:sz w:val="24"/>
          <w:szCs w:val="24"/>
          <w:lang w:eastAsia="en-GB"/>
          <w14:ligatures w14:val="standardContextual"/>
        </w:rPr>
      </w:pPr>
      <w:del w:id="2246" w:author="Jesus de Gregorio" w:date="2024-11-27T10:04:00Z">
        <w:r w:rsidDel="00DD48F8">
          <w:rPr>
            <w:noProof/>
          </w:rPr>
          <w:delText>6.2.3.31.1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147</w:delText>
        </w:r>
      </w:del>
    </w:p>
    <w:p w14:paraId="0FE059B2" w14:textId="19012EF9" w:rsidR="00B70E7B" w:rsidDel="00DD48F8" w:rsidRDefault="00B70E7B">
      <w:pPr>
        <w:pStyle w:val="TOC5"/>
        <w:rPr>
          <w:del w:id="2247" w:author="Jesus de Gregorio" w:date="2024-11-27T10:04:00Z"/>
          <w:rFonts w:asciiTheme="minorHAnsi" w:eastAsiaTheme="minorEastAsia" w:hAnsiTheme="minorHAnsi" w:cstheme="minorBidi"/>
          <w:noProof/>
          <w:kern w:val="2"/>
          <w:sz w:val="24"/>
          <w:szCs w:val="24"/>
          <w:lang w:eastAsia="en-GB"/>
          <w14:ligatures w14:val="standardContextual"/>
        </w:rPr>
      </w:pPr>
      <w:del w:id="2248" w:author="Jesus de Gregorio" w:date="2024-11-27T10:04:00Z">
        <w:r w:rsidDel="00DD48F8">
          <w:rPr>
            <w:noProof/>
          </w:rPr>
          <w:delText>6.2.3.31.2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147</w:delText>
        </w:r>
      </w:del>
    </w:p>
    <w:p w14:paraId="2CDDB4B1" w14:textId="06F59DEE" w:rsidR="00B70E7B" w:rsidDel="00DD48F8" w:rsidRDefault="00B70E7B">
      <w:pPr>
        <w:pStyle w:val="TOC5"/>
        <w:rPr>
          <w:del w:id="2249" w:author="Jesus de Gregorio" w:date="2024-11-27T10:04:00Z"/>
          <w:rFonts w:asciiTheme="minorHAnsi" w:eastAsiaTheme="minorEastAsia" w:hAnsiTheme="minorHAnsi" w:cstheme="minorBidi"/>
          <w:noProof/>
          <w:kern w:val="2"/>
          <w:sz w:val="24"/>
          <w:szCs w:val="24"/>
          <w:lang w:eastAsia="en-GB"/>
          <w14:ligatures w14:val="standardContextual"/>
        </w:rPr>
      </w:pPr>
      <w:del w:id="2250" w:author="Jesus de Gregorio" w:date="2024-11-27T10:04:00Z">
        <w:r w:rsidDel="00DD48F8">
          <w:rPr>
            <w:noProof/>
          </w:rPr>
          <w:delText>6.2.3.31.3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148</w:delText>
        </w:r>
      </w:del>
    </w:p>
    <w:p w14:paraId="5069B886" w14:textId="7B8075F8" w:rsidR="00B70E7B" w:rsidDel="00DD48F8" w:rsidRDefault="00B70E7B">
      <w:pPr>
        <w:pStyle w:val="TOC4"/>
        <w:rPr>
          <w:del w:id="2251" w:author="Jesus de Gregorio" w:date="2024-11-27T10:04:00Z"/>
          <w:rFonts w:asciiTheme="minorHAnsi" w:eastAsiaTheme="minorEastAsia" w:hAnsiTheme="minorHAnsi" w:cstheme="minorBidi"/>
          <w:noProof/>
          <w:kern w:val="2"/>
          <w:sz w:val="24"/>
          <w:szCs w:val="24"/>
          <w:lang w:eastAsia="en-GB"/>
          <w14:ligatures w14:val="standardContextual"/>
        </w:rPr>
      </w:pPr>
      <w:del w:id="2252" w:author="Jesus de Gregorio" w:date="2024-11-27T10:04:00Z">
        <w:r w:rsidDel="00DD48F8">
          <w:rPr>
            <w:noProof/>
          </w:rPr>
          <w:delText>6.2.3.32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Private Identities</w:delText>
        </w:r>
        <w:r w:rsidDel="00DD48F8">
          <w:rPr>
            <w:noProof/>
          </w:rPr>
          <w:tab/>
          <w:delText>150</w:delText>
        </w:r>
      </w:del>
    </w:p>
    <w:p w14:paraId="02D8DECD" w14:textId="1C2DFB3B" w:rsidR="00B70E7B" w:rsidDel="00DD48F8" w:rsidRDefault="00B70E7B">
      <w:pPr>
        <w:pStyle w:val="TOC5"/>
        <w:rPr>
          <w:del w:id="2253" w:author="Jesus de Gregorio" w:date="2024-11-27T10:04:00Z"/>
          <w:rFonts w:asciiTheme="minorHAnsi" w:eastAsiaTheme="minorEastAsia" w:hAnsiTheme="minorHAnsi" w:cstheme="minorBidi"/>
          <w:noProof/>
          <w:kern w:val="2"/>
          <w:sz w:val="24"/>
          <w:szCs w:val="24"/>
          <w:lang w:eastAsia="en-GB"/>
          <w14:ligatures w14:val="standardContextual"/>
        </w:rPr>
      </w:pPr>
      <w:del w:id="2254" w:author="Jesus de Gregorio" w:date="2024-11-27T10:04:00Z">
        <w:r w:rsidDel="00DD48F8">
          <w:rPr>
            <w:noProof/>
          </w:rPr>
          <w:delText>6.2.3.32.1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150</w:delText>
        </w:r>
      </w:del>
    </w:p>
    <w:p w14:paraId="54E80416" w14:textId="336AE280" w:rsidR="00B70E7B" w:rsidDel="00DD48F8" w:rsidRDefault="00B70E7B">
      <w:pPr>
        <w:pStyle w:val="TOC5"/>
        <w:rPr>
          <w:del w:id="2255" w:author="Jesus de Gregorio" w:date="2024-11-27T10:04:00Z"/>
          <w:rFonts w:asciiTheme="minorHAnsi" w:eastAsiaTheme="minorEastAsia" w:hAnsiTheme="minorHAnsi" w:cstheme="minorBidi"/>
          <w:noProof/>
          <w:kern w:val="2"/>
          <w:sz w:val="24"/>
          <w:szCs w:val="24"/>
          <w:lang w:eastAsia="en-GB"/>
          <w14:ligatures w14:val="standardContextual"/>
        </w:rPr>
      </w:pPr>
      <w:del w:id="2256" w:author="Jesus de Gregorio" w:date="2024-11-27T10:04:00Z">
        <w:r w:rsidDel="00DD48F8">
          <w:rPr>
            <w:noProof/>
          </w:rPr>
          <w:delText>6.2.3.32.2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150</w:delText>
        </w:r>
      </w:del>
    </w:p>
    <w:p w14:paraId="63F1A0E0" w14:textId="2F3DA682" w:rsidR="00B70E7B" w:rsidDel="00DD48F8" w:rsidRDefault="00B70E7B">
      <w:pPr>
        <w:pStyle w:val="TOC5"/>
        <w:rPr>
          <w:del w:id="2257" w:author="Jesus de Gregorio" w:date="2024-11-27T10:04:00Z"/>
          <w:rFonts w:asciiTheme="minorHAnsi" w:eastAsiaTheme="minorEastAsia" w:hAnsiTheme="minorHAnsi" w:cstheme="minorBidi"/>
          <w:noProof/>
          <w:kern w:val="2"/>
          <w:sz w:val="24"/>
          <w:szCs w:val="24"/>
          <w:lang w:eastAsia="en-GB"/>
          <w14:ligatures w14:val="standardContextual"/>
        </w:rPr>
      </w:pPr>
      <w:del w:id="2258" w:author="Jesus de Gregorio" w:date="2024-11-27T10:04:00Z">
        <w:r w:rsidDel="00DD48F8">
          <w:rPr>
            <w:noProof/>
          </w:rPr>
          <w:delText>6.2.3.32.3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151</w:delText>
        </w:r>
      </w:del>
    </w:p>
    <w:p w14:paraId="47B59CE6" w14:textId="51C30C1F" w:rsidR="00B70E7B" w:rsidDel="00DD48F8" w:rsidRDefault="00B70E7B">
      <w:pPr>
        <w:pStyle w:val="TOC4"/>
        <w:rPr>
          <w:del w:id="2259" w:author="Jesus de Gregorio" w:date="2024-11-27T10:04:00Z"/>
          <w:rFonts w:asciiTheme="minorHAnsi" w:eastAsiaTheme="minorEastAsia" w:hAnsiTheme="minorHAnsi" w:cstheme="minorBidi"/>
          <w:noProof/>
          <w:kern w:val="2"/>
          <w:sz w:val="24"/>
          <w:szCs w:val="24"/>
          <w:lang w:eastAsia="en-GB"/>
          <w14:ligatures w14:val="standardContextual"/>
        </w:rPr>
      </w:pPr>
      <w:del w:id="2260" w:author="Jesus de Gregorio" w:date="2024-11-27T10:04:00Z">
        <w:r w:rsidDel="00DD48F8">
          <w:rPr>
            <w:noProof/>
          </w:rPr>
          <w:delText>6.2.3.33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S-CSCF Selection Assistance Information</w:delText>
        </w:r>
        <w:r w:rsidDel="00DD48F8">
          <w:rPr>
            <w:noProof/>
          </w:rPr>
          <w:tab/>
          <w:delText>152</w:delText>
        </w:r>
      </w:del>
    </w:p>
    <w:p w14:paraId="1D50F022" w14:textId="518A36FB" w:rsidR="00B70E7B" w:rsidDel="00DD48F8" w:rsidRDefault="00B70E7B">
      <w:pPr>
        <w:pStyle w:val="TOC5"/>
        <w:rPr>
          <w:del w:id="2261" w:author="Jesus de Gregorio" w:date="2024-11-27T10:04:00Z"/>
          <w:rFonts w:asciiTheme="minorHAnsi" w:eastAsiaTheme="minorEastAsia" w:hAnsiTheme="minorHAnsi" w:cstheme="minorBidi"/>
          <w:noProof/>
          <w:kern w:val="2"/>
          <w:sz w:val="24"/>
          <w:szCs w:val="24"/>
          <w:lang w:eastAsia="en-GB"/>
          <w14:ligatures w14:val="standardContextual"/>
        </w:rPr>
      </w:pPr>
      <w:del w:id="2262" w:author="Jesus de Gregorio" w:date="2024-11-27T10:04:00Z">
        <w:r w:rsidDel="00DD48F8">
          <w:rPr>
            <w:noProof/>
          </w:rPr>
          <w:delText>6.2.3.33.1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152</w:delText>
        </w:r>
      </w:del>
    </w:p>
    <w:p w14:paraId="45191441" w14:textId="47C19B88" w:rsidR="00B70E7B" w:rsidDel="00DD48F8" w:rsidRDefault="00B70E7B">
      <w:pPr>
        <w:pStyle w:val="TOC5"/>
        <w:rPr>
          <w:del w:id="2263" w:author="Jesus de Gregorio" w:date="2024-11-27T10:04:00Z"/>
          <w:rFonts w:asciiTheme="minorHAnsi" w:eastAsiaTheme="minorEastAsia" w:hAnsiTheme="minorHAnsi" w:cstheme="minorBidi"/>
          <w:noProof/>
          <w:kern w:val="2"/>
          <w:sz w:val="24"/>
          <w:szCs w:val="24"/>
          <w:lang w:eastAsia="en-GB"/>
          <w14:ligatures w14:val="standardContextual"/>
        </w:rPr>
      </w:pPr>
      <w:del w:id="2264" w:author="Jesus de Gregorio" w:date="2024-11-27T10:04:00Z">
        <w:r w:rsidDel="00DD48F8">
          <w:rPr>
            <w:noProof/>
          </w:rPr>
          <w:delText>6.2.3.33.2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152</w:delText>
        </w:r>
      </w:del>
    </w:p>
    <w:p w14:paraId="6E2ADB86" w14:textId="3CBA797D" w:rsidR="00B70E7B" w:rsidDel="00DD48F8" w:rsidRDefault="00B70E7B">
      <w:pPr>
        <w:pStyle w:val="TOC5"/>
        <w:rPr>
          <w:del w:id="2265" w:author="Jesus de Gregorio" w:date="2024-11-27T10:04:00Z"/>
          <w:rFonts w:asciiTheme="minorHAnsi" w:eastAsiaTheme="minorEastAsia" w:hAnsiTheme="minorHAnsi" w:cstheme="minorBidi"/>
          <w:noProof/>
          <w:kern w:val="2"/>
          <w:sz w:val="24"/>
          <w:szCs w:val="24"/>
          <w:lang w:eastAsia="en-GB"/>
          <w14:ligatures w14:val="standardContextual"/>
        </w:rPr>
      </w:pPr>
      <w:del w:id="2266" w:author="Jesus de Gregorio" w:date="2024-11-27T10:04:00Z">
        <w:r w:rsidDel="00DD48F8">
          <w:rPr>
            <w:noProof/>
          </w:rPr>
          <w:delText>6.2.3.33.3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152</w:delText>
        </w:r>
      </w:del>
    </w:p>
    <w:p w14:paraId="7D34A2AE" w14:textId="464CFAC2" w:rsidR="00B70E7B" w:rsidDel="00DD48F8" w:rsidRDefault="00B70E7B">
      <w:pPr>
        <w:pStyle w:val="TOC4"/>
        <w:rPr>
          <w:del w:id="2267" w:author="Jesus de Gregorio" w:date="2024-11-27T10:04:00Z"/>
          <w:rFonts w:asciiTheme="minorHAnsi" w:eastAsiaTheme="minorEastAsia" w:hAnsiTheme="minorHAnsi" w:cstheme="minorBidi"/>
          <w:noProof/>
          <w:kern w:val="2"/>
          <w:sz w:val="24"/>
          <w:szCs w:val="24"/>
          <w:lang w:eastAsia="en-GB"/>
          <w14:ligatures w14:val="standardContextual"/>
        </w:rPr>
      </w:pPr>
      <w:del w:id="2268" w:author="Jesus de Gregorio" w:date="2024-11-27T10:04:00Z">
        <w:r w:rsidDel="00DD48F8">
          <w:rPr>
            <w:noProof/>
          </w:rPr>
          <w:delText>6.2.3.34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Charging Information</w:delText>
        </w:r>
        <w:r w:rsidDel="00DD48F8">
          <w:rPr>
            <w:noProof/>
          </w:rPr>
          <w:tab/>
          <w:delText>153</w:delText>
        </w:r>
      </w:del>
    </w:p>
    <w:p w14:paraId="6751E8EA" w14:textId="661012DE" w:rsidR="00B70E7B" w:rsidDel="00DD48F8" w:rsidRDefault="00B70E7B">
      <w:pPr>
        <w:pStyle w:val="TOC5"/>
        <w:rPr>
          <w:del w:id="2269" w:author="Jesus de Gregorio" w:date="2024-11-27T10:04:00Z"/>
          <w:rFonts w:asciiTheme="minorHAnsi" w:eastAsiaTheme="minorEastAsia" w:hAnsiTheme="minorHAnsi" w:cstheme="minorBidi"/>
          <w:noProof/>
          <w:kern w:val="2"/>
          <w:sz w:val="24"/>
          <w:szCs w:val="24"/>
          <w:lang w:eastAsia="en-GB"/>
          <w14:ligatures w14:val="standardContextual"/>
        </w:rPr>
      </w:pPr>
      <w:del w:id="2270" w:author="Jesus de Gregorio" w:date="2024-11-27T10:04:00Z">
        <w:r w:rsidDel="00DD48F8">
          <w:rPr>
            <w:noProof/>
          </w:rPr>
          <w:delText>6.2.3.34.1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153</w:delText>
        </w:r>
      </w:del>
    </w:p>
    <w:p w14:paraId="4C615504" w14:textId="551D5AF1" w:rsidR="00B70E7B" w:rsidDel="00DD48F8" w:rsidRDefault="00B70E7B">
      <w:pPr>
        <w:pStyle w:val="TOC5"/>
        <w:rPr>
          <w:del w:id="2271" w:author="Jesus de Gregorio" w:date="2024-11-27T10:04:00Z"/>
          <w:rFonts w:asciiTheme="minorHAnsi" w:eastAsiaTheme="minorEastAsia" w:hAnsiTheme="minorHAnsi" w:cstheme="minorBidi"/>
          <w:noProof/>
          <w:kern w:val="2"/>
          <w:sz w:val="24"/>
          <w:szCs w:val="24"/>
          <w:lang w:eastAsia="en-GB"/>
          <w14:ligatures w14:val="standardContextual"/>
        </w:rPr>
      </w:pPr>
      <w:del w:id="2272" w:author="Jesus de Gregorio" w:date="2024-11-27T10:04:00Z">
        <w:r w:rsidDel="00DD48F8">
          <w:rPr>
            <w:noProof/>
          </w:rPr>
          <w:delText>6.2.3.34.2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153</w:delText>
        </w:r>
      </w:del>
    </w:p>
    <w:p w14:paraId="4D074588" w14:textId="48C54616" w:rsidR="00B70E7B" w:rsidDel="00DD48F8" w:rsidRDefault="00B70E7B">
      <w:pPr>
        <w:pStyle w:val="TOC5"/>
        <w:rPr>
          <w:del w:id="2273" w:author="Jesus de Gregorio" w:date="2024-11-27T10:04:00Z"/>
          <w:rFonts w:asciiTheme="minorHAnsi" w:eastAsiaTheme="minorEastAsia" w:hAnsiTheme="minorHAnsi" w:cstheme="minorBidi"/>
          <w:noProof/>
          <w:kern w:val="2"/>
          <w:sz w:val="24"/>
          <w:szCs w:val="24"/>
          <w:lang w:eastAsia="en-GB"/>
          <w14:ligatures w14:val="standardContextual"/>
        </w:rPr>
      </w:pPr>
      <w:del w:id="2274" w:author="Jesus de Gregorio" w:date="2024-11-27T10:04:00Z">
        <w:r w:rsidDel="00DD48F8">
          <w:rPr>
            <w:noProof/>
          </w:rPr>
          <w:delText>6.2.3.34.3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154</w:delText>
        </w:r>
      </w:del>
    </w:p>
    <w:p w14:paraId="2B034C66" w14:textId="6F732A5C" w:rsidR="00B70E7B" w:rsidDel="00DD48F8" w:rsidRDefault="00B70E7B">
      <w:pPr>
        <w:pStyle w:val="TOC4"/>
        <w:rPr>
          <w:del w:id="2275" w:author="Jesus de Gregorio" w:date="2024-11-27T10:04:00Z"/>
          <w:rFonts w:asciiTheme="minorHAnsi" w:eastAsiaTheme="minorEastAsia" w:hAnsiTheme="minorHAnsi" w:cstheme="minorBidi"/>
          <w:noProof/>
          <w:kern w:val="2"/>
          <w:sz w:val="24"/>
          <w:szCs w:val="24"/>
          <w:lang w:eastAsia="en-GB"/>
          <w14:ligatures w14:val="standardContextual"/>
        </w:rPr>
      </w:pPr>
      <w:del w:id="2276" w:author="Jesus de Gregorio" w:date="2024-11-27T10:04:00Z">
        <w:r w:rsidDel="00DD48F8">
          <w:rPr>
            <w:noProof/>
          </w:rPr>
          <w:delText>6.2.3.35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Repository Data List</w:delText>
        </w:r>
        <w:r w:rsidDel="00DD48F8">
          <w:rPr>
            <w:noProof/>
          </w:rPr>
          <w:tab/>
          <w:delText>154</w:delText>
        </w:r>
      </w:del>
    </w:p>
    <w:p w14:paraId="38969E4D" w14:textId="2912BA38" w:rsidR="00B70E7B" w:rsidDel="00DD48F8" w:rsidRDefault="00B70E7B">
      <w:pPr>
        <w:pStyle w:val="TOC5"/>
        <w:rPr>
          <w:del w:id="2277" w:author="Jesus de Gregorio" w:date="2024-11-27T10:04:00Z"/>
          <w:rFonts w:asciiTheme="minorHAnsi" w:eastAsiaTheme="minorEastAsia" w:hAnsiTheme="minorHAnsi" w:cstheme="minorBidi"/>
          <w:noProof/>
          <w:kern w:val="2"/>
          <w:sz w:val="24"/>
          <w:szCs w:val="24"/>
          <w:lang w:eastAsia="en-GB"/>
          <w14:ligatures w14:val="standardContextual"/>
        </w:rPr>
      </w:pPr>
      <w:del w:id="2278" w:author="Jesus de Gregorio" w:date="2024-11-27T10:04:00Z">
        <w:r w:rsidDel="00DD48F8">
          <w:rPr>
            <w:noProof/>
          </w:rPr>
          <w:delText>6.2.3.35.1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154</w:delText>
        </w:r>
      </w:del>
    </w:p>
    <w:p w14:paraId="0543C120" w14:textId="7D2FB97A" w:rsidR="00B70E7B" w:rsidDel="00DD48F8" w:rsidRDefault="00B70E7B">
      <w:pPr>
        <w:pStyle w:val="TOC5"/>
        <w:rPr>
          <w:del w:id="2279" w:author="Jesus de Gregorio" w:date="2024-11-27T10:04:00Z"/>
          <w:rFonts w:asciiTheme="minorHAnsi" w:eastAsiaTheme="minorEastAsia" w:hAnsiTheme="minorHAnsi" w:cstheme="minorBidi"/>
          <w:noProof/>
          <w:kern w:val="2"/>
          <w:sz w:val="24"/>
          <w:szCs w:val="24"/>
          <w:lang w:eastAsia="en-GB"/>
          <w14:ligatures w14:val="standardContextual"/>
        </w:rPr>
      </w:pPr>
      <w:del w:id="2280" w:author="Jesus de Gregorio" w:date="2024-11-27T10:04:00Z">
        <w:r w:rsidDel="00DD48F8">
          <w:rPr>
            <w:noProof/>
          </w:rPr>
          <w:delText>6.2.3.35.2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154</w:delText>
        </w:r>
      </w:del>
    </w:p>
    <w:p w14:paraId="1354913D" w14:textId="5F3B24AB" w:rsidR="00B70E7B" w:rsidDel="00DD48F8" w:rsidRDefault="00B70E7B">
      <w:pPr>
        <w:pStyle w:val="TOC5"/>
        <w:rPr>
          <w:del w:id="2281" w:author="Jesus de Gregorio" w:date="2024-11-27T10:04:00Z"/>
          <w:rFonts w:asciiTheme="minorHAnsi" w:eastAsiaTheme="minorEastAsia" w:hAnsiTheme="minorHAnsi" w:cstheme="minorBidi"/>
          <w:noProof/>
          <w:kern w:val="2"/>
          <w:sz w:val="24"/>
          <w:szCs w:val="24"/>
          <w:lang w:eastAsia="en-GB"/>
          <w14:ligatures w14:val="standardContextual"/>
        </w:rPr>
      </w:pPr>
      <w:del w:id="2282" w:author="Jesus de Gregorio" w:date="2024-11-27T10:04:00Z">
        <w:r w:rsidDel="00DD48F8">
          <w:rPr>
            <w:noProof/>
          </w:rPr>
          <w:delText>6.2.3.35.3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155</w:delText>
        </w:r>
      </w:del>
    </w:p>
    <w:p w14:paraId="2E5495DF" w14:textId="22048939" w:rsidR="00B70E7B" w:rsidDel="00DD48F8" w:rsidRDefault="00B70E7B">
      <w:pPr>
        <w:pStyle w:val="TOC3"/>
        <w:rPr>
          <w:del w:id="2283" w:author="Jesus de Gregorio" w:date="2024-11-27T10:04:00Z"/>
          <w:rFonts w:asciiTheme="minorHAnsi" w:eastAsiaTheme="minorEastAsia" w:hAnsiTheme="minorHAnsi" w:cstheme="minorBidi"/>
          <w:noProof/>
          <w:kern w:val="2"/>
          <w:sz w:val="24"/>
          <w:szCs w:val="24"/>
          <w:lang w:eastAsia="en-GB"/>
          <w14:ligatures w14:val="standardContextual"/>
        </w:rPr>
      </w:pPr>
      <w:del w:id="2284" w:author="Jesus de Gregorio" w:date="2024-11-27T10:04:00Z">
        <w:r w:rsidRPr="00F03743" w:rsidDel="00DD48F8">
          <w:rPr>
            <w:rFonts w:eastAsia="SimSun"/>
            <w:noProof/>
          </w:rPr>
          <w:delText>6.2.5</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rFonts w:eastAsia="SimSun"/>
            <w:noProof/>
          </w:rPr>
          <w:delText>Notifications</w:delText>
        </w:r>
        <w:r w:rsidDel="00DD48F8">
          <w:rPr>
            <w:noProof/>
          </w:rPr>
          <w:tab/>
          <w:delText>156</w:delText>
        </w:r>
      </w:del>
    </w:p>
    <w:p w14:paraId="7E065523" w14:textId="06CD04E5" w:rsidR="00B70E7B" w:rsidDel="00DD48F8" w:rsidRDefault="00B70E7B">
      <w:pPr>
        <w:pStyle w:val="TOC4"/>
        <w:rPr>
          <w:del w:id="2285" w:author="Jesus de Gregorio" w:date="2024-11-27T10:04:00Z"/>
          <w:rFonts w:asciiTheme="minorHAnsi" w:eastAsiaTheme="minorEastAsia" w:hAnsiTheme="minorHAnsi" w:cstheme="minorBidi"/>
          <w:noProof/>
          <w:kern w:val="2"/>
          <w:sz w:val="24"/>
          <w:szCs w:val="24"/>
          <w:lang w:eastAsia="en-GB"/>
          <w14:ligatures w14:val="standardContextual"/>
        </w:rPr>
      </w:pPr>
      <w:del w:id="2286" w:author="Jesus de Gregorio" w:date="2024-11-27T10:04:00Z">
        <w:r w:rsidDel="00DD48F8">
          <w:rPr>
            <w:noProof/>
          </w:rPr>
          <w:delText>6.2.5.1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156</w:delText>
        </w:r>
      </w:del>
    </w:p>
    <w:p w14:paraId="53FD2AB5" w14:textId="7B19D84F" w:rsidR="00B70E7B" w:rsidDel="00DD48F8" w:rsidRDefault="00B70E7B">
      <w:pPr>
        <w:pStyle w:val="TOC4"/>
        <w:rPr>
          <w:del w:id="2287" w:author="Jesus de Gregorio" w:date="2024-11-27T10:04:00Z"/>
          <w:rFonts w:asciiTheme="minorHAnsi" w:eastAsiaTheme="minorEastAsia" w:hAnsiTheme="minorHAnsi" w:cstheme="minorBidi"/>
          <w:noProof/>
          <w:kern w:val="2"/>
          <w:sz w:val="24"/>
          <w:szCs w:val="24"/>
          <w:lang w:eastAsia="en-GB"/>
          <w14:ligatures w14:val="standardContextual"/>
        </w:rPr>
      </w:pPr>
      <w:del w:id="2288" w:author="Jesus de Gregorio" w:date="2024-11-27T10:04:00Z">
        <w:r w:rsidDel="00DD48F8">
          <w:rPr>
            <w:noProof/>
          </w:rPr>
          <w:delText>6.2.5.2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Change Notification</w:delText>
        </w:r>
        <w:r w:rsidDel="00DD48F8">
          <w:rPr>
            <w:noProof/>
          </w:rPr>
          <w:tab/>
          <w:delText>156</w:delText>
        </w:r>
      </w:del>
    </w:p>
    <w:p w14:paraId="325C397F" w14:textId="0F47DF4D" w:rsidR="00B70E7B" w:rsidDel="00DD48F8" w:rsidRDefault="00B70E7B">
      <w:pPr>
        <w:pStyle w:val="TOC3"/>
        <w:rPr>
          <w:del w:id="2289" w:author="Jesus de Gregorio" w:date="2024-11-27T10:04:00Z"/>
          <w:rFonts w:asciiTheme="minorHAnsi" w:eastAsiaTheme="minorEastAsia" w:hAnsiTheme="minorHAnsi" w:cstheme="minorBidi"/>
          <w:noProof/>
          <w:kern w:val="2"/>
          <w:sz w:val="24"/>
          <w:szCs w:val="24"/>
          <w:lang w:eastAsia="en-GB"/>
          <w14:ligatures w14:val="standardContextual"/>
        </w:rPr>
      </w:pPr>
      <w:del w:id="2290" w:author="Jesus de Gregorio" w:date="2024-11-27T10:04:00Z">
        <w:r w:rsidDel="00DD48F8">
          <w:rPr>
            <w:noProof/>
          </w:rPr>
          <w:delText>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157</w:delText>
        </w:r>
      </w:del>
    </w:p>
    <w:p w14:paraId="17168B84" w14:textId="0E11C0D7" w:rsidR="00B70E7B" w:rsidDel="00DD48F8" w:rsidRDefault="00B70E7B">
      <w:pPr>
        <w:pStyle w:val="TOC4"/>
        <w:rPr>
          <w:del w:id="2291" w:author="Jesus de Gregorio" w:date="2024-11-27T10:04:00Z"/>
          <w:rFonts w:asciiTheme="minorHAnsi" w:eastAsiaTheme="minorEastAsia" w:hAnsiTheme="minorHAnsi" w:cstheme="minorBidi"/>
          <w:noProof/>
          <w:kern w:val="2"/>
          <w:sz w:val="24"/>
          <w:szCs w:val="24"/>
          <w:lang w:eastAsia="en-GB"/>
          <w14:ligatures w14:val="standardContextual"/>
        </w:rPr>
      </w:pPr>
      <w:del w:id="2292" w:author="Jesus de Gregorio" w:date="2024-11-27T10:04:00Z">
        <w:r w:rsidDel="00DD48F8">
          <w:rPr>
            <w:noProof/>
          </w:rPr>
          <w:delText>6.2.6.1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157</w:delText>
        </w:r>
      </w:del>
    </w:p>
    <w:p w14:paraId="56F2FA47" w14:textId="66DD3DCC" w:rsidR="00B70E7B" w:rsidDel="00DD48F8" w:rsidRDefault="00B70E7B">
      <w:pPr>
        <w:pStyle w:val="TOC4"/>
        <w:rPr>
          <w:del w:id="2293" w:author="Jesus de Gregorio" w:date="2024-11-27T10:04:00Z"/>
          <w:rFonts w:asciiTheme="minorHAnsi" w:eastAsiaTheme="minorEastAsia" w:hAnsiTheme="minorHAnsi" w:cstheme="minorBidi"/>
          <w:noProof/>
          <w:kern w:val="2"/>
          <w:sz w:val="24"/>
          <w:szCs w:val="24"/>
          <w:lang w:eastAsia="en-GB"/>
          <w14:ligatures w14:val="standardContextual"/>
        </w:rPr>
      </w:pPr>
      <w:del w:id="2294" w:author="Jesus de Gregorio" w:date="2024-11-27T10:04:00Z">
        <w:r w:rsidRPr="00F03743" w:rsidDel="00DD48F8">
          <w:rPr>
            <w:noProof/>
            <w:lang w:val="en-US"/>
          </w:rPr>
          <w:delText>6.2.6.2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160</w:delText>
        </w:r>
      </w:del>
    </w:p>
    <w:p w14:paraId="42785FE4" w14:textId="0D72649A" w:rsidR="00B70E7B" w:rsidDel="00DD48F8" w:rsidRDefault="00B70E7B">
      <w:pPr>
        <w:pStyle w:val="TOC5"/>
        <w:rPr>
          <w:del w:id="2295" w:author="Jesus de Gregorio" w:date="2024-11-27T10:04:00Z"/>
          <w:rFonts w:asciiTheme="minorHAnsi" w:eastAsiaTheme="minorEastAsia" w:hAnsiTheme="minorHAnsi" w:cstheme="minorBidi"/>
          <w:noProof/>
          <w:kern w:val="2"/>
          <w:sz w:val="24"/>
          <w:szCs w:val="24"/>
          <w:lang w:eastAsia="en-GB"/>
          <w14:ligatures w14:val="standardContextual"/>
        </w:rPr>
      </w:pPr>
      <w:del w:id="2296" w:author="Jesus de Gregorio" w:date="2024-11-27T10:04:00Z">
        <w:r w:rsidDel="00DD48F8">
          <w:rPr>
            <w:noProof/>
          </w:rPr>
          <w:delText>6.2.6.2.1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160</w:delText>
        </w:r>
      </w:del>
    </w:p>
    <w:p w14:paraId="1F038F76" w14:textId="1EFB85B1" w:rsidR="00B70E7B" w:rsidDel="00DD48F8" w:rsidRDefault="00B70E7B">
      <w:pPr>
        <w:pStyle w:val="TOC5"/>
        <w:rPr>
          <w:del w:id="2297" w:author="Jesus de Gregorio" w:date="2024-11-27T10:04:00Z"/>
          <w:rFonts w:asciiTheme="minorHAnsi" w:eastAsiaTheme="minorEastAsia" w:hAnsiTheme="minorHAnsi" w:cstheme="minorBidi"/>
          <w:noProof/>
          <w:kern w:val="2"/>
          <w:sz w:val="24"/>
          <w:szCs w:val="24"/>
          <w:lang w:eastAsia="en-GB"/>
          <w14:ligatures w14:val="standardContextual"/>
        </w:rPr>
      </w:pPr>
      <w:del w:id="2298" w:author="Jesus de Gregorio" w:date="2024-11-27T10:04:00Z">
        <w:r w:rsidDel="00DD48F8">
          <w:rPr>
            <w:noProof/>
          </w:rPr>
          <w:delText>6.2.6.2.2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ScscfCapabilityList</w:delText>
        </w:r>
        <w:r w:rsidDel="00DD48F8">
          <w:rPr>
            <w:noProof/>
          </w:rPr>
          <w:tab/>
          <w:delText>160</w:delText>
        </w:r>
      </w:del>
    </w:p>
    <w:p w14:paraId="66A36F57" w14:textId="4E86920F" w:rsidR="00B70E7B" w:rsidDel="00DD48F8" w:rsidRDefault="00B70E7B">
      <w:pPr>
        <w:pStyle w:val="TOC5"/>
        <w:rPr>
          <w:del w:id="2299" w:author="Jesus de Gregorio" w:date="2024-11-27T10:04:00Z"/>
          <w:rFonts w:asciiTheme="minorHAnsi" w:eastAsiaTheme="minorEastAsia" w:hAnsiTheme="minorHAnsi" w:cstheme="minorBidi"/>
          <w:noProof/>
          <w:kern w:val="2"/>
          <w:sz w:val="24"/>
          <w:szCs w:val="24"/>
          <w:lang w:eastAsia="en-GB"/>
          <w14:ligatures w14:val="standardContextual"/>
        </w:rPr>
      </w:pPr>
      <w:del w:id="2300" w:author="Jesus de Gregorio" w:date="2024-11-27T10:04:00Z">
        <w:r w:rsidDel="00DD48F8">
          <w:rPr>
            <w:noProof/>
          </w:rPr>
          <w:delText>6.2.6.2.3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Capabilities</w:delText>
        </w:r>
        <w:r w:rsidDel="00DD48F8">
          <w:rPr>
            <w:noProof/>
          </w:rPr>
          <w:tab/>
          <w:delText>161</w:delText>
        </w:r>
      </w:del>
    </w:p>
    <w:p w14:paraId="26F355C4" w14:textId="0ABEF22E" w:rsidR="00B70E7B" w:rsidDel="00DD48F8" w:rsidRDefault="00B70E7B">
      <w:pPr>
        <w:pStyle w:val="TOC5"/>
        <w:rPr>
          <w:del w:id="2301" w:author="Jesus de Gregorio" w:date="2024-11-27T10:04:00Z"/>
          <w:rFonts w:asciiTheme="minorHAnsi" w:eastAsiaTheme="minorEastAsia" w:hAnsiTheme="minorHAnsi" w:cstheme="minorBidi"/>
          <w:noProof/>
          <w:kern w:val="2"/>
          <w:sz w:val="24"/>
          <w:szCs w:val="24"/>
          <w:lang w:eastAsia="en-GB"/>
          <w14:ligatures w14:val="standardContextual"/>
        </w:rPr>
      </w:pPr>
      <w:del w:id="2302" w:author="Jesus de Gregorio" w:date="2024-11-27T10:04:00Z">
        <w:r w:rsidDel="00DD48F8">
          <w:rPr>
            <w:noProof/>
          </w:rPr>
          <w:delText>6.2.6.2.4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ImsProfileData</w:delText>
        </w:r>
        <w:r w:rsidDel="00DD48F8">
          <w:rPr>
            <w:noProof/>
          </w:rPr>
          <w:tab/>
          <w:delText>161</w:delText>
        </w:r>
      </w:del>
    </w:p>
    <w:p w14:paraId="602E0F07" w14:textId="1245FF2A" w:rsidR="00B70E7B" w:rsidDel="00DD48F8" w:rsidRDefault="00B70E7B">
      <w:pPr>
        <w:pStyle w:val="TOC5"/>
        <w:rPr>
          <w:del w:id="2303" w:author="Jesus de Gregorio" w:date="2024-11-27T10:04:00Z"/>
          <w:rFonts w:asciiTheme="minorHAnsi" w:eastAsiaTheme="minorEastAsia" w:hAnsiTheme="minorHAnsi" w:cstheme="minorBidi"/>
          <w:noProof/>
          <w:kern w:val="2"/>
          <w:sz w:val="24"/>
          <w:szCs w:val="24"/>
          <w:lang w:eastAsia="en-GB"/>
          <w14:ligatures w14:val="standardContextual"/>
        </w:rPr>
      </w:pPr>
      <w:del w:id="2304" w:author="Jesus de Gregorio" w:date="2024-11-27T10:04:00Z">
        <w:r w:rsidDel="00DD48F8">
          <w:rPr>
            <w:noProof/>
          </w:rPr>
          <w:delText>6.2.6.2.5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SharedData</w:delText>
        </w:r>
        <w:r w:rsidDel="00DD48F8">
          <w:rPr>
            <w:noProof/>
          </w:rPr>
          <w:tab/>
          <w:delText>161</w:delText>
        </w:r>
      </w:del>
    </w:p>
    <w:p w14:paraId="62035CAD" w14:textId="27B8FD0A" w:rsidR="00B70E7B" w:rsidDel="00DD48F8" w:rsidRDefault="00B70E7B">
      <w:pPr>
        <w:pStyle w:val="TOC5"/>
        <w:rPr>
          <w:del w:id="2305" w:author="Jesus de Gregorio" w:date="2024-11-27T10:04:00Z"/>
          <w:rFonts w:asciiTheme="minorHAnsi" w:eastAsiaTheme="minorEastAsia" w:hAnsiTheme="minorHAnsi" w:cstheme="minorBidi"/>
          <w:noProof/>
          <w:kern w:val="2"/>
          <w:sz w:val="24"/>
          <w:szCs w:val="24"/>
          <w:lang w:eastAsia="en-GB"/>
          <w14:ligatures w14:val="standardContextual"/>
        </w:rPr>
      </w:pPr>
      <w:del w:id="2306" w:author="Jesus de Gregorio" w:date="2024-11-27T10:04:00Z">
        <w:r w:rsidDel="00DD48F8">
          <w:rPr>
            <w:noProof/>
          </w:rPr>
          <w:delText>6.2.6.2.6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161</w:delText>
        </w:r>
      </w:del>
    </w:p>
    <w:p w14:paraId="36075096" w14:textId="7ACFCD9C" w:rsidR="00B70E7B" w:rsidDel="00DD48F8" w:rsidRDefault="00B70E7B">
      <w:pPr>
        <w:pStyle w:val="TOC5"/>
        <w:rPr>
          <w:del w:id="2307" w:author="Jesus de Gregorio" w:date="2024-11-27T10:04:00Z"/>
          <w:rFonts w:asciiTheme="minorHAnsi" w:eastAsiaTheme="minorEastAsia" w:hAnsiTheme="minorHAnsi" w:cstheme="minorBidi"/>
          <w:noProof/>
          <w:kern w:val="2"/>
          <w:sz w:val="24"/>
          <w:szCs w:val="24"/>
          <w:lang w:eastAsia="en-GB"/>
          <w14:ligatures w14:val="standardContextual"/>
        </w:rPr>
      </w:pPr>
      <w:del w:id="2308" w:author="Jesus de Gregorio" w:date="2024-11-27T10:04:00Z">
        <w:r w:rsidDel="00DD48F8">
          <w:rPr>
            <w:noProof/>
          </w:rPr>
          <w:delText>6.2.6.2.7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RepositoryData</w:delText>
        </w:r>
        <w:r w:rsidDel="00DD48F8">
          <w:rPr>
            <w:noProof/>
          </w:rPr>
          <w:tab/>
          <w:delText>161</w:delText>
        </w:r>
      </w:del>
    </w:p>
    <w:p w14:paraId="51AB4802" w14:textId="3E217C5F" w:rsidR="00B70E7B" w:rsidDel="00DD48F8" w:rsidRDefault="00B70E7B">
      <w:pPr>
        <w:pStyle w:val="TOC5"/>
        <w:rPr>
          <w:del w:id="2309" w:author="Jesus de Gregorio" w:date="2024-11-27T10:04:00Z"/>
          <w:rFonts w:asciiTheme="minorHAnsi" w:eastAsiaTheme="minorEastAsia" w:hAnsiTheme="minorHAnsi" w:cstheme="minorBidi"/>
          <w:noProof/>
          <w:kern w:val="2"/>
          <w:sz w:val="24"/>
          <w:szCs w:val="24"/>
          <w:lang w:eastAsia="en-GB"/>
          <w14:ligatures w14:val="standardContextual"/>
        </w:rPr>
      </w:pPr>
      <w:del w:id="2310" w:author="Jesus de Gregorio" w:date="2024-11-27T10:04:00Z">
        <w:r w:rsidDel="00DD48F8">
          <w:rPr>
            <w:noProof/>
          </w:rPr>
          <w:delText>6.2.6.2.8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MsisdnList</w:delText>
        </w:r>
        <w:r w:rsidDel="00DD48F8">
          <w:rPr>
            <w:noProof/>
          </w:rPr>
          <w:tab/>
          <w:delText>162</w:delText>
        </w:r>
      </w:del>
    </w:p>
    <w:p w14:paraId="32F65370" w14:textId="1953C89A" w:rsidR="00B70E7B" w:rsidDel="00DD48F8" w:rsidRDefault="00B70E7B">
      <w:pPr>
        <w:pStyle w:val="TOC5"/>
        <w:rPr>
          <w:del w:id="2311" w:author="Jesus de Gregorio" w:date="2024-11-27T10:04:00Z"/>
          <w:rFonts w:asciiTheme="minorHAnsi" w:eastAsiaTheme="minorEastAsia" w:hAnsiTheme="minorHAnsi" w:cstheme="minorBidi"/>
          <w:noProof/>
          <w:kern w:val="2"/>
          <w:sz w:val="24"/>
          <w:szCs w:val="24"/>
          <w:lang w:eastAsia="en-GB"/>
          <w14:ligatures w14:val="standardContextual"/>
        </w:rPr>
      </w:pPr>
      <w:del w:id="2312" w:author="Jesus de Gregorio" w:date="2024-11-27T10:04:00Z">
        <w:r w:rsidDel="00DD48F8">
          <w:rPr>
            <w:noProof/>
          </w:rPr>
          <w:delText>6.2.6.2.9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PublicIdentities</w:delText>
        </w:r>
        <w:r w:rsidDel="00DD48F8">
          <w:rPr>
            <w:noProof/>
          </w:rPr>
          <w:tab/>
          <w:delText>162</w:delText>
        </w:r>
      </w:del>
    </w:p>
    <w:p w14:paraId="2EEBB9F1" w14:textId="2D08FF17" w:rsidR="00B70E7B" w:rsidDel="00DD48F8" w:rsidRDefault="00B70E7B">
      <w:pPr>
        <w:pStyle w:val="TOC5"/>
        <w:rPr>
          <w:del w:id="2313" w:author="Jesus de Gregorio" w:date="2024-11-27T10:04:00Z"/>
          <w:rFonts w:asciiTheme="minorHAnsi" w:eastAsiaTheme="minorEastAsia" w:hAnsiTheme="minorHAnsi" w:cstheme="minorBidi"/>
          <w:noProof/>
          <w:kern w:val="2"/>
          <w:sz w:val="24"/>
          <w:szCs w:val="24"/>
          <w:lang w:eastAsia="en-GB"/>
          <w14:ligatures w14:val="standardContextual"/>
        </w:rPr>
      </w:pPr>
      <w:del w:id="2314" w:author="Jesus de Gregorio" w:date="2024-11-27T10:04:00Z">
        <w:r w:rsidDel="00DD48F8">
          <w:rPr>
            <w:noProof/>
          </w:rPr>
          <w:delText>6.2.6.2.10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PublicIdentity</w:delText>
        </w:r>
        <w:r w:rsidDel="00DD48F8">
          <w:rPr>
            <w:noProof/>
          </w:rPr>
          <w:tab/>
          <w:delText>162</w:delText>
        </w:r>
      </w:del>
    </w:p>
    <w:p w14:paraId="24492C9E" w14:textId="2D9CE0CC" w:rsidR="00B70E7B" w:rsidDel="00DD48F8" w:rsidRDefault="00B70E7B">
      <w:pPr>
        <w:pStyle w:val="TOC5"/>
        <w:rPr>
          <w:del w:id="2315" w:author="Jesus de Gregorio" w:date="2024-11-27T10:04:00Z"/>
          <w:rFonts w:asciiTheme="minorHAnsi" w:eastAsiaTheme="minorEastAsia" w:hAnsiTheme="minorHAnsi" w:cstheme="minorBidi"/>
          <w:noProof/>
          <w:kern w:val="2"/>
          <w:sz w:val="24"/>
          <w:szCs w:val="24"/>
          <w:lang w:eastAsia="en-GB"/>
          <w14:ligatures w14:val="standardContextual"/>
        </w:rPr>
      </w:pPr>
      <w:del w:id="2316" w:author="Jesus de Gregorio" w:date="2024-11-27T10:04:00Z">
        <w:r w:rsidDel="00DD48F8">
          <w:rPr>
            <w:noProof/>
          </w:rPr>
          <w:delText>6.2.6.2.11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ImsSdmSubscription</w:delText>
        </w:r>
        <w:r w:rsidDel="00DD48F8">
          <w:rPr>
            <w:noProof/>
          </w:rPr>
          <w:tab/>
          <w:delText>162</w:delText>
        </w:r>
      </w:del>
    </w:p>
    <w:p w14:paraId="2641699D" w14:textId="2C13176F" w:rsidR="00B70E7B" w:rsidDel="00DD48F8" w:rsidRDefault="00B70E7B">
      <w:pPr>
        <w:pStyle w:val="TOC5"/>
        <w:rPr>
          <w:del w:id="2317" w:author="Jesus de Gregorio" w:date="2024-11-27T10:04:00Z"/>
          <w:rFonts w:asciiTheme="minorHAnsi" w:eastAsiaTheme="minorEastAsia" w:hAnsiTheme="minorHAnsi" w:cstheme="minorBidi"/>
          <w:noProof/>
          <w:kern w:val="2"/>
          <w:sz w:val="24"/>
          <w:szCs w:val="24"/>
          <w:lang w:eastAsia="en-GB"/>
          <w14:ligatures w14:val="standardContextual"/>
        </w:rPr>
      </w:pPr>
      <w:del w:id="2318" w:author="Jesus de Gregorio" w:date="2024-11-27T10:04:00Z">
        <w:r w:rsidDel="00DD48F8">
          <w:rPr>
            <w:noProof/>
          </w:rPr>
          <w:delText>6.2.6.2.12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ImsRegistrationStatus</w:delText>
        </w:r>
        <w:r w:rsidDel="00DD48F8">
          <w:rPr>
            <w:noProof/>
          </w:rPr>
          <w:tab/>
          <w:delText>163</w:delText>
        </w:r>
      </w:del>
    </w:p>
    <w:p w14:paraId="367D7910" w14:textId="50355A3B" w:rsidR="00B70E7B" w:rsidDel="00DD48F8" w:rsidRDefault="00B70E7B">
      <w:pPr>
        <w:pStyle w:val="TOC5"/>
        <w:rPr>
          <w:del w:id="2319" w:author="Jesus de Gregorio" w:date="2024-11-27T10:04:00Z"/>
          <w:rFonts w:asciiTheme="minorHAnsi" w:eastAsiaTheme="minorEastAsia" w:hAnsiTheme="minorHAnsi" w:cstheme="minorBidi"/>
          <w:noProof/>
          <w:kern w:val="2"/>
          <w:sz w:val="24"/>
          <w:szCs w:val="24"/>
          <w:lang w:eastAsia="en-GB"/>
          <w14:ligatures w14:val="standardContextual"/>
        </w:rPr>
      </w:pPr>
      <w:del w:id="2320" w:author="Jesus de Gregorio" w:date="2024-11-27T10:04:00Z">
        <w:r w:rsidDel="00DD48F8">
          <w:rPr>
            <w:noProof/>
          </w:rPr>
          <w:delText>6.2.6.2.13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PriorityLevels</w:delText>
        </w:r>
        <w:r w:rsidDel="00DD48F8">
          <w:rPr>
            <w:noProof/>
          </w:rPr>
          <w:tab/>
          <w:delText>163</w:delText>
        </w:r>
      </w:del>
    </w:p>
    <w:p w14:paraId="069A2A2A" w14:textId="2D798EB6" w:rsidR="00B70E7B" w:rsidDel="00DD48F8" w:rsidRDefault="00B70E7B">
      <w:pPr>
        <w:pStyle w:val="TOC5"/>
        <w:rPr>
          <w:del w:id="2321" w:author="Jesus de Gregorio" w:date="2024-11-27T10:04:00Z"/>
          <w:rFonts w:asciiTheme="minorHAnsi" w:eastAsiaTheme="minorEastAsia" w:hAnsiTheme="minorHAnsi" w:cstheme="minorBidi"/>
          <w:noProof/>
          <w:kern w:val="2"/>
          <w:sz w:val="24"/>
          <w:szCs w:val="24"/>
          <w:lang w:eastAsia="en-GB"/>
          <w14:ligatures w14:val="standardContextual"/>
        </w:rPr>
      </w:pPr>
      <w:del w:id="2322" w:author="Jesus de Gregorio" w:date="2024-11-27T10:04:00Z">
        <w:r w:rsidDel="00DD48F8">
          <w:rPr>
            <w:noProof/>
          </w:rPr>
          <w:delText>6.2.6.2.14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Ifcs</w:delText>
        </w:r>
        <w:r w:rsidDel="00DD48F8">
          <w:rPr>
            <w:noProof/>
          </w:rPr>
          <w:tab/>
          <w:delText>163</w:delText>
        </w:r>
      </w:del>
    </w:p>
    <w:p w14:paraId="63504E72" w14:textId="6B5D9338" w:rsidR="00B70E7B" w:rsidDel="00DD48F8" w:rsidRDefault="00B70E7B">
      <w:pPr>
        <w:pStyle w:val="TOC5"/>
        <w:rPr>
          <w:del w:id="2323" w:author="Jesus de Gregorio" w:date="2024-11-27T10:04:00Z"/>
          <w:rFonts w:asciiTheme="minorHAnsi" w:eastAsiaTheme="minorEastAsia" w:hAnsiTheme="minorHAnsi" w:cstheme="minorBidi"/>
          <w:noProof/>
          <w:kern w:val="2"/>
          <w:sz w:val="24"/>
          <w:szCs w:val="24"/>
          <w:lang w:eastAsia="en-GB"/>
          <w14:ligatures w14:val="standardContextual"/>
        </w:rPr>
      </w:pPr>
      <w:del w:id="2324" w:author="Jesus de Gregorio" w:date="2024-11-27T10:04:00Z">
        <w:r w:rsidDel="00DD48F8">
          <w:rPr>
            <w:noProof/>
          </w:rPr>
          <w:delText>6.2.6.2.15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Ifc</w:delText>
        </w:r>
        <w:r w:rsidDel="00DD48F8">
          <w:rPr>
            <w:noProof/>
          </w:rPr>
          <w:tab/>
          <w:delText>163</w:delText>
        </w:r>
      </w:del>
    </w:p>
    <w:p w14:paraId="1ADE464E" w14:textId="4E996F92" w:rsidR="00B70E7B" w:rsidDel="00DD48F8" w:rsidRDefault="00B70E7B">
      <w:pPr>
        <w:pStyle w:val="TOC5"/>
        <w:rPr>
          <w:del w:id="2325" w:author="Jesus de Gregorio" w:date="2024-11-27T10:04:00Z"/>
          <w:rFonts w:asciiTheme="minorHAnsi" w:eastAsiaTheme="minorEastAsia" w:hAnsiTheme="minorHAnsi" w:cstheme="minorBidi"/>
          <w:noProof/>
          <w:kern w:val="2"/>
          <w:sz w:val="24"/>
          <w:szCs w:val="24"/>
          <w:lang w:eastAsia="en-GB"/>
          <w14:ligatures w14:val="standardContextual"/>
        </w:rPr>
      </w:pPr>
      <w:del w:id="2326" w:author="Jesus de Gregorio" w:date="2024-11-27T10:04:00Z">
        <w:r w:rsidDel="00DD48F8">
          <w:rPr>
            <w:noProof/>
          </w:rPr>
          <w:delText>6.2.6.2.16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TriggerPoint</w:delText>
        </w:r>
        <w:r w:rsidDel="00DD48F8">
          <w:rPr>
            <w:noProof/>
          </w:rPr>
          <w:tab/>
          <w:delText>164</w:delText>
        </w:r>
      </w:del>
    </w:p>
    <w:p w14:paraId="5C3BDE79" w14:textId="5BD80EAD" w:rsidR="00B70E7B" w:rsidDel="00DD48F8" w:rsidRDefault="00B70E7B">
      <w:pPr>
        <w:pStyle w:val="TOC5"/>
        <w:rPr>
          <w:del w:id="2327" w:author="Jesus de Gregorio" w:date="2024-11-27T10:04:00Z"/>
          <w:rFonts w:asciiTheme="minorHAnsi" w:eastAsiaTheme="minorEastAsia" w:hAnsiTheme="minorHAnsi" w:cstheme="minorBidi"/>
          <w:noProof/>
          <w:kern w:val="2"/>
          <w:sz w:val="24"/>
          <w:szCs w:val="24"/>
          <w:lang w:eastAsia="en-GB"/>
          <w14:ligatures w14:val="standardContextual"/>
        </w:rPr>
      </w:pPr>
      <w:del w:id="2328" w:author="Jesus de Gregorio" w:date="2024-11-27T10:04:00Z">
        <w:r w:rsidDel="00DD48F8">
          <w:rPr>
            <w:noProof/>
          </w:rPr>
          <w:delText>6.2.6.2.17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Spt</w:delText>
        </w:r>
        <w:r w:rsidDel="00DD48F8">
          <w:rPr>
            <w:noProof/>
          </w:rPr>
          <w:tab/>
          <w:delText>164</w:delText>
        </w:r>
      </w:del>
    </w:p>
    <w:p w14:paraId="7FD2B460" w14:textId="4BDAB4E7" w:rsidR="00B70E7B" w:rsidDel="00DD48F8" w:rsidRDefault="00B70E7B">
      <w:pPr>
        <w:pStyle w:val="TOC5"/>
        <w:rPr>
          <w:del w:id="2329" w:author="Jesus de Gregorio" w:date="2024-11-27T10:04:00Z"/>
          <w:rFonts w:asciiTheme="minorHAnsi" w:eastAsiaTheme="minorEastAsia" w:hAnsiTheme="minorHAnsi" w:cstheme="minorBidi"/>
          <w:noProof/>
          <w:kern w:val="2"/>
          <w:sz w:val="24"/>
          <w:szCs w:val="24"/>
          <w:lang w:eastAsia="en-GB"/>
          <w14:ligatures w14:val="standardContextual"/>
        </w:rPr>
      </w:pPr>
      <w:del w:id="2330" w:author="Jesus de Gregorio" w:date="2024-11-27T10:04:00Z">
        <w:r w:rsidDel="00DD48F8">
          <w:rPr>
            <w:noProof/>
          </w:rPr>
          <w:delText>6.2.6.2.18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HeaderSipRequest</w:delText>
        </w:r>
        <w:r w:rsidDel="00DD48F8">
          <w:rPr>
            <w:noProof/>
          </w:rPr>
          <w:tab/>
          <w:delText>165</w:delText>
        </w:r>
      </w:del>
    </w:p>
    <w:p w14:paraId="515EC0B5" w14:textId="1975DA25" w:rsidR="00B70E7B" w:rsidDel="00DD48F8" w:rsidRDefault="00B70E7B">
      <w:pPr>
        <w:pStyle w:val="TOC5"/>
        <w:rPr>
          <w:del w:id="2331" w:author="Jesus de Gregorio" w:date="2024-11-27T10:04:00Z"/>
          <w:rFonts w:asciiTheme="minorHAnsi" w:eastAsiaTheme="minorEastAsia" w:hAnsiTheme="minorHAnsi" w:cstheme="minorBidi"/>
          <w:noProof/>
          <w:kern w:val="2"/>
          <w:sz w:val="24"/>
          <w:szCs w:val="24"/>
          <w:lang w:eastAsia="en-GB"/>
          <w14:ligatures w14:val="standardContextual"/>
        </w:rPr>
      </w:pPr>
      <w:del w:id="2332" w:author="Jesus de Gregorio" w:date="2024-11-27T10:04:00Z">
        <w:r w:rsidDel="00DD48F8">
          <w:rPr>
            <w:noProof/>
          </w:rPr>
          <w:delText>6.2.6.2.19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SdpDescription</w:delText>
        </w:r>
        <w:r w:rsidDel="00DD48F8">
          <w:rPr>
            <w:noProof/>
          </w:rPr>
          <w:tab/>
          <w:delText>165</w:delText>
        </w:r>
      </w:del>
    </w:p>
    <w:p w14:paraId="3B13C715" w14:textId="30188A82" w:rsidR="00B70E7B" w:rsidDel="00DD48F8" w:rsidRDefault="00B70E7B">
      <w:pPr>
        <w:pStyle w:val="TOC5"/>
        <w:rPr>
          <w:del w:id="2333" w:author="Jesus de Gregorio" w:date="2024-11-27T10:04:00Z"/>
          <w:rFonts w:asciiTheme="minorHAnsi" w:eastAsiaTheme="minorEastAsia" w:hAnsiTheme="minorHAnsi" w:cstheme="minorBidi"/>
          <w:noProof/>
          <w:kern w:val="2"/>
          <w:sz w:val="24"/>
          <w:szCs w:val="24"/>
          <w:lang w:eastAsia="en-GB"/>
          <w14:ligatures w14:val="standardContextual"/>
        </w:rPr>
      </w:pPr>
      <w:del w:id="2334" w:author="Jesus de Gregorio" w:date="2024-11-27T10:04:00Z">
        <w:r w:rsidDel="00DD48F8">
          <w:rPr>
            <w:noProof/>
          </w:rPr>
          <w:delText>6.2.6.2.20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ApplicationServer</w:delText>
        </w:r>
        <w:r w:rsidDel="00DD48F8">
          <w:rPr>
            <w:noProof/>
          </w:rPr>
          <w:tab/>
          <w:delText>165</w:delText>
        </w:r>
      </w:del>
    </w:p>
    <w:p w14:paraId="00C9369E" w14:textId="58CB598A" w:rsidR="00B70E7B" w:rsidDel="00DD48F8" w:rsidRDefault="00B70E7B">
      <w:pPr>
        <w:pStyle w:val="TOC5"/>
        <w:rPr>
          <w:del w:id="2335" w:author="Jesus de Gregorio" w:date="2024-11-27T10:04:00Z"/>
          <w:rFonts w:asciiTheme="minorHAnsi" w:eastAsiaTheme="minorEastAsia" w:hAnsiTheme="minorHAnsi" w:cstheme="minorBidi"/>
          <w:noProof/>
          <w:kern w:val="2"/>
          <w:sz w:val="24"/>
          <w:szCs w:val="24"/>
          <w:lang w:eastAsia="en-GB"/>
          <w14:ligatures w14:val="standardContextual"/>
        </w:rPr>
      </w:pPr>
      <w:del w:id="2336" w:author="Jesus de Gregorio" w:date="2024-11-27T10:04:00Z">
        <w:r w:rsidDel="00DD48F8">
          <w:rPr>
            <w:noProof/>
          </w:rPr>
          <w:delText>6.2.6.2.21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ImsLocationData</w:delText>
        </w:r>
        <w:r w:rsidDel="00DD48F8">
          <w:rPr>
            <w:noProof/>
          </w:rPr>
          <w:tab/>
          <w:delText>165</w:delText>
        </w:r>
      </w:del>
    </w:p>
    <w:p w14:paraId="4240F18A" w14:textId="315E0669" w:rsidR="00B70E7B" w:rsidDel="00DD48F8" w:rsidRDefault="00B70E7B">
      <w:pPr>
        <w:pStyle w:val="TOC5"/>
        <w:rPr>
          <w:del w:id="2337" w:author="Jesus de Gregorio" w:date="2024-11-27T10:04:00Z"/>
          <w:rFonts w:asciiTheme="minorHAnsi" w:eastAsiaTheme="minorEastAsia" w:hAnsiTheme="minorHAnsi" w:cstheme="minorBidi"/>
          <w:noProof/>
          <w:kern w:val="2"/>
          <w:sz w:val="24"/>
          <w:szCs w:val="24"/>
          <w:lang w:eastAsia="en-GB"/>
          <w14:ligatures w14:val="standardContextual"/>
        </w:rPr>
      </w:pPr>
      <w:del w:id="2338" w:author="Jesus de Gregorio" w:date="2024-11-27T10:04:00Z">
        <w:r w:rsidDel="00DD48F8">
          <w:rPr>
            <w:noProof/>
          </w:rPr>
          <w:delText>6.2.6.2.22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ServiceLevelTraceInformation</w:delText>
        </w:r>
        <w:r w:rsidDel="00DD48F8">
          <w:rPr>
            <w:noProof/>
          </w:rPr>
          <w:tab/>
          <w:delText>166</w:delText>
        </w:r>
      </w:del>
    </w:p>
    <w:p w14:paraId="507F0011" w14:textId="47167AF1" w:rsidR="00B70E7B" w:rsidDel="00DD48F8" w:rsidRDefault="00B70E7B">
      <w:pPr>
        <w:pStyle w:val="TOC5"/>
        <w:rPr>
          <w:del w:id="2339" w:author="Jesus de Gregorio" w:date="2024-11-27T10:04:00Z"/>
          <w:rFonts w:asciiTheme="minorHAnsi" w:eastAsiaTheme="minorEastAsia" w:hAnsiTheme="minorHAnsi" w:cstheme="minorBidi"/>
          <w:noProof/>
          <w:kern w:val="2"/>
          <w:sz w:val="24"/>
          <w:szCs w:val="24"/>
          <w:lang w:eastAsia="en-GB"/>
          <w14:ligatures w14:val="standardContextual"/>
        </w:rPr>
      </w:pPr>
      <w:del w:id="2340" w:author="Jesus de Gregorio" w:date="2024-11-27T10:04:00Z">
        <w:r w:rsidDel="00DD48F8">
          <w:rPr>
            <w:noProof/>
          </w:rPr>
          <w:delText>6.2.6.2.23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PsLocation</w:delText>
        </w:r>
        <w:r w:rsidDel="00DD48F8">
          <w:rPr>
            <w:noProof/>
          </w:rPr>
          <w:tab/>
          <w:delText>166</w:delText>
        </w:r>
      </w:del>
    </w:p>
    <w:p w14:paraId="333275AD" w14:textId="30F6A088" w:rsidR="00B70E7B" w:rsidDel="00DD48F8" w:rsidRDefault="00B70E7B">
      <w:pPr>
        <w:pStyle w:val="TOC5"/>
        <w:rPr>
          <w:del w:id="2341" w:author="Jesus de Gregorio" w:date="2024-11-27T10:04:00Z"/>
          <w:rFonts w:asciiTheme="minorHAnsi" w:eastAsiaTheme="minorEastAsia" w:hAnsiTheme="minorHAnsi" w:cstheme="minorBidi"/>
          <w:noProof/>
          <w:kern w:val="2"/>
          <w:sz w:val="24"/>
          <w:szCs w:val="24"/>
          <w:lang w:eastAsia="en-GB"/>
          <w14:ligatures w14:val="standardContextual"/>
        </w:rPr>
      </w:pPr>
      <w:del w:id="2342" w:author="Jesus de Gregorio" w:date="2024-11-27T10:04:00Z">
        <w:r w:rsidDel="00DD48F8">
          <w:rPr>
            <w:noProof/>
          </w:rPr>
          <w:delText>6.2.6.2.24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SgsnLocationData</w:delText>
        </w:r>
        <w:r w:rsidDel="00DD48F8">
          <w:rPr>
            <w:noProof/>
          </w:rPr>
          <w:tab/>
          <w:delText>166</w:delText>
        </w:r>
      </w:del>
    </w:p>
    <w:p w14:paraId="31D93E19" w14:textId="5C1FFD32" w:rsidR="00B70E7B" w:rsidDel="00DD48F8" w:rsidRDefault="00B70E7B">
      <w:pPr>
        <w:pStyle w:val="TOC5"/>
        <w:rPr>
          <w:del w:id="2343" w:author="Jesus de Gregorio" w:date="2024-11-27T10:04:00Z"/>
          <w:rFonts w:asciiTheme="minorHAnsi" w:eastAsiaTheme="minorEastAsia" w:hAnsiTheme="minorHAnsi" w:cstheme="minorBidi"/>
          <w:noProof/>
          <w:kern w:val="2"/>
          <w:sz w:val="24"/>
          <w:szCs w:val="24"/>
          <w:lang w:eastAsia="en-GB"/>
          <w14:ligatures w14:val="standardContextual"/>
        </w:rPr>
      </w:pPr>
      <w:del w:id="2344" w:author="Jesus de Gregorio" w:date="2024-11-27T10:04:00Z">
        <w:r w:rsidDel="00DD48F8">
          <w:rPr>
            <w:noProof/>
          </w:rPr>
          <w:lastRenderedPageBreak/>
          <w:delText>6.2.6.2.25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MmeLocationData</w:delText>
        </w:r>
        <w:r w:rsidDel="00DD48F8">
          <w:rPr>
            <w:noProof/>
          </w:rPr>
          <w:tab/>
          <w:delText>166</w:delText>
        </w:r>
      </w:del>
    </w:p>
    <w:p w14:paraId="76300D29" w14:textId="054D2167" w:rsidR="00B70E7B" w:rsidDel="00DD48F8" w:rsidRDefault="00B70E7B">
      <w:pPr>
        <w:pStyle w:val="TOC5"/>
        <w:rPr>
          <w:del w:id="2345" w:author="Jesus de Gregorio" w:date="2024-11-27T10:04:00Z"/>
          <w:rFonts w:asciiTheme="minorHAnsi" w:eastAsiaTheme="minorEastAsia" w:hAnsiTheme="minorHAnsi" w:cstheme="minorBidi"/>
          <w:noProof/>
          <w:kern w:val="2"/>
          <w:sz w:val="24"/>
          <w:szCs w:val="24"/>
          <w:lang w:eastAsia="en-GB"/>
          <w14:ligatures w14:val="standardContextual"/>
        </w:rPr>
      </w:pPr>
      <w:del w:id="2346" w:author="Jesus de Gregorio" w:date="2024-11-27T10:04:00Z">
        <w:r w:rsidDel="00DD48F8">
          <w:rPr>
            <w:noProof/>
          </w:rPr>
          <w:delText>6.2.6.2.26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AmfLocationData</w:delText>
        </w:r>
        <w:r w:rsidDel="00DD48F8">
          <w:rPr>
            <w:noProof/>
          </w:rPr>
          <w:tab/>
          <w:delText>167</w:delText>
        </w:r>
      </w:del>
    </w:p>
    <w:p w14:paraId="2C75D40F" w14:textId="7EDA67DD" w:rsidR="00B70E7B" w:rsidDel="00DD48F8" w:rsidRDefault="00B70E7B">
      <w:pPr>
        <w:pStyle w:val="TOC5"/>
        <w:rPr>
          <w:del w:id="2347" w:author="Jesus de Gregorio" w:date="2024-11-27T10:04:00Z"/>
          <w:rFonts w:asciiTheme="minorHAnsi" w:eastAsiaTheme="minorEastAsia" w:hAnsiTheme="minorHAnsi" w:cstheme="minorBidi"/>
          <w:noProof/>
          <w:kern w:val="2"/>
          <w:sz w:val="24"/>
          <w:szCs w:val="24"/>
          <w:lang w:eastAsia="en-GB"/>
          <w14:ligatures w14:val="standardContextual"/>
        </w:rPr>
      </w:pPr>
      <w:del w:id="2348" w:author="Jesus de Gregorio" w:date="2024-11-27T10:04:00Z">
        <w:r w:rsidDel="00DD48F8">
          <w:rPr>
            <w:noProof/>
          </w:rPr>
          <w:delText>6.2.6.2.27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TwanLocationData</w:delText>
        </w:r>
        <w:r w:rsidDel="00DD48F8">
          <w:rPr>
            <w:noProof/>
          </w:rPr>
          <w:tab/>
          <w:delText>167</w:delText>
        </w:r>
      </w:del>
    </w:p>
    <w:p w14:paraId="3F550829" w14:textId="07E3993A" w:rsidR="00B70E7B" w:rsidDel="00DD48F8" w:rsidRDefault="00B70E7B">
      <w:pPr>
        <w:pStyle w:val="TOC5"/>
        <w:rPr>
          <w:del w:id="2349" w:author="Jesus de Gregorio" w:date="2024-11-27T10:04:00Z"/>
          <w:rFonts w:asciiTheme="minorHAnsi" w:eastAsiaTheme="minorEastAsia" w:hAnsiTheme="minorHAnsi" w:cstheme="minorBidi"/>
          <w:noProof/>
          <w:kern w:val="2"/>
          <w:sz w:val="24"/>
          <w:szCs w:val="24"/>
          <w:lang w:eastAsia="en-GB"/>
          <w14:ligatures w14:val="standardContextual"/>
        </w:rPr>
      </w:pPr>
      <w:del w:id="2350" w:author="Jesus de Gregorio" w:date="2024-11-27T10:04:00Z">
        <w:r w:rsidDel="00DD48F8">
          <w:rPr>
            <w:noProof/>
          </w:rPr>
          <w:delText>6.2.6.2.28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CsLocation</w:delText>
        </w:r>
        <w:r w:rsidDel="00DD48F8">
          <w:rPr>
            <w:noProof/>
          </w:rPr>
          <w:tab/>
          <w:delText>167</w:delText>
        </w:r>
      </w:del>
    </w:p>
    <w:p w14:paraId="3C26D606" w14:textId="11C17507" w:rsidR="00B70E7B" w:rsidDel="00DD48F8" w:rsidRDefault="00B70E7B">
      <w:pPr>
        <w:pStyle w:val="TOC5"/>
        <w:rPr>
          <w:del w:id="2351" w:author="Jesus de Gregorio" w:date="2024-11-27T10:04:00Z"/>
          <w:rFonts w:asciiTheme="minorHAnsi" w:eastAsiaTheme="minorEastAsia" w:hAnsiTheme="minorHAnsi" w:cstheme="minorBidi"/>
          <w:noProof/>
          <w:kern w:val="2"/>
          <w:sz w:val="24"/>
          <w:szCs w:val="24"/>
          <w:lang w:eastAsia="en-GB"/>
          <w14:ligatures w14:val="standardContextual"/>
        </w:rPr>
      </w:pPr>
      <w:del w:id="2352" w:author="Jesus de Gregorio" w:date="2024-11-27T10:04:00Z">
        <w:r w:rsidDel="00DD48F8">
          <w:rPr>
            <w:noProof/>
          </w:rPr>
          <w:delText>6.2.6.2.29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CsgInformation</w:delText>
        </w:r>
        <w:r w:rsidDel="00DD48F8">
          <w:rPr>
            <w:noProof/>
          </w:rPr>
          <w:tab/>
          <w:delText>168</w:delText>
        </w:r>
      </w:del>
    </w:p>
    <w:p w14:paraId="38ED88CF" w14:textId="32D88B37" w:rsidR="00B70E7B" w:rsidDel="00DD48F8" w:rsidRDefault="00B70E7B">
      <w:pPr>
        <w:pStyle w:val="TOC5"/>
        <w:rPr>
          <w:del w:id="2353" w:author="Jesus de Gregorio" w:date="2024-11-27T10:04:00Z"/>
          <w:rFonts w:asciiTheme="minorHAnsi" w:eastAsiaTheme="minorEastAsia" w:hAnsiTheme="minorHAnsi" w:cstheme="minorBidi"/>
          <w:noProof/>
          <w:kern w:val="2"/>
          <w:sz w:val="24"/>
          <w:szCs w:val="24"/>
          <w:lang w:eastAsia="en-GB"/>
          <w14:ligatures w14:val="standardContextual"/>
        </w:rPr>
      </w:pPr>
      <w:del w:id="2354" w:author="Jesus de Gregorio" w:date="2024-11-27T10:04:00Z">
        <w:r w:rsidDel="00DD48F8">
          <w:rPr>
            <w:noProof/>
          </w:rPr>
          <w:delText>6.2.6.2.30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SrvccData</w:delText>
        </w:r>
        <w:r w:rsidDel="00DD48F8">
          <w:rPr>
            <w:noProof/>
          </w:rPr>
          <w:tab/>
          <w:delText>168</w:delText>
        </w:r>
      </w:del>
    </w:p>
    <w:p w14:paraId="0BA644DE" w14:textId="79DD6031" w:rsidR="00B70E7B" w:rsidDel="00DD48F8" w:rsidRDefault="00B70E7B">
      <w:pPr>
        <w:pStyle w:val="TOC5"/>
        <w:rPr>
          <w:del w:id="2355" w:author="Jesus de Gregorio" w:date="2024-11-27T10:04:00Z"/>
          <w:rFonts w:asciiTheme="minorHAnsi" w:eastAsiaTheme="minorEastAsia" w:hAnsiTheme="minorHAnsi" w:cstheme="minorBidi"/>
          <w:noProof/>
          <w:kern w:val="2"/>
          <w:sz w:val="24"/>
          <w:szCs w:val="24"/>
          <w:lang w:eastAsia="en-GB"/>
          <w14:ligatures w14:val="standardContextual"/>
        </w:rPr>
      </w:pPr>
      <w:del w:id="2356" w:author="Jesus de Gregorio" w:date="2024-11-27T10:04:00Z">
        <w:r w:rsidDel="00DD48F8">
          <w:rPr>
            <w:noProof/>
          </w:rPr>
          <w:delText>6.2.6.2.31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PsiActivationState</w:delText>
        </w:r>
        <w:r w:rsidDel="00DD48F8">
          <w:rPr>
            <w:noProof/>
          </w:rPr>
          <w:tab/>
          <w:delText>168</w:delText>
        </w:r>
      </w:del>
    </w:p>
    <w:p w14:paraId="04ACC00F" w14:textId="3A4FA2D1" w:rsidR="00B70E7B" w:rsidDel="00DD48F8" w:rsidRDefault="00B70E7B">
      <w:pPr>
        <w:pStyle w:val="TOC5"/>
        <w:rPr>
          <w:del w:id="2357" w:author="Jesus de Gregorio" w:date="2024-11-27T10:04:00Z"/>
          <w:rFonts w:asciiTheme="minorHAnsi" w:eastAsiaTheme="minorEastAsia" w:hAnsiTheme="minorHAnsi" w:cstheme="minorBidi"/>
          <w:noProof/>
          <w:kern w:val="2"/>
          <w:sz w:val="24"/>
          <w:szCs w:val="24"/>
          <w:lang w:eastAsia="en-GB"/>
          <w14:ligatures w14:val="standardContextual"/>
        </w:rPr>
      </w:pPr>
      <w:del w:id="2358" w:author="Jesus de Gregorio" w:date="2024-11-27T10:04:00Z">
        <w:r w:rsidDel="00DD48F8">
          <w:rPr>
            <w:noProof/>
          </w:rPr>
          <w:delText>6.2.6.2.32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ImsServiceProfile</w:delText>
        </w:r>
        <w:r w:rsidDel="00DD48F8">
          <w:rPr>
            <w:noProof/>
          </w:rPr>
          <w:tab/>
          <w:delText>168</w:delText>
        </w:r>
      </w:del>
    </w:p>
    <w:p w14:paraId="7250B6E5" w14:textId="09366081" w:rsidR="00B70E7B" w:rsidDel="00DD48F8" w:rsidRDefault="00B70E7B">
      <w:pPr>
        <w:pStyle w:val="TOC5"/>
        <w:rPr>
          <w:del w:id="2359" w:author="Jesus de Gregorio" w:date="2024-11-27T10:04:00Z"/>
          <w:rFonts w:asciiTheme="minorHAnsi" w:eastAsiaTheme="minorEastAsia" w:hAnsiTheme="minorHAnsi" w:cstheme="minorBidi"/>
          <w:noProof/>
          <w:kern w:val="2"/>
          <w:sz w:val="24"/>
          <w:szCs w:val="24"/>
          <w:lang w:eastAsia="en-GB"/>
          <w14:ligatures w14:val="standardContextual"/>
        </w:rPr>
      </w:pPr>
      <w:del w:id="2360" w:author="Jesus de Gregorio" w:date="2024-11-27T10:04:00Z">
        <w:r w:rsidDel="00DD48F8">
          <w:rPr>
            <w:noProof/>
          </w:rPr>
          <w:delText>6.2.6.2.33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PublicIdentifier</w:delText>
        </w:r>
        <w:r w:rsidDel="00DD48F8">
          <w:rPr>
            <w:noProof/>
          </w:rPr>
          <w:tab/>
          <w:delText>169</w:delText>
        </w:r>
      </w:del>
    </w:p>
    <w:p w14:paraId="1D8558EB" w14:textId="0476E025" w:rsidR="00B70E7B" w:rsidDel="00DD48F8" w:rsidRDefault="00B70E7B">
      <w:pPr>
        <w:pStyle w:val="TOC5"/>
        <w:rPr>
          <w:del w:id="2361" w:author="Jesus de Gregorio" w:date="2024-11-27T10:04:00Z"/>
          <w:rFonts w:asciiTheme="minorHAnsi" w:eastAsiaTheme="minorEastAsia" w:hAnsiTheme="minorHAnsi" w:cstheme="minorBidi"/>
          <w:noProof/>
          <w:kern w:val="2"/>
          <w:sz w:val="24"/>
          <w:szCs w:val="24"/>
          <w:lang w:eastAsia="en-GB"/>
          <w14:ligatures w14:val="standardContextual"/>
        </w:rPr>
      </w:pPr>
      <w:del w:id="2362" w:author="Jesus de Gregorio" w:date="2024-11-27T10:04:00Z">
        <w:r w:rsidDel="00DD48F8">
          <w:rPr>
            <w:noProof/>
          </w:rPr>
          <w:delText>6.2.6.2.34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ImeiSvInformation</w:delText>
        </w:r>
        <w:r w:rsidDel="00DD48F8">
          <w:rPr>
            <w:noProof/>
          </w:rPr>
          <w:tab/>
          <w:delText>169</w:delText>
        </w:r>
      </w:del>
    </w:p>
    <w:p w14:paraId="1FB0EE3D" w14:textId="682B1860" w:rsidR="00B70E7B" w:rsidDel="00DD48F8" w:rsidRDefault="00B70E7B">
      <w:pPr>
        <w:pStyle w:val="TOC5"/>
        <w:rPr>
          <w:del w:id="2363" w:author="Jesus de Gregorio" w:date="2024-11-27T10:04:00Z"/>
          <w:rFonts w:asciiTheme="minorHAnsi" w:eastAsiaTheme="minorEastAsia" w:hAnsiTheme="minorHAnsi" w:cstheme="minorBidi"/>
          <w:noProof/>
          <w:kern w:val="2"/>
          <w:sz w:val="24"/>
          <w:szCs w:val="24"/>
          <w:lang w:eastAsia="en-GB"/>
          <w14:ligatures w14:val="standardContextual"/>
        </w:rPr>
      </w:pPr>
      <w:del w:id="2364" w:author="Jesus de Gregorio" w:date="2024-11-27T10:04:00Z">
        <w:r w:rsidDel="00DD48F8">
          <w:rPr>
            <w:noProof/>
          </w:rPr>
          <w:delText>6.2.6.2.35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169</w:delText>
        </w:r>
      </w:del>
    </w:p>
    <w:p w14:paraId="61B05CD8" w14:textId="710EEA8E" w:rsidR="00B70E7B" w:rsidDel="00DD48F8" w:rsidRDefault="00B70E7B">
      <w:pPr>
        <w:pStyle w:val="TOC5"/>
        <w:rPr>
          <w:del w:id="2365" w:author="Jesus de Gregorio" w:date="2024-11-27T10:04:00Z"/>
          <w:rFonts w:asciiTheme="minorHAnsi" w:eastAsiaTheme="minorEastAsia" w:hAnsiTheme="minorHAnsi" w:cstheme="minorBidi"/>
          <w:noProof/>
          <w:kern w:val="2"/>
          <w:sz w:val="24"/>
          <w:szCs w:val="24"/>
          <w:lang w:eastAsia="en-GB"/>
          <w14:ligatures w14:val="standardContextual"/>
        </w:rPr>
      </w:pPr>
      <w:del w:id="2366" w:author="Jesus de Gregorio" w:date="2024-11-27T10:04:00Z">
        <w:r w:rsidDel="00DD48F8">
          <w:rPr>
            <w:noProof/>
          </w:rPr>
          <w:delText>6.2.6.2.36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TadsInformation</w:delText>
        </w:r>
        <w:r w:rsidDel="00DD48F8">
          <w:rPr>
            <w:noProof/>
          </w:rPr>
          <w:tab/>
          <w:delText>169</w:delText>
        </w:r>
      </w:del>
    </w:p>
    <w:p w14:paraId="45E6BDA2" w14:textId="20D63E28" w:rsidR="00B70E7B" w:rsidDel="00DD48F8" w:rsidRDefault="00B70E7B">
      <w:pPr>
        <w:pStyle w:val="TOC5"/>
        <w:rPr>
          <w:del w:id="2367" w:author="Jesus de Gregorio" w:date="2024-11-27T10:04:00Z"/>
          <w:rFonts w:asciiTheme="minorHAnsi" w:eastAsiaTheme="minorEastAsia" w:hAnsiTheme="minorHAnsi" w:cstheme="minorBidi"/>
          <w:noProof/>
          <w:kern w:val="2"/>
          <w:sz w:val="24"/>
          <w:szCs w:val="24"/>
          <w:lang w:eastAsia="en-GB"/>
          <w14:ligatures w14:val="standardContextual"/>
        </w:rPr>
      </w:pPr>
      <w:del w:id="2368" w:author="Jesus de Gregorio" w:date="2024-11-27T10:04:00Z">
        <w:r w:rsidDel="00DD48F8">
          <w:rPr>
            <w:noProof/>
          </w:rPr>
          <w:delText>6.2.6.2.37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UeReachabilitySubscription</w:delText>
        </w:r>
        <w:r w:rsidDel="00DD48F8">
          <w:rPr>
            <w:noProof/>
          </w:rPr>
          <w:tab/>
          <w:delText>169</w:delText>
        </w:r>
      </w:del>
    </w:p>
    <w:p w14:paraId="4005D0A9" w14:textId="7F3756D9" w:rsidR="00B70E7B" w:rsidDel="00DD48F8" w:rsidRDefault="00B70E7B">
      <w:pPr>
        <w:pStyle w:val="TOC5"/>
        <w:rPr>
          <w:del w:id="2369" w:author="Jesus de Gregorio" w:date="2024-11-27T10:04:00Z"/>
          <w:rFonts w:asciiTheme="minorHAnsi" w:eastAsiaTheme="minorEastAsia" w:hAnsiTheme="minorHAnsi" w:cstheme="minorBidi"/>
          <w:noProof/>
          <w:kern w:val="2"/>
          <w:sz w:val="24"/>
          <w:szCs w:val="24"/>
          <w:lang w:eastAsia="en-GB"/>
          <w14:ligatures w14:val="standardContextual"/>
        </w:rPr>
      </w:pPr>
      <w:del w:id="2370" w:author="Jesus de Gregorio" w:date="2024-11-27T10:04:00Z">
        <w:r w:rsidDel="00DD48F8">
          <w:rPr>
            <w:noProof/>
          </w:rPr>
          <w:delText>6.2.6.2.38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UeReachabilityNotification</w:delText>
        </w:r>
        <w:r w:rsidDel="00DD48F8">
          <w:rPr>
            <w:noProof/>
          </w:rPr>
          <w:tab/>
          <w:delText>170</w:delText>
        </w:r>
      </w:del>
    </w:p>
    <w:p w14:paraId="3A22B0F2" w14:textId="67DFBDF0" w:rsidR="00B70E7B" w:rsidDel="00DD48F8" w:rsidRDefault="00B70E7B">
      <w:pPr>
        <w:pStyle w:val="TOC5"/>
        <w:rPr>
          <w:del w:id="2371" w:author="Jesus de Gregorio" w:date="2024-11-27T10:04:00Z"/>
          <w:rFonts w:asciiTheme="minorHAnsi" w:eastAsiaTheme="minorEastAsia" w:hAnsiTheme="minorHAnsi" w:cstheme="minorBidi"/>
          <w:noProof/>
          <w:kern w:val="2"/>
          <w:sz w:val="24"/>
          <w:szCs w:val="24"/>
          <w:lang w:eastAsia="en-GB"/>
          <w14:ligatures w14:val="standardContextual"/>
        </w:rPr>
      </w:pPr>
      <w:del w:id="2372" w:author="Jesus de Gregorio" w:date="2024-11-27T10:04:00Z">
        <w:r w:rsidDel="00DD48F8">
          <w:rPr>
            <w:noProof/>
          </w:rPr>
          <w:delText>6.2.6.2.39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PsUserState</w:delText>
        </w:r>
        <w:r w:rsidDel="00DD48F8">
          <w:rPr>
            <w:noProof/>
          </w:rPr>
          <w:tab/>
          <w:delText>170</w:delText>
        </w:r>
      </w:del>
    </w:p>
    <w:p w14:paraId="5FEB0DAD" w14:textId="29DC41E3" w:rsidR="00B70E7B" w:rsidDel="00DD48F8" w:rsidRDefault="00B70E7B">
      <w:pPr>
        <w:pStyle w:val="TOC5"/>
        <w:rPr>
          <w:del w:id="2373" w:author="Jesus de Gregorio" w:date="2024-11-27T10:04:00Z"/>
          <w:rFonts w:asciiTheme="minorHAnsi" w:eastAsiaTheme="minorEastAsia" w:hAnsiTheme="minorHAnsi" w:cstheme="minorBidi"/>
          <w:noProof/>
          <w:kern w:val="2"/>
          <w:sz w:val="24"/>
          <w:szCs w:val="24"/>
          <w:lang w:eastAsia="en-GB"/>
          <w14:ligatures w14:val="standardContextual"/>
        </w:rPr>
      </w:pPr>
      <w:del w:id="2374" w:author="Jesus de Gregorio" w:date="2024-11-27T10:04:00Z">
        <w:r w:rsidDel="00DD48F8">
          <w:rPr>
            <w:noProof/>
          </w:rPr>
          <w:delText>6.2.6.2.40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CsUserState</w:delText>
        </w:r>
        <w:r w:rsidDel="00DD48F8">
          <w:rPr>
            <w:noProof/>
          </w:rPr>
          <w:tab/>
          <w:delText>170</w:delText>
        </w:r>
      </w:del>
    </w:p>
    <w:p w14:paraId="577896EA" w14:textId="4734B6D2" w:rsidR="00B70E7B" w:rsidDel="00DD48F8" w:rsidRDefault="00B70E7B">
      <w:pPr>
        <w:pStyle w:val="TOC5"/>
        <w:rPr>
          <w:del w:id="2375" w:author="Jesus de Gregorio" w:date="2024-11-27T10:04:00Z"/>
          <w:rFonts w:asciiTheme="minorHAnsi" w:eastAsiaTheme="minorEastAsia" w:hAnsiTheme="minorHAnsi" w:cstheme="minorBidi"/>
          <w:noProof/>
          <w:kern w:val="2"/>
          <w:sz w:val="24"/>
          <w:szCs w:val="24"/>
          <w:lang w:eastAsia="en-GB"/>
          <w14:ligatures w14:val="standardContextual"/>
        </w:rPr>
      </w:pPr>
      <w:del w:id="2376" w:author="Jesus de Gregorio" w:date="2024-11-27T10:04:00Z">
        <w:r w:rsidDel="00DD48F8">
          <w:rPr>
            <w:noProof/>
          </w:rPr>
          <w:delText>6.2.6.2.41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Csrn</w:delText>
        </w:r>
        <w:r w:rsidDel="00DD48F8">
          <w:rPr>
            <w:noProof/>
          </w:rPr>
          <w:tab/>
          <w:delText>170</w:delText>
        </w:r>
      </w:del>
    </w:p>
    <w:p w14:paraId="48426C85" w14:textId="6732C92A" w:rsidR="00B70E7B" w:rsidDel="00DD48F8" w:rsidRDefault="00B70E7B">
      <w:pPr>
        <w:pStyle w:val="TOC5"/>
        <w:rPr>
          <w:del w:id="2377" w:author="Jesus de Gregorio" w:date="2024-11-27T10:04:00Z"/>
          <w:rFonts w:asciiTheme="minorHAnsi" w:eastAsiaTheme="minorEastAsia" w:hAnsiTheme="minorHAnsi" w:cstheme="minorBidi"/>
          <w:noProof/>
          <w:kern w:val="2"/>
          <w:sz w:val="24"/>
          <w:szCs w:val="24"/>
          <w:lang w:eastAsia="en-GB"/>
          <w14:ligatures w14:val="standardContextual"/>
        </w:rPr>
      </w:pPr>
      <w:del w:id="2378" w:author="Jesus de Gregorio" w:date="2024-11-27T10:04:00Z">
        <w:r w:rsidDel="00DD48F8">
          <w:rPr>
            <w:noProof/>
          </w:rPr>
          <w:delText>6.2.6.2.42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ReferenceLocationInformation</w:delText>
        </w:r>
        <w:r w:rsidDel="00DD48F8">
          <w:rPr>
            <w:noProof/>
          </w:rPr>
          <w:tab/>
          <w:delText>170</w:delText>
        </w:r>
      </w:del>
    </w:p>
    <w:p w14:paraId="3749F82B" w14:textId="12E8B954" w:rsidR="00B70E7B" w:rsidDel="00DD48F8" w:rsidRDefault="00B70E7B">
      <w:pPr>
        <w:pStyle w:val="TOC5"/>
        <w:rPr>
          <w:del w:id="2379" w:author="Jesus de Gregorio" w:date="2024-11-27T10:04:00Z"/>
          <w:rFonts w:asciiTheme="minorHAnsi" w:eastAsiaTheme="minorEastAsia" w:hAnsiTheme="minorHAnsi" w:cstheme="minorBidi"/>
          <w:noProof/>
          <w:kern w:val="2"/>
          <w:sz w:val="24"/>
          <w:szCs w:val="24"/>
          <w:lang w:eastAsia="en-GB"/>
          <w14:ligatures w14:val="standardContextual"/>
        </w:rPr>
      </w:pPr>
      <w:del w:id="2380" w:author="Jesus de Gregorio" w:date="2024-11-27T10:04:00Z">
        <w:r w:rsidDel="00DD48F8">
          <w:rPr>
            <w:noProof/>
          </w:rPr>
          <w:delText>6.2.6.2.43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SmsRegistrationInfo</w:delText>
        </w:r>
        <w:r w:rsidDel="00DD48F8">
          <w:rPr>
            <w:noProof/>
          </w:rPr>
          <w:tab/>
          <w:delText>171</w:delText>
        </w:r>
      </w:del>
    </w:p>
    <w:p w14:paraId="2BC258E6" w14:textId="510530DD" w:rsidR="00B70E7B" w:rsidDel="00DD48F8" w:rsidRDefault="00B70E7B">
      <w:pPr>
        <w:pStyle w:val="TOC5"/>
        <w:rPr>
          <w:del w:id="2381" w:author="Jesus de Gregorio" w:date="2024-11-27T10:04:00Z"/>
          <w:rFonts w:asciiTheme="minorHAnsi" w:eastAsiaTheme="minorEastAsia" w:hAnsiTheme="minorHAnsi" w:cstheme="minorBidi"/>
          <w:noProof/>
          <w:kern w:val="2"/>
          <w:sz w:val="24"/>
          <w:szCs w:val="24"/>
          <w:lang w:eastAsia="en-GB"/>
          <w14:ligatures w14:val="standardContextual"/>
        </w:rPr>
      </w:pPr>
      <w:del w:id="2382" w:author="Jesus de Gregorio" w:date="2024-11-27T10:04:00Z">
        <w:r w:rsidDel="00DD48F8">
          <w:rPr>
            <w:noProof/>
          </w:rPr>
          <w:delText>6.2.6.2.44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IpSmGwAddress</w:delText>
        </w:r>
        <w:r w:rsidDel="00DD48F8">
          <w:rPr>
            <w:noProof/>
          </w:rPr>
          <w:tab/>
          <w:delText>171</w:delText>
        </w:r>
      </w:del>
    </w:p>
    <w:p w14:paraId="59D929C6" w14:textId="0C5B4635" w:rsidR="00B70E7B" w:rsidDel="00DD48F8" w:rsidRDefault="00B70E7B">
      <w:pPr>
        <w:pStyle w:val="TOC5"/>
        <w:rPr>
          <w:del w:id="2383" w:author="Jesus de Gregorio" w:date="2024-11-27T10:04:00Z"/>
          <w:rFonts w:asciiTheme="minorHAnsi" w:eastAsiaTheme="minorEastAsia" w:hAnsiTheme="minorHAnsi" w:cstheme="minorBidi"/>
          <w:noProof/>
          <w:kern w:val="2"/>
          <w:sz w:val="24"/>
          <w:szCs w:val="24"/>
          <w:lang w:eastAsia="en-GB"/>
          <w14:ligatures w14:val="standardContextual"/>
        </w:rPr>
      </w:pPr>
      <w:del w:id="2384" w:author="Jesus de Gregorio" w:date="2024-11-27T10:04:00Z">
        <w:r w:rsidDel="00DD48F8">
          <w:rPr>
            <w:noProof/>
          </w:rPr>
          <w:delText>6.2.6.2.45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ImsAssociatedIdentities</w:delText>
        </w:r>
        <w:r w:rsidDel="00DD48F8">
          <w:rPr>
            <w:noProof/>
          </w:rPr>
          <w:tab/>
          <w:delText>171</w:delText>
        </w:r>
      </w:del>
    </w:p>
    <w:p w14:paraId="7B246FEF" w14:textId="1D727ACB" w:rsidR="00B70E7B" w:rsidDel="00DD48F8" w:rsidRDefault="00B70E7B">
      <w:pPr>
        <w:pStyle w:val="TOC5"/>
        <w:rPr>
          <w:del w:id="2385" w:author="Jesus de Gregorio" w:date="2024-11-27T10:04:00Z"/>
          <w:rFonts w:asciiTheme="minorHAnsi" w:eastAsiaTheme="minorEastAsia" w:hAnsiTheme="minorHAnsi" w:cstheme="minorBidi"/>
          <w:noProof/>
          <w:kern w:val="2"/>
          <w:sz w:val="24"/>
          <w:szCs w:val="24"/>
          <w:lang w:eastAsia="en-GB"/>
          <w14:ligatures w14:val="standardContextual"/>
        </w:rPr>
      </w:pPr>
      <w:del w:id="2386" w:author="Jesus de Gregorio" w:date="2024-11-27T10:04:00Z">
        <w:r w:rsidDel="00DD48F8">
          <w:rPr>
            <w:noProof/>
          </w:rPr>
          <w:delText>6.2.6.2.46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DsaiTagInformation</w:delText>
        </w:r>
        <w:r w:rsidDel="00DD48F8">
          <w:rPr>
            <w:noProof/>
          </w:rPr>
          <w:tab/>
          <w:delText>171</w:delText>
        </w:r>
      </w:del>
    </w:p>
    <w:p w14:paraId="3FE73051" w14:textId="2ECA1FD1" w:rsidR="00B70E7B" w:rsidDel="00DD48F8" w:rsidRDefault="00B70E7B">
      <w:pPr>
        <w:pStyle w:val="TOC5"/>
        <w:rPr>
          <w:del w:id="2387" w:author="Jesus de Gregorio" w:date="2024-11-27T10:04:00Z"/>
          <w:rFonts w:asciiTheme="minorHAnsi" w:eastAsiaTheme="minorEastAsia" w:hAnsiTheme="minorHAnsi" w:cstheme="minorBidi"/>
          <w:noProof/>
          <w:kern w:val="2"/>
          <w:sz w:val="24"/>
          <w:szCs w:val="24"/>
          <w:lang w:eastAsia="en-GB"/>
          <w14:ligatures w14:val="standardContextual"/>
        </w:rPr>
      </w:pPr>
      <w:del w:id="2388" w:author="Jesus de Gregorio" w:date="2024-11-27T10:04:00Z">
        <w:r w:rsidDel="00DD48F8">
          <w:rPr>
            <w:noProof/>
          </w:rPr>
          <w:delText>6.2.6.2.47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DsaiTagStatus</w:delText>
        </w:r>
        <w:r w:rsidDel="00DD48F8">
          <w:rPr>
            <w:noProof/>
          </w:rPr>
          <w:tab/>
          <w:delText>171</w:delText>
        </w:r>
      </w:del>
    </w:p>
    <w:p w14:paraId="23355D15" w14:textId="4B662D5F" w:rsidR="00B70E7B" w:rsidDel="00DD48F8" w:rsidRDefault="00B70E7B">
      <w:pPr>
        <w:pStyle w:val="TOC5"/>
        <w:rPr>
          <w:del w:id="2389" w:author="Jesus de Gregorio" w:date="2024-11-27T10:04:00Z"/>
          <w:rFonts w:asciiTheme="minorHAnsi" w:eastAsiaTheme="minorEastAsia" w:hAnsiTheme="minorHAnsi" w:cstheme="minorBidi"/>
          <w:noProof/>
          <w:kern w:val="2"/>
          <w:sz w:val="24"/>
          <w:szCs w:val="24"/>
          <w:lang w:eastAsia="en-GB"/>
          <w14:ligatures w14:val="standardContextual"/>
        </w:rPr>
      </w:pPr>
      <w:del w:id="2390" w:author="Jesus de Gregorio" w:date="2024-11-27T10:04:00Z">
        <w:r w:rsidDel="00DD48F8">
          <w:rPr>
            <w:noProof/>
          </w:rPr>
          <w:delText>6.2.6.2.48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CreatedUeReachabilitySubscription</w:delText>
        </w:r>
        <w:r w:rsidDel="00DD48F8">
          <w:rPr>
            <w:noProof/>
          </w:rPr>
          <w:tab/>
          <w:delText>172</w:delText>
        </w:r>
      </w:del>
    </w:p>
    <w:p w14:paraId="5140B74F" w14:textId="40A13828" w:rsidR="00B70E7B" w:rsidDel="00DD48F8" w:rsidRDefault="00B70E7B">
      <w:pPr>
        <w:pStyle w:val="TOC5"/>
        <w:rPr>
          <w:del w:id="2391" w:author="Jesus de Gregorio" w:date="2024-11-27T10:04:00Z"/>
          <w:rFonts w:asciiTheme="minorHAnsi" w:eastAsiaTheme="minorEastAsia" w:hAnsiTheme="minorHAnsi" w:cstheme="minorBidi"/>
          <w:noProof/>
          <w:kern w:val="2"/>
          <w:sz w:val="24"/>
          <w:szCs w:val="24"/>
          <w:lang w:eastAsia="en-GB"/>
          <w14:ligatures w14:val="standardContextual"/>
        </w:rPr>
      </w:pPr>
      <w:del w:id="2392" w:author="Jesus de Gregorio" w:date="2024-11-27T10:04:00Z">
        <w:r w:rsidDel="00DD48F8">
          <w:rPr>
            <w:noProof/>
          </w:rPr>
          <w:delText>6.2.6.2.49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PrivateIdentities</w:delText>
        </w:r>
        <w:r w:rsidDel="00DD48F8">
          <w:rPr>
            <w:noProof/>
          </w:rPr>
          <w:tab/>
          <w:delText>172</w:delText>
        </w:r>
      </w:del>
    </w:p>
    <w:p w14:paraId="3AC532E2" w14:textId="2CC7D1AA" w:rsidR="00B70E7B" w:rsidDel="00DD48F8" w:rsidRDefault="00B70E7B">
      <w:pPr>
        <w:pStyle w:val="TOC5"/>
        <w:rPr>
          <w:del w:id="2393" w:author="Jesus de Gregorio" w:date="2024-11-27T10:04:00Z"/>
          <w:rFonts w:asciiTheme="minorHAnsi" w:eastAsiaTheme="minorEastAsia" w:hAnsiTheme="minorHAnsi" w:cstheme="minorBidi"/>
          <w:noProof/>
          <w:kern w:val="2"/>
          <w:sz w:val="24"/>
          <w:szCs w:val="24"/>
          <w:lang w:eastAsia="en-GB"/>
          <w14:ligatures w14:val="standardContextual"/>
        </w:rPr>
      </w:pPr>
      <w:del w:id="2394" w:author="Jesus de Gregorio" w:date="2024-11-27T10:04:00Z">
        <w:r w:rsidDel="00DD48F8">
          <w:rPr>
            <w:noProof/>
          </w:rPr>
          <w:delText>6.2.6.2.50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PrivateIdentity</w:delText>
        </w:r>
        <w:r w:rsidDel="00DD48F8">
          <w:rPr>
            <w:noProof/>
          </w:rPr>
          <w:tab/>
          <w:delText>172</w:delText>
        </w:r>
      </w:del>
    </w:p>
    <w:p w14:paraId="3A3DD222" w14:textId="38153ED9" w:rsidR="00B70E7B" w:rsidDel="00DD48F8" w:rsidRDefault="00B70E7B">
      <w:pPr>
        <w:pStyle w:val="TOC5"/>
        <w:rPr>
          <w:del w:id="2395" w:author="Jesus de Gregorio" w:date="2024-11-27T10:04:00Z"/>
          <w:rFonts w:asciiTheme="minorHAnsi" w:eastAsiaTheme="minorEastAsia" w:hAnsiTheme="minorHAnsi" w:cstheme="minorBidi"/>
          <w:noProof/>
          <w:kern w:val="2"/>
          <w:sz w:val="24"/>
          <w:szCs w:val="24"/>
          <w:lang w:eastAsia="en-GB"/>
          <w14:ligatures w14:val="standardContextual"/>
        </w:rPr>
      </w:pPr>
      <w:del w:id="2396" w:author="Jesus de Gregorio" w:date="2024-11-27T10:04:00Z">
        <w:r w:rsidDel="00DD48F8">
          <w:rPr>
            <w:noProof/>
          </w:rPr>
          <w:delText>6.2.6.2.51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ScscfSelectionAssistanceInformation</w:delText>
        </w:r>
        <w:r w:rsidDel="00DD48F8">
          <w:rPr>
            <w:noProof/>
          </w:rPr>
          <w:tab/>
          <w:delText>172</w:delText>
        </w:r>
      </w:del>
    </w:p>
    <w:p w14:paraId="70B32782" w14:textId="420C83E1" w:rsidR="00B70E7B" w:rsidDel="00DD48F8" w:rsidRDefault="00B70E7B">
      <w:pPr>
        <w:pStyle w:val="TOC5"/>
        <w:rPr>
          <w:del w:id="2397" w:author="Jesus de Gregorio" w:date="2024-11-27T10:04:00Z"/>
          <w:rFonts w:asciiTheme="minorHAnsi" w:eastAsiaTheme="minorEastAsia" w:hAnsiTheme="minorHAnsi" w:cstheme="minorBidi"/>
          <w:noProof/>
          <w:kern w:val="2"/>
          <w:sz w:val="24"/>
          <w:szCs w:val="24"/>
          <w:lang w:eastAsia="en-GB"/>
          <w14:ligatures w14:val="standardContextual"/>
        </w:rPr>
      </w:pPr>
      <w:del w:id="2398" w:author="Jesus de Gregorio" w:date="2024-11-27T10:04:00Z">
        <w:r w:rsidDel="00DD48F8">
          <w:rPr>
            <w:noProof/>
          </w:rPr>
          <w:delText>6.2.6.2.52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ChargingInfo</w:delText>
        </w:r>
        <w:r w:rsidDel="00DD48F8">
          <w:rPr>
            <w:noProof/>
          </w:rPr>
          <w:tab/>
          <w:delText>172</w:delText>
        </w:r>
      </w:del>
    </w:p>
    <w:p w14:paraId="23FF992B" w14:textId="7DFC5C87" w:rsidR="00B70E7B" w:rsidDel="00DD48F8" w:rsidRDefault="00B70E7B">
      <w:pPr>
        <w:pStyle w:val="TOC5"/>
        <w:rPr>
          <w:del w:id="2399" w:author="Jesus de Gregorio" w:date="2024-11-27T10:04:00Z"/>
          <w:rFonts w:asciiTheme="minorHAnsi" w:eastAsiaTheme="minorEastAsia" w:hAnsiTheme="minorHAnsi" w:cstheme="minorBidi"/>
          <w:noProof/>
          <w:kern w:val="2"/>
          <w:sz w:val="24"/>
          <w:szCs w:val="24"/>
          <w:lang w:eastAsia="en-GB"/>
          <w14:ligatures w14:val="standardContextual"/>
        </w:rPr>
      </w:pPr>
      <w:del w:id="2400" w:author="Jesus de Gregorio" w:date="2024-11-27T10:04:00Z">
        <w:r w:rsidDel="00DD48F8">
          <w:rPr>
            <w:noProof/>
          </w:rPr>
          <w:delText>6.2.6.2.53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RepositoryDataList</w:delText>
        </w:r>
        <w:r w:rsidDel="00DD48F8">
          <w:rPr>
            <w:noProof/>
          </w:rPr>
          <w:tab/>
          <w:delText>173</w:delText>
        </w:r>
      </w:del>
    </w:p>
    <w:p w14:paraId="1FA3D2AD" w14:textId="3EB3A18E" w:rsidR="00B70E7B" w:rsidDel="00DD48F8" w:rsidRDefault="00B70E7B">
      <w:pPr>
        <w:pStyle w:val="TOC5"/>
        <w:rPr>
          <w:del w:id="2401" w:author="Jesus de Gregorio" w:date="2024-11-27T10:04:00Z"/>
          <w:rFonts w:asciiTheme="minorHAnsi" w:eastAsiaTheme="minorEastAsia" w:hAnsiTheme="minorHAnsi" w:cstheme="minorBidi"/>
          <w:noProof/>
          <w:kern w:val="2"/>
          <w:sz w:val="24"/>
          <w:szCs w:val="24"/>
          <w:lang w:eastAsia="en-GB"/>
          <w14:ligatures w14:val="standardContextual"/>
        </w:rPr>
      </w:pPr>
      <w:del w:id="2402" w:author="Jesus de Gregorio" w:date="2024-11-27T10:04:00Z">
        <w:r w:rsidDel="00DD48F8">
          <w:rPr>
            <w:noProof/>
          </w:rPr>
          <w:delText>6.2.6.2.54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CoreNetworkServiceAuthorization</w:delText>
        </w:r>
        <w:r w:rsidDel="00DD48F8">
          <w:rPr>
            <w:noProof/>
          </w:rPr>
          <w:tab/>
          <w:delText>173</w:delText>
        </w:r>
      </w:del>
    </w:p>
    <w:p w14:paraId="6AD5F855" w14:textId="1A90A055" w:rsidR="00B70E7B" w:rsidDel="00DD48F8" w:rsidRDefault="00B70E7B">
      <w:pPr>
        <w:pStyle w:val="TOC4"/>
        <w:rPr>
          <w:del w:id="2403" w:author="Jesus de Gregorio" w:date="2024-11-27T10:04:00Z"/>
          <w:rFonts w:asciiTheme="minorHAnsi" w:eastAsiaTheme="minorEastAsia" w:hAnsiTheme="minorHAnsi" w:cstheme="minorBidi"/>
          <w:noProof/>
          <w:kern w:val="2"/>
          <w:sz w:val="24"/>
          <w:szCs w:val="24"/>
          <w:lang w:eastAsia="en-GB"/>
          <w14:ligatures w14:val="standardContextual"/>
        </w:rPr>
      </w:pPr>
      <w:del w:id="2404" w:author="Jesus de Gregorio" w:date="2024-11-27T10:04:00Z">
        <w:r w:rsidRPr="00F03743" w:rsidDel="00DD48F8">
          <w:rPr>
            <w:noProof/>
            <w:lang w:val="en-US"/>
          </w:rPr>
          <w:delText>6.2.6.3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173</w:delText>
        </w:r>
      </w:del>
    </w:p>
    <w:p w14:paraId="2DA4CBA4" w14:textId="1A458895" w:rsidR="00B70E7B" w:rsidDel="00DD48F8" w:rsidRDefault="00B70E7B">
      <w:pPr>
        <w:pStyle w:val="TOC5"/>
        <w:rPr>
          <w:del w:id="2405" w:author="Jesus de Gregorio" w:date="2024-11-27T10:04:00Z"/>
          <w:rFonts w:asciiTheme="minorHAnsi" w:eastAsiaTheme="minorEastAsia" w:hAnsiTheme="minorHAnsi" w:cstheme="minorBidi"/>
          <w:noProof/>
          <w:kern w:val="2"/>
          <w:sz w:val="24"/>
          <w:szCs w:val="24"/>
          <w:lang w:eastAsia="en-GB"/>
          <w14:ligatures w14:val="standardContextual"/>
        </w:rPr>
      </w:pPr>
      <w:del w:id="2406" w:author="Jesus de Gregorio" w:date="2024-11-27T10:04:00Z">
        <w:r w:rsidDel="00DD48F8">
          <w:rPr>
            <w:noProof/>
          </w:rPr>
          <w:delText>6.2.6.3.1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173</w:delText>
        </w:r>
      </w:del>
    </w:p>
    <w:p w14:paraId="262528AC" w14:textId="56298520" w:rsidR="00B70E7B" w:rsidDel="00DD48F8" w:rsidRDefault="00B70E7B">
      <w:pPr>
        <w:pStyle w:val="TOC5"/>
        <w:rPr>
          <w:del w:id="2407" w:author="Jesus de Gregorio" w:date="2024-11-27T10:04:00Z"/>
          <w:rFonts w:asciiTheme="minorHAnsi" w:eastAsiaTheme="minorEastAsia" w:hAnsiTheme="minorHAnsi" w:cstheme="minorBidi"/>
          <w:noProof/>
          <w:kern w:val="2"/>
          <w:sz w:val="24"/>
          <w:szCs w:val="24"/>
          <w:lang w:eastAsia="en-GB"/>
          <w14:ligatures w14:val="standardContextual"/>
        </w:rPr>
      </w:pPr>
      <w:del w:id="2408" w:author="Jesus de Gregorio" w:date="2024-11-27T10:04:00Z">
        <w:r w:rsidDel="00DD48F8">
          <w:rPr>
            <w:noProof/>
          </w:rPr>
          <w:delText>6.2.6.3.2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173</w:delText>
        </w:r>
      </w:del>
    </w:p>
    <w:p w14:paraId="7A961D02" w14:textId="14F500FD" w:rsidR="00B70E7B" w:rsidDel="00DD48F8" w:rsidRDefault="00B70E7B">
      <w:pPr>
        <w:pStyle w:val="TOC5"/>
        <w:rPr>
          <w:del w:id="2409" w:author="Jesus de Gregorio" w:date="2024-11-27T10:04:00Z"/>
          <w:rFonts w:asciiTheme="minorHAnsi" w:eastAsiaTheme="minorEastAsia" w:hAnsiTheme="minorHAnsi" w:cstheme="minorBidi"/>
          <w:noProof/>
          <w:kern w:val="2"/>
          <w:sz w:val="24"/>
          <w:szCs w:val="24"/>
          <w:lang w:eastAsia="en-GB"/>
          <w14:ligatures w14:val="standardContextual"/>
        </w:rPr>
      </w:pPr>
      <w:del w:id="2410" w:author="Jesus de Gregorio" w:date="2024-11-27T10:04:00Z">
        <w:r w:rsidDel="00DD48F8">
          <w:rPr>
            <w:noProof/>
          </w:rPr>
          <w:delText>6.2.6.3.3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DataSetName</w:delText>
        </w:r>
        <w:r w:rsidDel="00DD48F8">
          <w:rPr>
            <w:noProof/>
          </w:rPr>
          <w:tab/>
          <w:delText>174</w:delText>
        </w:r>
      </w:del>
    </w:p>
    <w:p w14:paraId="6BE3BD5A" w14:textId="7D868D75" w:rsidR="00B70E7B" w:rsidDel="00DD48F8" w:rsidRDefault="00B70E7B">
      <w:pPr>
        <w:pStyle w:val="TOC5"/>
        <w:rPr>
          <w:del w:id="2411" w:author="Jesus de Gregorio" w:date="2024-11-27T10:04:00Z"/>
          <w:rFonts w:asciiTheme="minorHAnsi" w:eastAsiaTheme="minorEastAsia" w:hAnsiTheme="minorHAnsi" w:cstheme="minorBidi"/>
          <w:noProof/>
          <w:kern w:val="2"/>
          <w:sz w:val="24"/>
          <w:szCs w:val="24"/>
          <w:lang w:eastAsia="en-GB"/>
          <w14:ligatures w14:val="standardContextual"/>
        </w:rPr>
      </w:pPr>
      <w:del w:id="2412" w:author="Jesus de Gregorio" w:date="2024-11-27T10:04:00Z">
        <w:r w:rsidDel="00DD48F8">
          <w:rPr>
            <w:noProof/>
          </w:rPr>
          <w:delText>6.2.6.3.4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IdentityType</w:delText>
        </w:r>
        <w:r w:rsidDel="00DD48F8">
          <w:rPr>
            <w:noProof/>
          </w:rPr>
          <w:tab/>
          <w:delText>174</w:delText>
        </w:r>
      </w:del>
    </w:p>
    <w:p w14:paraId="1AE407A1" w14:textId="17F3F7B0" w:rsidR="00B70E7B" w:rsidDel="00DD48F8" w:rsidRDefault="00B70E7B">
      <w:pPr>
        <w:pStyle w:val="TOC5"/>
        <w:rPr>
          <w:del w:id="2413" w:author="Jesus de Gregorio" w:date="2024-11-27T10:04:00Z"/>
          <w:rFonts w:asciiTheme="minorHAnsi" w:eastAsiaTheme="minorEastAsia" w:hAnsiTheme="minorHAnsi" w:cstheme="minorBidi"/>
          <w:noProof/>
          <w:kern w:val="2"/>
          <w:sz w:val="24"/>
          <w:szCs w:val="24"/>
          <w:lang w:eastAsia="en-GB"/>
          <w14:ligatures w14:val="standardContextual"/>
        </w:rPr>
      </w:pPr>
      <w:del w:id="2414" w:author="Jesus de Gregorio" w:date="2024-11-27T10:04:00Z">
        <w:r w:rsidDel="00DD48F8">
          <w:rPr>
            <w:noProof/>
          </w:rPr>
          <w:delText>6.2.6.3.5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ImsRegistrationState</w:delText>
        </w:r>
        <w:r w:rsidDel="00DD48F8">
          <w:rPr>
            <w:noProof/>
          </w:rPr>
          <w:tab/>
          <w:delText>175</w:delText>
        </w:r>
      </w:del>
    </w:p>
    <w:p w14:paraId="39056E8D" w14:textId="5E8DD111" w:rsidR="00B70E7B" w:rsidDel="00DD48F8" w:rsidRDefault="00B70E7B">
      <w:pPr>
        <w:pStyle w:val="TOC5"/>
        <w:rPr>
          <w:del w:id="2415" w:author="Jesus de Gregorio" w:date="2024-11-27T10:04:00Z"/>
          <w:rFonts w:asciiTheme="minorHAnsi" w:eastAsiaTheme="minorEastAsia" w:hAnsiTheme="minorHAnsi" w:cstheme="minorBidi"/>
          <w:noProof/>
          <w:kern w:val="2"/>
          <w:sz w:val="24"/>
          <w:szCs w:val="24"/>
          <w:lang w:eastAsia="en-GB"/>
          <w14:ligatures w14:val="standardContextual"/>
        </w:rPr>
      </w:pPr>
      <w:del w:id="2416" w:author="Jesus de Gregorio" w:date="2024-11-27T10:04:00Z">
        <w:r w:rsidDel="00DD48F8">
          <w:rPr>
            <w:noProof/>
          </w:rPr>
          <w:delText>6.2.6.3.6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TypeOfCondition</w:delText>
        </w:r>
        <w:r w:rsidDel="00DD48F8">
          <w:rPr>
            <w:noProof/>
          </w:rPr>
          <w:tab/>
          <w:delText>175</w:delText>
        </w:r>
      </w:del>
    </w:p>
    <w:p w14:paraId="206EE081" w14:textId="76CC59F4" w:rsidR="00B70E7B" w:rsidDel="00DD48F8" w:rsidRDefault="00B70E7B">
      <w:pPr>
        <w:pStyle w:val="TOC5"/>
        <w:rPr>
          <w:del w:id="2417" w:author="Jesus de Gregorio" w:date="2024-11-27T10:04:00Z"/>
          <w:rFonts w:asciiTheme="minorHAnsi" w:eastAsiaTheme="minorEastAsia" w:hAnsiTheme="minorHAnsi" w:cstheme="minorBidi"/>
          <w:noProof/>
          <w:kern w:val="2"/>
          <w:sz w:val="24"/>
          <w:szCs w:val="24"/>
          <w:lang w:eastAsia="en-GB"/>
          <w14:ligatures w14:val="standardContextual"/>
        </w:rPr>
      </w:pPr>
      <w:del w:id="2418" w:author="Jesus de Gregorio" w:date="2024-11-27T10:04:00Z">
        <w:r w:rsidDel="00DD48F8">
          <w:rPr>
            <w:noProof/>
          </w:rPr>
          <w:delText>6.2.6.3.7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RegistrationType</w:delText>
        </w:r>
        <w:r w:rsidDel="00DD48F8">
          <w:rPr>
            <w:noProof/>
          </w:rPr>
          <w:tab/>
          <w:delText>175</w:delText>
        </w:r>
      </w:del>
    </w:p>
    <w:p w14:paraId="58A78110" w14:textId="31B57CA0" w:rsidR="00B70E7B" w:rsidDel="00DD48F8" w:rsidRDefault="00B70E7B">
      <w:pPr>
        <w:pStyle w:val="TOC5"/>
        <w:rPr>
          <w:del w:id="2419" w:author="Jesus de Gregorio" w:date="2024-11-27T10:04:00Z"/>
          <w:rFonts w:asciiTheme="minorHAnsi" w:eastAsiaTheme="minorEastAsia" w:hAnsiTheme="minorHAnsi" w:cstheme="minorBidi"/>
          <w:noProof/>
          <w:kern w:val="2"/>
          <w:sz w:val="24"/>
          <w:szCs w:val="24"/>
          <w:lang w:eastAsia="en-GB"/>
          <w14:ligatures w14:val="standardContextual"/>
        </w:rPr>
      </w:pPr>
      <w:del w:id="2420" w:author="Jesus de Gregorio" w:date="2024-11-27T10:04:00Z">
        <w:r w:rsidDel="00DD48F8">
          <w:rPr>
            <w:noProof/>
          </w:rPr>
          <w:delText>6.2.6.3.8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RequestDirection</w:delText>
        </w:r>
        <w:r w:rsidDel="00DD48F8">
          <w:rPr>
            <w:noProof/>
          </w:rPr>
          <w:tab/>
          <w:delText>175</w:delText>
        </w:r>
      </w:del>
    </w:p>
    <w:p w14:paraId="2D0F389A" w14:textId="037256CD" w:rsidR="00B70E7B" w:rsidDel="00DD48F8" w:rsidRDefault="00B70E7B">
      <w:pPr>
        <w:pStyle w:val="TOC5"/>
        <w:rPr>
          <w:del w:id="2421" w:author="Jesus de Gregorio" w:date="2024-11-27T10:04:00Z"/>
          <w:rFonts w:asciiTheme="minorHAnsi" w:eastAsiaTheme="minorEastAsia" w:hAnsiTheme="minorHAnsi" w:cstheme="minorBidi"/>
          <w:noProof/>
          <w:kern w:val="2"/>
          <w:sz w:val="24"/>
          <w:szCs w:val="24"/>
          <w:lang w:eastAsia="en-GB"/>
          <w14:ligatures w14:val="standardContextual"/>
        </w:rPr>
      </w:pPr>
      <w:del w:id="2422" w:author="Jesus de Gregorio" w:date="2024-11-27T10:04:00Z">
        <w:r w:rsidDel="00DD48F8">
          <w:rPr>
            <w:noProof/>
          </w:rPr>
          <w:delText>6.2.6.3.9</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ServiceInformation</w:delText>
        </w:r>
        <w:r w:rsidDel="00DD48F8">
          <w:rPr>
            <w:noProof/>
          </w:rPr>
          <w:tab/>
          <w:delText>176</w:delText>
        </w:r>
      </w:del>
    </w:p>
    <w:p w14:paraId="3BFB341A" w14:textId="5CC0664B" w:rsidR="00B70E7B" w:rsidDel="00DD48F8" w:rsidRDefault="00B70E7B">
      <w:pPr>
        <w:pStyle w:val="TOC5"/>
        <w:rPr>
          <w:del w:id="2423" w:author="Jesus de Gregorio" w:date="2024-11-27T10:04:00Z"/>
          <w:rFonts w:asciiTheme="minorHAnsi" w:eastAsiaTheme="minorEastAsia" w:hAnsiTheme="minorHAnsi" w:cstheme="minorBidi"/>
          <w:noProof/>
          <w:kern w:val="2"/>
          <w:sz w:val="24"/>
          <w:szCs w:val="24"/>
          <w:lang w:eastAsia="en-GB"/>
          <w14:ligatures w14:val="standardContextual"/>
        </w:rPr>
      </w:pPr>
      <w:del w:id="2424" w:author="Jesus de Gregorio" w:date="2024-11-27T10:04:00Z">
        <w:r w:rsidDel="00DD48F8">
          <w:rPr>
            <w:noProof/>
          </w:rPr>
          <w:delText>6.2.6.3.10</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RequestedNode</w:delText>
        </w:r>
        <w:r w:rsidDel="00DD48F8">
          <w:rPr>
            <w:noProof/>
          </w:rPr>
          <w:tab/>
          <w:delText>176</w:delText>
        </w:r>
      </w:del>
    </w:p>
    <w:p w14:paraId="2F0AA037" w14:textId="2F44AAC3" w:rsidR="00B70E7B" w:rsidDel="00DD48F8" w:rsidRDefault="00B70E7B">
      <w:pPr>
        <w:pStyle w:val="TOC5"/>
        <w:rPr>
          <w:del w:id="2425" w:author="Jesus de Gregorio" w:date="2024-11-27T10:04:00Z"/>
          <w:rFonts w:asciiTheme="minorHAnsi" w:eastAsiaTheme="minorEastAsia" w:hAnsiTheme="minorHAnsi" w:cstheme="minorBidi"/>
          <w:noProof/>
          <w:kern w:val="2"/>
          <w:sz w:val="24"/>
          <w:szCs w:val="24"/>
          <w:lang w:eastAsia="en-GB"/>
          <w14:ligatures w14:val="standardContextual"/>
        </w:rPr>
      </w:pPr>
      <w:del w:id="2426" w:author="Jesus de Gregorio" w:date="2024-11-27T10:04:00Z">
        <w:r w:rsidDel="00DD48F8">
          <w:rPr>
            <w:noProof/>
          </w:rPr>
          <w:delText>6.2.6.3.11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SrvccCapability</w:delText>
        </w:r>
        <w:r w:rsidDel="00DD48F8">
          <w:rPr>
            <w:noProof/>
          </w:rPr>
          <w:tab/>
          <w:delText>176</w:delText>
        </w:r>
      </w:del>
    </w:p>
    <w:p w14:paraId="45B11E7E" w14:textId="4BA7181E" w:rsidR="00B70E7B" w:rsidDel="00DD48F8" w:rsidRDefault="00B70E7B">
      <w:pPr>
        <w:pStyle w:val="TOC5"/>
        <w:rPr>
          <w:del w:id="2427" w:author="Jesus de Gregorio" w:date="2024-11-27T10:04:00Z"/>
          <w:rFonts w:asciiTheme="minorHAnsi" w:eastAsiaTheme="minorEastAsia" w:hAnsiTheme="minorHAnsi" w:cstheme="minorBidi"/>
          <w:noProof/>
          <w:kern w:val="2"/>
          <w:sz w:val="24"/>
          <w:szCs w:val="24"/>
          <w:lang w:eastAsia="en-GB"/>
          <w14:ligatures w14:val="standardContextual"/>
        </w:rPr>
      </w:pPr>
      <w:del w:id="2428" w:author="Jesus de Gregorio" w:date="2024-11-27T10:04:00Z">
        <w:r w:rsidDel="00DD48F8">
          <w:rPr>
            <w:noProof/>
          </w:rPr>
          <w:delText>6.2.6.3.12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ActivationState</w:delText>
        </w:r>
        <w:r w:rsidDel="00DD48F8">
          <w:rPr>
            <w:noProof/>
          </w:rPr>
          <w:tab/>
          <w:delText>176</w:delText>
        </w:r>
      </w:del>
    </w:p>
    <w:p w14:paraId="36EBB0AD" w14:textId="57D6F59B" w:rsidR="00B70E7B" w:rsidDel="00DD48F8" w:rsidRDefault="00B70E7B">
      <w:pPr>
        <w:pStyle w:val="TOC5"/>
        <w:rPr>
          <w:del w:id="2429" w:author="Jesus de Gregorio" w:date="2024-11-27T10:04:00Z"/>
          <w:rFonts w:asciiTheme="minorHAnsi" w:eastAsiaTheme="minorEastAsia" w:hAnsiTheme="minorHAnsi" w:cstheme="minorBidi"/>
          <w:noProof/>
          <w:kern w:val="2"/>
          <w:sz w:val="24"/>
          <w:szCs w:val="24"/>
          <w:lang w:eastAsia="en-GB"/>
          <w14:ligatures w14:val="standardContextual"/>
        </w:rPr>
      </w:pPr>
      <w:del w:id="2430" w:author="Jesus de Gregorio" w:date="2024-11-27T10:04:00Z">
        <w:r w:rsidDel="00DD48F8">
          <w:rPr>
            <w:noProof/>
          </w:rPr>
          <w:delText>6.2.6.3.13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ImsVoiceOverPsSessionSupport</w:delText>
        </w:r>
        <w:r w:rsidDel="00DD48F8">
          <w:rPr>
            <w:noProof/>
          </w:rPr>
          <w:tab/>
          <w:delText>177</w:delText>
        </w:r>
      </w:del>
    </w:p>
    <w:p w14:paraId="0AE59BB7" w14:textId="1D571465" w:rsidR="00B70E7B" w:rsidDel="00DD48F8" w:rsidRDefault="00B70E7B">
      <w:pPr>
        <w:pStyle w:val="TOC5"/>
        <w:rPr>
          <w:del w:id="2431" w:author="Jesus de Gregorio" w:date="2024-11-27T10:04:00Z"/>
          <w:rFonts w:asciiTheme="minorHAnsi" w:eastAsiaTheme="minorEastAsia" w:hAnsiTheme="minorHAnsi" w:cstheme="minorBidi"/>
          <w:noProof/>
          <w:kern w:val="2"/>
          <w:sz w:val="24"/>
          <w:szCs w:val="24"/>
          <w:lang w:eastAsia="en-GB"/>
          <w14:ligatures w14:val="standardContextual"/>
        </w:rPr>
      </w:pPr>
      <w:del w:id="2432" w:author="Jesus de Gregorio" w:date="2024-11-27T10:04:00Z">
        <w:r w:rsidDel="00DD48F8">
          <w:rPr>
            <w:noProof/>
          </w:rPr>
          <w:delText>6.2.6.3.14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AccessType</w:delText>
        </w:r>
        <w:r w:rsidDel="00DD48F8">
          <w:rPr>
            <w:noProof/>
          </w:rPr>
          <w:tab/>
          <w:delText>177</w:delText>
        </w:r>
      </w:del>
    </w:p>
    <w:p w14:paraId="25937E2B" w14:textId="1C94C623" w:rsidR="00B70E7B" w:rsidDel="00DD48F8" w:rsidRDefault="00B70E7B">
      <w:pPr>
        <w:pStyle w:val="TOC5"/>
        <w:rPr>
          <w:del w:id="2433" w:author="Jesus de Gregorio" w:date="2024-11-27T10:04:00Z"/>
          <w:rFonts w:asciiTheme="minorHAnsi" w:eastAsiaTheme="minorEastAsia" w:hAnsiTheme="minorHAnsi" w:cstheme="minorBidi"/>
          <w:noProof/>
          <w:kern w:val="2"/>
          <w:sz w:val="24"/>
          <w:szCs w:val="24"/>
          <w:lang w:eastAsia="en-GB"/>
          <w14:ligatures w14:val="standardContextual"/>
        </w:rPr>
      </w:pPr>
      <w:del w:id="2434" w:author="Jesus de Gregorio" w:date="2024-11-27T10:04:00Z">
        <w:r w:rsidDel="00DD48F8">
          <w:rPr>
            <w:noProof/>
          </w:rPr>
          <w:delText>6.2.6.3.15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UserStatePs</w:delText>
        </w:r>
        <w:r w:rsidDel="00DD48F8">
          <w:rPr>
            <w:noProof/>
          </w:rPr>
          <w:tab/>
          <w:delText>177</w:delText>
        </w:r>
      </w:del>
    </w:p>
    <w:p w14:paraId="265C046D" w14:textId="6CD7B021" w:rsidR="00B70E7B" w:rsidDel="00DD48F8" w:rsidRDefault="00B70E7B">
      <w:pPr>
        <w:pStyle w:val="TOC5"/>
        <w:rPr>
          <w:del w:id="2435" w:author="Jesus de Gregorio" w:date="2024-11-27T10:04:00Z"/>
          <w:rFonts w:asciiTheme="minorHAnsi" w:eastAsiaTheme="minorEastAsia" w:hAnsiTheme="minorHAnsi" w:cstheme="minorBidi"/>
          <w:noProof/>
          <w:kern w:val="2"/>
          <w:sz w:val="24"/>
          <w:szCs w:val="24"/>
          <w:lang w:eastAsia="en-GB"/>
          <w14:ligatures w14:val="standardContextual"/>
        </w:rPr>
      </w:pPr>
      <w:del w:id="2436" w:author="Jesus de Gregorio" w:date="2024-11-27T10:04:00Z">
        <w:r w:rsidDel="00DD48F8">
          <w:rPr>
            <w:noProof/>
          </w:rPr>
          <w:delText>6.2.6.3.16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UserStateCs</w:delText>
        </w:r>
        <w:r w:rsidDel="00DD48F8">
          <w:rPr>
            <w:noProof/>
          </w:rPr>
          <w:tab/>
          <w:delText>177</w:delText>
        </w:r>
      </w:del>
    </w:p>
    <w:p w14:paraId="3322840B" w14:textId="58E42CF5" w:rsidR="00B70E7B" w:rsidDel="00DD48F8" w:rsidRDefault="00B70E7B">
      <w:pPr>
        <w:pStyle w:val="TOC5"/>
        <w:rPr>
          <w:del w:id="2437" w:author="Jesus de Gregorio" w:date="2024-11-27T10:04:00Z"/>
          <w:rFonts w:asciiTheme="minorHAnsi" w:eastAsiaTheme="minorEastAsia" w:hAnsiTheme="minorHAnsi" w:cstheme="minorBidi"/>
          <w:noProof/>
          <w:kern w:val="2"/>
          <w:sz w:val="24"/>
          <w:szCs w:val="24"/>
          <w:lang w:eastAsia="en-GB"/>
          <w14:ligatures w14:val="standardContextual"/>
        </w:rPr>
      </w:pPr>
      <w:del w:id="2438" w:author="Jesus de Gregorio" w:date="2024-11-27T10:04:00Z">
        <w:r w:rsidDel="00DD48F8">
          <w:rPr>
            <w:noProof/>
          </w:rPr>
          <w:delText>6.2.6.3.17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PrivateIdentityType</w:delText>
        </w:r>
        <w:r w:rsidDel="00DD48F8">
          <w:rPr>
            <w:noProof/>
          </w:rPr>
          <w:tab/>
          <w:delText>178</w:delText>
        </w:r>
      </w:del>
    </w:p>
    <w:p w14:paraId="4E30678C" w14:textId="6E35058A" w:rsidR="00B70E7B" w:rsidDel="00DD48F8" w:rsidRDefault="00B70E7B">
      <w:pPr>
        <w:pStyle w:val="TOC3"/>
        <w:rPr>
          <w:del w:id="2439" w:author="Jesus de Gregorio" w:date="2024-11-27T10:04:00Z"/>
          <w:rFonts w:asciiTheme="minorHAnsi" w:eastAsiaTheme="minorEastAsia" w:hAnsiTheme="minorHAnsi" w:cstheme="minorBidi"/>
          <w:noProof/>
          <w:kern w:val="2"/>
          <w:sz w:val="24"/>
          <w:szCs w:val="24"/>
          <w:lang w:eastAsia="en-GB"/>
          <w14:ligatures w14:val="standardContextual"/>
        </w:rPr>
      </w:pPr>
      <w:del w:id="2440" w:author="Jesus de Gregorio" w:date="2024-11-27T10:04:00Z">
        <w:r w:rsidDel="00DD48F8">
          <w:rPr>
            <w:noProof/>
          </w:rPr>
          <w:delText>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178</w:delText>
        </w:r>
      </w:del>
    </w:p>
    <w:p w14:paraId="32013FA0" w14:textId="706E5182" w:rsidR="00B70E7B" w:rsidDel="00DD48F8" w:rsidRDefault="00B70E7B">
      <w:pPr>
        <w:pStyle w:val="TOC4"/>
        <w:rPr>
          <w:del w:id="2441" w:author="Jesus de Gregorio" w:date="2024-11-27T10:04:00Z"/>
          <w:rFonts w:asciiTheme="minorHAnsi" w:eastAsiaTheme="minorEastAsia" w:hAnsiTheme="minorHAnsi" w:cstheme="minorBidi"/>
          <w:noProof/>
          <w:kern w:val="2"/>
          <w:sz w:val="24"/>
          <w:szCs w:val="24"/>
          <w:lang w:eastAsia="en-GB"/>
          <w14:ligatures w14:val="standardContextual"/>
        </w:rPr>
      </w:pPr>
      <w:del w:id="2442" w:author="Jesus de Gregorio" w:date="2024-11-27T10:04:00Z">
        <w:r w:rsidDel="00DD48F8">
          <w:rPr>
            <w:noProof/>
          </w:rPr>
          <w:delText>6.2.7.1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178</w:delText>
        </w:r>
      </w:del>
    </w:p>
    <w:p w14:paraId="74F2A7D3" w14:textId="0DF3E3D3" w:rsidR="00B70E7B" w:rsidDel="00DD48F8" w:rsidRDefault="00B70E7B">
      <w:pPr>
        <w:pStyle w:val="TOC4"/>
        <w:rPr>
          <w:del w:id="2443" w:author="Jesus de Gregorio" w:date="2024-11-27T10:04:00Z"/>
          <w:rFonts w:asciiTheme="minorHAnsi" w:eastAsiaTheme="minorEastAsia" w:hAnsiTheme="minorHAnsi" w:cstheme="minorBidi"/>
          <w:noProof/>
          <w:kern w:val="2"/>
          <w:sz w:val="24"/>
          <w:szCs w:val="24"/>
          <w:lang w:eastAsia="en-GB"/>
          <w14:ligatures w14:val="standardContextual"/>
        </w:rPr>
      </w:pPr>
      <w:del w:id="2444" w:author="Jesus de Gregorio" w:date="2024-11-27T10:04:00Z">
        <w:r w:rsidDel="00DD48F8">
          <w:rPr>
            <w:noProof/>
          </w:rPr>
          <w:delText>6.2.7.2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178</w:delText>
        </w:r>
      </w:del>
    </w:p>
    <w:p w14:paraId="1C1D4D87" w14:textId="2F6DC0A5" w:rsidR="00B70E7B" w:rsidDel="00DD48F8" w:rsidRDefault="00B70E7B">
      <w:pPr>
        <w:pStyle w:val="TOC4"/>
        <w:rPr>
          <w:del w:id="2445" w:author="Jesus de Gregorio" w:date="2024-11-27T10:04:00Z"/>
          <w:rFonts w:asciiTheme="minorHAnsi" w:eastAsiaTheme="minorEastAsia" w:hAnsiTheme="minorHAnsi" w:cstheme="minorBidi"/>
          <w:noProof/>
          <w:kern w:val="2"/>
          <w:sz w:val="24"/>
          <w:szCs w:val="24"/>
          <w:lang w:eastAsia="en-GB"/>
          <w14:ligatures w14:val="standardContextual"/>
        </w:rPr>
      </w:pPr>
      <w:del w:id="2446" w:author="Jesus de Gregorio" w:date="2024-11-27T10:04:00Z">
        <w:r w:rsidDel="00DD48F8">
          <w:rPr>
            <w:noProof/>
          </w:rPr>
          <w:delText>6.2.7.3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178</w:delText>
        </w:r>
      </w:del>
    </w:p>
    <w:p w14:paraId="2B3401E5" w14:textId="1ECFB5A8" w:rsidR="00B70E7B" w:rsidDel="00DD48F8" w:rsidRDefault="00B70E7B">
      <w:pPr>
        <w:pStyle w:val="TOC3"/>
        <w:rPr>
          <w:del w:id="2447" w:author="Jesus de Gregorio" w:date="2024-11-27T10:04:00Z"/>
          <w:rFonts w:asciiTheme="minorHAnsi" w:eastAsiaTheme="minorEastAsia" w:hAnsiTheme="minorHAnsi" w:cstheme="minorBidi"/>
          <w:noProof/>
          <w:kern w:val="2"/>
          <w:sz w:val="24"/>
          <w:szCs w:val="24"/>
          <w:lang w:eastAsia="en-GB"/>
          <w14:ligatures w14:val="standardContextual"/>
        </w:rPr>
      </w:pPr>
      <w:del w:id="2448" w:author="Jesus de Gregorio" w:date="2024-11-27T10:04:00Z">
        <w:r w:rsidDel="00DD48F8">
          <w:rPr>
            <w:noProof/>
          </w:rPr>
          <w:delText>6.2.8</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Feature negotiation</w:delText>
        </w:r>
        <w:r w:rsidDel="00DD48F8">
          <w:rPr>
            <w:noProof/>
          </w:rPr>
          <w:tab/>
          <w:delText>178</w:delText>
        </w:r>
      </w:del>
    </w:p>
    <w:p w14:paraId="05397D78" w14:textId="05D7A6FC" w:rsidR="00B70E7B" w:rsidDel="00DD48F8" w:rsidRDefault="00B70E7B">
      <w:pPr>
        <w:pStyle w:val="TOC3"/>
        <w:rPr>
          <w:del w:id="2449" w:author="Jesus de Gregorio" w:date="2024-11-27T10:04:00Z"/>
          <w:rFonts w:asciiTheme="minorHAnsi" w:eastAsiaTheme="minorEastAsia" w:hAnsiTheme="minorHAnsi" w:cstheme="minorBidi"/>
          <w:noProof/>
          <w:kern w:val="2"/>
          <w:sz w:val="24"/>
          <w:szCs w:val="24"/>
          <w:lang w:eastAsia="en-GB"/>
          <w14:ligatures w14:val="standardContextual"/>
        </w:rPr>
      </w:pPr>
      <w:del w:id="2450" w:author="Jesus de Gregorio" w:date="2024-11-27T10:04:00Z">
        <w:r w:rsidRPr="00F03743" w:rsidDel="00DD48F8">
          <w:rPr>
            <w:noProof/>
            <w:lang w:val="en-US"/>
          </w:rPr>
          <w:delText>6.2.9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179</w:delText>
        </w:r>
      </w:del>
    </w:p>
    <w:p w14:paraId="098F1ED1" w14:textId="070D2CA1" w:rsidR="00B70E7B" w:rsidDel="00DD48F8" w:rsidRDefault="00B70E7B">
      <w:pPr>
        <w:pStyle w:val="TOC3"/>
        <w:rPr>
          <w:del w:id="2451" w:author="Jesus de Gregorio" w:date="2024-11-27T10:04:00Z"/>
          <w:rFonts w:asciiTheme="minorHAnsi" w:eastAsiaTheme="minorEastAsia" w:hAnsiTheme="minorHAnsi" w:cstheme="minorBidi"/>
          <w:noProof/>
          <w:kern w:val="2"/>
          <w:sz w:val="24"/>
          <w:szCs w:val="24"/>
          <w:lang w:eastAsia="en-GB"/>
          <w14:ligatures w14:val="standardContextual"/>
        </w:rPr>
      </w:pPr>
      <w:del w:id="2452" w:author="Jesus de Gregorio" w:date="2024-11-27T10:04:00Z">
        <w:r w:rsidRPr="00F03743" w:rsidDel="00DD48F8">
          <w:rPr>
            <w:noProof/>
            <w:lang w:val="en-US"/>
          </w:rPr>
          <w:delText>6.2.10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180</w:delText>
        </w:r>
      </w:del>
    </w:p>
    <w:p w14:paraId="529DF092" w14:textId="7AC25A8C" w:rsidR="00B70E7B" w:rsidDel="00DD48F8" w:rsidRDefault="00B70E7B">
      <w:pPr>
        <w:pStyle w:val="TOC2"/>
        <w:rPr>
          <w:del w:id="2453" w:author="Jesus de Gregorio" w:date="2024-11-27T10:04:00Z"/>
          <w:rFonts w:asciiTheme="minorHAnsi" w:eastAsiaTheme="minorEastAsia" w:hAnsiTheme="minorHAnsi" w:cstheme="minorBidi"/>
          <w:noProof/>
          <w:kern w:val="2"/>
          <w:sz w:val="24"/>
          <w:szCs w:val="24"/>
          <w:lang w:eastAsia="en-GB"/>
          <w14:ligatures w14:val="standardContextual"/>
        </w:rPr>
      </w:pPr>
      <w:del w:id="2454" w:author="Jesus de Gregorio" w:date="2024-11-27T10:04:00Z">
        <w:r w:rsidDel="00DD48F8">
          <w:rPr>
            <w:noProof/>
          </w:rPr>
          <w:delText>6.3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Nhss_imsUEAuthentication Service API</w:delText>
        </w:r>
        <w:r w:rsidDel="00DD48F8">
          <w:rPr>
            <w:noProof/>
          </w:rPr>
          <w:tab/>
          <w:delText>181</w:delText>
        </w:r>
      </w:del>
    </w:p>
    <w:p w14:paraId="1022F72B" w14:textId="44E87AAD" w:rsidR="00B70E7B" w:rsidDel="00DD48F8" w:rsidRDefault="00B70E7B">
      <w:pPr>
        <w:pStyle w:val="TOC3"/>
        <w:rPr>
          <w:del w:id="2455" w:author="Jesus de Gregorio" w:date="2024-11-27T10:04:00Z"/>
          <w:rFonts w:asciiTheme="minorHAnsi" w:eastAsiaTheme="minorEastAsia" w:hAnsiTheme="minorHAnsi" w:cstheme="minorBidi"/>
          <w:noProof/>
          <w:kern w:val="2"/>
          <w:sz w:val="24"/>
          <w:szCs w:val="24"/>
          <w:lang w:eastAsia="en-GB"/>
          <w14:ligatures w14:val="standardContextual"/>
        </w:rPr>
      </w:pPr>
      <w:del w:id="2456" w:author="Jesus de Gregorio" w:date="2024-11-27T10:04:00Z">
        <w:r w:rsidDel="00DD48F8">
          <w:rPr>
            <w:noProof/>
          </w:rPr>
          <w:delText>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181</w:delText>
        </w:r>
      </w:del>
    </w:p>
    <w:p w14:paraId="2870F634" w14:textId="2ACBA4FB" w:rsidR="00B70E7B" w:rsidDel="00DD48F8" w:rsidRDefault="00B70E7B">
      <w:pPr>
        <w:pStyle w:val="TOC3"/>
        <w:rPr>
          <w:del w:id="2457" w:author="Jesus de Gregorio" w:date="2024-11-27T10:04:00Z"/>
          <w:rFonts w:asciiTheme="minorHAnsi" w:eastAsiaTheme="minorEastAsia" w:hAnsiTheme="minorHAnsi" w:cstheme="minorBidi"/>
          <w:noProof/>
          <w:kern w:val="2"/>
          <w:sz w:val="24"/>
          <w:szCs w:val="24"/>
          <w:lang w:eastAsia="en-GB"/>
          <w14:ligatures w14:val="standardContextual"/>
        </w:rPr>
      </w:pPr>
      <w:del w:id="2458" w:author="Jesus de Gregorio" w:date="2024-11-27T10:04:00Z">
        <w:r w:rsidDel="00DD48F8">
          <w:rPr>
            <w:noProof/>
          </w:rPr>
          <w:delText>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181</w:delText>
        </w:r>
      </w:del>
    </w:p>
    <w:p w14:paraId="10A1EA9B" w14:textId="7CFBFC8B" w:rsidR="00B70E7B" w:rsidDel="00DD48F8" w:rsidRDefault="00B70E7B">
      <w:pPr>
        <w:pStyle w:val="TOC4"/>
        <w:rPr>
          <w:del w:id="2459" w:author="Jesus de Gregorio" w:date="2024-11-27T10:04:00Z"/>
          <w:rFonts w:asciiTheme="minorHAnsi" w:eastAsiaTheme="minorEastAsia" w:hAnsiTheme="minorHAnsi" w:cstheme="minorBidi"/>
          <w:noProof/>
          <w:kern w:val="2"/>
          <w:sz w:val="24"/>
          <w:szCs w:val="24"/>
          <w:lang w:eastAsia="en-GB"/>
          <w14:ligatures w14:val="standardContextual"/>
        </w:rPr>
      </w:pPr>
      <w:del w:id="2460" w:author="Jesus de Gregorio" w:date="2024-11-27T10:04:00Z">
        <w:r w:rsidDel="00DD48F8">
          <w:rPr>
            <w:noProof/>
          </w:rPr>
          <w:delText>6.3.2.1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181</w:delText>
        </w:r>
      </w:del>
    </w:p>
    <w:p w14:paraId="2EB1FB40" w14:textId="70C7807D" w:rsidR="00B70E7B" w:rsidDel="00DD48F8" w:rsidRDefault="00B70E7B">
      <w:pPr>
        <w:pStyle w:val="TOC4"/>
        <w:rPr>
          <w:del w:id="2461" w:author="Jesus de Gregorio" w:date="2024-11-27T10:04:00Z"/>
          <w:rFonts w:asciiTheme="minorHAnsi" w:eastAsiaTheme="minorEastAsia" w:hAnsiTheme="minorHAnsi" w:cstheme="minorBidi"/>
          <w:noProof/>
          <w:kern w:val="2"/>
          <w:sz w:val="24"/>
          <w:szCs w:val="24"/>
          <w:lang w:eastAsia="en-GB"/>
          <w14:ligatures w14:val="standardContextual"/>
        </w:rPr>
      </w:pPr>
      <w:del w:id="2462" w:author="Jesus de Gregorio" w:date="2024-11-27T10:04:00Z">
        <w:r w:rsidDel="00DD48F8">
          <w:rPr>
            <w:noProof/>
          </w:rPr>
          <w:delText>6.3.2.2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181</w:delText>
        </w:r>
      </w:del>
    </w:p>
    <w:p w14:paraId="7D008FE7" w14:textId="2B13FFD4" w:rsidR="00B70E7B" w:rsidDel="00DD48F8" w:rsidRDefault="00B70E7B">
      <w:pPr>
        <w:pStyle w:val="TOC5"/>
        <w:rPr>
          <w:del w:id="2463" w:author="Jesus de Gregorio" w:date="2024-11-27T10:04:00Z"/>
          <w:rFonts w:asciiTheme="minorHAnsi" w:eastAsiaTheme="minorEastAsia" w:hAnsiTheme="minorHAnsi" w:cstheme="minorBidi"/>
          <w:noProof/>
          <w:kern w:val="2"/>
          <w:sz w:val="24"/>
          <w:szCs w:val="24"/>
          <w:lang w:eastAsia="en-GB"/>
          <w14:ligatures w14:val="standardContextual"/>
        </w:rPr>
      </w:pPr>
      <w:del w:id="2464" w:author="Jesus de Gregorio" w:date="2024-11-27T10:04:00Z">
        <w:r w:rsidDel="00DD48F8">
          <w:rPr>
            <w:noProof/>
          </w:rPr>
          <w:delText>6.3.2.2.1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181</w:delText>
        </w:r>
      </w:del>
    </w:p>
    <w:p w14:paraId="199D7FF7" w14:textId="1CDA4388" w:rsidR="00B70E7B" w:rsidDel="00DD48F8" w:rsidRDefault="00B70E7B">
      <w:pPr>
        <w:pStyle w:val="TOC5"/>
        <w:rPr>
          <w:del w:id="2465" w:author="Jesus de Gregorio" w:date="2024-11-27T10:04:00Z"/>
          <w:rFonts w:asciiTheme="minorHAnsi" w:eastAsiaTheme="minorEastAsia" w:hAnsiTheme="minorHAnsi" w:cstheme="minorBidi"/>
          <w:noProof/>
          <w:kern w:val="2"/>
          <w:sz w:val="24"/>
          <w:szCs w:val="24"/>
          <w:lang w:eastAsia="en-GB"/>
          <w14:ligatures w14:val="standardContextual"/>
        </w:rPr>
      </w:pPr>
      <w:del w:id="2466" w:author="Jesus de Gregorio" w:date="2024-11-27T10:04:00Z">
        <w:r w:rsidDel="00DD48F8">
          <w:rPr>
            <w:noProof/>
          </w:rPr>
          <w:delText>6.3.2.2.2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181</w:delText>
        </w:r>
      </w:del>
    </w:p>
    <w:p w14:paraId="4A42E1B3" w14:textId="0D7B862E" w:rsidR="00B70E7B" w:rsidDel="00DD48F8" w:rsidRDefault="00B70E7B">
      <w:pPr>
        <w:pStyle w:val="TOC4"/>
        <w:rPr>
          <w:del w:id="2467" w:author="Jesus de Gregorio" w:date="2024-11-27T10:04:00Z"/>
          <w:rFonts w:asciiTheme="minorHAnsi" w:eastAsiaTheme="minorEastAsia" w:hAnsiTheme="minorHAnsi" w:cstheme="minorBidi"/>
          <w:noProof/>
          <w:kern w:val="2"/>
          <w:sz w:val="24"/>
          <w:szCs w:val="24"/>
          <w:lang w:eastAsia="en-GB"/>
          <w14:ligatures w14:val="standardContextual"/>
        </w:rPr>
      </w:pPr>
      <w:del w:id="2468" w:author="Jesus de Gregorio" w:date="2024-11-27T10:04:00Z">
        <w:r w:rsidDel="00DD48F8">
          <w:rPr>
            <w:noProof/>
          </w:rPr>
          <w:lastRenderedPageBreak/>
          <w:delText>6.3.2.3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181</w:delText>
        </w:r>
      </w:del>
    </w:p>
    <w:p w14:paraId="02D967FF" w14:textId="2DAC7D7B" w:rsidR="00B70E7B" w:rsidDel="00DD48F8" w:rsidRDefault="00B70E7B">
      <w:pPr>
        <w:pStyle w:val="TOC5"/>
        <w:rPr>
          <w:del w:id="2469" w:author="Jesus de Gregorio" w:date="2024-11-27T10:04:00Z"/>
          <w:rFonts w:asciiTheme="minorHAnsi" w:eastAsiaTheme="minorEastAsia" w:hAnsiTheme="minorHAnsi" w:cstheme="minorBidi"/>
          <w:noProof/>
          <w:kern w:val="2"/>
          <w:sz w:val="24"/>
          <w:szCs w:val="24"/>
          <w:lang w:eastAsia="en-GB"/>
          <w14:ligatures w14:val="standardContextual"/>
        </w:rPr>
      </w:pPr>
      <w:del w:id="2470" w:author="Jesus de Gregorio" w:date="2024-11-27T10:04:00Z">
        <w:r w:rsidDel="00DD48F8">
          <w:rPr>
            <w:noProof/>
          </w:rPr>
          <w:delText>6.3.2.3.1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181</w:delText>
        </w:r>
      </w:del>
    </w:p>
    <w:p w14:paraId="69775E8D" w14:textId="57101956" w:rsidR="00B70E7B" w:rsidDel="00DD48F8" w:rsidRDefault="00B70E7B">
      <w:pPr>
        <w:pStyle w:val="TOC3"/>
        <w:rPr>
          <w:del w:id="2471" w:author="Jesus de Gregorio" w:date="2024-11-27T10:04:00Z"/>
          <w:rFonts w:asciiTheme="minorHAnsi" w:eastAsiaTheme="minorEastAsia" w:hAnsiTheme="minorHAnsi" w:cstheme="minorBidi"/>
          <w:noProof/>
          <w:kern w:val="2"/>
          <w:sz w:val="24"/>
          <w:szCs w:val="24"/>
          <w:lang w:eastAsia="en-GB"/>
          <w14:ligatures w14:val="standardContextual"/>
        </w:rPr>
      </w:pPr>
      <w:del w:id="2472" w:author="Jesus de Gregorio" w:date="2024-11-27T10:04:00Z">
        <w:r w:rsidDel="00DD48F8">
          <w:rPr>
            <w:noProof/>
          </w:rPr>
          <w:delText>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182</w:delText>
        </w:r>
      </w:del>
    </w:p>
    <w:p w14:paraId="23733AEB" w14:textId="7D72F25C" w:rsidR="00B70E7B" w:rsidDel="00DD48F8" w:rsidRDefault="00B70E7B">
      <w:pPr>
        <w:pStyle w:val="TOC4"/>
        <w:rPr>
          <w:del w:id="2473" w:author="Jesus de Gregorio" w:date="2024-11-27T10:04:00Z"/>
          <w:rFonts w:asciiTheme="minorHAnsi" w:eastAsiaTheme="minorEastAsia" w:hAnsiTheme="minorHAnsi" w:cstheme="minorBidi"/>
          <w:noProof/>
          <w:kern w:val="2"/>
          <w:sz w:val="24"/>
          <w:szCs w:val="24"/>
          <w:lang w:eastAsia="en-GB"/>
          <w14:ligatures w14:val="standardContextual"/>
        </w:rPr>
      </w:pPr>
      <w:del w:id="2474" w:author="Jesus de Gregorio" w:date="2024-11-27T10:04:00Z">
        <w:r w:rsidDel="00DD48F8">
          <w:rPr>
            <w:noProof/>
          </w:rPr>
          <w:delText>6.3.3.1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182</w:delText>
        </w:r>
      </w:del>
    </w:p>
    <w:p w14:paraId="16A7FEDF" w14:textId="39F43994" w:rsidR="00B70E7B" w:rsidDel="00DD48F8" w:rsidRDefault="00B70E7B">
      <w:pPr>
        <w:pStyle w:val="TOC4"/>
        <w:rPr>
          <w:del w:id="2475" w:author="Jesus de Gregorio" w:date="2024-11-27T10:04:00Z"/>
          <w:rFonts w:asciiTheme="minorHAnsi" w:eastAsiaTheme="minorEastAsia" w:hAnsiTheme="minorHAnsi" w:cstheme="minorBidi"/>
          <w:noProof/>
          <w:kern w:val="2"/>
          <w:sz w:val="24"/>
          <w:szCs w:val="24"/>
          <w:lang w:eastAsia="en-GB"/>
          <w14:ligatures w14:val="standardContextual"/>
        </w:rPr>
      </w:pPr>
      <w:del w:id="2476" w:author="Jesus de Gregorio" w:date="2024-11-27T10:04:00Z">
        <w:r w:rsidDel="00DD48F8">
          <w:rPr>
            <w:noProof/>
          </w:rPr>
          <w:delText>6.3.3.2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SecurityInformation</w:delText>
        </w:r>
        <w:r w:rsidDel="00DD48F8">
          <w:rPr>
            <w:noProof/>
          </w:rPr>
          <w:tab/>
          <w:delText>182</w:delText>
        </w:r>
      </w:del>
    </w:p>
    <w:p w14:paraId="45E97F03" w14:textId="51687D72" w:rsidR="00B70E7B" w:rsidDel="00DD48F8" w:rsidRDefault="00B70E7B">
      <w:pPr>
        <w:pStyle w:val="TOC5"/>
        <w:rPr>
          <w:del w:id="2477" w:author="Jesus de Gregorio" w:date="2024-11-27T10:04:00Z"/>
          <w:rFonts w:asciiTheme="minorHAnsi" w:eastAsiaTheme="minorEastAsia" w:hAnsiTheme="minorHAnsi" w:cstheme="minorBidi"/>
          <w:noProof/>
          <w:kern w:val="2"/>
          <w:sz w:val="24"/>
          <w:szCs w:val="24"/>
          <w:lang w:eastAsia="en-GB"/>
          <w14:ligatures w14:val="standardContextual"/>
        </w:rPr>
      </w:pPr>
      <w:del w:id="2478" w:author="Jesus de Gregorio" w:date="2024-11-27T10:04:00Z">
        <w:r w:rsidDel="00DD48F8">
          <w:rPr>
            <w:noProof/>
          </w:rPr>
          <w:delText>6.3.3.2.1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182</w:delText>
        </w:r>
      </w:del>
    </w:p>
    <w:p w14:paraId="29BA734D" w14:textId="1506868E" w:rsidR="00B70E7B" w:rsidDel="00DD48F8" w:rsidRDefault="00B70E7B">
      <w:pPr>
        <w:pStyle w:val="TOC5"/>
        <w:rPr>
          <w:del w:id="2479" w:author="Jesus de Gregorio" w:date="2024-11-27T10:04:00Z"/>
          <w:rFonts w:asciiTheme="minorHAnsi" w:eastAsiaTheme="minorEastAsia" w:hAnsiTheme="minorHAnsi" w:cstheme="minorBidi"/>
          <w:noProof/>
          <w:kern w:val="2"/>
          <w:sz w:val="24"/>
          <w:szCs w:val="24"/>
          <w:lang w:eastAsia="en-GB"/>
          <w14:ligatures w14:val="standardContextual"/>
        </w:rPr>
      </w:pPr>
      <w:del w:id="2480" w:author="Jesus de Gregorio" w:date="2024-11-27T10:04:00Z">
        <w:r w:rsidDel="00DD48F8">
          <w:rPr>
            <w:noProof/>
          </w:rPr>
          <w:delText>6.3.3.2.2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182</w:delText>
        </w:r>
      </w:del>
    </w:p>
    <w:p w14:paraId="70E6294F" w14:textId="68F7C434" w:rsidR="00B70E7B" w:rsidDel="00DD48F8" w:rsidRDefault="00B70E7B">
      <w:pPr>
        <w:pStyle w:val="TOC5"/>
        <w:rPr>
          <w:del w:id="2481" w:author="Jesus de Gregorio" w:date="2024-11-27T10:04:00Z"/>
          <w:rFonts w:asciiTheme="minorHAnsi" w:eastAsiaTheme="minorEastAsia" w:hAnsiTheme="minorHAnsi" w:cstheme="minorBidi"/>
          <w:noProof/>
          <w:kern w:val="2"/>
          <w:sz w:val="24"/>
          <w:szCs w:val="24"/>
          <w:lang w:eastAsia="en-GB"/>
          <w14:ligatures w14:val="standardContextual"/>
        </w:rPr>
      </w:pPr>
      <w:del w:id="2482" w:author="Jesus de Gregorio" w:date="2024-11-27T10:04:00Z">
        <w:r w:rsidDel="00DD48F8">
          <w:rPr>
            <w:noProof/>
          </w:rPr>
          <w:delText>6.3.3.2.3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183</w:delText>
        </w:r>
      </w:del>
    </w:p>
    <w:p w14:paraId="48CBC1D2" w14:textId="5CADEB9F" w:rsidR="00B70E7B" w:rsidDel="00DD48F8" w:rsidRDefault="00B70E7B">
      <w:pPr>
        <w:pStyle w:val="TOC5"/>
        <w:rPr>
          <w:del w:id="2483" w:author="Jesus de Gregorio" w:date="2024-11-27T10:04:00Z"/>
          <w:rFonts w:asciiTheme="minorHAnsi" w:eastAsiaTheme="minorEastAsia" w:hAnsiTheme="minorHAnsi" w:cstheme="minorBidi"/>
          <w:noProof/>
          <w:kern w:val="2"/>
          <w:sz w:val="24"/>
          <w:szCs w:val="24"/>
          <w:lang w:eastAsia="en-GB"/>
          <w14:ligatures w14:val="standardContextual"/>
        </w:rPr>
      </w:pPr>
      <w:del w:id="2484" w:author="Jesus de Gregorio" w:date="2024-11-27T10:04:00Z">
        <w:r w:rsidDel="00DD48F8">
          <w:rPr>
            <w:noProof/>
          </w:rPr>
          <w:delText>6.3.3.2.4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Custom Operations</w:delText>
        </w:r>
        <w:r w:rsidDel="00DD48F8">
          <w:rPr>
            <w:noProof/>
          </w:rPr>
          <w:tab/>
          <w:delText>183</w:delText>
        </w:r>
      </w:del>
    </w:p>
    <w:p w14:paraId="4BD77486" w14:textId="14FB75A1" w:rsidR="00B70E7B" w:rsidDel="00DD48F8" w:rsidRDefault="00B70E7B">
      <w:pPr>
        <w:pStyle w:val="TOC3"/>
        <w:rPr>
          <w:del w:id="2485" w:author="Jesus de Gregorio" w:date="2024-11-27T10:04:00Z"/>
          <w:rFonts w:asciiTheme="minorHAnsi" w:eastAsiaTheme="minorEastAsia" w:hAnsiTheme="minorHAnsi" w:cstheme="minorBidi"/>
          <w:noProof/>
          <w:kern w:val="2"/>
          <w:sz w:val="24"/>
          <w:szCs w:val="24"/>
          <w:lang w:eastAsia="en-GB"/>
          <w14:ligatures w14:val="standardContextual"/>
        </w:rPr>
      </w:pPr>
      <w:del w:id="2486" w:author="Jesus de Gregorio" w:date="2024-11-27T10:04:00Z">
        <w:r w:rsidDel="00DD48F8">
          <w:rPr>
            <w:noProof/>
          </w:rPr>
          <w:delText>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Custom Operations without associated resources</w:delText>
        </w:r>
        <w:r w:rsidDel="00DD48F8">
          <w:rPr>
            <w:noProof/>
          </w:rPr>
          <w:tab/>
          <w:delText>184</w:delText>
        </w:r>
      </w:del>
    </w:p>
    <w:p w14:paraId="239E0D5A" w14:textId="196546D7" w:rsidR="00B70E7B" w:rsidDel="00DD48F8" w:rsidRDefault="00B70E7B">
      <w:pPr>
        <w:pStyle w:val="TOC3"/>
        <w:rPr>
          <w:del w:id="2487" w:author="Jesus de Gregorio" w:date="2024-11-27T10:04:00Z"/>
          <w:rFonts w:asciiTheme="minorHAnsi" w:eastAsiaTheme="minorEastAsia" w:hAnsiTheme="minorHAnsi" w:cstheme="minorBidi"/>
          <w:noProof/>
          <w:kern w:val="2"/>
          <w:sz w:val="24"/>
          <w:szCs w:val="24"/>
          <w:lang w:eastAsia="en-GB"/>
          <w14:ligatures w14:val="standardContextual"/>
        </w:rPr>
      </w:pPr>
      <w:del w:id="2488" w:author="Jesus de Gregorio" w:date="2024-11-27T10:04:00Z">
        <w:r w:rsidDel="00DD48F8">
          <w:rPr>
            <w:noProof/>
          </w:rPr>
          <w:delText>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184</w:delText>
        </w:r>
      </w:del>
    </w:p>
    <w:p w14:paraId="0172F2EA" w14:textId="5AE05369" w:rsidR="00B70E7B" w:rsidDel="00DD48F8" w:rsidRDefault="00B70E7B">
      <w:pPr>
        <w:pStyle w:val="TOC3"/>
        <w:rPr>
          <w:del w:id="2489" w:author="Jesus de Gregorio" w:date="2024-11-27T10:04:00Z"/>
          <w:rFonts w:asciiTheme="minorHAnsi" w:eastAsiaTheme="minorEastAsia" w:hAnsiTheme="minorHAnsi" w:cstheme="minorBidi"/>
          <w:noProof/>
          <w:kern w:val="2"/>
          <w:sz w:val="24"/>
          <w:szCs w:val="24"/>
          <w:lang w:eastAsia="en-GB"/>
          <w14:ligatures w14:val="standardContextual"/>
        </w:rPr>
      </w:pPr>
      <w:del w:id="2490" w:author="Jesus de Gregorio" w:date="2024-11-27T10:04:00Z">
        <w:r w:rsidDel="00DD48F8">
          <w:rPr>
            <w:noProof/>
          </w:rPr>
          <w:delText>6.3.6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184</w:delText>
        </w:r>
      </w:del>
    </w:p>
    <w:p w14:paraId="31DDBDD8" w14:textId="1A1C8390" w:rsidR="00B70E7B" w:rsidDel="00DD48F8" w:rsidRDefault="00B70E7B">
      <w:pPr>
        <w:pStyle w:val="TOC4"/>
        <w:rPr>
          <w:del w:id="2491" w:author="Jesus de Gregorio" w:date="2024-11-27T10:04:00Z"/>
          <w:rFonts w:asciiTheme="minorHAnsi" w:eastAsiaTheme="minorEastAsia" w:hAnsiTheme="minorHAnsi" w:cstheme="minorBidi"/>
          <w:noProof/>
          <w:kern w:val="2"/>
          <w:sz w:val="24"/>
          <w:szCs w:val="24"/>
          <w:lang w:eastAsia="en-GB"/>
          <w14:ligatures w14:val="standardContextual"/>
        </w:rPr>
      </w:pPr>
      <w:del w:id="2492" w:author="Jesus de Gregorio" w:date="2024-11-27T10:04:00Z">
        <w:r w:rsidDel="00DD48F8">
          <w:rPr>
            <w:noProof/>
          </w:rPr>
          <w:delText>6.3.6.1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184</w:delText>
        </w:r>
      </w:del>
    </w:p>
    <w:p w14:paraId="22C8E236" w14:textId="25B18206" w:rsidR="00B70E7B" w:rsidDel="00DD48F8" w:rsidRDefault="00B70E7B">
      <w:pPr>
        <w:pStyle w:val="TOC4"/>
        <w:rPr>
          <w:del w:id="2493" w:author="Jesus de Gregorio" w:date="2024-11-27T10:04:00Z"/>
          <w:rFonts w:asciiTheme="minorHAnsi" w:eastAsiaTheme="minorEastAsia" w:hAnsiTheme="minorHAnsi" w:cstheme="minorBidi"/>
          <w:noProof/>
          <w:kern w:val="2"/>
          <w:sz w:val="24"/>
          <w:szCs w:val="24"/>
          <w:lang w:eastAsia="en-GB"/>
          <w14:ligatures w14:val="standardContextual"/>
        </w:rPr>
      </w:pPr>
      <w:del w:id="2494" w:author="Jesus de Gregorio" w:date="2024-11-27T10:04:00Z">
        <w:r w:rsidRPr="00F03743" w:rsidDel="00DD48F8">
          <w:rPr>
            <w:noProof/>
            <w:lang w:val="en-US"/>
          </w:rPr>
          <w:delText>6.3.6.2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185</w:delText>
        </w:r>
      </w:del>
    </w:p>
    <w:p w14:paraId="0F9AEF53" w14:textId="05208303" w:rsidR="00B70E7B" w:rsidDel="00DD48F8" w:rsidRDefault="00B70E7B">
      <w:pPr>
        <w:pStyle w:val="TOC5"/>
        <w:rPr>
          <w:del w:id="2495" w:author="Jesus de Gregorio" w:date="2024-11-27T10:04:00Z"/>
          <w:rFonts w:asciiTheme="minorHAnsi" w:eastAsiaTheme="minorEastAsia" w:hAnsiTheme="minorHAnsi" w:cstheme="minorBidi"/>
          <w:noProof/>
          <w:kern w:val="2"/>
          <w:sz w:val="24"/>
          <w:szCs w:val="24"/>
          <w:lang w:eastAsia="en-GB"/>
          <w14:ligatures w14:val="standardContextual"/>
        </w:rPr>
      </w:pPr>
      <w:del w:id="2496" w:author="Jesus de Gregorio" w:date="2024-11-27T10:04:00Z">
        <w:r w:rsidDel="00DD48F8">
          <w:rPr>
            <w:noProof/>
          </w:rPr>
          <w:delText>6.3.6.2.1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185</w:delText>
        </w:r>
      </w:del>
    </w:p>
    <w:p w14:paraId="45DBF9BD" w14:textId="3D6D2D65" w:rsidR="00B70E7B" w:rsidDel="00DD48F8" w:rsidRDefault="00B70E7B">
      <w:pPr>
        <w:pStyle w:val="TOC5"/>
        <w:rPr>
          <w:del w:id="2497" w:author="Jesus de Gregorio" w:date="2024-11-27T10:04:00Z"/>
          <w:rFonts w:asciiTheme="minorHAnsi" w:eastAsiaTheme="minorEastAsia" w:hAnsiTheme="minorHAnsi" w:cstheme="minorBidi"/>
          <w:noProof/>
          <w:kern w:val="2"/>
          <w:sz w:val="24"/>
          <w:szCs w:val="24"/>
          <w:lang w:eastAsia="en-GB"/>
          <w14:ligatures w14:val="standardContextual"/>
        </w:rPr>
      </w:pPr>
      <w:del w:id="2498" w:author="Jesus de Gregorio" w:date="2024-11-27T10:04:00Z">
        <w:r w:rsidDel="00DD48F8">
          <w:rPr>
            <w:noProof/>
          </w:rPr>
          <w:delText>6.3.6.2.2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SipAuthenticationInfoRequest</w:delText>
        </w:r>
        <w:r w:rsidDel="00DD48F8">
          <w:rPr>
            <w:noProof/>
          </w:rPr>
          <w:tab/>
          <w:delText>185</w:delText>
        </w:r>
      </w:del>
    </w:p>
    <w:p w14:paraId="23089ACC" w14:textId="77AE9405" w:rsidR="00B70E7B" w:rsidDel="00DD48F8" w:rsidRDefault="00B70E7B">
      <w:pPr>
        <w:pStyle w:val="TOC5"/>
        <w:rPr>
          <w:del w:id="2499" w:author="Jesus de Gregorio" w:date="2024-11-27T10:04:00Z"/>
          <w:rFonts w:asciiTheme="minorHAnsi" w:eastAsiaTheme="minorEastAsia" w:hAnsiTheme="minorHAnsi" w:cstheme="minorBidi"/>
          <w:noProof/>
          <w:kern w:val="2"/>
          <w:sz w:val="24"/>
          <w:szCs w:val="24"/>
          <w:lang w:eastAsia="en-GB"/>
          <w14:ligatures w14:val="standardContextual"/>
        </w:rPr>
      </w:pPr>
      <w:del w:id="2500" w:author="Jesus de Gregorio" w:date="2024-11-27T10:04:00Z">
        <w:r w:rsidDel="00DD48F8">
          <w:rPr>
            <w:noProof/>
          </w:rPr>
          <w:delText>6.3.6.2.3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SipAuthenticationInfoResult</w:delText>
        </w:r>
        <w:r w:rsidDel="00DD48F8">
          <w:rPr>
            <w:noProof/>
          </w:rPr>
          <w:tab/>
          <w:delText>185</w:delText>
        </w:r>
      </w:del>
    </w:p>
    <w:p w14:paraId="1C2738B6" w14:textId="2F00DD4C" w:rsidR="00B70E7B" w:rsidDel="00DD48F8" w:rsidRDefault="00B70E7B">
      <w:pPr>
        <w:pStyle w:val="TOC5"/>
        <w:rPr>
          <w:del w:id="2501" w:author="Jesus de Gregorio" w:date="2024-11-27T10:04:00Z"/>
          <w:rFonts w:asciiTheme="minorHAnsi" w:eastAsiaTheme="minorEastAsia" w:hAnsiTheme="minorHAnsi" w:cstheme="minorBidi"/>
          <w:noProof/>
          <w:kern w:val="2"/>
          <w:sz w:val="24"/>
          <w:szCs w:val="24"/>
          <w:lang w:eastAsia="en-GB"/>
          <w14:ligatures w14:val="standardContextual"/>
        </w:rPr>
      </w:pPr>
      <w:del w:id="2502" w:author="Jesus de Gregorio" w:date="2024-11-27T10:04:00Z">
        <w:r w:rsidDel="00DD48F8">
          <w:rPr>
            <w:noProof/>
          </w:rPr>
          <w:delText>6.3.6.2.4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ResynchronizationInfo</w:delText>
        </w:r>
        <w:r w:rsidDel="00DD48F8">
          <w:rPr>
            <w:noProof/>
          </w:rPr>
          <w:tab/>
          <w:delText>186</w:delText>
        </w:r>
      </w:del>
    </w:p>
    <w:p w14:paraId="27B7653A" w14:textId="310DAE6C" w:rsidR="00B70E7B" w:rsidDel="00DD48F8" w:rsidRDefault="00B70E7B">
      <w:pPr>
        <w:pStyle w:val="TOC5"/>
        <w:rPr>
          <w:del w:id="2503" w:author="Jesus de Gregorio" w:date="2024-11-27T10:04:00Z"/>
          <w:rFonts w:asciiTheme="minorHAnsi" w:eastAsiaTheme="minorEastAsia" w:hAnsiTheme="minorHAnsi" w:cstheme="minorBidi"/>
          <w:noProof/>
          <w:kern w:val="2"/>
          <w:sz w:val="24"/>
          <w:szCs w:val="24"/>
          <w:lang w:eastAsia="en-GB"/>
          <w14:ligatures w14:val="standardContextual"/>
        </w:rPr>
      </w:pPr>
      <w:del w:id="2504" w:author="Jesus de Gregorio" w:date="2024-11-27T10:04:00Z">
        <w:r w:rsidDel="00DD48F8">
          <w:rPr>
            <w:noProof/>
          </w:rPr>
          <w:delText>6.3.6.2.5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3GAkaAv</w:delText>
        </w:r>
        <w:r w:rsidDel="00DD48F8">
          <w:rPr>
            <w:noProof/>
          </w:rPr>
          <w:tab/>
          <w:delText>186</w:delText>
        </w:r>
      </w:del>
    </w:p>
    <w:p w14:paraId="41B32402" w14:textId="21EDAA56" w:rsidR="00B70E7B" w:rsidDel="00DD48F8" w:rsidRDefault="00B70E7B">
      <w:pPr>
        <w:pStyle w:val="TOC5"/>
        <w:rPr>
          <w:del w:id="2505" w:author="Jesus de Gregorio" w:date="2024-11-27T10:04:00Z"/>
          <w:rFonts w:asciiTheme="minorHAnsi" w:eastAsiaTheme="minorEastAsia" w:hAnsiTheme="minorHAnsi" w:cstheme="minorBidi"/>
          <w:noProof/>
          <w:kern w:val="2"/>
          <w:sz w:val="24"/>
          <w:szCs w:val="24"/>
          <w:lang w:eastAsia="en-GB"/>
          <w14:ligatures w14:val="standardContextual"/>
        </w:rPr>
      </w:pPr>
      <w:del w:id="2506" w:author="Jesus de Gregorio" w:date="2024-11-27T10:04:00Z">
        <w:r w:rsidDel="00DD48F8">
          <w:rPr>
            <w:noProof/>
          </w:rPr>
          <w:delText>6.3.6.2.6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DigestAuthentication</w:delText>
        </w:r>
        <w:r w:rsidDel="00DD48F8">
          <w:rPr>
            <w:noProof/>
          </w:rPr>
          <w:tab/>
          <w:delText>186</w:delText>
        </w:r>
      </w:del>
    </w:p>
    <w:p w14:paraId="10793493" w14:textId="3692AA3B" w:rsidR="00B70E7B" w:rsidDel="00DD48F8" w:rsidRDefault="00B70E7B">
      <w:pPr>
        <w:pStyle w:val="TOC5"/>
        <w:rPr>
          <w:del w:id="2507" w:author="Jesus de Gregorio" w:date="2024-11-27T10:04:00Z"/>
          <w:rFonts w:asciiTheme="minorHAnsi" w:eastAsiaTheme="minorEastAsia" w:hAnsiTheme="minorHAnsi" w:cstheme="minorBidi"/>
          <w:noProof/>
          <w:kern w:val="2"/>
          <w:sz w:val="24"/>
          <w:szCs w:val="24"/>
          <w:lang w:eastAsia="en-GB"/>
          <w14:ligatures w14:val="standardContextual"/>
        </w:rPr>
      </w:pPr>
      <w:del w:id="2508" w:author="Jesus de Gregorio" w:date="2024-11-27T10:04:00Z">
        <w:r w:rsidDel="00DD48F8">
          <w:rPr>
            <w:noProof/>
          </w:rPr>
          <w:delText>6.3.6.2.7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186</w:delText>
        </w:r>
      </w:del>
    </w:p>
    <w:p w14:paraId="14E2A8B2" w14:textId="24D3B3A1" w:rsidR="00B70E7B" w:rsidDel="00DD48F8" w:rsidRDefault="00B70E7B">
      <w:pPr>
        <w:pStyle w:val="TOC4"/>
        <w:rPr>
          <w:del w:id="2509" w:author="Jesus de Gregorio" w:date="2024-11-27T10:04:00Z"/>
          <w:rFonts w:asciiTheme="minorHAnsi" w:eastAsiaTheme="minorEastAsia" w:hAnsiTheme="minorHAnsi" w:cstheme="minorBidi"/>
          <w:noProof/>
          <w:kern w:val="2"/>
          <w:sz w:val="24"/>
          <w:szCs w:val="24"/>
          <w:lang w:eastAsia="en-GB"/>
          <w14:ligatures w14:val="standardContextual"/>
        </w:rPr>
      </w:pPr>
      <w:del w:id="2510" w:author="Jesus de Gregorio" w:date="2024-11-27T10:04:00Z">
        <w:r w:rsidRPr="00F03743" w:rsidDel="00DD48F8">
          <w:rPr>
            <w:noProof/>
            <w:lang w:val="en-US"/>
          </w:rPr>
          <w:delText>6.3.6.3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186</w:delText>
        </w:r>
      </w:del>
    </w:p>
    <w:p w14:paraId="566E7E78" w14:textId="6EDF65DD" w:rsidR="00B70E7B" w:rsidDel="00DD48F8" w:rsidRDefault="00B70E7B">
      <w:pPr>
        <w:pStyle w:val="TOC5"/>
        <w:rPr>
          <w:del w:id="2511" w:author="Jesus de Gregorio" w:date="2024-11-27T10:04:00Z"/>
          <w:rFonts w:asciiTheme="minorHAnsi" w:eastAsiaTheme="minorEastAsia" w:hAnsiTheme="minorHAnsi" w:cstheme="minorBidi"/>
          <w:noProof/>
          <w:kern w:val="2"/>
          <w:sz w:val="24"/>
          <w:szCs w:val="24"/>
          <w:lang w:eastAsia="en-GB"/>
          <w14:ligatures w14:val="standardContextual"/>
        </w:rPr>
      </w:pPr>
      <w:del w:id="2512" w:author="Jesus de Gregorio" w:date="2024-11-27T10:04:00Z">
        <w:r w:rsidDel="00DD48F8">
          <w:rPr>
            <w:noProof/>
          </w:rPr>
          <w:delText>6.3.6.3.1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186</w:delText>
        </w:r>
      </w:del>
    </w:p>
    <w:p w14:paraId="67F69835" w14:textId="1313E35D" w:rsidR="00B70E7B" w:rsidDel="00DD48F8" w:rsidRDefault="00B70E7B">
      <w:pPr>
        <w:pStyle w:val="TOC5"/>
        <w:rPr>
          <w:del w:id="2513" w:author="Jesus de Gregorio" w:date="2024-11-27T10:04:00Z"/>
          <w:rFonts w:asciiTheme="minorHAnsi" w:eastAsiaTheme="minorEastAsia" w:hAnsiTheme="minorHAnsi" w:cstheme="minorBidi"/>
          <w:noProof/>
          <w:kern w:val="2"/>
          <w:sz w:val="24"/>
          <w:szCs w:val="24"/>
          <w:lang w:eastAsia="en-GB"/>
          <w14:ligatures w14:val="standardContextual"/>
        </w:rPr>
      </w:pPr>
      <w:del w:id="2514" w:author="Jesus de Gregorio" w:date="2024-11-27T10:04:00Z">
        <w:r w:rsidDel="00DD48F8">
          <w:rPr>
            <w:noProof/>
          </w:rPr>
          <w:delText>6.3.6.3.2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186</w:delText>
        </w:r>
      </w:del>
    </w:p>
    <w:p w14:paraId="7A3A288E" w14:textId="4808A74B" w:rsidR="00B70E7B" w:rsidDel="00DD48F8" w:rsidRDefault="00B70E7B">
      <w:pPr>
        <w:pStyle w:val="TOC5"/>
        <w:rPr>
          <w:del w:id="2515" w:author="Jesus de Gregorio" w:date="2024-11-27T10:04:00Z"/>
          <w:rFonts w:asciiTheme="minorHAnsi" w:eastAsiaTheme="minorEastAsia" w:hAnsiTheme="minorHAnsi" w:cstheme="minorBidi"/>
          <w:noProof/>
          <w:kern w:val="2"/>
          <w:sz w:val="24"/>
          <w:szCs w:val="24"/>
          <w:lang w:eastAsia="en-GB"/>
          <w14:ligatures w14:val="standardContextual"/>
        </w:rPr>
      </w:pPr>
      <w:del w:id="2516" w:author="Jesus de Gregorio" w:date="2024-11-27T10:04:00Z">
        <w:r w:rsidDel="00DD48F8">
          <w:rPr>
            <w:noProof/>
          </w:rPr>
          <w:delText>6.3.6.3.3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SipAuthenticationScheme</w:delText>
        </w:r>
        <w:r w:rsidDel="00DD48F8">
          <w:rPr>
            <w:noProof/>
          </w:rPr>
          <w:tab/>
          <w:delText>186</w:delText>
        </w:r>
      </w:del>
    </w:p>
    <w:p w14:paraId="2432C0BB" w14:textId="750397BD" w:rsidR="00B70E7B" w:rsidDel="00DD48F8" w:rsidRDefault="00B70E7B">
      <w:pPr>
        <w:pStyle w:val="TOC5"/>
        <w:rPr>
          <w:del w:id="2517" w:author="Jesus de Gregorio" w:date="2024-11-27T10:04:00Z"/>
          <w:rFonts w:asciiTheme="minorHAnsi" w:eastAsiaTheme="minorEastAsia" w:hAnsiTheme="minorHAnsi" w:cstheme="minorBidi"/>
          <w:noProof/>
          <w:kern w:val="2"/>
          <w:sz w:val="24"/>
          <w:szCs w:val="24"/>
          <w:lang w:eastAsia="en-GB"/>
          <w14:ligatures w14:val="standardContextual"/>
        </w:rPr>
      </w:pPr>
      <w:del w:id="2518" w:author="Jesus de Gregorio" w:date="2024-11-27T10:04:00Z">
        <w:r w:rsidDel="00DD48F8">
          <w:rPr>
            <w:noProof/>
          </w:rPr>
          <w:delText>6.3.6.3.4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 xml:space="preserve">Enumeration: </w:delText>
        </w:r>
        <w:r w:rsidRPr="00F03743" w:rsidDel="00DD48F8">
          <w:rPr>
            <w:rFonts w:cs="Arial"/>
            <w:noProof/>
          </w:rPr>
          <w:delText>SipDigestAlgorithm</w:delText>
        </w:r>
        <w:r w:rsidDel="00DD48F8">
          <w:rPr>
            <w:noProof/>
          </w:rPr>
          <w:tab/>
          <w:delText>187</w:delText>
        </w:r>
      </w:del>
    </w:p>
    <w:p w14:paraId="4A188433" w14:textId="41142371" w:rsidR="00B70E7B" w:rsidDel="00DD48F8" w:rsidRDefault="00B70E7B">
      <w:pPr>
        <w:pStyle w:val="TOC5"/>
        <w:rPr>
          <w:del w:id="2519" w:author="Jesus de Gregorio" w:date="2024-11-27T10:04:00Z"/>
          <w:rFonts w:asciiTheme="minorHAnsi" w:eastAsiaTheme="minorEastAsia" w:hAnsiTheme="minorHAnsi" w:cstheme="minorBidi"/>
          <w:noProof/>
          <w:kern w:val="2"/>
          <w:sz w:val="24"/>
          <w:szCs w:val="24"/>
          <w:lang w:eastAsia="en-GB"/>
          <w14:ligatures w14:val="standardContextual"/>
        </w:rPr>
      </w:pPr>
      <w:del w:id="2520" w:author="Jesus de Gregorio" w:date="2024-11-27T10:04:00Z">
        <w:r w:rsidDel="00DD48F8">
          <w:rPr>
            <w:noProof/>
          </w:rPr>
          <w:delText>6.3.6.3.5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SipDigestQop</w:delText>
        </w:r>
        <w:r w:rsidDel="00DD48F8">
          <w:rPr>
            <w:noProof/>
          </w:rPr>
          <w:tab/>
          <w:delText>187</w:delText>
        </w:r>
      </w:del>
    </w:p>
    <w:p w14:paraId="29947032" w14:textId="4D31A4D5" w:rsidR="00B70E7B" w:rsidDel="00DD48F8" w:rsidRDefault="00B70E7B">
      <w:pPr>
        <w:pStyle w:val="TOC3"/>
        <w:rPr>
          <w:del w:id="2521" w:author="Jesus de Gregorio" w:date="2024-11-27T10:04:00Z"/>
          <w:rFonts w:asciiTheme="minorHAnsi" w:eastAsiaTheme="minorEastAsia" w:hAnsiTheme="minorHAnsi" w:cstheme="minorBidi"/>
          <w:noProof/>
          <w:kern w:val="2"/>
          <w:sz w:val="24"/>
          <w:szCs w:val="24"/>
          <w:lang w:eastAsia="en-GB"/>
          <w14:ligatures w14:val="standardContextual"/>
        </w:rPr>
      </w:pPr>
      <w:del w:id="2522" w:author="Jesus de Gregorio" w:date="2024-11-27T10:04:00Z">
        <w:r w:rsidDel="00DD48F8">
          <w:rPr>
            <w:noProof/>
          </w:rPr>
          <w:delText>6.3.7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187</w:delText>
        </w:r>
      </w:del>
    </w:p>
    <w:p w14:paraId="3EA0F592" w14:textId="0A3DECB9" w:rsidR="00B70E7B" w:rsidDel="00DD48F8" w:rsidRDefault="00B70E7B">
      <w:pPr>
        <w:pStyle w:val="TOC4"/>
        <w:rPr>
          <w:del w:id="2523" w:author="Jesus de Gregorio" w:date="2024-11-27T10:04:00Z"/>
          <w:rFonts w:asciiTheme="minorHAnsi" w:eastAsiaTheme="minorEastAsia" w:hAnsiTheme="minorHAnsi" w:cstheme="minorBidi"/>
          <w:noProof/>
          <w:kern w:val="2"/>
          <w:sz w:val="24"/>
          <w:szCs w:val="24"/>
          <w:lang w:eastAsia="en-GB"/>
          <w14:ligatures w14:val="standardContextual"/>
        </w:rPr>
      </w:pPr>
      <w:del w:id="2524" w:author="Jesus de Gregorio" w:date="2024-11-27T10:04:00Z">
        <w:r w:rsidDel="00DD48F8">
          <w:rPr>
            <w:noProof/>
          </w:rPr>
          <w:delText>6.3.7.1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187</w:delText>
        </w:r>
      </w:del>
    </w:p>
    <w:p w14:paraId="3FF9BFDA" w14:textId="45195F68" w:rsidR="00B70E7B" w:rsidDel="00DD48F8" w:rsidRDefault="00B70E7B">
      <w:pPr>
        <w:pStyle w:val="TOC4"/>
        <w:rPr>
          <w:del w:id="2525" w:author="Jesus de Gregorio" w:date="2024-11-27T10:04:00Z"/>
          <w:rFonts w:asciiTheme="minorHAnsi" w:eastAsiaTheme="minorEastAsia" w:hAnsiTheme="minorHAnsi" w:cstheme="minorBidi"/>
          <w:noProof/>
          <w:kern w:val="2"/>
          <w:sz w:val="24"/>
          <w:szCs w:val="24"/>
          <w:lang w:eastAsia="en-GB"/>
          <w14:ligatures w14:val="standardContextual"/>
        </w:rPr>
      </w:pPr>
      <w:del w:id="2526" w:author="Jesus de Gregorio" w:date="2024-11-27T10:04:00Z">
        <w:r w:rsidDel="00DD48F8">
          <w:rPr>
            <w:noProof/>
          </w:rPr>
          <w:delText>6.3.7.2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187</w:delText>
        </w:r>
      </w:del>
    </w:p>
    <w:p w14:paraId="6B41D18E" w14:textId="67DE2391" w:rsidR="00B70E7B" w:rsidDel="00DD48F8" w:rsidRDefault="00B70E7B">
      <w:pPr>
        <w:pStyle w:val="TOC4"/>
        <w:rPr>
          <w:del w:id="2527" w:author="Jesus de Gregorio" w:date="2024-11-27T10:04:00Z"/>
          <w:rFonts w:asciiTheme="minorHAnsi" w:eastAsiaTheme="minorEastAsia" w:hAnsiTheme="minorHAnsi" w:cstheme="minorBidi"/>
          <w:noProof/>
          <w:kern w:val="2"/>
          <w:sz w:val="24"/>
          <w:szCs w:val="24"/>
          <w:lang w:eastAsia="en-GB"/>
          <w14:ligatures w14:val="standardContextual"/>
        </w:rPr>
      </w:pPr>
      <w:del w:id="2528" w:author="Jesus de Gregorio" w:date="2024-11-27T10:04:00Z">
        <w:r w:rsidDel="00DD48F8">
          <w:rPr>
            <w:noProof/>
          </w:rPr>
          <w:delText>6.3.7.3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187</w:delText>
        </w:r>
      </w:del>
    </w:p>
    <w:p w14:paraId="571119BD" w14:textId="1A88CD50" w:rsidR="00B70E7B" w:rsidDel="00DD48F8" w:rsidRDefault="00B70E7B">
      <w:pPr>
        <w:pStyle w:val="TOC3"/>
        <w:rPr>
          <w:del w:id="2529" w:author="Jesus de Gregorio" w:date="2024-11-27T10:04:00Z"/>
          <w:rFonts w:asciiTheme="minorHAnsi" w:eastAsiaTheme="minorEastAsia" w:hAnsiTheme="minorHAnsi" w:cstheme="minorBidi"/>
          <w:noProof/>
          <w:kern w:val="2"/>
          <w:sz w:val="24"/>
          <w:szCs w:val="24"/>
          <w:lang w:eastAsia="en-GB"/>
          <w14:ligatures w14:val="standardContextual"/>
        </w:rPr>
      </w:pPr>
      <w:del w:id="2530" w:author="Jesus de Gregorio" w:date="2024-11-27T10:04:00Z">
        <w:r w:rsidRPr="00F03743" w:rsidDel="00DD48F8">
          <w:rPr>
            <w:noProof/>
            <w:lang w:val="en-US"/>
          </w:rPr>
          <w:delText>6.3.8</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Feature Negotiation</w:delText>
        </w:r>
        <w:r w:rsidDel="00DD48F8">
          <w:rPr>
            <w:noProof/>
          </w:rPr>
          <w:tab/>
          <w:delText>188</w:delText>
        </w:r>
      </w:del>
    </w:p>
    <w:p w14:paraId="461549E4" w14:textId="59A1BF84" w:rsidR="00B70E7B" w:rsidDel="00DD48F8" w:rsidRDefault="00B70E7B">
      <w:pPr>
        <w:pStyle w:val="TOC3"/>
        <w:rPr>
          <w:del w:id="2531" w:author="Jesus de Gregorio" w:date="2024-11-27T10:04:00Z"/>
          <w:rFonts w:asciiTheme="minorHAnsi" w:eastAsiaTheme="minorEastAsia" w:hAnsiTheme="minorHAnsi" w:cstheme="minorBidi"/>
          <w:noProof/>
          <w:kern w:val="2"/>
          <w:sz w:val="24"/>
          <w:szCs w:val="24"/>
          <w:lang w:eastAsia="en-GB"/>
          <w14:ligatures w14:val="standardContextual"/>
        </w:rPr>
      </w:pPr>
      <w:del w:id="2532" w:author="Jesus de Gregorio" w:date="2024-11-27T10:04:00Z">
        <w:r w:rsidRPr="00F03743" w:rsidDel="00DD48F8">
          <w:rPr>
            <w:noProof/>
            <w:lang w:val="en-US"/>
          </w:rPr>
          <w:delText>6.3.9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188</w:delText>
        </w:r>
      </w:del>
    </w:p>
    <w:p w14:paraId="39C08EB0" w14:textId="7B36CB25" w:rsidR="00B70E7B" w:rsidDel="00DD48F8" w:rsidRDefault="00B70E7B">
      <w:pPr>
        <w:pStyle w:val="TOC3"/>
        <w:rPr>
          <w:del w:id="2533" w:author="Jesus de Gregorio" w:date="2024-11-27T10:04:00Z"/>
          <w:rFonts w:asciiTheme="minorHAnsi" w:eastAsiaTheme="minorEastAsia" w:hAnsiTheme="minorHAnsi" w:cstheme="minorBidi"/>
          <w:noProof/>
          <w:kern w:val="2"/>
          <w:sz w:val="24"/>
          <w:szCs w:val="24"/>
          <w:lang w:eastAsia="en-GB"/>
          <w14:ligatures w14:val="standardContextual"/>
        </w:rPr>
      </w:pPr>
      <w:del w:id="2534" w:author="Jesus de Gregorio" w:date="2024-11-27T10:04:00Z">
        <w:r w:rsidRPr="00F03743" w:rsidDel="00DD48F8">
          <w:rPr>
            <w:noProof/>
            <w:lang w:val="en-US"/>
          </w:rPr>
          <w:delText>6.3.10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188</w:delText>
        </w:r>
      </w:del>
    </w:p>
    <w:p w14:paraId="2B2ECE21" w14:textId="209DD905" w:rsidR="00B70E7B" w:rsidDel="00DD48F8" w:rsidRDefault="00B70E7B">
      <w:pPr>
        <w:pStyle w:val="TOC2"/>
        <w:rPr>
          <w:del w:id="2535" w:author="Jesus de Gregorio" w:date="2024-11-27T10:04:00Z"/>
          <w:rFonts w:asciiTheme="minorHAnsi" w:eastAsiaTheme="minorEastAsia" w:hAnsiTheme="minorHAnsi" w:cstheme="minorBidi"/>
          <w:noProof/>
          <w:kern w:val="2"/>
          <w:sz w:val="24"/>
          <w:szCs w:val="24"/>
          <w:lang w:eastAsia="en-GB"/>
          <w14:ligatures w14:val="standardContextual"/>
        </w:rPr>
      </w:pPr>
      <w:del w:id="2536" w:author="Jesus de Gregorio" w:date="2024-11-27T10:04:00Z">
        <w:r w:rsidDel="00DD48F8">
          <w:rPr>
            <w:noProof/>
          </w:rPr>
          <w:delText>6.4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Nhss_gbaSubscriberDataManagement Service API</w:delText>
        </w:r>
        <w:r w:rsidDel="00DD48F8">
          <w:rPr>
            <w:noProof/>
          </w:rPr>
          <w:tab/>
          <w:delText>188</w:delText>
        </w:r>
      </w:del>
    </w:p>
    <w:p w14:paraId="3DA699CF" w14:textId="12A81CA3" w:rsidR="00B70E7B" w:rsidDel="00DD48F8" w:rsidRDefault="00B70E7B">
      <w:pPr>
        <w:pStyle w:val="TOC3"/>
        <w:rPr>
          <w:del w:id="2537" w:author="Jesus de Gregorio" w:date="2024-11-27T10:04:00Z"/>
          <w:rFonts w:asciiTheme="minorHAnsi" w:eastAsiaTheme="minorEastAsia" w:hAnsiTheme="minorHAnsi" w:cstheme="minorBidi"/>
          <w:noProof/>
          <w:kern w:val="2"/>
          <w:sz w:val="24"/>
          <w:szCs w:val="24"/>
          <w:lang w:eastAsia="en-GB"/>
          <w14:ligatures w14:val="standardContextual"/>
        </w:rPr>
      </w:pPr>
      <w:del w:id="2538" w:author="Jesus de Gregorio" w:date="2024-11-27T10:04:00Z">
        <w:r w:rsidDel="00DD48F8">
          <w:rPr>
            <w:noProof/>
          </w:rPr>
          <w:delText>6.4.1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188</w:delText>
        </w:r>
      </w:del>
    </w:p>
    <w:p w14:paraId="3B678187" w14:textId="3D55E445" w:rsidR="00B70E7B" w:rsidDel="00DD48F8" w:rsidRDefault="00B70E7B">
      <w:pPr>
        <w:pStyle w:val="TOC3"/>
        <w:rPr>
          <w:del w:id="2539" w:author="Jesus de Gregorio" w:date="2024-11-27T10:04:00Z"/>
          <w:rFonts w:asciiTheme="minorHAnsi" w:eastAsiaTheme="minorEastAsia" w:hAnsiTheme="minorHAnsi" w:cstheme="minorBidi"/>
          <w:noProof/>
          <w:kern w:val="2"/>
          <w:sz w:val="24"/>
          <w:szCs w:val="24"/>
          <w:lang w:eastAsia="en-GB"/>
          <w14:ligatures w14:val="standardContextual"/>
        </w:rPr>
      </w:pPr>
      <w:del w:id="2540" w:author="Jesus de Gregorio" w:date="2024-11-27T10:04:00Z">
        <w:r w:rsidDel="00DD48F8">
          <w:rPr>
            <w:noProof/>
          </w:rPr>
          <w:delText>6.4.2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188</w:delText>
        </w:r>
      </w:del>
    </w:p>
    <w:p w14:paraId="0CE0DE08" w14:textId="7D200AF6" w:rsidR="00B70E7B" w:rsidDel="00DD48F8" w:rsidRDefault="00B70E7B">
      <w:pPr>
        <w:pStyle w:val="TOC4"/>
        <w:rPr>
          <w:del w:id="2541" w:author="Jesus de Gregorio" w:date="2024-11-27T10:04:00Z"/>
          <w:rFonts w:asciiTheme="minorHAnsi" w:eastAsiaTheme="minorEastAsia" w:hAnsiTheme="minorHAnsi" w:cstheme="minorBidi"/>
          <w:noProof/>
          <w:kern w:val="2"/>
          <w:sz w:val="24"/>
          <w:szCs w:val="24"/>
          <w:lang w:eastAsia="en-GB"/>
          <w14:ligatures w14:val="standardContextual"/>
        </w:rPr>
      </w:pPr>
      <w:del w:id="2542" w:author="Jesus de Gregorio" w:date="2024-11-27T10:04:00Z">
        <w:r w:rsidDel="00DD48F8">
          <w:rPr>
            <w:noProof/>
          </w:rPr>
          <w:delText>6.4.2.1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188</w:delText>
        </w:r>
      </w:del>
    </w:p>
    <w:p w14:paraId="29B27F0C" w14:textId="5A970244" w:rsidR="00B70E7B" w:rsidDel="00DD48F8" w:rsidRDefault="00B70E7B">
      <w:pPr>
        <w:pStyle w:val="TOC4"/>
        <w:rPr>
          <w:del w:id="2543" w:author="Jesus de Gregorio" w:date="2024-11-27T10:04:00Z"/>
          <w:rFonts w:asciiTheme="minorHAnsi" w:eastAsiaTheme="minorEastAsia" w:hAnsiTheme="minorHAnsi" w:cstheme="minorBidi"/>
          <w:noProof/>
          <w:kern w:val="2"/>
          <w:sz w:val="24"/>
          <w:szCs w:val="24"/>
          <w:lang w:eastAsia="en-GB"/>
          <w14:ligatures w14:val="standardContextual"/>
        </w:rPr>
      </w:pPr>
      <w:del w:id="2544" w:author="Jesus de Gregorio" w:date="2024-11-27T10:04:00Z">
        <w:r w:rsidDel="00DD48F8">
          <w:rPr>
            <w:noProof/>
          </w:rPr>
          <w:delText>6.4.2.2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189</w:delText>
        </w:r>
      </w:del>
    </w:p>
    <w:p w14:paraId="3FC0B44B" w14:textId="3681046F" w:rsidR="00B70E7B" w:rsidDel="00DD48F8" w:rsidRDefault="00B70E7B">
      <w:pPr>
        <w:pStyle w:val="TOC5"/>
        <w:rPr>
          <w:del w:id="2545" w:author="Jesus de Gregorio" w:date="2024-11-27T10:04:00Z"/>
          <w:rFonts w:asciiTheme="minorHAnsi" w:eastAsiaTheme="minorEastAsia" w:hAnsiTheme="minorHAnsi" w:cstheme="minorBidi"/>
          <w:noProof/>
          <w:kern w:val="2"/>
          <w:sz w:val="24"/>
          <w:szCs w:val="24"/>
          <w:lang w:eastAsia="en-GB"/>
          <w14:ligatures w14:val="standardContextual"/>
        </w:rPr>
      </w:pPr>
      <w:del w:id="2546" w:author="Jesus de Gregorio" w:date="2024-11-27T10:04:00Z">
        <w:r w:rsidDel="00DD48F8">
          <w:rPr>
            <w:noProof/>
          </w:rPr>
          <w:delText>6.4.2.2.1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189</w:delText>
        </w:r>
      </w:del>
    </w:p>
    <w:p w14:paraId="5ED17F48" w14:textId="095ECFF9" w:rsidR="00B70E7B" w:rsidDel="00DD48F8" w:rsidRDefault="00B70E7B">
      <w:pPr>
        <w:pStyle w:val="TOC5"/>
        <w:rPr>
          <w:del w:id="2547" w:author="Jesus de Gregorio" w:date="2024-11-27T10:04:00Z"/>
          <w:rFonts w:asciiTheme="minorHAnsi" w:eastAsiaTheme="minorEastAsia" w:hAnsiTheme="minorHAnsi" w:cstheme="minorBidi"/>
          <w:noProof/>
          <w:kern w:val="2"/>
          <w:sz w:val="24"/>
          <w:szCs w:val="24"/>
          <w:lang w:eastAsia="en-GB"/>
          <w14:ligatures w14:val="standardContextual"/>
        </w:rPr>
      </w:pPr>
      <w:del w:id="2548" w:author="Jesus de Gregorio" w:date="2024-11-27T10:04:00Z">
        <w:r w:rsidDel="00DD48F8">
          <w:rPr>
            <w:noProof/>
          </w:rPr>
          <w:delText>6.4.2.2.2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189</w:delText>
        </w:r>
      </w:del>
    </w:p>
    <w:p w14:paraId="260CC56C" w14:textId="3B4D6628" w:rsidR="00B70E7B" w:rsidDel="00DD48F8" w:rsidRDefault="00B70E7B">
      <w:pPr>
        <w:pStyle w:val="TOC4"/>
        <w:rPr>
          <w:del w:id="2549" w:author="Jesus de Gregorio" w:date="2024-11-27T10:04:00Z"/>
          <w:rFonts w:asciiTheme="minorHAnsi" w:eastAsiaTheme="minorEastAsia" w:hAnsiTheme="minorHAnsi" w:cstheme="minorBidi"/>
          <w:noProof/>
          <w:kern w:val="2"/>
          <w:sz w:val="24"/>
          <w:szCs w:val="24"/>
          <w:lang w:eastAsia="en-GB"/>
          <w14:ligatures w14:val="standardContextual"/>
        </w:rPr>
      </w:pPr>
      <w:del w:id="2550" w:author="Jesus de Gregorio" w:date="2024-11-27T10:04:00Z">
        <w:r w:rsidDel="00DD48F8">
          <w:rPr>
            <w:noProof/>
          </w:rPr>
          <w:delText>6.4.2.3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189</w:delText>
        </w:r>
      </w:del>
    </w:p>
    <w:p w14:paraId="52FE9906" w14:textId="755A3D05" w:rsidR="00B70E7B" w:rsidDel="00DD48F8" w:rsidRDefault="00B70E7B">
      <w:pPr>
        <w:pStyle w:val="TOC5"/>
        <w:rPr>
          <w:del w:id="2551" w:author="Jesus de Gregorio" w:date="2024-11-27T10:04:00Z"/>
          <w:rFonts w:asciiTheme="minorHAnsi" w:eastAsiaTheme="minorEastAsia" w:hAnsiTheme="minorHAnsi" w:cstheme="minorBidi"/>
          <w:noProof/>
          <w:kern w:val="2"/>
          <w:sz w:val="24"/>
          <w:szCs w:val="24"/>
          <w:lang w:eastAsia="en-GB"/>
          <w14:ligatures w14:val="standardContextual"/>
        </w:rPr>
      </w:pPr>
      <w:del w:id="2552" w:author="Jesus de Gregorio" w:date="2024-11-27T10:04:00Z">
        <w:r w:rsidDel="00DD48F8">
          <w:rPr>
            <w:noProof/>
          </w:rPr>
          <w:delText>6.4.2.3.1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189</w:delText>
        </w:r>
      </w:del>
    </w:p>
    <w:p w14:paraId="0C415E63" w14:textId="479A9695" w:rsidR="00B70E7B" w:rsidDel="00DD48F8" w:rsidRDefault="00B70E7B">
      <w:pPr>
        <w:pStyle w:val="TOC3"/>
        <w:rPr>
          <w:del w:id="2553" w:author="Jesus de Gregorio" w:date="2024-11-27T10:04:00Z"/>
          <w:rFonts w:asciiTheme="minorHAnsi" w:eastAsiaTheme="minorEastAsia" w:hAnsiTheme="minorHAnsi" w:cstheme="minorBidi"/>
          <w:noProof/>
          <w:kern w:val="2"/>
          <w:sz w:val="24"/>
          <w:szCs w:val="24"/>
          <w:lang w:eastAsia="en-GB"/>
          <w14:ligatures w14:val="standardContextual"/>
        </w:rPr>
      </w:pPr>
      <w:del w:id="2554" w:author="Jesus de Gregorio" w:date="2024-11-27T10:04:00Z">
        <w:r w:rsidDel="00DD48F8">
          <w:rPr>
            <w:noProof/>
          </w:rPr>
          <w:delText>6.4.3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189</w:delText>
        </w:r>
      </w:del>
    </w:p>
    <w:p w14:paraId="42CEC253" w14:textId="34A7315E" w:rsidR="00B70E7B" w:rsidDel="00DD48F8" w:rsidRDefault="00B70E7B">
      <w:pPr>
        <w:pStyle w:val="TOC4"/>
        <w:rPr>
          <w:del w:id="2555" w:author="Jesus de Gregorio" w:date="2024-11-27T10:04:00Z"/>
          <w:rFonts w:asciiTheme="minorHAnsi" w:eastAsiaTheme="minorEastAsia" w:hAnsiTheme="minorHAnsi" w:cstheme="minorBidi"/>
          <w:noProof/>
          <w:kern w:val="2"/>
          <w:sz w:val="24"/>
          <w:szCs w:val="24"/>
          <w:lang w:eastAsia="en-GB"/>
          <w14:ligatures w14:val="standardContextual"/>
        </w:rPr>
      </w:pPr>
      <w:del w:id="2556" w:author="Jesus de Gregorio" w:date="2024-11-27T10:04:00Z">
        <w:r w:rsidDel="00DD48F8">
          <w:rPr>
            <w:noProof/>
          </w:rPr>
          <w:delText>6.4.3.1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189</w:delText>
        </w:r>
      </w:del>
    </w:p>
    <w:p w14:paraId="1101B323" w14:textId="5F2A7491" w:rsidR="00B70E7B" w:rsidDel="00DD48F8" w:rsidRDefault="00B70E7B">
      <w:pPr>
        <w:pStyle w:val="TOC4"/>
        <w:rPr>
          <w:del w:id="2557" w:author="Jesus de Gregorio" w:date="2024-11-27T10:04:00Z"/>
          <w:rFonts w:asciiTheme="minorHAnsi" w:eastAsiaTheme="minorEastAsia" w:hAnsiTheme="minorHAnsi" w:cstheme="minorBidi"/>
          <w:noProof/>
          <w:kern w:val="2"/>
          <w:sz w:val="24"/>
          <w:szCs w:val="24"/>
          <w:lang w:eastAsia="en-GB"/>
          <w14:ligatures w14:val="standardContextual"/>
        </w:rPr>
      </w:pPr>
      <w:del w:id="2558" w:author="Jesus de Gregorio" w:date="2024-11-27T10:04:00Z">
        <w:r w:rsidDel="00DD48F8">
          <w:rPr>
            <w:noProof/>
          </w:rPr>
          <w:delText>6.4.3.2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GBA Subscriber Data</w:delText>
        </w:r>
        <w:r w:rsidDel="00DD48F8">
          <w:rPr>
            <w:noProof/>
          </w:rPr>
          <w:tab/>
          <w:delText>190</w:delText>
        </w:r>
      </w:del>
    </w:p>
    <w:p w14:paraId="0941F60C" w14:textId="2F39702C" w:rsidR="00B70E7B" w:rsidDel="00DD48F8" w:rsidRDefault="00B70E7B">
      <w:pPr>
        <w:pStyle w:val="TOC5"/>
        <w:rPr>
          <w:del w:id="2559" w:author="Jesus de Gregorio" w:date="2024-11-27T10:04:00Z"/>
          <w:rFonts w:asciiTheme="minorHAnsi" w:eastAsiaTheme="minorEastAsia" w:hAnsiTheme="minorHAnsi" w:cstheme="minorBidi"/>
          <w:noProof/>
          <w:kern w:val="2"/>
          <w:sz w:val="24"/>
          <w:szCs w:val="24"/>
          <w:lang w:eastAsia="en-GB"/>
          <w14:ligatures w14:val="standardContextual"/>
        </w:rPr>
      </w:pPr>
      <w:del w:id="2560" w:author="Jesus de Gregorio" w:date="2024-11-27T10:04:00Z">
        <w:r w:rsidDel="00DD48F8">
          <w:rPr>
            <w:noProof/>
          </w:rPr>
          <w:delText>6.4.3.2.1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190</w:delText>
        </w:r>
      </w:del>
    </w:p>
    <w:p w14:paraId="4288E3E8" w14:textId="02AB0165" w:rsidR="00B70E7B" w:rsidDel="00DD48F8" w:rsidRDefault="00B70E7B">
      <w:pPr>
        <w:pStyle w:val="TOC5"/>
        <w:rPr>
          <w:del w:id="2561" w:author="Jesus de Gregorio" w:date="2024-11-27T10:04:00Z"/>
          <w:rFonts w:asciiTheme="minorHAnsi" w:eastAsiaTheme="minorEastAsia" w:hAnsiTheme="minorHAnsi" w:cstheme="minorBidi"/>
          <w:noProof/>
          <w:kern w:val="2"/>
          <w:sz w:val="24"/>
          <w:szCs w:val="24"/>
          <w:lang w:eastAsia="en-GB"/>
          <w14:ligatures w14:val="standardContextual"/>
        </w:rPr>
      </w:pPr>
      <w:del w:id="2562" w:author="Jesus de Gregorio" w:date="2024-11-27T10:04:00Z">
        <w:r w:rsidDel="00DD48F8">
          <w:rPr>
            <w:noProof/>
          </w:rPr>
          <w:delText>6.4.3.2.2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190</w:delText>
        </w:r>
      </w:del>
    </w:p>
    <w:p w14:paraId="189C01F1" w14:textId="59030846" w:rsidR="00B70E7B" w:rsidDel="00DD48F8" w:rsidRDefault="00B70E7B">
      <w:pPr>
        <w:pStyle w:val="TOC5"/>
        <w:rPr>
          <w:del w:id="2563" w:author="Jesus de Gregorio" w:date="2024-11-27T10:04:00Z"/>
          <w:rFonts w:asciiTheme="minorHAnsi" w:eastAsiaTheme="minorEastAsia" w:hAnsiTheme="minorHAnsi" w:cstheme="minorBidi"/>
          <w:noProof/>
          <w:kern w:val="2"/>
          <w:sz w:val="24"/>
          <w:szCs w:val="24"/>
          <w:lang w:eastAsia="en-GB"/>
          <w14:ligatures w14:val="standardContextual"/>
        </w:rPr>
      </w:pPr>
      <w:del w:id="2564" w:author="Jesus de Gregorio" w:date="2024-11-27T10:04:00Z">
        <w:r w:rsidDel="00DD48F8">
          <w:rPr>
            <w:noProof/>
          </w:rPr>
          <w:delText>6.4.3.2.3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190</w:delText>
        </w:r>
      </w:del>
    </w:p>
    <w:p w14:paraId="3403390B" w14:textId="107936C0" w:rsidR="00B70E7B" w:rsidDel="00DD48F8" w:rsidRDefault="00B70E7B">
      <w:pPr>
        <w:pStyle w:val="TOC4"/>
        <w:rPr>
          <w:del w:id="2565" w:author="Jesus de Gregorio" w:date="2024-11-27T10:04:00Z"/>
          <w:rFonts w:asciiTheme="minorHAnsi" w:eastAsiaTheme="minorEastAsia" w:hAnsiTheme="minorHAnsi" w:cstheme="minorBidi"/>
          <w:noProof/>
          <w:kern w:val="2"/>
          <w:sz w:val="24"/>
          <w:szCs w:val="24"/>
          <w:lang w:eastAsia="en-GB"/>
          <w14:ligatures w14:val="standardContextual"/>
        </w:rPr>
      </w:pPr>
      <w:del w:id="2566" w:author="Jesus de Gregorio" w:date="2024-11-27T10:04:00Z">
        <w:r w:rsidDel="00DD48F8">
          <w:rPr>
            <w:noProof/>
          </w:rPr>
          <w:delText>6.4.3.3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Subscriptions</w:delText>
        </w:r>
        <w:r w:rsidDel="00DD48F8">
          <w:rPr>
            <w:noProof/>
          </w:rPr>
          <w:tab/>
          <w:delText>191</w:delText>
        </w:r>
      </w:del>
    </w:p>
    <w:p w14:paraId="7AB02133" w14:textId="32E83FA9" w:rsidR="00B70E7B" w:rsidDel="00DD48F8" w:rsidRDefault="00B70E7B">
      <w:pPr>
        <w:pStyle w:val="TOC5"/>
        <w:rPr>
          <w:del w:id="2567" w:author="Jesus de Gregorio" w:date="2024-11-27T10:04:00Z"/>
          <w:rFonts w:asciiTheme="minorHAnsi" w:eastAsiaTheme="minorEastAsia" w:hAnsiTheme="minorHAnsi" w:cstheme="minorBidi"/>
          <w:noProof/>
          <w:kern w:val="2"/>
          <w:sz w:val="24"/>
          <w:szCs w:val="24"/>
          <w:lang w:eastAsia="en-GB"/>
          <w14:ligatures w14:val="standardContextual"/>
        </w:rPr>
      </w:pPr>
      <w:del w:id="2568" w:author="Jesus de Gregorio" w:date="2024-11-27T10:04:00Z">
        <w:r w:rsidDel="00DD48F8">
          <w:rPr>
            <w:noProof/>
          </w:rPr>
          <w:delText>6.4.3.3.1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191</w:delText>
        </w:r>
      </w:del>
    </w:p>
    <w:p w14:paraId="51F6A94C" w14:textId="71447E0F" w:rsidR="00B70E7B" w:rsidDel="00DD48F8" w:rsidRDefault="00B70E7B">
      <w:pPr>
        <w:pStyle w:val="TOC5"/>
        <w:rPr>
          <w:del w:id="2569" w:author="Jesus de Gregorio" w:date="2024-11-27T10:04:00Z"/>
          <w:rFonts w:asciiTheme="minorHAnsi" w:eastAsiaTheme="minorEastAsia" w:hAnsiTheme="minorHAnsi" w:cstheme="minorBidi"/>
          <w:noProof/>
          <w:kern w:val="2"/>
          <w:sz w:val="24"/>
          <w:szCs w:val="24"/>
          <w:lang w:eastAsia="en-GB"/>
          <w14:ligatures w14:val="standardContextual"/>
        </w:rPr>
      </w:pPr>
      <w:del w:id="2570" w:author="Jesus de Gregorio" w:date="2024-11-27T10:04:00Z">
        <w:r w:rsidDel="00DD48F8">
          <w:rPr>
            <w:noProof/>
          </w:rPr>
          <w:delText>6.4.3.3.2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191</w:delText>
        </w:r>
      </w:del>
    </w:p>
    <w:p w14:paraId="7EC9A78A" w14:textId="5A84DAD5" w:rsidR="00B70E7B" w:rsidDel="00DD48F8" w:rsidRDefault="00B70E7B">
      <w:pPr>
        <w:pStyle w:val="TOC5"/>
        <w:rPr>
          <w:del w:id="2571" w:author="Jesus de Gregorio" w:date="2024-11-27T10:04:00Z"/>
          <w:rFonts w:asciiTheme="minorHAnsi" w:eastAsiaTheme="minorEastAsia" w:hAnsiTheme="minorHAnsi" w:cstheme="minorBidi"/>
          <w:noProof/>
          <w:kern w:val="2"/>
          <w:sz w:val="24"/>
          <w:szCs w:val="24"/>
          <w:lang w:eastAsia="en-GB"/>
          <w14:ligatures w14:val="standardContextual"/>
        </w:rPr>
      </w:pPr>
      <w:del w:id="2572" w:author="Jesus de Gregorio" w:date="2024-11-27T10:04:00Z">
        <w:r w:rsidDel="00DD48F8">
          <w:rPr>
            <w:noProof/>
          </w:rPr>
          <w:delText>6.4.3.3.3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192</w:delText>
        </w:r>
      </w:del>
    </w:p>
    <w:p w14:paraId="192D5EA8" w14:textId="6A93135C" w:rsidR="00B70E7B" w:rsidDel="00DD48F8" w:rsidRDefault="00B70E7B">
      <w:pPr>
        <w:pStyle w:val="TOC4"/>
        <w:rPr>
          <w:del w:id="2573" w:author="Jesus de Gregorio" w:date="2024-11-27T10:04:00Z"/>
          <w:rFonts w:asciiTheme="minorHAnsi" w:eastAsiaTheme="minorEastAsia" w:hAnsiTheme="minorHAnsi" w:cstheme="minorBidi"/>
          <w:noProof/>
          <w:kern w:val="2"/>
          <w:sz w:val="24"/>
          <w:szCs w:val="24"/>
          <w:lang w:eastAsia="en-GB"/>
          <w14:ligatures w14:val="standardContextual"/>
        </w:rPr>
      </w:pPr>
      <w:del w:id="2574" w:author="Jesus de Gregorio" w:date="2024-11-27T10:04:00Z">
        <w:r w:rsidDel="00DD48F8">
          <w:rPr>
            <w:noProof/>
          </w:rPr>
          <w:delText>6.4.3.4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Individual subscription</w:delText>
        </w:r>
        <w:r w:rsidDel="00DD48F8">
          <w:rPr>
            <w:noProof/>
          </w:rPr>
          <w:tab/>
          <w:delText>193</w:delText>
        </w:r>
      </w:del>
    </w:p>
    <w:p w14:paraId="7C9520E1" w14:textId="2CACD4D3" w:rsidR="00B70E7B" w:rsidDel="00DD48F8" w:rsidRDefault="00B70E7B">
      <w:pPr>
        <w:pStyle w:val="TOC5"/>
        <w:rPr>
          <w:del w:id="2575" w:author="Jesus de Gregorio" w:date="2024-11-27T10:04:00Z"/>
          <w:rFonts w:asciiTheme="minorHAnsi" w:eastAsiaTheme="minorEastAsia" w:hAnsiTheme="minorHAnsi" w:cstheme="minorBidi"/>
          <w:noProof/>
          <w:kern w:val="2"/>
          <w:sz w:val="24"/>
          <w:szCs w:val="24"/>
          <w:lang w:eastAsia="en-GB"/>
          <w14:ligatures w14:val="standardContextual"/>
        </w:rPr>
      </w:pPr>
      <w:del w:id="2576" w:author="Jesus de Gregorio" w:date="2024-11-27T10:04:00Z">
        <w:r w:rsidDel="00DD48F8">
          <w:rPr>
            <w:noProof/>
          </w:rPr>
          <w:delText>6.4.3.4.1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193</w:delText>
        </w:r>
      </w:del>
    </w:p>
    <w:p w14:paraId="001B4D61" w14:textId="7F1214EB" w:rsidR="00B70E7B" w:rsidDel="00DD48F8" w:rsidRDefault="00B70E7B">
      <w:pPr>
        <w:pStyle w:val="TOC5"/>
        <w:rPr>
          <w:del w:id="2577" w:author="Jesus de Gregorio" w:date="2024-11-27T10:04:00Z"/>
          <w:rFonts w:asciiTheme="minorHAnsi" w:eastAsiaTheme="minorEastAsia" w:hAnsiTheme="minorHAnsi" w:cstheme="minorBidi"/>
          <w:noProof/>
          <w:kern w:val="2"/>
          <w:sz w:val="24"/>
          <w:szCs w:val="24"/>
          <w:lang w:eastAsia="en-GB"/>
          <w14:ligatures w14:val="standardContextual"/>
        </w:rPr>
      </w:pPr>
      <w:del w:id="2578" w:author="Jesus de Gregorio" w:date="2024-11-27T10:04:00Z">
        <w:r w:rsidDel="00DD48F8">
          <w:rPr>
            <w:noProof/>
          </w:rPr>
          <w:delText>6.4.3.4.2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193</w:delText>
        </w:r>
      </w:del>
    </w:p>
    <w:p w14:paraId="32743C9C" w14:textId="0038C453" w:rsidR="00B70E7B" w:rsidDel="00DD48F8" w:rsidRDefault="00B70E7B">
      <w:pPr>
        <w:pStyle w:val="TOC5"/>
        <w:rPr>
          <w:del w:id="2579" w:author="Jesus de Gregorio" w:date="2024-11-27T10:04:00Z"/>
          <w:rFonts w:asciiTheme="minorHAnsi" w:eastAsiaTheme="minorEastAsia" w:hAnsiTheme="minorHAnsi" w:cstheme="minorBidi"/>
          <w:noProof/>
          <w:kern w:val="2"/>
          <w:sz w:val="24"/>
          <w:szCs w:val="24"/>
          <w:lang w:eastAsia="en-GB"/>
          <w14:ligatures w14:val="standardContextual"/>
        </w:rPr>
      </w:pPr>
      <w:del w:id="2580" w:author="Jesus de Gregorio" w:date="2024-11-27T10:04:00Z">
        <w:r w:rsidDel="00DD48F8">
          <w:rPr>
            <w:noProof/>
          </w:rPr>
          <w:delText>6.4.3.4.3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193</w:delText>
        </w:r>
      </w:del>
    </w:p>
    <w:p w14:paraId="3045F342" w14:textId="3900CBC2" w:rsidR="00B70E7B" w:rsidDel="00DD48F8" w:rsidRDefault="00B70E7B">
      <w:pPr>
        <w:pStyle w:val="TOC3"/>
        <w:rPr>
          <w:del w:id="2581" w:author="Jesus de Gregorio" w:date="2024-11-27T10:04:00Z"/>
          <w:rFonts w:asciiTheme="minorHAnsi" w:eastAsiaTheme="minorEastAsia" w:hAnsiTheme="minorHAnsi" w:cstheme="minorBidi"/>
          <w:noProof/>
          <w:kern w:val="2"/>
          <w:sz w:val="24"/>
          <w:szCs w:val="24"/>
          <w:lang w:eastAsia="en-GB"/>
          <w14:ligatures w14:val="standardContextual"/>
        </w:rPr>
      </w:pPr>
      <w:del w:id="2582" w:author="Jesus de Gregorio" w:date="2024-11-27T10:04:00Z">
        <w:r w:rsidDel="00DD48F8">
          <w:rPr>
            <w:noProof/>
          </w:rPr>
          <w:delText>6.4.4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Custom Operations without associated resources</w:delText>
        </w:r>
        <w:r w:rsidDel="00DD48F8">
          <w:rPr>
            <w:noProof/>
          </w:rPr>
          <w:tab/>
          <w:delText>195</w:delText>
        </w:r>
      </w:del>
    </w:p>
    <w:p w14:paraId="0691F0E3" w14:textId="1E8E21C2" w:rsidR="00B70E7B" w:rsidDel="00DD48F8" w:rsidRDefault="00B70E7B">
      <w:pPr>
        <w:pStyle w:val="TOC3"/>
        <w:rPr>
          <w:del w:id="2583" w:author="Jesus de Gregorio" w:date="2024-11-27T10:04:00Z"/>
          <w:rFonts w:asciiTheme="minorHAnsi" w:eastAsiaTheme="minorEastAsia" w:hAnsiTheme="minorHAnsi" w:cstheme="minorBidi"/>
          <w:noProof/>
          <w:kern w:val="2"/>
          <w:sz w:val="24"/>
          <w:szCs w:val="24"/>
          <w:lang w:eastAsia="en-GB"/>
          <w14:ligatures w14:val="standardContextual"/>
        </w:rPr>
      </w:pPr>
      <w:del w:id="2584" w:author="Jesus de Gregorio" w:date="2024-11-27T10:04:00Z">
        <w:r w:rsidDel="00DD48F8">
          <w:rPr>
            <w:noProof/>
          </w:rPr>
          <w:delText>6.4.5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195</w:delText>
        </w:r>
      </w:del>
    </w:p>
    <w:p w14:paraId="27D2FA00" w14:textId="587A9E97" w:rsidR="00B70E7B" w:rsidDel="00DD48F8" w:rsidRDefault="00B70E7B">
      <w:pPr>
        <w:pStyle w:val="TOC4"/>
        <w:rPr>
          <w:del w:id="2585" w:author="Jesus de Gregorio" w:date="2024-11-27T10:04:00Z"/>
          <w:rFonts w:asciiTheme="minorHAnsi" w:eastAsiaTheme="minorEastAsia" w:hAnsiTheme="minorHAnsi" w:cstheme="minorBidi"/>
          <w:noProof/>
          <w:kern w:val="2"/>
          <w:sz w:val="24"/>
          <w:szCs w:val="24"/>
          <w:lang w:eastAsia="en-GB"/>
          <w14:ligatures w14:val="standardContextual"/>
        </w:rPr>
      </w:pPr>
      <w:del w:id="2586" w:author="Jesus de Gregorio" w:date="2024-11-27T10:04:00Z">
        <w:r w:rsidDel="00DD48F8">
          <w:rPr>
            <w:noProof/>
          </w:rPr>
          <w:delText>6.4.5.1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195</w:delText>
        </w:r>
      </w:del>
    </w:p>
    <w:p w14:paraId="63CD9B0E" w14:textId="38A0D928" w:rsidR="00B70E7B" w:rsidDel="00DD48F8" w:rsidRDefault="00B70E7B">
      <w:pPr>
        <w:pStyle w:val="TOC4"/>
        <w:rPr>
          <w:del w:id="2587" w:author="Jesus de Gregorio" w:date="2024-11-27T10:04:00Z"/>
          <w:rFonts w:asciiTheme="minorHAnsi" w:eastAsiaTheme="minorEastAsia" w:hAnsiTheme="minorHAnsi" w:cstheme="minorBidi"/>
          <w:noProof/>
          <w:kern w:val="2"/>
          <w:sz w:val="24"/>
          <w:szCs w:val="24"/>
          <w:lang w:eastAsia="en-GB"/>
          <w14:ligatures w14:val="standardContextual"/>
        </w:rPr>
      </w:pPr>
      <w:del w:id="2588" w:author="Jesus de Gregorio" w:date="2024-11-27T10:04:00Z">
        <w:r w:rsidDel="00DD48F8">
          <w:rPr>
            <w:noProof/>
          </w:rPr>
          <w:delText>6.4.5.2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Change Notification</w:delText>
        </w:r>
        <w:r w:rsidDel="00DD48F8">
          <w:rPr>
            <w:noProof/>
          </w:rPr>
          <w:tab/>
          <w:delText>196</w:delText>
        </w:r>
      </w:del>
    </w:p>
    <w:p w14:paraId="61C245BF" w14:textId="7FC22E27" w:rsidR="00B70E7B" w:rsidDel="00DD48F8" w:rsidRDefault="00B70E7B">
      <w:pPr>
        <w:pStyle w:val="TOC3"/>
        <w:rPr>
          <w:del w:id="2589" w:author="Jesus de Gregorio" w:date="2024-11-27T10:04:00Z"/>
          <w:rFonts w:asciiTheme="minorHAnsi" w:eastAsiaTheme="minorEastAsia" w:hAnsiTheme="minorHAnsi" w:cstheme="minorBidi"/>
          <w:noProof/>
          <w:kern w:val="2"/>
          <w:sz w:val="24"/>
          <w:szCs w:val="24"/>
          <w:lang w:eastAsia="en-GB"/>
          <w14:ligatures w14:val="standardContextual"/>
        </w:rPr>
      </w:pPr>
      <w:del w:id="2590" w:author="Jesus de Gregorio" w:date="2024-11-27T10:04:00Z">
        <w:r w:rsidDel="00DD48F8">
          <w:rPr>
            <w:noProof/>
          </w:rPr>
          <w:delText>6.4.6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197</w:delText>
        </w:r>
      </w:del>
    </w:p>
    <w:p w14:paraId="74FA8C2C" w14:textId="28FA4A43" w:rsidR="00B70E7B" w:rsidDel="00DD48F8" w:rsidRDefault="00B70E7B">
      <w:pPr>
        <w:pStyle w:val="TOC4"/>
        <w:rPr>
          <w:del w:id="2591" w:author="Jesus de Gregorio" w:date="2024-11-27T10:04:00Z"/>
          <w:rFonts w:asciiTheme="minorHAnsi" w:eastAsiaTheme="minorEastAsia" w:hAnsiTheme="minorHAnsi" w:cstheme="minorBidi"/>
          <w:noProof/>
          <w:kern w:val="2"/>
          <w:sz w:val="24"/>
          <w:szCs w:val="24"/>
          <w:lang w:eastAsia="en-GB"/>
          <w14:ligatures w14:val="standardContextual"/>
        </w:rPr>
      </w:pPr>
      <w:del w:id="2592" w:author="Jesus de Gregorio" w:date="2024-11-27T10:04:00Z">
        <w:r w:rsidDel="00DD48F8">
          <w:rPr>
            <w:noProof/>
          </w:rPr>
          <w:lastRenderedPageBreak/>
          <w:delText>6.4.6.1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197</w:delText>
        </w:r>
      </w:del>
    </w:p>
    <w:p w14:paraId="4AE06161" w14:textId="4726F233" w:rsidR="00B70E7B" w:rsidDel="00DD48F8" w:rsidRDefault="00B70E7B">
      <w:pPr>
        <w:pStyle w:val="TOC4"/>
        <w:rPr>
          <w:del w:id="2593" w:author="Jesus de Gregorio" w:date="2024-11-27T10:04:00Z"/>
          <w:rFonts w:asciiTheme="minorHAnsi" w:eastAsiaTheme="minorEastAsia" w:hAnsiTheme="minorHAnsi" w:cstheme="minorBidi"/>
          <w:noProof/>
          <w:kern w:val="2"/>
          <w:sz w:val="24"/>
          <w:szCs w:val="24"/>
          <w:lang w:eastAsia="en-GB"/>
          <w14:ligatures w14:val="standardContextual"/>
        </w:rPr>
      </w:pPr>
      <w:del w:id="2594" w:author="Jesus de Gregorio" w:date="2024-11-27T10:04:00Z">
        <w:r w:rsidRPr="00F03743" w:rsidDel="00DD48F8">
          <w:rPr>
            <w:noProof/>
            <w:lang w:val="en-US"/>
          </w:rPr>
          <w:delText>6.4.6.2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197</w:delText>
        </w:r>
      </w:del>
    </w:p>
    <w:p w14:paraId="1D04A793" w14:textId="31C7D1AE" w:rsidR="00B70E7B" w:rsidDel="00DD48F8" w:rsidRDefault="00B70E7B">
      <w:pPr>
        <w:pStyle w:val="TOC5"/>
        <w:rPr>
          <w:del w:id="2595" w:author="Jesus de Gregorio" w:date="2024-11-27T10:04:00Z"/>
          <w:rFonts w:asciiTheme="minorHAnsi" w:eastAsiaTheme="minorEastAsia" w:hAnsiTheme="minorHAnsi" w:cstheme="minorBidi"/>
          <w:noProof/>
          <w:kern w:val="2"/>
          <w:sz w:val="24"/>
          <w:szCs w:val="24"/>
          <w:lang w:eastAsia="en-GB"/>
          <w14:ligatures w14:val="standardContextual"/>
        </w:rPr>
      </w:pPr>
      <w:del w:id="2596" w:author="Jesus de Gregorio" w:date="2024-11-27T10:04:00Z">
        <w:r w:rsidDel="00DD48F8">
          <w:rPr>
            <w:noProof/>
          </w:rPr>
          <w:delText>6.4.6.2.1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197</w:delText>
        </w:r>
      </w:del>
    </w:p>
    <w:p w14:paraId="569D6401" w14:textId="4E300001" w:rsidR="00B70E7B" w:rsidDel="00DD48F8" w:rsidRDefault="00B70E7B">
      <w:pPr>
        <w:pStyle w:val="TOC5"/>
        <w:rPr>
          <w:del w:id="2597" w:author="Jesus de Gregorio" w:date="2024-11-27T10:04:00Z"/>
          <w:rFonts w:asciiTheme="minorHAnsi" w:eastAsiaTheme="minorEastAsia" w:hAnsiTheme="minorHAnsi" w:cstheme="minorBidi"/>
          <w:noProof/>
          <w:kern w:val="2"/>
          <w:sz w:val="24"/>
          <w:szCs w:val="24"/>
          <w:lang w:eastAsia="en-GB"/>
          <w14:ligatures w14:val="standardContextual"/>
        </w:rPr>
      </w:pPr>
      <w:del w:id="2598" w:author="Jesus de Gregorio" w:date="2024-11-27T10:04:00Z">
        <w:r w:rsidDel="00DD48F8">
          <w:rPr>
            <w:noProof/>
          </w:rPr>
          <w:delText>6.4.6.2.2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GbaSubscriberData</w:delText>
        </w:r>
        <w:r w:rsidDel="00DD48F8">
          <w:rPr>
            <w:noProof/>
          </w:rPr>
          <w:tab/>
          <w:delText>197</w:delText>
        </w:r>
      </w:del>
    </w:p>
    <w:p w14:paraId="6F125DA4" w14:textId="03526483" w:rsidR="00B70E7B" w:rsidDel="00DD48F8" w:rsidRDefault="00B70E7B">
      <w:pPr>
        <w:pStyle w:val="TOC5"/>
        <w:rPr>
          <w:del w:id="2599" w:author="Jesus de Gregorio" w:date="2024-11-27T10:04:00Z"/>
          <w:rFonts w:asciiTheme="minorHAnsi" w:eastAsiaTheme="minorEastAsia" w:hAnsiTheme="minorHAnsi" w:cstheme="minorBidi"/>
          <w:noProof/>
          <w:kern w:val="2"/>
          <w:sz w:val="24"/>
          <w:szCs w:val="24"/>
          <w:lang w:eastAsia="en-GB"/>
          <w14:ligatures w14:val="standardContextual"/>
        </w:rPr>
      </w:pPr>
      <w:del w:id="2600" w:author="Jesus de Gregorio" w:date="2024-11-27T10:04:00Z">
        <w:r w:rsidDel="00DD48F8">
          <w:rPr>
            <w:noProof/>
          </w:rPr>
          <w:delText>6.4.6.2.3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Guss</w:delText>
        </w:r>
        <w:r w:rsidDel="00DD48F8">
          <w:rPr>
            <w:noProof/>
          </w:rPr>
          <w:tab/>
          <w:delText>197</w:delText>
        </w:r>
      </w:del>
    </w:p>
    <w:p w14:paraId="2E9F5045" w14:textId="348D1252" w:rsidR="00B70E7B" w:rsidDel="00DD48F8" w:rsidRDefault="00B70E7B">
      <w:pPr>
        <w:pStyle w:val="TOC5"/>
        <w:rPr>
          <w:del w:id="2601" w:author="Jesus de Gregorio" w:date="2024-11-27T10:04:00Z"/>
          <w:rFonts w:asciiTheme="minorHAnsi" w:eastAsiaTheme="minorEastAsia" w:hAnsiTheme="minorHAnsi" w:cstheme="minorBidi"/>
          <w:noProof/>
          <w:kern w:val="2"/>
          <w:sz w:val="24"/>
          <w:szCs w:val="24"/>
          <w:lang w:eastAsia="en-GB"/>
          <w14:ligatures w14:val="standardContextual"/>
        </w:rPr>
      </w:pPr>
      <w:del w:id="2602" w:author="Jesus de Gregorio" w:date="2024-11-27T10:04:00Z">
        <w:r w:rsidDel="00DD48F8">
          <w:rPr>
            <w:noProof/>
          </w:rPr>
          <w:delText>6.4.6.2.4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BsfInfo</w:delText>
        </w:r>
        <w:r w:rsidDel="00DD48F8">
          <w:rPr>
            <w:noProof/>
          </w:rPr>
          <w:tab/>
          <w:delText>198</w:delText>
        </w:r>
      </w:del>
    </w:p>
    <w:p w14:paraId="30D72BED" w14:textId="23DE82F3" w:rsidR="00B70E7B" w:rsidDel="00DD48F8" w:rsidRDefault="00B70E7B">
      <w:pPr>
        <w:pStyle w:val="TOC5"/>
        <w:rPr>
          <w:del w:id="2603" w:author="Jesus de Gregorio" w:date="2024-11-27T10:04:00Z"/>
          <w:rFonts w:asciiTheme="minorHAnsi" w:eastAsiaTheme="minorEastAsia" w:hAnsiTheme="minorHAnsi" w:cstheme="minorBidi"/>
          <w:noProof/>
          <w:kern w:val="2"/>
          <w:sz w:val="24"/>
          <w:szCs w:val="24"/>
          <w:lang w:eastAsia="en-GB"/>
          <w14:ligatures w14:val="standardContextual"/>
        </w:rPr>
      </w:pPr>
      <w:del w:id="2604" w:author="Jesus de Gregorio" w:date="2024-11-27T10:04:00Z">
        <w:r w:rsidDel="00DD48F8">
          <w:rPr>
            <w:noProof/>
          </w:rPr>
          <w:delText>6.4.6.2.5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GbaSdmSubscription</w:delText>
        </w:r>
        <w:r w:rsidDel="00DD48F8">
          <w:rPr>
            <w:noProof/>
          </w:rPr>
          <w:tab/>
          <w:delText>198</w:delText>
        </w:r>
      </w:del>
    </w:p>
    <w:p w14:paraId="49BCFA2A" w14:textId="151A2E31" w:rsidR="00B70E7B" w:rsidDel="00DD48F8" w:rsidRDefault="00B70E7B">
      <w:pPr>
        <w:pStyle w:val="TOC4"/>
        <w:rPr>
          <w:del w:id="2605" w:author="Jesus de Gregorio" w:date="2024-11-27T10:04:00Z"/>
          <w:rFonts w:asciiTheme="minorHAnsi" w:eastAsiaTheme="minorEastAsia" w:hAnsiTheme="minorHAnsi" w:cstheme="minorBidi"/>
          <w:noProof/>
          <w:kern w:val="2"/>
          <w:sz w:val="24"/>
          <w:szCs w:val="24"/>
          <w:lang w:eastAsia="en-GB"/>
          <w14:ligatures w14:val="standardContextual"/>
        </w:rPr>
      </w:pPr>
      <w:del w:id="2606" w:author="Jesus de Gregorio" w:date="2024-11-27T10:04:00Z">
        <w:r w:rsidRPr="00F03743" w:rsidDel="00DD48F8">
          <w:rPr>
            <w:noProof/>
            <w:lang w:val="en-US"/>
          </w:rPr>
          <w:delText>6.4.6.3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198</w:delText>
        </w:r>
      </w:del>
    </w:p>
    <w:p w14:paraId="71D5F9A4" w14:textId="5DAFF4D2" w:rsidR="00B70E7B" w:rsidDel="00DD48F8" w:rsidRDefault="00B70E7B">
      <w:pPr>
        <w:pStyle w:val="TOC5"/>
        <w:rPr>
          <w:del w:id="2607" w:author="Jesus de Gregorio" w:date="2024-11-27T10:04:00Z"/>
          <w:rFonts w:asciiTheme="minorHAnsi" w:eastAsiaTheme="minorEastAsia" w:hAnsiTheme="minorHAnsi" w:cstheme="minorBidi"/>
          <w:noProof/>
          <w:kern w:val="2"/>
          <w:sz w:val="24"/>
          <w:szCs w:val="24"/>
          <w:lang w:eastAsia="en-GB"/>
          <w14:ligatures w14:val="standardContextual"/>
        </w:rPr>
      </w:pPr>
      <w:del w:id="2608" w:author="Jesus de Gregorio" w:date="2024-11-27T10:04:00Z">
        <w:r w:rsidDel="00DD48F8">
          <w:rPr>
            <w:noProof/>
          </w:rPr>
          <w:delText>6.4.6.3.1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198</w:delText>
        </w:r>
      </w:del>
    </w:p>
    <w:p w14:paraId="38D7075C" w14:textId="5627CDCA" w:rsidR="00B70E7B" w:rsidDel="00DD48F8" w:rsidRDefault="00B70E7B">
      <w:pPr>
        <w:pStyle w:val="TOC5"/>
        <w:rPr>
          <w:del w:id="2609" w:author="Jesus de Gregorio" w:date="2024-11-27T10:04:00Z"/>
          <w:rFonts w:asciiTheme="minorHAnsi" w:eastAsiaTheme="minorEastAsia" w:hAnsiTheme="minorHAnsi" w:cstheme="minorBidi"/>
          <w:noProof/>
          <w:kern w:val="2"/>
          <w:sz w:val="24"/>
          <w:szCs w:val="24"/>
          <w:lang w:eastAsia="en-GB"/>
          <w14:ligatures w14:val="standardContextual"/>
        </w:rPr>
      </w:pPr>
      <w:del w:id="2610" w:author="Jesus de Gregorio" w:date="2024-11-27T10:04:00Z">
        <w:r w:rsidDel="00DD48F8">
          <w:rPr>
            <w:noProof/>
          </w:rPr>
          <w:delText>6.4.6.3.2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198</w:delText>
        </w:r>
      </w:del>
    </w:p>
    <w:p w14:paraId="2C4214C9" w14:textId="681EE1E2" w:rsidR="00B70E7B" w:rsidDel="00DD48F8" w:rsidRDefault="00B70E7B">
      <w:pPr>
        <w:pStyle w:val="TOC5"/>
        <w:rPr>
          <w:del w:id="2611" w:author="Jesus de Gregorio" w:date="2024-11-27T10:04:00Z"/>
          <w:rFonts w:asciiTheme="minorHAnsi" w:eastAsiaTheme="minorEastAsia" w:hAnsiTheme="minorHAnsi" w:cstheme="minorBidi"/>
          <w:noProof/>
          <w:kern w:val="2"/>
          <w:sz w:val="24"/>
          <w:szCs w:val="24"/>
          <w:lang w:eastAsia="en-GB"/>
          <w14:ligatures w14:val="standardContextual"/>
        </w:rPr>
      </w:pPr>
      <w:del w:id="2612" w:author="Jesus de Gregorio" w:date="2024-11-27T10:04:00Z">
        <w:r w:rsidDel="00DD48F8">
          <w:rPr>
            <w:noProof/>
          </w:rPr>
          <w:delText>6.4.6.3.3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UiccType</w:delText>
        </w:r>
        <w:r w:rsidDel="00DD48F8">
          <w:rPr>
            <w:noProof/>
          </w:rPr>
          <w:tab/>
          <w:delText>198</w:delText>
        </w:r>
      </w:del>
    </w:p>
    <w:p w14:paraId="7E243DFB" w14:textId="204FE1EF" w:rsidR="00B70E7B" w:rsidDel="00DD48F8" w:rsidRDefault="00B70E7B">
      <w:pPr>
        <w:pStyle w:val="TOC3"/>
        <w:rPr>
          <w:del w:id="2613" w:author="Jesus de Gregorio" w:date="2024-11-27T10:04:00Z"/>
          <w:rFonts w:asciiTheme="minorHAnsi" w:eastAsiaTheme="minorEastAsia" w:hAnsiTheme="minorHAnsi" w:cstheme="minorBidi"/>
          <w:noProof/>
          <w:kern w:val="2"/>
          <w:sz w:val="24"/>
          <w:szCs w:val="24"/>
          <w:lang w:eastAsia="en-GB"/>
          <w14:ligatures w14:val="standardContextual"/>
        </w:rPr>
      </w:pPr>
      <w:del w:id="2614" w:author="Jesus de Gregorio" w:date="2024-11-27T10:04:00Z">
        <w:r w:rsidDel="00DD48F8">
          <w:rPr>
            <w:noProof/>
          </w:rPr>
          <w:delText>6.4.7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199</w:delText>
        </w:r>
      </w:del>
    </w:p>
    <w:p w14:paraId="4F6AB3A7" w14:textId="5C747607" w:rsidR="00B70E7B" w:rsidDel="00DD48F8" w:rsidRDefault="00B70E7B">
      <w:pPr>
        <w:pStyle w:val="TOC4"/>
        <w:rPr>
          <w:del w:id="2615" w:author="Jesus de Gregorio" w:date="2024-11-27T10:04:00Z"/>
          <w:rFonts w:asciiTheme="minorHAnsi" w:eastAsiaTheme="minorEastAsia" w:hAnsiTheme="minorHAnsi" w:cstheme="minorBidi"/>
          <w:noProof/>
          <w:kern w:val="2"/>
          <w:sz w:val="24"/>
          <w:szCs w:val="24"/>
          <w:lang w:eastAsia="en-GB"/>
          <w14:ligatures w14:val="standardContextual"/>
        </w:rPr>
      </w:pPr>
      <w:del w:id="2616" w:author="Jesus de Gregorio" w:date="2024-11-27T10:04:00Z">
        <w:r w:rsidDel="00DD48F8">
          <w:rPr>
            <w:noProof/>
          </w:rPr>
          <w:delText>6.4.7.1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199</w:delText>
        </w:r>
      </w:del>
    </w:p>
    <w:p w14:paraId="4B7AF60B" w14:textId="7EFA3D71" w:rsidR="00B70E7B" w:rsidDel="00DD48F8" w:rsidRDefault="00B70E7B">
      <w:pPr>
        <w:pStyle w:val="TOC4"/>
        <w:rPr>
          <w:del w:id="2617" w:author="Jesus de Gregorio" w:date="2024-11-27T10:04:00Z"/>
          <w:rFonts w:asciiTheme="minorHAnsi" w:eastAsiaTheme="minorEastAsia" w:hAnsiTheme="minorHAnsi" w:cstheme="minorBidi"/>
          <w:noProof/>
          <w:kern w:val="2"/>
          <w:sz w:val="24"/>
          <w:szCs w:val="24"/>
          <w:lang w:eastAsia="en-GB"/>
          <w14:ligatures w14:val="standardContextual"/>
        </w:rPr>
      </w:pPr>
      <w:del w:id="2618" w:author="Jesus de Gregorio" w:date="2024-11-27T10:04:00Z">
        <w:r w:rsidDel="00DD48F8">
          <w:rPr>
            <w:noProof/>
          </w:rPr>
          <w:delText>6.4.7.2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199</w:delText>
        </w:r>
      </w:del>
    </w:p>
    <w:p w14:paraId="473DDECF" w14:textId="26CDBF7D" w:rsidR="00B70E7B" w:rsidDel="00DD48F8" w:rsidRDefault="00B70E7B">
      <w:pPr>
        <w:pStyle w:val="TOC4"/>
        <w:rPr>
          <w:del w:id="2619" w:author="Jesus de Gregorio" w:date="2024-11-27T10:04:00Z"/>
          <w:rFonts w:asciiTheme="minorHAnsi" w:eastAsiaTheme="minorEastAsia" w:hAnsiTheme="minorHAnsi" w:cstheme="minorBidi"/>
          <w:noProof/>
          <w:kern w:val="2"/>
          <w:sz w:val="24"/>
          <w:szCs w:val="24"/>
          <w:lang w:eastAsia="en-GB"/>
          <w14:ligatures w14:val="standardContextual"/>
        </w:rPr>
      </w:pPr>
      <w:del w:id="2620" w:author="Jesus de Gregorio" w:date="2024-11-27T10:04:00Z">
        <w:r w:rsidDel="00DD48F8">
          <w:rPr>
            <w:noProof/>
          </w:rPr>
          <w:delText>6.4.7.3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199</w:delText>
        </w:r>
      </w:del>
    </w:p>
    <w:p w14:paraId="2B998ABC" w14:textId="5DABB2A4" w:rsidR="00B70E7B" w:rsidDel="00DD48F8" w:rsidRDefault="00B70E7B">
      <w:pPr>
        <w:pStyle w:val="TOC3"/>
        <w:rPr>
          <w:del w:id="2621" w:author="Jesus de Gregorio" w:date="2024-11-27T10:04:00Z"/>
          <w:rFonts w:asciiTheme="minorHAnsi" w:eastAsiaTheme="minorEastAsia" w:hAnsiTheme="minorHAnsi" w:cstheme="minorBidi"/>
          <w:noProof/>
          <w:kern w:val="2"/>
          <w:sz w:val="24"/>
          <w:szCs w:val="24"/>
          <w:lang w:eastAsia="en-GB"/>
          <w14:ligatures w14:val="standardContextual"/>
        </w:rPr>
      </w:pPr>
      <w:del w:id="2622" w:author="Jesus de Gregorio" w:date="2024-11-27T10:04:00Z">
        <w:r w:rsidRPr="00F03743" w:rsidDel="00DD48F8">
          <w:rPr>
            <w:noProof/>
            <w:lang w:val="en-US"/>
          </w:rPr>
          <w:delText>6.4.8</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Feature Negotiation</w:delText>
        </w:r>
        <w:r w:rsidDel="00DD48F8">
          <w:rPr>
            <w:noProof/>
          </w:rPr>
          <w:tab/>
          <w:delText>199</w:delText>
        </w:r>
      </w:del>
    </w:p>
    <w:p w14:paraId="3C6C187A" w14:textId="543D2B49" w:rsidR="00B70E7B" w:rsidDel="00DD48F8" w:rsidRDefault="00B70E7B">
      <w:pPr>
        <w:pStyle w:val="TOC3"/>
        <w:rPr>
          <w:del w:id="2623" w:author="Jesus de Gregorio" w:date="2024-11-27T10:04:00Z"/>
          <w:rFonts w:asciiTheme="minorHAnsi" w:eastAsiaTheme="minorEastAsia" w:hAnsiTheme="minorHAnsi" w:cstheme="minorBidi"/>
          <w:noProof/>
          <w:kern w:val="2"/>
          <w:sz w:val="24"/>
          <w:szCs w:val="24"/>
          <w:lang w:eastAsia="en-GB"/>
          <w14:ligatures w14:val="standardContextual"/>
        </w:rPr>
      </w:pPr>
      <w:del w:id="2624" w:author="Jesus de Gregorio" w:date="2024-11-27T10:04:00Z">
        <w:r w:rsidRPr="00F03743" w:rsidDel="00DD48F8">
          <w:rPr>
            <w:noProof/>
            <w:lang w:val="en-US"/>
          </w:rPr>
          <w:delText>6.4.9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199</w:delText>
        </w:r>
      </w:del>
    </w:p>
    <w:p w14:paraId="19F3D36B" w14:textId="13DDCA41" w:rsidR="00B70E7B" w:rsidDel="00DD48F8" w:rsidRDefault="00B70E7B">
      <w:pPr>
        <w:pStyle w:val="TOC3"/>
        <w:rPr>
          <w:del w:id="2625" w:author="Jesus de Gregorio" w:date="2024-11-27T10:04:00Z"/>
          <w:rFonts w:asciiTheme="minorHAnsi" w:eastAsiaTheme="minorEastAsia" w:hAnsiTheme="minorHAnsi" w:cstheme="minorBidi"/>
          <w:noProof/>
          <w:kern w:val="2"/>
          <w:sz w:val="24"/>
          <w:szCs w:val="24"/>
          <w:lang w:eastAsia="en-GB"/>
          <w14:ligatures w14:val="standardContextual"/>
        </w:rPr>
      </w:pPr>
      <w:del w:id="2626" w:author="Jesus de Gregorio" w:date="2024-11-27T10:04:00Z">
        <w:r w:rsidRPr="00F03743" w:rsidDel="00DD48F8">
          <w:rPr>
            <w:noProof/>
            <w:lang w:val="en-US"/>
          </w:rPr>
          <w:delText>6.4.10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200</w:delText>
        </w:r>
      </w:del>
    </w:p>
    <w:p w14:paraId="3A027435" w14:textId="46320E0A" w:rsidR="00B70E7B" w:rsidDel="00DD48F8" w:rsidRDefault="00B70E7B">
      <w:pPr>
        <w:pStyle w:val="TOC2"/>
        <w:rPr>
          <w:del w:id="2627" w:author="Jesus de Gregorio" w:date="2024-11-27T10:04:00Z"/>
          <w:rFonts w:asciiTheme="minorHAnsi" w:eastAsiaTheme="minorEastAsia" w:hAnsiTheme="minorHAnsi" w:cstheme="minorBidi"/>
          <w:noProof/>
          <w:kern w:val="2"/>
          <w:sz w:val="24"/>
          <w:szCs w:val="24"/>
          <w:lang w:eastAsia="en-GB"/>
          <w14:ligatures w14:val="standardContextual"/>
        </w:rPr>
      </w:pPr>
      <w:del w:id="2628" w:author="Jesus de Gregorio" w:date="2024-11-27T10:04:00Z">
        <w:r w:rsidDel="00DD48F8">
          <w:rPr>
            <w:noProof/>
          </w:rPr>
          <w:delText>6.5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Nhss_gbaUEAuthentication Service API</w:delText>
        </w:r>
        <w:r w:rsidDel="00DD48F8">
          <w:rPr>
            <w:noProof/>
          </w:rPr>
          <w:tab/>
          <w:delText>200</w:delText>
        </w:r>
      </w:del>
    </w:p>
    <w:p w14:paraId="0B30E1E9" w14:textId="2CEBF282" w:rsidR="00B70E7B" w:rsidDel="00DD48F8" w:rsidRDefault="00B70E7B">
      <w:pPr>
        <w:pStyle w:val="TOC3"/>
        <w:rPr>
          <w:del w:id="2629" w:author="Jesus de Gregorio" w:date="2024-11-27T10:04:00Z"/>
          <w:rFonts w:asciiTheme="minorHAnsi" w:eastAsiaTheme="minorEastAsia" w:hAnsiTheme="minorHAnsi" w:cstheme="minorBidi"/>
          <w:noProof/>
          <w:kern w:val="2"/>
          <w:sz w:val="24"/>
          <w:szCs w:val="24"/>
          <w:lang w:eastAsia="en-GB"/>
          <w14:ligatures w14:val="standardContextual"/>
        </w:rPr>
      </w:pPr>
      <w:del w:id="2630" w:author="Jesus de Gregorio" w:date="2024-11-27T10:04:00Z">
        <w:r w:rsidDel="00DD48F8">
          <w:rPr>
            <w:noProof/>
          </w:rPr>
          <w:delText>6.5.1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API URI</w:delText>
        </w:r>
        <w:r w:rsidDel="00DD48F8">
          <w:rPr>
            <w:noProof/>
          </w:rPr>
          <w:tab/>
          <w:delText>200</w:delText>
        </w:r>
      </w:del>
    </w:p>
    <w:p w14:paraId="6D575426" w14:textId="08D0AB0D" w:rsidR="00B70E7B" w:rsidDel="00DD48F8" w:rsidRDefault="00B70E7B">
      <w:pPr>
        <w:pStyle w:val="TOC3"/>
        <w:rPr>
          <w:del w:id="2631" w:author="Jesus de Gregorio" w:date="2024-11-27T10:04:00Z"/>
          <w:rFonts w:asciiTheme="minorHAnsi" w:eastAsiaTheme="minorEastAsia" w:hAnsiTheme="minorHAnsi" w:cstheme="minorBidi"/>
          <w:noProof/>
          <w:kern w:val="2"/>
          <w:sz w:val="24"/>
          <w:szCs w:val="24"/>
          <w:lang w:eastAsia="en-GB"/>
          <w14:ligatures w14:val="standardContextual"/>
        </w:rPr>
      </w:pPr>
      <w:del w:id="2632" w:author="Jesus de Gregorio" w:date="2024-11-27T10:04:00Z">
        <w:r w:rsidDel="00DD48F8">
          <w:rPr>
            <w:noProof/>
          </w:rPr>
          <w:delText>6.5.2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Usage of HTTP</w:delText>
        </w:r>
        <w:r w:rsidDel="00DD48F8">
          <w:rPr>
            <w:noProof/>
          </w:rPr>
          <w:tab/>
          <w:delText>200</w:delText>
        </w:r>
      </w:del>
    </w:p>
    <w:p w14:paraId="4A4431F6" w14:textId="338E55D2" w:rsidR="00B70E7B" w:rsidDel="00DD48F8" w:rsidRDefault="00B70E7B">
      <w:pPr>
        <w:pStyle w:val="TOC4"/>
        <w:rPr>
          <w:del w:id="2633" w:author="Jesus de Gregorio" w:date="2024-11-27T10:04:00Z"/>
          <w:rFonts w:asciiTheme="minorHAnsi" w:eastAsiaTheme="minorEastAsia" w:hAnsiTheme="minorHAnsi" w:cstheme="minorBidi"/>
          <w:noProof/>
          <w:kern w:val="2"/>
          <w:sz w:val="24"/>
          <w:szCs w:val="24"/>
          <w:lang w:eastAsia="en-GB"/>
          <w14:ligatures w14:val="standardContextual"/>
        </w:rPr>
      </w:pPr>
      <w:del w:id="2634" w:author="Jesus de Gregorio" w:date="2024-11-27T10:04:00Z">
        <w:r w:rsidDel="00DD48F8">
          <w:rPr>
            <w:noProof/>
          </w:rPr>
          <w:delText>6.5.2.1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200</w:delText>
        </w:r>
      </w:del>
    </w:p>
    <w:p w14:paraId="353D8375" w14:textId="70951FA6" w:rsidR="00B70E7B" w:rsidDel="00DD48F8" w:rsidRDefault="00B70E7B">
      <w:pPr>
        <w:pStyle w:val="TOC4"/>
        <w:rPr>
          <w:del w:id="2635" w:author="Jesus de Gregorio" w:date="2024-11-27T10:04:00Z"/>
          <w:rFonts w:asciiTheme="minorHAnsi" w:eastAsiaTheme="minorEastAsia" w:hAnsiTheme="minorHAnsi" w:cstheme="minorBidi"/>
          <w:noProof/>
          <w:kern w:val="2"/>
          <w:sz w:val="24"/>
          <w:szCs w:val="24"/>
          <w:lang w:eastAsia="en-GB"/>
          <w14:ligatures w14:val="standardContextual"/>
        </w:rPr>
      </w:pPr>
      <w:del w:id="2636" w:author="Jesus de Gregorio" w:date="2024-11-27T10:04:00Z">
        <w:r w:rsidDel="00DD48F8">
          <w:rPr>
            <w:noProof/>
          </w:rPr>
          <w:delText>6.5.2.2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standard headers</w:delText>
        </w:r>
        <w:r w:rsidDel="00DD48F8">
          <w:rPr>
            <w:noProof/>
          </w:rPr>
          <w:tab/>
          <w:delText>200</w:delText>
        </w:r>
      </w:del>
    </w:p>
    <w:p w14:paraId="13E8F839" w14:textId="642738E8" w:rsidR="00B70E7B" w:rsidDel="00DD48F8" w:rsidRDefault="00B70E7B">
      <w:pPr>
        <w:pStyle w:val="TOC5"/>
        <w:rPr>
          <w:del w:id="2637" w:author="Jesus de Gregorio" w:date="2024-11-27T10:04:00Z"/>
          <w:rFonts w:asciiTheme="minorHAnsi" w:eastAsiaTheme="minorEastAsia" w:hAnsiTheme="minorHAnsi" w:cstheme="minorBidi"/>
          <w:noProof/>
          <w:kern w:val="2"/>
          <w:sz w:val="24"/>
          <w:szCs w:val="24"/>
          <w:lang w:eastAsia="en-GB"/>
          <w14:ligatures w14:val="standardContextual"/>
        </w:rPr>
      </w:pPr>
      <w:del w:id="2638" w:author="Jesus de Gregorio" w:date="2024-11-27T10:04:00Z">
        <w:r w:rsidDel="00DD48F8">
          <w:rPr>
            <w:noProof/>
          </w:rPr>
          <w:delText>6.5.2.2.1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200</w:delText>
        </w:r>
      </w:del>
    </w:p>
    <w:p w14:paraId="6B875894" w14:textId="30F900A8" w:rsidR="00B70E7B" w:rsidDel="00DD48F8" w:rsidRDefault="00B70E7B">
      <w:pPr>
        <w:pStyle w:val="TOC5"/>
        <w:rPr>
          <w:del w:id="2639" w:author="Jesus de Gregorio" w:date="2024-11-27T10:04:00Z"/>
          <w:rFonts w:asciiTheme="minorHAnsi" w:eastAsiaTheme="minorEastAsia" w:hAnsiTheme="minorHAnsi" w:cstheme="minorBidi"/>
          <w:noProof/>
          <w:kern w:val="2"/>
          <w:sz w:val="24"/>
          <w:szCs w:val="24"/>
          <w:lang w:eastAsia="en-GB"/>
          <w14:ligatures w14:val="standardContextual"/>
        </w:rPr>
      </w:pPr>
      <w:del w:id="2640" w:author="Jesus de Gregorio" w:date="2024-11-27T10:04:00Z">
        <w:r w:rsidDel="00DD48F8">
          <w:rPr>
            <w:noProof/>
          </w:rPr>
          <w:delText>6.5.2.2.2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Content type</w:delText>
        </w:r>
        <w:r w:rsidDel="00DD48F8">
          <w:rPr>
            <w:noProof/>
          </w:rPr>
          <w:tab/>
          <w:delText>200</w:delText>
        </w:r>
      </w:del>
    </w:p>
    <w:p w14:paraId="425E169C" w14:textId="773978EA" w:rsidR="00B70E7B" w:rsidDel="00DD48F8" w:rsidRDefault="00B70E7B">
      <w:pPr>
        <w:pStyle w:val="TOC4"/>
        <w:rPr>
          <w:del w:id="2641" w:author="Jesus de Gregorio" w:date="2024-11-27T10:04:00Z"/>
          <w:rFonts w:asciiTheme="minorHAnsi" w:eastAsiaTheme="minorEastAsia" w:hAnsiTheme="minorHAnsi" w:cstheme="minorBidi"/>
          <w:noProof/>
          <w:kern w:val="2"/>
          <w:sz w:val="24"/>
          <w:szCs w:val="24"/>
          <w:lang w:eastAsia="en-GB"/>
          <w14:ligatures w14:val="standardContextual"/>
        </w:rPr>
      </w:pPr>
      <w:del w:id="2642" w:author="Jesus de Gregorio" w:date="2024-11-27T10:04:00Z">
        <w:r w:rsidDel="00DD48F8">
          <w:rPr>
            <w:noProof/>
          </w:rPr>
          <w:delText>6.5.2.3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HTTP custom headers</w:delText>
        </w:r>
        <w:r w:rsidDel="00DD48F8">
          <w:rPr>
            <w:noProof/>
          </w:rPr>
          <w:tab/>
          <w:delText>200</w:delText>
        </w:r>
      </w:del>
    </w:p>
    <w:p w14:paraId="2E96276E" w14:textId="1D876149" w:rsidR="00B70E7B" w:rsidDel="00DD48F8" w:rsidRDefault="00B70E7B">
      <w:pPr>
        <w:pStyle w:val="TOC5"/>
        <w:rPr>
          <w:del w:id="2643" w:author="Jesus de Gregorio" w:date="2024-11-27T10:04:00Z"/>
          <w:rFonts w:asciiTheme="minorHAnsi" w:eastAsiaTheme="minorEastAsia" w:hAnsiTheme="minorHAnsi" w:cstheme="minorBidi"/>
          <w:noProof/>
          <w:kern w:val="2"/>
          <w:sz w:val="24"/>
          <w:szCs w:val="24"/>
          <w:lang w:eastAsia="en-GB"/>
          <w14:ligatures w14:val="standardContextual"/>
        </w:rPr>
      </w:pPr>
      <w:del w:id="2644" w:author="Jesus de Gregorio" w:date="2024-11-27T10:04:00Z">
        <w:r w:rsidDel="00DD48F8">
          <w:rPr>
            <w:noProof/>
          </w:rPr>
          <w:delText>6.5.2.3.1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lang w:eastAsia="zh-CN"/>
          </w:rPr>
          <w:delText>General</w:delText>
        </w:r>
        <w:r w:rsidDel="00DD48F8">
          <w:rPr>
            <w:noProof/>
          </w:rPr>
          <w:tab/>
          <w:delText>200</w:delText>
        </w:r>
      </w:del>
    </w:p>
    <w:p w14:paraId="517368BF" w14:textId="7A0ECD02" w:rsidR="00B70E7B" w:rsidDel="00DD48F8" w:rsidRDefault="00B70E7B">
      <w:pPr>
        <w:pStyle w:val="TOC3"/>
        <w:rPr>
          <w:del w:id="2645" w:author="Jesus de Gregorio" w:date="2024-11-27T10:04:00Z"/>
          <w:rFonts w:asciiTheme="minorHAnsi" w:eastAsiaTheme="minorEastAsia" w:hAnsiTheme="minorHAnsi" w:cstheme="minorBidi"/>
          <w:noProof/>
          <w:kern w:val="2"/>
          <w:sz w:val="24"/>
          <w:szCs w:val="24"/>
          <w:lang w:eastAsia="en-GB"/>
          <w14:ligatures w14:val="standardContextual"/>
        </w:rPr>
      </w:pPr>
      <w:del w:id="2646" w:author="Jesus de Gregorio" w:date="2024-11-27T10:04:00Z">
        <w:r w:rsidDel="00DD48F8">
          <w:rPr>
            <w:noProof/>
          </w:rPr>
          <w:delText>6.5.3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Resources</w:delText>
        </w:r>
        <w:r w:rsidDel="00DD48F8">
          <w:rPr>
            <w:noProof/>
          </w:rPr>
          <w:tab/>
          <w:delText>201</w:delText>
        </w:r>
      </w:del>
    </w:p>
    <w:p w14:paraId="538653A8" w14:textId="05D2C2A7" w:rsidR="00B70E7B" w:rsidDel="00DD48F8" w:rsidRDefault="00B70E7B">
      <w:pPr>
        <w:pStyle w:val="TOC4"/>
        <w:rPr>
          <w:del w:id="2647" w:author="Jesus de Gregorio" w:date="2024-11-27T10:04:00Z"/>
          <w:rFonts w:asciiTheme="minorHAnsi" w:eastAsiaTheme="minorEastAsia" w:hAnsiTheme="minorHAnsi" w:cstheme="minorBidi"/>
          <w:noProof/>
          <w:kern w:val="2"/>
          <w:sz w:val="24"/>
          <w:szCs w:val="24"/>
          <w:lang w:eastAsia="en-GB"/>
          <w14:ligatures w14:val="standardContextual"/>
        </w:rPr>
      </w:pPr>
      <w:del w:id="2648" w:author="Jesus de Gregorio" w:date="2024-11-27T10:04:00Z">
        <w:r w:rsidDel="00DD48F8">
          <w:rPr>
            <w:noProof/>
          </w:rPr>
          <w:delText>6.5.3.1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Overview</w:delText>
        </w:r>
        <w:r w:rsidDel="00DD48F8">
          <w:rPr>
            <w:noProof/>
          </w:rPr>
          <w:tab/>
          <w:delText>201</w:delText>
        </w:r>
      </w:del>
    </w:p>
    <w:p w14:paraId="63443FED" w14:textId="50F23538" w:rsidR="00B70E7B" w:rsidDel="00DD48F8" w:rsidRDefault="00B70E7B">
      <w:pPr>
        <w:pStyle w:val="TOC4"/>
        <w:rPr>
          <w:del w:id="2649" w:author="Jesus de Gregorio" w:date="2024-11-27T10:04:00Z"/>
          <w:rFonts w:asciiTheme="minorHAnsi" w:eastAsiaTheme="minorEastAsia" w:hAnsiTheme="minorHAnsi" w:cstheme="minorBidi"/>
          <w:noProof/>
          <w:kern w:val="2"/>
          <w:sz w:val="24"/>
          <w:szCs w:val="24"/>
          <w:lang w:eastAsia="en-GB"/>
          <w14:ligatures w14:val="standardContextual"/>
        </w:rPr>
      </w:pPr>
      <w:del w:id="2650" w:author="Jesus de Gregorio" w:date="2024-11-27T10:04:00Z">
        <w:r w:rsidDel="00DD48F8">
          <w:rPr>
            <w:noProof/>
          </w:rPr>
          <w:delText>6.5.3.2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SecurityInformation (Custom Operation)</w:delText>
        </w:r>
        <w:r w:rsidDel="00DD48F8">
          <w:rPr>
            <w:noProof/>
          </w:rPr>
          <w:tab/>
          <w:delText>201</w:delText>
        </w:r>
      </w:del>
    </w:p>
    <w:p w14:paraId="4C555684" w14:textId="3CEBAD1A" w:rsidR="00B70E7B" w:rsidDel="00DD48F8" w:rsidRDefault="00B70E7B">
      <w:pPr>
        <w:pStyle w:val="TOC5"/>
        <w:rPr>
          <w:del w:id="2651" w:author="Jesus de Gregorio" w:date="2024-11-27T10:04:00Z"/>
          <w:rFonts w:asciiTheme="minorHAnsi" w:eastAsiaTheme="minorEastAsia" w:hAnsiTheme="minorHAnsi" w:cstheme="minorBidi"/>
          <w:noProof/>
          <w:kern w:val="2"/>
          <w:sz w:val="24"/>
          <w:szCs w:val="24"/>
          <w:lang w:eastAsia="en-GB"/>
          <w14:ligatures w14:val="standardContextual"/>
        </w:rPr>
      </w:pPr>
      <w:del w:id="2652" w:author="Jesus de Gregorio" w:date="2024-11-27T10:04:00Z">
        <w:r w:rsidDel="00DD48F8">
          <w:rPr>
            <w:noProof/>
          </w:rPr>
          <w:delText>6.5.3.2.1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Description</w:delText>
        </w:r>
        <w:r w:rsidDel="00DD48F8">
          <w:rPr>
            <w:noProof/>
          </w:rPr>
          <w:tab/>
          <w:delText>201</w:delText>
        </w:r>
      </w:del>
    </w:p>
    <w:p w14:paraId="00E4E39E" w14:textId="032537B0" w:rsidR="00B70E7B" w:rsidDel="00DD48F8" w:rsidRDefault="00B70E7B">
      <w:pPr>
        <w:pStyle w:val="TOC5"/>
        <w:rPr>
          <w:del w:id="2653" w:author="Jesus de Gregorio" w:date="2024-11-27T10:04:00Z"/>
          <w:rFonts w:asciiTheme="minorHAnsi" w:eastAsiaTheme="minorEastAsia" w:hAnsiTheme="minorHAnsi" w:cstheme="minorBidi"/>
          <w:noProof/>
          <w:kern w:val="2"/>
          <w:sz w:val="24"/>
          <w:szCs w:val="24"/>
          <w:lang w:eastAsia="en-GB"/>
          <w14:ligatures w14:val="standardContextual"/>
        </w:rPr>
      </w:pPr>
      <w:del w:id="2654" w:author="Jesus de Gregorio" w:date="2024-11-27T10:04:00Z">
        <w:r w:rsidDel="00DD48F8">
          <w:rPr>
            <w:noProof/>
          </w:rPr>
          <w:delText>6.5.3.2.2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Definition</w:delText>
        </w:r>
        <w:r w:rsidDel="00DD48F8">
          <w:rPr>
            <w:noProof/>
          </w:rPr>
          <w:tab/>
          <w:delText>201</w:delText>
        </w:r>
      </w:del>
    </w:p>
    <w:p w14:paraId="67FCD9D2" w14:textId="15E503BA" w:rsidR="00B70E7B" w:rsidDel="00DD48F8" w:rsidRDefault="00B70E7B">
      <w:pPr>
        <w:pStyle w:val="TOC5"/>
        <w:rPr>
          <w:del w:id="2655" w:author="Jesus de Gregorio" w:date="2024-11-27T10:04:00Z"/>
          <w:rFonts w:asciiTheme="minorHAnsi" w:eastAsiaTheme="minorEastAsia" w:hAnsiTheme="minorHAnsi" w:cstheme="minorBidi"/>
          <w:noProof/>
          <w:kern w:val="2"/>
          <w:sz w:val="24"/>
          <w:szCs w:val="24"/>
          <w:lang w:eastAsia="en-GB"/>
          <w14:ligatures w14:val="standardContextual"/>
        </w:rPr>
      </w:pPr>
      <w:del w:id="2656" w:author="Jesus de Gregorio" w:date="2024-11-27T10:04:00Z">
        <w:r w:rsidDel="00DD48F8">
          <w:rPr>
            <w:noProof/>
          </w:rPr>
          <w:delText>6.5.3.2.3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Standard Methods</w:delText>
        </w:r>
        <w:r w:rsidDel="00DD48F8">
          <w:rPr>
            <w:noProof/>
          </w:rPr>
          <w:tab/>
          <w:delText>201</w:delText>
        </w:r>
      </w:del>
    </w:p>
    <w:p w14:paraId="6A3D3AAF" w14:textId="33FD4741" w:rsidR="00B70E7B" w:rsidDel="00DD48F8" w:rsidRDefault="00B70E7B">
      <w:pPr>
        <w:pStyle w:val="TOC5"/>
        <w:rPr>
          <w:del w:id="2657" w:author="Jesus de Gregorio" w:date="2024-11-27T10:04:00Z"/>
          <w:rFonts w:asciiTheme="minorHAnsi" w:eastAsiaTheme="minorEastAsia" w:hAnsiTheme="minorHAnsi" w:cstheme="minorBidi"/>
          <w:noProof/>
          <w:kern w:val="2"/>
          <w:sz w:val="24"/>
          <w:szCs w:val="24"/>
          <w:lang w:eastAsia="en-GB"/>
          <w14:ligatures w14:val="standardContextual"/>
        </w:rPr>
      </w:pPr>
      <w:del w:id="2658" w:author="Jesus de Gregorio" w:date="2024-11-27T10:04:00Z">
        <w:r w:rsidDel="00DD48F8">
          <w:rPr>
            <w:noProof/>
          </w:rPr>
          <w:delText>6.5.3.2.3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Resource Custom Operations</w:delText>
        </w:r>
        <w:r w:rsidDel="00DD48F8">
          <w:rPr>
            <w:noProof/>
          </w:rPr>
          <w:tab/>
          <w:delText>202</w:delText>
        </w:r>
      </w:del>
    </w:p>
    <w:p w14:paraId="4A01385F" w14:textId="14874477" w:rsidR="00B70E7B" w:rsidDel="00DD48F8" w:rsidRDefault="00B70E7B">
      <w:pPr>
        <w:pStyle w:val="TOC3"/>
        <w:rPr>
          <w:del w:id="2659" w:author="Jesus de Gregorio" w:date="2024-11-27T10:04:00Z"/>
          <w:rFonts w:asciiTheme="minorHAnsi" w:eastAsiaTheme="minorEastAsia" w:hAnsiTheme="minorHAnsi" w:cstheme="minorBidi"/>
          <w:noProof/>
          <w:kern w:val="2"/>
          <w:sz w:val="24"/>
          <w:szCs w:val="24"/>
          <w:lang w:eastAsia="en-GB"/>
          <w14:ligatures w14:val="standardContextual"/>
        </w:rPr>
      </w:pPr>
      <w:del w:id="2660" w:author="Jesus de Gregorio" w:date="2024-11-27T10:04:00Z">
        <w:r w:rsidDel="00DD48F8">
          <w:rPr>
            <w:noProof/>
          </w:rPr>
          <w:delText>6.5.5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Notifications</w:delText>
        </w:r>
        <w:r w:rsidDel="00DD48F8">
          <w:rPr>
            <w:noProof/>
          </w:rPr>
          <w:tab/>
          <w:delText>203</w:delText>
        </w:r>
      </w:del>
    </w:p>
    <w:p w14:paraId="2BDC6476" w14:textId="29ABB563" w:rsidR="00B70E7B" w:rsidDel="00DD48F8" w:rsidRDefault="00B70E7B">
      <w:pPr>
        <w:pStyle w:val="TOC3"/>
        <w:rPr>
          <w:del w:id="2661" w:author="Jesus de Gregorio" w:date="2024-11-27T10:04:00Z"/>
          <w:rFonts w:asciiTheme="minorHAnsi" w:eastAsiaTheme="minorEastAsia" w:hAnsiTheme="minorHAnsi" w:cstheme="minorBidi"/>
          <w:noProof/>
          <w:kern w:val="2"/>
          <w:sz w:val="24"/>
          <w:szCs w:val="24"/>
          <w:lang w:eastAsia="en-GB"/>
          <w14:ligatures w14:val="standardContextual"/>
        </w:rPr>
      </w:pPr>
      <w:del w:id="2662" w:author="Jesus de Gregorio" w:date="2024-11-27T10:04:00Z">
        <w:r w:rsidDel="00DD48F8">
          <w:rPr>
            <w:noProof/>
          </w:rPr>
          <w:delText>6.5.6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Data Model</w:delText>
        </w:r>
        <w:r w:rsidDel="00DD48F8">
          <w:rPr>
            <w:noProof/>
          </w:rPr>
          <w:tab/>
          <w:delText>203</w:delText>
        </w:r>
      </w:del>
    </w:p>
    <w:p w14:paraId="4106D570" w14:textId="3483F21C" w:rsidR="00B70E7B" w:rsidDel="00DD48F8" w:rsidRDefault="00B70E7B">
      <w:pPr>
        <w:pStyle w:val="TOC4"/>
        <w:rPr>
          <w:del w:id="2663" w:author="Jesus de Gregorio" w:date="2024-11-27T10:04:00Z"/>
          <w:rFonts w:asciiTheme="minorHAnsi" w:eastAsiaTheme="minorEastAsia" w:hAnsiTheme="minorHAnsi" w:cstheme="minorBidi"/>
          <w:noProof/>
          <w:kern w:val="2"/>
          <w:sz w:val="24"/>
          <w:szCs w:val="24"/>
          <w:lang w:eastAsia="en-GB"/>
          <w14:ligatures w14:val="standardContextual"/>
        </w:rPr>
      </w:pPr>
      <w:del w:id="2664" w:author="Jesus de Gregorio" w:date="2024-11-27T10:04:00Z">
        <w:r w:rsidDel="00DD48F8">
          <w:rPr>
            <w:noProof/>
          </w:rPr>
          <w:delText>6.5.6.1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203</w:delText>
        </w:r>
      </w:del>
    </w:p>
    <w:p w14:paraId="3E3709F9" w14:textId="6A993D70" w:rsidR="00B70E7B" w:rsidDel="00DD48F8" w:rsidRDefault="00B70E7B">
      <w:pPr>
        <w:pStyle w:val="TOC4"/>
        <w:rPr>
          <w:del w:id="2665" w:author="Jesus de Gregorio" w:date="2024-11-27T10:04:00Z"/>
          <w:rFonts w:asciiTheme="minorHAnsi" w:eastAsiaTheme="minorEastAsia" w:hAnsiTheme="minorHAnsi" w:cstheme="minorBidi"/>
          <w:noProof/>
          <w:kern w:val="2"/>
          <w:sz w:val="24"/>
          <w:szCs w:val="24"/>
          <w:lang w:eastAsia="en-GB"/>
          <w14:ligatures w14:val="standardContextual"/>
        </w:rPr>
      </w:pPr>
      <w:del w:id="2666" w:author="Jesus de Gregorio" w:date="2024-11-27T10:04:00Z">
        <w:r w:rsidRPr="00F03743" w:rsidDel="00DD48F8">
          <w:rPr>
            <w:noProof/>
            <w:lang w:val="en-US"/>
          </w:rPr>
          <w:delText>6.5.6.2</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Structured data types</w:delText>
        </w:r>
        <w:r w:rsidDel="00DD48F8">
          <w:rPr>
            <w:noProof/>
          </w:rPr>
          <w:tab/>
          <w:delText>203</w:delText>
        </w:r>
      </w:del>
    </w:p>
    <w:p w14:paraId="60865897" w14:textId="23A2441A" w:rsidR="00B70E7B" w:rsidDel="00DD48F8" w:rsidRDefault="00B70E7B">
      <w:pPr>
        <w:pStyle w:val="TOC5"/>
        <w:rPr>
          <w:del w:id="2667" w:author="Jesus de Gregorio" w:date="2024-11-27T10:04:00Z"/>
          <w:rFonts w:asciiTheme="minorHAnsi" w:eastAsiaTheme="minorEastAsia" w:hAnsiTheme="minorHAnsi" w:cstheme="minorBidi"/>
          <w:noProof/>
          <w:kern w:val="2"/>
          <w:sz w:val="24"/>
          <w:szCs w:val="24"/>
          <w:lang w:eastAsia="en-GB"/>
          <w14:ligatures w14:val="standardContextual"/>
        </w:rPr>
      </w:pPr>
      <w:del w:id="2668" w:author="Jesus de Gregorio" w:date="2024-11-27T10:04:00Z">
        <w:r w:rsidDel="00DD48F8">
          <w:rPr>
            <w:noProof/>
          </w:rPr>
          <w:delText>6.5.6.2.1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203</w:delText>
        </w:r>
      </w:del>
    </w:p>
    <w:p w14:paraId="1D018F78" w14:textId="64347A68" w:rsidR="00B70E7B" w:rsidDel="00DD48F8" w:rsidRDefault="00B70E7B">
      <w:pPr>
        <w:pStyle w:val="TOC5"/>
        <w:rPr>
          <w:del w:id="2669" w:author="Jesus de Gregorio" w:date="2024-11-27T10:04:00Z"/>
          <w:rFonts w:asciiTheme="minorHAnsi" w:eastAsiaTheme="minorEastAsia" w:hAnsiTheme="minorHAnsi" w:cstheme="minorBidi"/>
          <w:noProof/>
          <w:kern w:val="2"/>
          <w:sz w:val="24"/>
          <w:szCs w:val="24"/>
          <w:lang w:eastAsia="en-GB"/>
          <w14:ligatures w14:val="standardContextual"/>
        </w:rPr>
      </w:pPr>
      <w:del w:id="2670" w:author="Jesus de Gregorio" w:date="2024-11-27T10:04:00Z">
        <w:r w:rsidDel="00DD48F8">
          <w:rPr>
            <w:noProof/>
          </w:rPr>
          <w:delText>6.5.6.2.2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AuthenticationInfoRequest</w:delText>
        </w:r>
        <w:r w:rsidDel="00DD48F8">
          <w:rPr>
            <w:noProof/>
          </w:rPr>
          <w:tab/>
          <w:delText>204</w:delText>
        </w:r>
      </w:del>
    </w:p>
    <w:p w14:paraId="5FE9B6AC" w14:textId="0274FFB3" w:rsidR="00B70E7B" w:rsidDel="00DD48F8" w:rsidRDefault="00B70E7B">
      <w:pPr>
        <w:pStyle w:val="TOC5"/>
        <w:rPr>
          <w:del w:id="2671" w:author="Jesus de Gregorio" w:date="2024-11-27T10:04:00Z"/>
          <w:rFonts w:asciiTheme="minorHAnsi" w:eastAsiaTheme="minorEastAsia" w:hAnsiTheme="minorHAnsi" w:cstheme="minorBidi"/>
          <w:noProof/>
          <w:kern w:val="2"/>
          <w:sz w:val="24"/>
          <w:szCs w:val="24"/>
          <w:lang w:eastAsia="en-GB"/>
          <w14:ligatures w14:val="standardContextual"/>
        </w:rPr>
      </w:pPr>
      <w:del w:id="2672" w:author="Jesus de Gregorio" w:date="2024-11-27T10:04:00Z">
        <w:r w:rsidDel="00DD48F8">
          <w:rPr>
            <w:noProof/>
          </w:rPr>
          <w:delText>6.5.6.2.3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AuthenticationInfoResult</w:delText>
        </w:r>
        <w:r w:rsidDel="00DD48F8">
          <w:rPr>
            <w:noProof/>
          </w:rPr>
          <w:tab/>
          <w:delText>204</w:delText>
        </w:r>
      </w:del>
    </w:p>
    <w:p w14:paraId="2411DAA6" w14:textId="3891F7BB" w:rsidR="00B70E7B" w:rsidDel="00DD48F8" w:rsidRDefault="00B70E7B">
      <w:pPr>
        <w:pStyle w:val="TOC5"/>
        <w:rPr>
          <w:del w:id="2673" w:author="Jesus de Gregorio" w:date="2024-11-27T10:04:00Z"/>
          <w:rFonts w:asciiTheme="minorHAnsi" w:eastAsiaTheme="minorEastAsia" w:hAnsiTheme="minorHAnsi" w:cstheme="minorBidi"/>
          <w:noProof/>
          <w:kern w:val="2"/>
          <w:sz w:val="24"/>
          <w:szCs w:val="24"/>
          <w:lang w:eastAsia="en-GB"/>
          <w14:ligatures w14:val="standardContextual"/>
        </w:rPr>
      </w:pPr>
      <w:del w:id="2674" w:author="Jesus de Gregorio" w:date="2024-11-27T10:04:00Z">
        <w:r w:rsidDel="00DD48F8">
          <w:rPr>
            <w:noProof/>
          </w:rPr>
          <w:delText>6.5.6.2.4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204</w:delText>
        </w:r>
      </w:del>
    </w:p>
    <w:p w14:paraId="5BFDD6F0" w14:textId="5D6303E8" w:rsidR="00B70E7B" w:rsidDel="00DD48F8" w:rsidRDefault="00B70E7B">
      <w:pPr>
        <w:pStyle w:val="TOC5"/>
        <w:rPr>
          <w:del w:id="2675" w:author="Jesus de Gregorio" w:date="2024-11-27T10:04:00Z"/>
          <w:rFonts w:asciiTheme="minorHAnsi" w:eastAsiaTheme="minorEastAsia" w:hAnsiTheme="minorHAnsi" w:cstheme="minorBidi"/>
          <w:noProof/>
          <w:kern w:val="2"/>
          <w:sz w:val="24"/>
          <w:szCs w:val="24"/>
          <w:lang w:eastAsia="en-GB"/>
          <w14:ligatures w14:val="standardContextual"/>
        </w:rPr>
      </w:pPr>
      <w:del w:id="2676" w:author="Jesus de Gregorio" w:date="2024-11-27T10:04:00Z">
        <w:r w:rsidDel="00DD48F8">
          <w:rPr>
            <w:noProof/>
          </w:rPr>
          <w:delText>6.5.6.2.5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Void</w:delText>
        </w:r>
        <w:r w:rsidDel="00DD48F8">
          <w:rPr>
            <w:noProof/>
          </w:rPr>
          <w:tab/>
          <w:delText>204</w:delText>
        </w:r>
      </w:del>
    </w:p>
    <w:p w14:paraId="342B9DB7" w14:textId="33FCE160" w:rsidR="00B70E7B" w:rsidDel="00DD48F8" w:rsidRDefault="00B70E7B">
      <w:pPr>
        <w:pStyle w:val="TOC5"/>
        <w:rPr>
          <w:del w:id="2677" w:author="Jesus de Gregorio" w:date="2024-11-27T10:04:00Z"/>
          <w:rFonts w:asciiTheme="minorHAnsi" w:eastAsiaTheme="minorEastAsia" w:hAnsiTheme="minorHAnsi" w:cstheme="minorBidi"/>
          <w:noProof/>
          <w:kern w:val="2"/>
          <w:sz w:val="24"/>
          <w:szCs w:val="24"/>
          <w:lang w:eastAsia="en-GB"/>
          <w14:ligatures w14:val="standardContextual"/>
        </w:rPr>
      </w:pPr>
      <w:del w:id="2678" w:author="Jesus de Gregorio" w:date="2024-11-27T10:04:00Z">
        <w:r w:rsidDel="00DD48F8">
          <w:rPr>
            <w:noProof/>
          </w:rPr>
          <w:delText>6.5.6.2.6</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Type: DigestAuthentication</w:delText>
        </w:r>
        <w:r w:rsidDel="00DD48F8">
          <w:rPr>
            <w:noProof/>
          </w:rPr>
          <w:tab/>
          <w:delText>204</w:delText>
        </w:r>
      </w:del>
    </w:p>
    <w:p w14:paraId="084E37DF" w14:textId="1DA143F8" w:rsidR="00B70E7B" w:rsidDel="00DD48F8" w:rsidRDefault="00B70E7B">
      <w:pPr>
        <w:pStyle w:val="TOC4"/>
        <w:rPr>
          <w:del w:id="2679" w:author="Jesus de Gregorio" w:date="2024-11-27T10:04:00Z"/>
          <w:rFonts w:asciiTheme="minorHAnsi" w:eastAsiaTheme="minorEastAsia" w:hAnsiTheme="minorHAnsi" w:cstheme="minorBidi"/>
          <w:noProof/>
          <w:kern w:val="2"/>
          <w:sz w:val="24"/>
          <w:szCs w:val="24"/>
          <w:lang w:eastAsia="en-GB"/>
          <w14:ligatures w14:val="standardContextual"/>
        </w:rPr>
      </w:pPr>
      <w:del w:id="2680" w:author="Jesus de Gregorio" w:date="2024-11-27T10:04:00Z">
        <w:r w:rsidRPr="00F03743" w:rsidDel="00DD48F8">
          <w:rPr>
            <w:noProof/>
            <w:lang w:val="en-US"/>
          </w:rPr>
          <w:delText>6.5.6.3</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Simple data types and enumerations</w:delText>
        </w:r>
        <w:r w:rsidDel="00DD48F8">
          <w:rPr>
            <w:noProof/>
          </w:rPr>
          <w:tab/>
          <w:delText>204</w:delText>
        </w:r>
      </w:del>
    </w:p>
    <w:p w14:paraId="3BC216F1" w14:textId="1E5291AB" w:rsidR="00B70E7B" w:rsidDel="00DD48F8" w:rsidRDefault="00B70E7B">
      <w:pPr>
        <w:pStyle w:val="TOC5"/>
        <w:rPr>
          <w:del w:id="2681" w:author="Jesus de Gregorio" w:date="2024-11-27T10:04:00Z"/>
          <w:rFonts w:asciiTheme="minorHAnsi" w:eastAsiaTheme="minorEastAsia" w:hAnsiTheme="minorHAnsi" w:cstheme="minorBidi"/>
          <w:noProof/>
          <w:kern w:val="2"/>
          <w:sz w:val="24"/>
          <w:szCs w:val="24"/>
          <w:lang w:eastAsia="en-GB"/>
          <w14:ligatures w14:val="standardContextual"/>
        </w:rPr>
      </w:pPr>
      <w:del w:id="2682" w:author="Jesus de Gregorio" w:date="2024-11-27T10:04:00Z">
        <w:r w:rsidDel="00DD48F8">
          <w:rPr>
            <w:noProof/>
          </w:rPr>
          <w:delText>6.5.6.3.1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Introduction</w:delText>
        </w:r>
        <w:r w:rsidDel="00DD48F8">
          <w:rPr>
            <w:noProof/>
          </w:rPr>
          <w:tab/>
          <w:delText>204</w:delText>
        </w:r>
      </w:del>
    </w:p>
    <w:p w14:paraId="1FF6E67B" w14:textId="50D2BA84" w:rsidR="00B70E7B" w:rsidDel="00DD48F8" w:rsidRDefault="00B70E7B">
      <w:pPr>
        <w:pStyle w:val="TOC5"/>
        <w:rPr>
          <w:del w:id="2683" w:author="Jesus de Gregorio" w:date="2024-11-27T10:04:00Z"/>
          <w:rFonts w:asciiTheme="minorHAnsi" w:eastAsiaTheme="minorEastAsia" w:hAnsiTheme="minorHAnsi" w:cstheme="minorBidi"/>
          <w:noProof/>
          <w:kern w:val="2"/>
          <w:sz w:val="24"/>
          <w:szCs w:val="24"/>
          <w:lang w:eastAsia="en-GB"/>
          <w14:ligatures w14:val="standardContextual"/>
        </w:rPr>
      </w:pPr>
      <w:del w:id="2684" w:author="Jesus de Gregorio" w:date="2024-11-27T10:04:00Z">
        <w:r w:rsidDel="00DD48F8">
          <w:rPr>
            <w:noProof/>
          </w:rPr>
          <w:delText>6.5.6.3.2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Simple data types</w:delText>
        </w:r>
        <w:r w:rsidDel="00DD48F8">
          <w:rPr>
            <w:noProof/>
          </w:rPr>
          <w:tab/>
          <w:delText>204</w:delText>
        </w:r>
      </w:del>
    </w:p>
    <w:p w14:paraId="5DF4C8BC" w14:textId="27888913" w:rsidR="00B70E7B" w:rsidDel="00DD48F8" w:rsidRDefault="00B70E7B">
      <w:pPr>
        <w:pStyle w:val="TOC5"/>
        <w:rPr>
          <w:del w:id="2685" w:author="Jesus de Gregorio" w:date="2024-11-27T10:04:00Z"/>
          <w:rFonts w:asciiTheme="minorHAnsi" w:eastAsiaTheme="minorEastAsia" w:hAnsiTheme="minorHAnsi" w:cstheme="minorBidi"/>
          <w:noProof/>
          <w:kern w:val="2"/>
          <w:sz w:val="24"/>
          <w:szCs w:val="24"/>
          <w:lang w:eastAsia="en-GB"/>
          <w14:ligatures w14:val="standardContextual"/>
        </w:rPr>
      </w:pPr>
      <w:del w:id="2686" w:author="Jesus de Gregorio" w:date="2024-11-27T10:04:00Z">
        <w:r w:rsidDel="00DD48F8">
          <w:rPr>
            <w:noProof/>
          </w:rPr>
          <w:delText>6.5.6.3.3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AuthenticationScheme</w:delText>
        </w:r>
        <w:r w:rsidDel="00DD48F8">
          <w:rPr>
            <w:noProof/>
          </w:rPr>
          <w:tab/>
          <w:delText>204</w:delText>
        </w:r>
      </w:del>
    </w:p>
    <w:p w14:paraId="12C5BC27" w14:textId="74160577" w:rsidR="00B70E7B" w:rsidDel="00DD48F8" w:rsidRDefault="00B70E7B">
      <w:pPr>
        <w:pStyle w:val="TOC5"/>
        <w:rPr>
          <w:del w:id="2687" w:author="Jesus de Gregorio" w:date="2024-11-27T10:04:00Z"/>
          <w:rFonts w:asciiTheme="minorHAnsi" w:eastAsiaTheme="minorEastAsia" w:hAnsiTheme="minorHAnsi" w:cstheme="minorBidi"/>
          <w:noProof/>
          <w:kern w:val="2"/>
          <w:sz w:val="24"/>
          <w:szCs w:val="24"/>
          <w:lang w:eastAsia="en-GB"/>
          <w14:ligatures w14:val="standardContextual"/>
        </w:rPr>
      </w:pPr>
      <w:del w:id="2688" w:author="Jesus de Gregorio" w:date="2024-11-27T10:04:00Z">
        <w:r w:rsidDel="00DD48F8">
          <w:rPr>
            <w:noProof/>
          </w:rPr>
          <w:delText>6.5.6.3.4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DigestAlgorithm</w:delText>
        </w:r>
        <w:r w:rsidDel="00DD48F8">
          <w:rPr>
            <w:noProof/>
          </w:rPr>
          <w:tab/>
          <w:delText>205</w:delText>
        </w:r>
      </w:del>
    </w:p>
    <w:p w14:paraId="46CFCE34" w14:textId="26C7726A" w:rsidR="00B70E7B" w:rsidDel="00DD48F8" w:rsidRDefault="00B70E7B">
      <w:pPr>
        <w:pStyle w:val="TOC5"/>
        <w:rPr>
          <w:del w:id="2689" w:author="Jesus de Gregorio" w:date="2024-11-27T10:04:00Z"/>
          <w:rFonts w:asciiTheme="minorHAnsi" w:eastAsiaTheme="minorEastAsia" w:hAnsiTheme="minorHAnsi" w:cstheme="minorBidi"/>
          <w:noProof/>
          <w:kern w:val="2"/>
          <w:sz w:val="24"/>
          <w:szCs w:val="24"/>
          <w:lang w:eastAsia="en-GB"/>
          <w14:ligatures w14:val="standardContextual"/>
        </w:rPr>
      </w:pPr>
      <w:del w:id="2690" w:author="Jesus de Gregorio" w:date="2024-11-27T10:04:00Z">
        <w:r w:rsidDel="00DD48F8">
          <w:rPr>
            <w:noProof/>
          </w:rPr>
          <w:delText>6.5.6.3.5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Enumeration: DigestQop</w:delText>
        </w:r>
        <w:r w:rsidDel="00DD48F8">
          <w:rPr>
            <w:noProof/>
          </w:rPr>
          <w:tab/>
          <w:delText>205</w:delText>
        </w:r>
      </w:del>
    </w:p>
    <w:p w14:paraId="2D2676E9" w14:textId="6ED29F60" w:rsidR="00B70E7B" w:rsidDel="00DD48F8" w:rsidRDefault="00B70E7B">
      <w:pPr>
        <w:pStyle w:val="TOC3"/>
        <w:rPr>
          <w:del w:id="2691" w:author="Jesus de Gregorio" w:date="2024-11-27T10:04:00Z"/>
          <w:rFonts w:asciiTheme="minorHAnsi" w:eastAsiaTheme="minorEastAsia" w:hAnsiTheme="minorHAnsi" w:cstheme="minorBidi"/>
          <w:noProof/>
          <w:kern w:val="2"/>
          <w:sz w:val="24"/>
          <w:szCs w:val="24"/>
          <w:lang w:eastAsia="en-GB"/>
          <w14:ligatures w14:val="standardContextual"/>
        </w:rPr>
      </w:pPr>
      <w:del w:id="2692" w:author="Jesus de Gregorio" w:date="2024-11-27T10:04:00Z">
        <w:r w:rsidDel="00DD48F8">
          <w:rPr>
            <w:noProof/>
          </w:rPr>
          <w:delText>6.5.7</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Error Handling</w:delText>
        </w:r>
        <w:r w:rsidDel="00DD48F8">
          <w:rPr>
            <w:noProof/>
          </w:rPr>
          <w:tab/>
          <w:delText>205</w:delText>
        </w:r>
      </w:del>
    </w:p>
    <w:p w14:paraId="37AC9034" w14:textId="12CDE0D3" w:rsidR="00B70E7B" w:rsidDel="00DD48F8" w:rsidRDefault="00B70E7B">
      <w:pPr>
        <w:pStyle w:val="TOC4"/>
        <w:rPr>
          <w:del w:id="2693" w:author="Jesus de Gregorio" w:date="2024-11-27T10:04:00Z"/>
          <w:rFonts w:asciiTheme="minorHAnsi" w:eastAsiaTheme="minorEastAsia" w:hAnsiTheme="minorHAnsi" w:cstheme="minorBidi"/>
          <w:noProof/>
          <w:kern w:val="2"/>
          <w:sz w:val="24"/>
          <w:szCs w:val="24"/>
          <w:lang w:eastAsia="en-GB"/>
          <w14:ligatures w14:val="standardContextual"/>
        </w:rPr>
      </w:pPr>
      <w:del w:id="2694" w:author="Jesus de Gregorio" w:date="2024-11-27T10:04:00Z">
        <w:r w:rsidDel="00DD48F8">
          <w:rPr>
            <w:noProof/>
          </w:rPr>
          <w:delText>6.5.7.1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205</w:delText>
        </w:r>
      </w:del>
    </w:p>
    <w:p w14:paraId="7224E046" w14:textId="06CFB7B3" w:rsidR="00B70E7B" w:rsidDel="00DD48F8" w:rsidRDefault="00B70E7B">
      <w:pPr>
        <w:pStyle w:val="TOC4"/>
        <w:rPr>
          <w:del w:id="2695" w:author="Jesus de Gregorio" w:date="2024-11-27T10:04:00Z"/>
          <w:rFonts w:asciiTheme="minorHAnsi" w:eastAsiaTheme="minorEastAsia" w:hAnsiTheme="minorHAnsi" w:cstheme="minorBidi"/>
          <w:noProof/>
          <w:kern w:val="2"/>
          <w:sz w:val="24"/>
          <w:szCs w:val="24"/>
          <w:lang w:eastAsia="en-GB"/>
          <w14:ligatures w14:val="standardContextual"/>
        </w:rPr>
      </w:pPr>
      <w:del w:id="2696" w:author="Jesus de Gregorio" w:date="2024-11-27T10:04:00Z">
        <w:r w:rsidDel="00DD48F8">
          <w:rPr>
            <w:noProof/>
          </w:rPr>
          <w:delText>6.5.7.2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Protocol Errors</w:delText>
        </w:r>
        <w:r w:rsidDel="00DD48F8">
          <w:rPr>
            <w:noProof/>
          </w:rPr>
          <w:tab/>
          <w:delText>205</w:delText>
        </w:r>
      </w:del>
    </w:p>
    <w:p w14:paraId="0BBCBEEA" w14:textId="6ACC259C" w:rsidR="00B70E7B" w:rsidDel="00DD48F8" w:rsidRDefault="00B70E7B">
      <w:pPr>
        <w:pStyle w:val="TOC4"/>
        <w:rPr>
          <w:del w:id="2697" w:author="Jesus de Gregorio" w:date="2024-11-27T10:04:00Z"/>
          <w:rFonts w:asciiTheme="minorHAnsi" w:eastAsiaTheme="minorEastAsia" w:hAnsiTheme="minorHAnsi" w:cstheme="minorBidi"/>
          <w:noProof/>
          <w:kern w:val="2"/>
          <w:sz w:val="24"/>
          <w:szCs w:val="24"/>
          <w:lang w:eastAsia="en-GB"/>
          <w14:ligatures w14:val="standardContextual"/>
        </w:rPr>
      </w:pPr>
      <w:del w:id="2698" w:author="Jesus de Gregorio" w:date="2024-11-27T10:04:00Z">
        <w:r w:rsidDel="00DD48F8">
          <w:rPr>
            <w:noProof/>
          </w:rPr>
          <w:delText>6.5.7.3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Application Errors</w:delText>
        </w:r>
        <w:r w:rsidDel="00DD48F8">
          <w:rPr>
            <w:noProof/>
          </w:rPr>
          <w:tab/>
          <w:delText>205</w:delText>
        </w:r>
      </w:del>
    </w:p>
    <w:p w14:paraId="62F4D69F" w14:textId="354EFC97" w:rsidR="00B70E7B" w:rsidDel="00DD48F8" w:rsidRDefault="00B70E7B">
      <w:pPr>
        <w:pStyle w:val="TOC3"/>
        <w:rPr>
          <w:del w:id="2699" w:author="Jesus de Gregorio" w:date="2024-11-27T10:04:00Z"/>
          <w:rFonts w:asciiTheme="minorHAnsi" w:eastAsiaTheme="minorEastAsia" w:hAnsiTheme="minorHAnsi" w:cstheme="minorBidi"/>
          <w:noProof/>
          <w:kern w:val="2"/>
          <w:sz w:val="24"/>
          <w:szCs w:val="24"/>
          <w:lang w:eastAsia="en-GB"/>
          <w14:ligatures w14:val="standardContextual"/>
        </w:rPr>
      </w:pPr>
      <w:del w:id="2700" w:author="Jesus de Gregorio" w:date="2024-11-27T10:04:00Z">
        <w:r w:rsidRPr="00F03743" w:rsidDel="00DD48F8">
          <w:rPr>
            <w:noProof/>
            <w:lang w:val="en-US"/>
          </w:rPr>
          <w:delText>6.5.8</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Feature Negotiation</w:delText>
        </w:r>
        <w:r w:rsidDel="00DD48F8">
          <w:rPr>
            <w:noProof/>
          </w:rPr>
          <w:tab/>
          <w:delText>205</w:delText>
        </w:r>
      </w:del>
    </w:p>
    <w:p w14:paraId="65DA73C4" w14:textId="398D56A4" w:rsidR="00B70E7B" w:rsidDel="00DD48F8" w:rsidRDefault="00B70E7B">
      <w:pPr>
        <w:pStyle w:val="TOC3"/>
        <w:rPr>
          <w:del w:id="2701" w:author="Jesus de Gregorio" w:date="2024-11-27T10:04:00Z"/>
          <w:rFonts w:asciiTheme="minorHAnsi" w:eastAsiaTheme="minorEastAsia" w:hAnsiTheme="minorHAnsi" w:cstheme="minorBidi"/>
          <w:noProof/>
          <w:kern w:val="2"/>
          <w:sz w:val="24"/>
          <w:szCs w:val="24"/>
          <w:lang w:eastAsia="en-GB"/>
          <w14:ligatures w14:val="standardContextual"/>
        </w:rPr>
      </w:pPr>
      <w:del w:id="2702" w:author="Jesus de Gregorio" w:date="2024-11-27T10:04:00Z">
        <w:r w:rsidRPr="00F03743" w:rsidDel="00DD48F8">
          <w:rPr>
            <w:noProof/>
            <w:lang w:val="en-US"/>
          </w:rPr>
          <w:delText>6.5.9</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Security</w:delText>
        </w:r>
        <w:r w:rsidDel="00DD48F8">
          <w:rPr>
            <w:noProof/>
          </w:rPr>
          <w:tab/>
          <w:delText>206</w:delText>
        </w:r>
      </w:del>
    </w:p>
    <w:p w14:paraId="08981686" w14:textId="4923F410" w:rsidR="00B70E7B" w:rsidDel="00DD48F8" w:rsidRDefault="00B70E7B">
      <w:pPr>
        <w:pStyle w:val="TOC3"/>
        <w:rPr>
          <w:del w:id="2703" w:author="Jesus de Gregorio" w:date="2024-11-27T10:04:00Z"/>
          <w:rFonts w:asciiTheme="minorHAnsi" w:eastAsiaTheme="minorEastAsia" w:hAnsiTheme="minorHAnsi" w:cstheme="minorBidi"/>
          <w:noProof/>
          <w:kern w:val="2"/>
          <w:sz w:val="24"/>
          <w:szCs w:val="24"/>
          <w:lang w:eastAsia="en-GB"/>
          <w14:ligatures w14:val="standardContextual"/>
        </w:rPr>
      </w:pPr>
      <w:del w:id="2704" w:author="Jesus de Gregorio" w:date="2024-11-27T10:04:00Z">
        <w:r w:rsidRPr="00F03743" w:rsidDel="00DD48F8">
          <w:rPr>
            <w:noProof/>
            <w:lang w:val="en-US"/>
          </w:rPr>
          <w:delText>6.5.10</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HTTP redirection</w:delText>
        </w:r>
        <w:r w:rsidDel="00DD48F8">
          <w:rPr>
            <w:noProof/>
          </w:rPr>
          <w:tab/>
          <w:delText>206</w:delText>
        </w:r>
      </w:del>
    </w:p>
    <w:p w14:paraId="4DA4D0DF" w14:textId="7515377D" w:rsidR="00B70E7B" w:rsidDel="00DD48F8" w:rsidRDefault="00B70E7B" w:rsidP="00B70E7B">
      <w:pPr>
        <w:pStyle w:val="TOC8"/>
        <w:rPr>
          <w:del w:id="2705" w:author="Jesus de Gregorio" w:date="2024-11-27T10:04:00Z"/>
          <w:rFonts w:asciiTheme="minorHAnsi" w:eastAsiaTheme="minorEastAsia" w:hAnsiTheme="minorHAnsi" w:cstheme="minorBidi"/>
          <w:b w:val="0"/>
          <w:noProof/>
          <w:kern w:val="2"/>
          <w:sz w:val="24"/>
          <w:szCs w:val="24"/>
          <w:lang w:eastAsia="en-GB"/>
          <w14:ligatures w14:val="standardContextual"/>
        </w:rPr>
      </w:pPr>
      <w:del w:id="2706" w:author="Jesus de Gregorio" w:date="2024-11-27T10:04:00Z">
        <w:r w:rsidDel="00DD48F8">
          <w:rPr>
            <w:noProof/>
          </w:rPr>
          <w:lastRenderedPageBreak/>
          <w:delText>Annex A (normative):</w:delText>
        </w:r>
        <w:r w:rsidDel="00DD48F8">
          <w:rPr>
            <w:noProof/>
          </w:rPr>
          <w:tab/>
          <w:delText>OpenAPI specification</w:delText>
        </w:r>
        <w:r w:rsidDel="00DD48F8">
          <w:rPr>
            <w:noProof/>
          </w:rPr>
          <w:tab/>
          <w:delText>207</w:delText>
        </w:r>
      </w:del>
    </w:p>
    <w:p w14:paraId="46EDCBB6" w14:textId="2CE6836D" w:rsidR="00B70E7B" w:rsidDel="00DD48F8" w:rsidRDefault="00B70E7B">
      <w:pPr>
        <w:pStyle w:val="TOC1"/>
        <w:rPr>
          <w:del w:id="2707" w:author="Jesus de Gregorio" w:date="2024-11-27T10:04:00Z"/>
          <w:rFonts w:asciiTheme="minorHAnsi" w:eastAsiaTheme="minorEastAsia" w:hAnsiTheme="minorHAnsi" w:cstheme="minorBidi"/>
          <w:noProof/>
          <w:kern w:val="2"/>
          <w:sz w:val="24"/>
          <w:szCs w:val="24"/>
          <w:lang w:eastAsia="en-GB"/>
          <w14:ligatures w14:val="standardContextual"/>
        </w:rPr>
      </w:pPr>
      <w:del w:id="2708" w:author="Jesus de Gregorio" w:date="2024-11-27T10:04:00Z">
        <w:r w:rsidDel="00DD48F8">
          <w:rPr>
            <w:noProof/>
          </w:rPr>
          <w:delText>A.1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207</w:delText>
        </w:r>
      </w:del>
    </w:p>
    <w:p w14:paraId="2BACD0A5" w14:textId="1B6BD0F7" w:rsidR="00B70E7B" w:rsidDel="00DD48F8" w:rsidRDefault="00B70E7B">
      <w:pPr>
        <w:pStyle w:val="TOC1"/>
        <w:rPr>
          <w:del w:id="2709" w:author="Jesus de Gregorio" w:date="2024-11-27T10:04:00Z"/>
          <w:rFonts w:asciiTheme="minorHAnsi" w:eastAsiaTheme="minorEastAsia" w:hAnsiTheme="minorHAnsi" w:cstheme="minorBidi"/>
          <w:noProof/>
          <w:kern w:val="2"/>
          <w:sz w:val="24"/>
          <w:szCs w:val="24"/>
          <w:lang w:eastAsia="en-GB"/>
          <w14:ligatures w14:val="standardContextual"/>
        </w:rPr>
      </w:pPr>
      <w:del w:id="2710" w:author="Jesus de Gregorio" w:date="2024-11-27T10:04:00Z">
        <w:r w:rsidDel="00DD48F8">
          <w:rPr>
            <w:noProof/>
          </w:rPr>
          <w:delText>A.2</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Nhss_imsUECM API</w:delText>
        </w:r>
        <w:r w:rsidDel="00DD48F8">
          <w:rPr>
            <w:noProof/>
          </w:rPr>
          <w:tab/>
          <w:delText>207</w:delText>
        </w:r>
      </w:del>
    </w:p>
    <w:p w14:paraId="1FCD2761" w14:textId="6262B895" w:rsidR="00B70E7B" w:rsidDel="00DD48F8" w:rsidRDefault="00B70E7B">
      <w:pPr>
        <w:pStyle w:val="TOC1"/>
        <w:rPr>
          <w:del w:id="2711" w:author="Jesus de Gregorio" w:date="2024-11-27T10:04:00Z"/>
          <w:rFonts w:asciiTheme="minorHAnsi" w:eastAsiaTheme="minorEastAsia" w:hAnsiTheme="minorHAnsi" w:cstheme="minorBidi"/>
          <w:noProof/>
          <w:kern w:val="2"/>
          <w:sz w:val="24"/>
          <w:szCs w:val="24"/>
          <w:lang w:eastAsia="en-GB"/>
          <w14:ligatures w14:val="standardContextual"/>
        </w:rPr>
      </w:pPr>
      <w:del w:id="2712" w:author="Jesus de Gregorio" w:date="2024-11-27T10:04:00Z">
        <w:r w:rsidDel="00DD48F8">
          <w:rPr>
            <w:noProof/>
          </w:rPr>
          <w:delText>A.3</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Nhss_imsSDM API</w:delText>
        </w:r>
        <w:r w:rsidDel="00DD48F8">
          <w:rPr>
            <w:noProof/>
          </w:rPr>
          <w:tab/>
          <w:delText>216</w:delText>
        </w:r>
      </w:del>
    </w:p>
    <w:p w14:paraId="1C6C7B1F" w14:textId="62C1F970" w:rsidR="00B70E7B" w:rsidDel="00DD48F8" w:rsidRDefault="00B70E7B">
      <w:pPr>
        <w:pStyle w:val="TOC1"/>
        <w:rPr>
          <w:del w:id="2713" w:author="Jesus de Gregorio" w:date="2024-11-27T10:04:00Z"/>
          <w:rFonts w:asciiTheme="minorHAnsi" w:eastAsiaTheme="minorEastAsia" w:hAnsiTheme="minorHAnsi" w:cstheme="minorBidi"/>
          <w:noProof/>
          <w:kern w:val="2"/>
          <w:sz w:val="24"/>
          <w:szCs w:val="24"/>
          <w:lang w:eastAsia="en-GB"/>
          <w14:ligatures w14:val="standardContextual"/>
        </w:rPr>
      </w:pPr>
      <w:del w:id="2714" w:author="Jesus de Gregorio" w:date="2024-11-27T10:04:00Z">
        <w:r w:rsidDel="00DD48F8">
          <w:rPr>
            <w:noProof/>
          </w:rPr>
          <w:delText>A.4</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Nhss_imsUEAU API</w:delText>
        </w:r>
        <w:r w:rsidDel="00DD48F8">
          <w:rPr>
            <w:noProof/>
          </w:rPr>
          <w:tab/>
          <w:delText>270</w:delText>
        </w:r>
      </w:del>
    </w:p>
    <w:p w14:paraId="08BC27A9" w14:textId="5CB35DB0" w:rsidR="00B70E7B" w:rsidDel="00DD48F8" w:rsidRDefault="00B70E7B">
      <w:pPr>
        <w:pStyle w:val="TOC1"/>
        <w:rPr>
          <w:del w:id="2715" w:author="Jesus de Gregorio" w:date="2024-11-27T10:04:00Z"/>
          <w:rFonts w:asciiTheme="minorHAnsi" w:eastAsiaTheme="minorEastAsia" w:hAnsiTheme="minorHAnsi" w:cstheme="minorBidi"/>
          <w:noProof/>
          <w:kern w:val="2"/>
          <w:sz w:val="24"/>
          <w:szCs w:val="24"/>
          <w:lang w:eastAsia="en-GB"/>
          <w14:ligatures w14:val="standardContextual"/>
        </w:rPr>
      </w:pPr>
      <w:del w:id="2716" w:author="Jesus de Gregorio" w:date="2024-11-27T10:04:00Z">
        <w:r w:rsidDel="00DD48F8">
          <w:rPr>
            <w:noProof/>
          </w:rPr>
          <w:delText>A.5</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Nhss_gbaSDM API</w:delText>
        </w:r>
        <w:r w:rsidDel="00DD48F8">
          <w:rPr>
            <w:noProof/>
          </w:rPr>
          <w:tab/>
          <w:delText>273</w:delText>
        </w:r>
      </w:del>
    </w:p>
    <w:p w14:paraId="354A383D" w14:textId="26D37011" w:rsidR="00B70E7B" w:rsidDel="00DD48F8" w:rsidRDefault="00B70E7B">
      <w:pPr>
        <w:pStyle w:val="TOC1"/>
        <w:rPr>
          <w:del w:id="2717" w:author="Jesus de Gregorio" w:date="2024-11-27T10:04:00Z"/>
          <w:rFonts w:asciiTheme="minorHAnsi" w:eastAsiaTheme="minorEastAsia" w:hAnsiTheme="minorHAnsi" w:cstheme="minorBidi"/>
          <w:noProof/>
          <w:kern w:val="2"/>
          <w:sz w:val="24"/>
          <w:szCs w:val="24"/>
          <w:lang w:eastAsia="en-GB"/>
          <w14:ligatures w14:val="standardContextual"/>
        </w:rPr>
      </w:pPr>
      <w:del w:id="2718" w:author="Jesus de Gregorio" w:date="2024-11-27T10:04:00Z">
        <w:r w:rsidRPr="00F03743" w:rsidDel="00DD48F8">
          <w:rPr>
            <w:noProof/>
            <w:lang w:val="en-US"/>
          </w:rPr>
          <w:delText>A.6</w:delText>
        </w:r>
        <w:r w:rsidDel="00DD48F8">
          <w:rPr>
            <w:rFonts w:asciiTheme="minorHAnsi" w:eastAsiaTheme="minorEastAsia" w:hAnsiTheme="minorHAnsi" w:cstheme="minorBidi"/>
            <w:noProof/>
            <w:kern w:val="2"/>
            <w:sz w:val="24"/>
            <w:szCs w:val="24"/>
            <w:lang w:eastAsia="en-GB"/>
            <w14:ligatures w14:val="standardContextual"/>
          </w:rPr>
          <w:tab/>
        </w:r>
        <w:r w:rsidRPr="00F03743" w:rsidDel="00DD48F8">
          <w:rPr>
            <w:noProof/>
            <w:lang w:val="en-US"/>
          </w:rPr>
          <w:delText>Nhss_gbaUEAU API</w:delText>
        </w:r>
        <w:r w:rsidDel="00DD48F8">
          <w:rPr>
            <w:noProof/>
          </w:rPr>
          <w:tab/>
          <w:delText>279</w:delText>
        </w:r>
      </w:del>
    </w:p>
    <w:p w14:paraId="7B5C5EB0" w14:textId="0A565851" w:rsidR="00B70E7B" w:rsidDel="00DD48F8" w:rsidRDefault="00B70E7B" w:rsidP="00B70E7B">
      <w:pPr>
        <w:pStyle w:val="TOC8"/>
        <w:rPr>
          <w:del w:id="2719" w:author="Jesus de Gregorio" w:date="2024-11-27T10:04:00Z"/>
          <w:rFonts w:asciiTheme="minorHAnsi" w:eastAsiaTheme="minorEastAsia" w:hAnsiTheme="minorHAnsi" w:cstheme="minorBidi"/>
          <w:b w:val="0"/>
          <w:noProof/>
          <w:kern w:val="2"/>
          <w:sz w:val="24"/>
          <w:szCs w:val="24"/>
          <w:lang w:eastAsia="en-GB"/>
          <w14:ligatures w14:val="standardContextual"/>
        </w:rPr>
      </w:pPr>
      <w:del w:id="2720" w:author="Jesus de Gregorio" w:date="2024-11-27T10:04:00Z">
        <w:r w:rsidDel="00DD48F8">
          <w:rPr>
            <w:noProof/>
          </w:rPr>
          <w:delText>Annex B (informative):</w:delText>
        </w:r>
        <w:r w:rsidDel="00DD48F8">
          <w:rPr>
            <w:noProof/>
          </w:rPr>
          <w:tab/>
          <w:delText>Withdrawn API versions</w:delText>
        </w:r>
        <w:r w:rsidDel="00DD48F8">
          <w:rPr>
            <w:noProof/>
          </w:rPr>
          <w:tab/>
          <w:delText>283</w:delText>
        </w:r>
      </w:del>
    </w:p>
    <w:p w14:paraId="21A980AC" w14:textId="78B76A3F" w:rsidR="00B70E7B" w:rsidDel="00DD48F8" w:rsidRDefault="00B70E7B">
      <w:pPr>
        <w:pStyle w:val="TOC1"/>
        <w:rPr>
          <w:del w:id="2721" w:author="Jesus de Gregorio" w:date="2024-11-27T10:04:00Z"/>
          <w:rFonts w:asciiTheme="minorHAnsi" w:eastAsiaTheme="minorEastAsia" w:hAnsiTheme="minorHAnsi" w:cstheme="minorBidi"/>
          <w:noProof/>
          <w:kern w:val="2"/>
          <w:sz w:val="24"/>
          <w:szCs w:val="24"/>
          <w:lang w:eastAsia="en-GB"/>
          <w14:ligatures w14:val="standardContextual"/>
        </w:rPr>
      </w:pPr>
      <w:del w:id="2722" w:author="Jesus de Gregorio" w:date="2024-11-27T10:04:00Z">
        <w:r w:rsidDel="00DD48F8">
          <w:rPr>
            <w:noProof/>
          </w:rPr>
          <w:delText>B.1</w:delText>
        </w:r>
        <w:r w:rsidDel="00DD48F8">
          <w:rPr>
            <w:rFonts w:asciiTheme="minorHAnsi" w:eastAsiaTheme="minorEastAsia" w:hAnsiTheme="minorHAnsi" w:cstheme="minorBidi"/>
            <w:noProof/>
            <w:kern w:val="2"/>
            <w:sz w:val="24"/>
            <w:szCs w:val="24"/>
            <w:lang w:eastAsia="en-GB"/>
            <w14:ligatures w14:val="standardContextual"/>
          </w:rPr>
          <w:tab/>
        </w:r>
        <w:r w:rsidDel="00DD48F8">
          <w:rPr>
            <w:noProof/>
          </w:rPr>
          <w:delText>General</w:delText>
        </w:r>
        <w:r w:rsidDel="00DD48F8">
          <w:rPr>
            <w:noProof/>
          </w:rPr>
          <w:tab/>
          <w:delText>283</w:delText>
        </w:r>
      </w:del>
    </w:p>
    <w:p w14:paraId="7EBA0E56" w14:textId="023B49FC" w:rsidR="00B70E7B" w:rsidDel="00DD48F8" w:rsidRDefault="00B70E7B" w:rsidP="00B70E7B">
      <w:pPr>
        <w:pStyle w:val="TOC8"/>
        <w:rPr>
          <w:del w:id="2723" w:author="Jesus de Gregorio" w:date="2024-11-27T10:04:00Z"/>
          <w:rFonts w:asciiTheme="minorHAnsi" w:eastAsiaTheme="minorEastAsia" w:hAnsiTheme="minorHAnsi" w:cstheme="minorBidi"/>
          <w:b w:val="0"/>
          <w:noProof/>
          <w:kern w:val="2"/>
          <w:sz w:val="24"/>
          <w:szCs w:val="24"/>
          <w:lang w:eastAsia="en-GB"/>
          <w14:ligatures w14:val="standardContextual"/>
        </w:rPr>
      </w:pPr>
      <w:del w:id="2724" w:author="Jesus de Gregorio" w:date="2024-11-27T10:04:00Z">
        <w:r w:rsidDel="00DD48F8">
          <w:rPr>
            <w:noProof/>
          </w:rPr>
          <w:delText>Annex C (informative):</w:delText>
        </w:r>
        <w:r w:rsidDel="00DD48F8">
          <w:rPr>
            <w:noProof/>
          </w:rPr>
          <w:tab/>
          <w:delText>Change history</w:delText>
        </w:r>
        <w:r w:rsidDel="00DD48F8">
          <w:rPr>
            <w:noProof/>
          </w:rPr>
          <w:tab/>
          <w:delText>284</w:delText>
        </w:r>
      </w:del>
    </w:p>
    <w:p w14:paraId="3F7425D2" w14:textId="42C500DD"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2725" w:name="foreword"/>
      <w:bookmarkStart w:id="2726" w:name="_Toc2086433"/>
      <w:bookmarkStart w:id="2727" w:name="_Toc24978711"/>
      <w:bookmarkStart w:id="2728" w:name="_Toc34346436"/>
      <w:bookmarkStart w:id="2729" w:name="_Toc34740513"/>
      <w:bookmarkStart w:id="2730" w:name="_Toc34747872"/>
      <w:bookmarkStart w:id="2731" w:name="_Toc34748248"/>
      <w:bookmarkStart w:id="2732" w:name="_Toc34749238"/>
      <w:bookmarkStart w:id="2733" w:name="_Toc49689685"/>
      <w:bookmarkStart w:id="2734" w:name="_Toc56336769"/>
      <w:bookmarkStart w:id="2735" w:name="_Toc73443585"/>
      <w:bookmarkStart w:id="2736" w:name="_Toc183594824"/>
      <w:bookmarkEnd w:id="2725"/>
      <w:r w:rsidRPr="004D3578">
        <w:lastRenderedPageBreak/>
        <w:t>Foreword</w:t>
      </w:r>
      <w:bookmarkEnd w:id="2726"/>
      <w:bookmarkEnd w:id="2727"/>
      <w:bookmarkEnd w:id="2728"/>
      <w:bookmarkEnd w:id="2729"/>
      <w:bookmarkEnd w:id="2730"/>
      <w:bookmarkEnd w:id="2731"/>
      <w:bookmarkEnd w:id="2732"/>
      <w:bookmarkEnd w:id="2733"/>
      <w:bookmarkEnd w:id="2734"/>
      <w:bookmarkEnd w:id="2735"/>
      <w:bookmarkEnd w:id="2736"/>
    </w:p>
    <w:p w14:paraId="3CA585F8" w14:textId="77777777" w:rsidR="00080512" w:rsidRPr="004D3578" w:rsidRDefault="00080512">
      <w:r w:rsidRPr="004D3578">
        <w:t xml:space="preserve">This Technical </w:t>
      </w:r>
      <w:bookmarkStart w:id="2737" w:name="spectype3"/>
      <w:r w:rsidRPr="00FC4C9C">
        <w:t>Specification</w:t>
      </w:r>
      <w:bookmarkEnd w:id="2737"/>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738" w:name="introduction"/>
      <w:bookmarkStart w:id="2739" w:name="_Toc21948839"/>
      <w:bookmarkStart w:id="2740" w:name="_Toc24978712"/>
      <w:bookmarkStart w:id="2741" w:name="_Toc34346437"/>
      <w:bookmarkStart w:id="2742" w:name="_Toc34740514"/>
      <w:bookmarkStart w:id="2743" w:name="_Toc34747873"/>
      <w:bookmarkStart w:id="2744" w:name="_Toc34748249"/>
      <w:bookmarkStart w:id="2745" w:name="_Toc34749239"/>
      <w:bookmarkStart w:id="2746" w:name="_Toc49689686"/>
      <w:bookmarkStart w:id="2747" w:name="_Toc56336770"/>
      <w:bookmarkStart w:id="2748" w:name="_Toc73443586"/>
      <w:bookmarkStart w:id="2749" w:name="_Toc183594825"/>
      <w:bookmarkEnd w:id="2738"/>
      <w:r w:rsidRPr="00F91D2F">
        <w:t>1</w:t>
      </w:r>
      <w:r w:rsidRPr="00F91D2F">
        <w:tab/>
        <w:t>Scope</w:t>
      </w:r>
      <w:bookmarkEnd w:id="2739"/>
      <w:bookmarkEnd w:id="2740"/>
      <w:bookmarkEnd w:id="2741"/>
      <w:bookmarkEnd w:id="2742"/>
      <w:bookmarkEnd w:id="2743"/>
      <w:bookmarkEnd w:id="2744"/>
      <w:bookmarkEnd w:id="2745"/>
      <w:bookmarkEnd w:id="2746"/>
      <w:bookmarkEnd w:id="2747"/>
      <w:bookmarkEnd w:id="2748"/>
      <w:bookmarkEnd w:id="2749"/>
    </w:p>
    <w:p w14:paraId="4CEE658A" w14:textId="77777777" w:rsidR="005D4300" w:rsidRPr="00F91D2F" w:rsidRDefault="005D4300" w:rsidP="005D4300">
      <w:bookmarkStart w:id="2750" w:name="_Toc21948840"/>
      <w:bookmarkStart w:id="2751" w:name="_Toc24978713"/>
      <w:bookmarkStart w:id="2752" w:name="_Toc34346438"/>
      <w:bookmarkStart w:id="2753" w:name="_Toc34740515"/>
      <w:bookmarkStart w:id="2754" w:name="_Toc34747874"/>
      <w:bookmarkStart w:id="2755" w:name="_Toc34748250"/>
      <w:bookmarkStart w:id="2756" w:name="_Toc34749240"/>
      <w:bookmarkStart w:id="2757" w:name="_Toc49689687"/>
      <w:bookmarkStart w:id="2758" w:name="_Toc56336771"/>
      <w:bookmarkStart w:id="2759"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2760" w:name="_Toc183594826"/>
      <w:r w:rsidRPr="00F91D2F">
        <w:t>2</w:t>
      </w:r>
      <w:r w:rsidRPr="00F91D2F">
        <w:tab/>
        <w:t>References</w:t>
      </w:r>
      <w:bookmarkEnd w:id="2750"/>
      <w:bookmarkEnd w:id="2751"/>
      <w:bookmarkEnd w:id="2752"/>
      <w:bookmarkEnd w:id="2753"/>
      <w:bookmarkEnd w:id="2754"/>
      <w:bookmarkEnd w:id="2755"/>
      <w:bookmarkEnd w:id="2756"/>
      <w:bookmarkEnd w:id="2757"/>
      <w:bookmarkEnd w:id="2758"/>
      <w:bookmarkEnd w:id="2759"/>
      <w:bookmarkEnd w:id="2760"/>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2761"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2761"/>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2762" w:name="_Toc21948841"/>
      <w:bookmarkStart w:id="2763" w:name="_Toc24978714"/>
      <w:bookmarkStart w:id="2764" w:name="_Toc34346439"/>
      <w:bookmarkStart w:id="2765" w:name="_Toc34740516"/>
      <w:bookmarkStart w:id="2766" w:name="_Toc34747875"/>
      <w:bookmarkStart w:id="2767" w:name="_Toc34748251"/>
      <w:bookmarkStart w:id="2768" w:name="_Toc34749241"/>
      <w:bookmarkStart w:id="2769" w:name="_Toc49689688"/>
      <w:bookmarkStart w:id="2770" w:name="_Toc56336772"/>
      <w:bookmarkStart w:id="2771" w:name="_Toc73443588"/>
      <w:bookmarkStart w:id="2772" w:name="_Toc183594827"/>
      <w:r w:rsidRPr="00F91D2F">
        <w:t>3</w:t>
      </w:r>
      <w:r w:rsidRPr="00F91D2F">
        <w:tab/>
        <w:t>Definitions of terms, symbols and abbreviations</w:t>
      </w:r>
      <w:bookmarkEnd w:id="2762"/>
      <w:bookmarkEnd w:id="2763"/>
      <w:bookmarkEnd w:id="2764"/>
      <w:bookmarkEnd w:id="2765"/>
      <w:bookmarkEnd w:id="2766"/>
      <w:bookmarkEnd w:id="2767"/>
      <w:bookmarkEnd w:id="2768"/>
      <w:bookmarkEnd w:id="2769"/>
      <w:bookmarkEnd w:id="2770"/>
      <w:bookmarkEnd w:id="2771"/>
      <w:bookmarkEnd w:id="2772"/>
    </w:p>
    <w:p w14:paraId="72DFA88D" w14:textId="77777777" w:rsidR="00FC4C9C" w:rsidRPr="00F91D2F" w:rsidRDefault="00FC4C9C" w:rsidP="001901CD">
      <w:pPr>
        <w:pStyle w:val="Heading2"/>
      </w:pPr>
      <w:bookmarkStart w:id="2773" w:name="_Toc21948842"/>
      <w:bookmarkStart w:id="2774" w:name="_Toc24978715"/>
      <w:bookmarkStart w:id="2775" w:name="_Toc34346440"/>
      <w:bookmarkStart w:id="2776" w:name="_Toc34740517"/>
      <w:bookmarkStart w:id="2777" w:name="_Toc34747876"/>
      <w:bookmarkStart w:id="2778" w:name="_Toc34748252"/>
      <w:bookmarkStart w:id="2779" w:name="_Toc34749242"/>
      <w:bookmarkStart w:id="2780" w:name="_Toc49689689"/>
      <w:bookmarkStart w:id="2781" w:name="_Toc56336773"/>
      <w:bookmarkStart w:id="2782" w:name="_Toc73443589"/>
      <w:bookmarkStart w:id="2783" w:name="_Toc183594828"/>
      <w:r w:rsidRPr="00F91D2F">
        <w:t>3.1</w:t>
      </w:r>
      <w:r w:rsidRPr="00F91D2F">
        <w:tab/>
        <w:t>Terms</w:t>
      </w:r>
      <w:bookmarkEnd w:id="2773"/>
      <w:bookmarkEnd w:id="2774"/>
      <w:bookmarkEnd w:id="2775"/>
      <w:bookmarkEnd w:id="2776"/>
      <w:bookmarkEnd w:id="2777"/>
      <w:bookmarkEnd w:id="2778"/>
      <w:bookmarkEnd w:id="2779"/>
      <w:bookmarkEnd w:id="2780"/>
      <w:bookmarkEnd w:id="2781"/>
      <w:bookmarkEnd w:id="2782"/>
      <w:bookmarkEnd w:id="2783"/>
    </w:p>
    <w:p w14:paraId="09520FCE" w14:textId="77777777" w:rsidR="004A2448" w:rsidRDefault="004A2448" w:rsidP="004A2448">
      <w:pPr>
        <w:keepNext/>
      </w:pPr>
      <w:bookmarkStart w:id="2784" w:name="_Toc21948843"/>
      <w:bookmarkStart w:id="2785"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2786" w:name="_Toc34346441"/>
      <w:bookmarkStart w:id="2787" w:name="_Toc34740518"/>
      <w:bookmarkStart w:id="2788" w:name="_Toc34747877"/>
      <w:bookmarkStart w:id="2789" w:name="_Toc34748253"/>
      <w:bookmarkStart w:id="2790" w:name="_Toc34749243"/>
      <w:bookmarkStart w:id="2791" w:name="_Toc49689690"/>
      <w:bookmarkStart w:id="2792" w:name="_Toc56336774"/>
      <w:bookmarkStart w:id="2793" w:name="_Toc73443590"/>
      <w:bookmarkStart w:id="2794" w:name="_Toc183594829"/>
      <w:r w:rsidRPr="00F91D2F">
        <w:t>3.2</w:t>
      </w:r>
      <w:r w:rsidRPr="00F91D2F">
        <w:tab/>
      </w:r>
      <w:bookmarkEnd w:id="2784"/>
      <w:bookmarkEnd w:id="2785"/>
      <w:bookmarkEnd w:id="2786"/>
      <w:bookmarkEnd w:id="2787"/>
      <w:bookmarkEnd w:id="2788"/>
      <w:bookmarkEnd w:id="2789"/>
      <w:r w:rsidR="005877DF">
        <w:t>Symbols</w:t>
      </w:r>
      <w:bookmarkEnd w:id="2790"/>
      <w:bookmarkEnd w:id="2791"/>
      <w:bookmarkEnd w:id="2792"/>
      <w:bookmarkEnd w:id="2793"/>
      <w:bookmarkEnd w:id="2794"/>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2795" w:name="_Toc21948844"/>
      <w:bookmarkStart w:id="2796" w:name="_Toc24978717"/>
      <w:bookmarkStart w:id="2797" w:name="_Toc34346442"/>
      <w:bookmarkStart w:id="2798" w:name="_Toc34740519"/>
      <w:bookmarkStart w:id="2799" w:name="_Toc34747878"/>
      <w:bookmarkStart w:id="2800" w:name="_Toc34748254"/>
      <w:bookmarkStart w:id="2801" w:name="_Toc34749244"/>
      <w:bookmarkStart w:id="2802" w:name="_Toc49689691"/>
      <w:bookmarkStart w:id="2803" w:name="_Toc56336775"/>
      <w:bookmarkStart w:id="2804" w:name="_Toc73443591"/>
      <w:bookmarkStart w:id="2805" w:name="_Toc183594830"/>
      <w:r w:rsidRPr="00F91D2F">
        <w:t>3.3</w:t>
      </w:r>
      <w:r w:rsidRPr="00F91D2F">
        <w:tab/>
        <w:t>Abbreviations</w:t>
      </w:r>
      <w:bookmarkEnd w:id="2795"/>
      <w:bookmarkEnd w:id="2796"/>
      <w:bookmarkEnd w:id="2797"/>
      <w:bookmarkEnd w:id="2798"/>
      <w:bookmarkEnd w:id="2799"/>
      <w:bookmarkEnd w:id="2800"/>
      <w:bookmarkEnd w:id="2801"/>
      <w:bookmarkEnd w:id="2802"/>
      <w:bookmarkEnd w:id="2803"/>
      <w:bookmarkEnd w:id="2804"/>
      <w:bookmarkEnd w:id="2805"/>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2806" w:name="_Toc21948845"/>
      <w:bookmarkStart w:id="2807" w:name="_Toc24978718"/>
      <w:bookmarkStart w:id="2808" w:name="_Toc34346443"/>
      <w:bookmarkStart w:id="2809" w:name="_Toc34740520"/>
      <w:bookmarkStart w:id="2810" w:name="_Toc34747879"/>
      <w:bookmarkStart w:id="2811" w:name="_Toc34748255"/>
      <w:bookmarkStart w:id="2812" w:name="_Toc34749245"/>
      <w:bookmarkStart w:id="2813" w:name="_Toc49689692"/>
      <w:bookmarkStart w:id="2814" w:name="_Toc56336776"/>
      <w:bookmarkStart w:id="2815" w:name="_Toc73443592"/>
      <w:bookmarkStart w:id="2816" w:name="_Toc183594831"/>
      <w:r w:rsidRPr="00F91D2F">
        <w:t>4</w:t>
      </w:r>
      <w:r w:rsidRPr="00F91D2F">
        <w:tab/>
        <w:t>Overview</w:t>
      </w:r>
      <w:bookmarkEnd w:id="2806"/>
      <w:bookmarkEnd w:id="2807"/>
      <w:bookmarkEnd w:id="2808"/>
      <w:bookmarkEnd w:id="2809"/>
      <w:bookmarkEnd w:id="2810"/>
      <w:bookmarkEnd w:id="2811"/>
      <w:bookmarkEnd w:id="2812"/>
      <w:bookmarkEnd w:id="2813"/>
      <w:bookmarkEnd w:id="2814"/>
      <w:bookmarkEnd w:id="2815"/>
      <w:bookmarkEnd w:id="2816"/>
    </w:p>
    <w:p w14:paraId="11864C0F" w14:textId="77777777" w:rsidR="00FC4C9C" w:rsidRPr="00F91D2F" w:rsidRDefault="00FC4C9C" w:rsidP="001901CD">
      <w:pPr>
        <w:pStyle w:val="Heading2"/>
      </w:pPr>
      <w:bookmarkStart w:id="2817" w:name="_Toc21948846"/>
      <w:bookmarkStart w:id="2818" w:name="_Toc24978719"/>
      <w:bookmarkStart w:id="2819" w:name="_Toc34346444"/>
      <w:bookmarkStart w:id="2820" w:name="_Toc34740521"/>
      <w:bookmarkStart w:id="2821" w:name="_Toc34747880"/>
      <w:bookmarkStart w:id="2822" w:name="_Toc34748256"/>
      <w:bookmarkStart w:id="2823" w:name="_Toc34749246"/>
      <w:bookmarkStart w:id="2824" w:name="_Toc49689693"/>
      <w:bookmarkStart w:id="2825" w:name="_Toc56336777"/>
      <w:bookmarkStart w:id="2826" w:name="_Toc73443593"/>
      <w:bookmarkStart w:id="2827" w:name="_Toc183594832"/>
      <w:r w:rsidRPr="00F91D2F">
        <w:t>4.1</w:t>
      </w:r>
      <w:r w:rsidRPr="00F91D2F">
        <w:tab/>
        <w:t>Introduction</w:t>
      </w:r>
      <w:bookmarkEnd w:id="2817"/>
      <w:bookmarkEnd w:id="2818"/>
      <w:bookmarkEnd w:id="2819"/>
      <w:bookmarkEnd w:id="2820"/>
      <w:bookmarkEnd w:id="2821"/>
      <w:bookmarkEnd w:id="2822"/>
      <w:bookmarkEnd w:id="2823"/>
      <w:bookmarkEnd w:id="2824"/>
      <w:bookmarkEnd w:id="2825"/>
      <w:bookmarkEnd w:id="2826"/>
      <w:bookmarkEnd w:id="2827"/>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6.05pt" o:ole="">
            <v:imagedata r:id="rId13" o:title=""/>
          </v:shape>
          <o:OLEObject Type="Embed" ProgID="Visio.Drawing.11" ShapeID="_x0000_i1027" DrawAspect="Content" ObjectID="_1794207520"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2828" w:name="_Toc21948847"/>
      <w:bookmarkStart w:id="2829" w:name="_Toc24978720"/>
      <w:bookmarkStart w:id="2830" w:name="_Toc34346445"/>
      <w:bookmarkStart w:id="2831" w:name="_Toc34740522"/>
      <w:bookmarkStart w:id="2832" w:name="_Toc34747881"/>
      <w:bookmarkStart w:id="2833" w:name="_Toc34748257"/>
      <w:bookmarkStart w:id="2834" w:name="_Toc34749247"/>
      <w:bookmarkStart w:id="2835" w:name="_Toc49689694"/>
      <w:bookmarkStart w:id="2836" w:name="_Toc56336778"/>
      <w:bookmarkStart w:id="2837" w:name="_Toc73443594"/>
      <w:bookmarkStart w:id="2838" w:name="_Toc183594833"/>
      <w:r w:rsidRPr="00F91D2F">
        <w:t>5</w:t>
      </w:r>
      <w:r w:rsidRPr="00F91D2F">
        <w:tab/>
        <w:t>Services offered by the HSS</w:t>
      </w:r>
      <w:bookmarkEnd w:id="2828"/>
      <w:bookmarkEnd w:id="2829"/>
      <w:bookmarkEnd w:id="2830"/>
      <w:bookmarkEnd w:id="2831"/>
      <w:bookmarkEnd w:id="2832"/>
      <w:bookmarkEnd w:id="2833"/>
      <w:bookmarkEnd w:id="2834"/>
      <w:bookmarkEnd w:id="2835"/>
      <w:bookmarkEnd w:id="2836"/>
      <w:bookmarkEnd w:id="2837"/>
      <w:bookmarkEnd w:id="2838"/>
    </w:p>
    <w:p w14:paraId="3E2E6146" w14:textId="77777777" w:rsidR="00FC4C9C" w:rsidRPr="00F91D2F" w:rsidRDefault="00FC4C9C" w:rsidP="001901CD">
      <w:pPr>
        <w:pStyle w:val="Heading2"/>
      </w:pPr>
      <w:bookmarkStart w:id="2839" w:name="_Toc21948848"/>
      <w:bookmarkStart w:id="2840" w:name="_Toc24978721"/>
      <w:bookmarkStart w:id="2841" w:name="_Toc34346446"/>
      <w:bookmarkStart w:id="2842" w:name="_Toc34740523"/>
      <w:bookmarkStart w:id="2843" w:name="_Toc34747882"/>
      <w:bookmarkStart w:id="2844" w:name="_Toc34748258"/>
      <w:bookmarkStart w:id="2845" w:name="_Toc34749248"/>
      <w:bookmarkStart w:id="2846" w:name="_Toc49689695"/>
      <w:bookmarkStart w:id="2847" w:name="_Toc56336779"/>
      <w:bookmarkStart w:id="2848" w:name="_Toc73443595"/>
      <w:bookmarkStart w:id="2849" w:name="_Toc183594834"/>
      <w:r w:rsidRPr="00F91D2F">
        <w:t>5.1</w:t>
      </w:r>
      <w:r w:rsidRPr="00F91D2F">
        <w:tab/>
        <w:t>Introduction</w:t>
      </w:r>
      <w:bookmarkEnd w:id="2839"/>
      <w:bookmarkEnd w:id="2840"/>
      <w:bookmarkEnd w:id="2841"/>
      <w:bookmarkEnd w:id="2842"/>
      <w:bookmarkEnd w:id="2843"/>
      <w:bookmarkEnd w:id="2844"/>
      <w:bookmarkEnd w:id="2845"/>
      <w:bookmarkEnd w:id="2846"/>
      <w:bookmarkEnd w:id="2847"/>
      <w:bookmarkEnd w:id="2848"/>
      <w:bookmarkEnd w:id="2849"/>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2850" w:name="_Toc21948849"/>
      <w:bookmarkStart w:id="2851" w:name="_Toc24978722"/>
      <w:bookmarkStart w:id="2852" w:name="_Toc34346447"/>
      <w:bookmarkStart w:id="2853" w:name="_Toc34740524"/>
      <w:bookmarkStart w:id="2854" w:name="_Toc34747883"/>
      <w:bookmarkStart w:id="2855" w:name="_Toc34748259"/>
      <w:bookmarkStart w:id="2856" w:name="_Toc34749249"/>
      <w:bookmarkStart w:id="2857" w:name="_Toc49689696"/>
      <w:bookmarkStart w:id="2858" w:name="_Toc56336780"/>
      <w:bookmarkStart w:id="2859" w:name="_Toc73443596"/>
      <w:bookmarkStart w:id="2860" w:name="_Toc183594835"/>
      <w:r w:rsidRPr="00F91D2F">
        <w:t>5.2</w:t>
      </w:r>
      <w:r w:rsidRPr="00F91D2F">
        <w:tab/>
        <w:t>Nhss_imsUEContextManagement Service</w:t>
      </w:r>
      <w:bookmarkEnd w:id="2850"/>
      <w:bookmarkEnd w:id="2851"/>
      <w:bookmarkEnd w:id="2852"/>
      <w:bookmarkEnd w:id="2853"/>
      <w:bookmarkEnd w:id="2854"/>
      <w:bookmarkEnd w:id="2855"/>
      <w:bookmarkEnd w:id="2856"/>
      <w:bookmarkEnd w:id="2857"/>
      <w:bookmarkEnd w:id="2858"/>
      <w:bookmarkEnd w:id="2859"/>
      <w:bookmarkEnd w:id="2860"/>
    </w:p>
    <w:p w14:paraId="201C985D" w14:textId="77777777" w:rsidR="00FC4C9C" w:rsidRPr="00F91D2F" w:rsidRDefault="00FC4C9C" w:rsidP="001901CD">
      <w:pPr>
        <w:pStyle w:val="Heading3"/>
      </w:pPr>
      <w:bookmarkStart w:id="2861" w:name="_Toc21948850"/>
      <w:bookmarkStart w:id="2862" w:name="_Toc24978723"/>
      <w:bookmarkStart w:id="2863" w:name="_Toc34346448"/>
      <w:bookmarkStart w:id="2864" w:name="_Toc34740525"/>
      <w:bookmarkStart w:id="2865" w:name="_Toc34747884"/>
      <w:bookmarkStart w:id="2866" w:name="_Toc34748260"/>
      <w:bookmarkStart w:id="2867" w:name="_Toc34749250"/>
      <w:bookmarkStart w:id="2868" w:name="_Toc49689697"/>
      <w:bookmarkStart w:id="2869" w:name="_Toc56336781"/>
      <w:bookmarkStart w:id="2870" w:name="_Toc73443597"/>
      <w:bookmarkStart w:id="2871" w:name="_Toc183594836"/>
      <w:r w:rsidRPr="00F91D2F">
        <w:t>5.2.1</w:t>
      </w:r>
      <w:r w:rsidRPr="00F91D2F">
        <w:tab/>
        <w:t>Service Description</w:t>
      </w:r>
      <w:bookmarkEnd w:id="2861"/>
      <w:bookmarkEnd w:id="2862"/>
      <w:bookmarkEnd w:id="2863"/>
      <w:bookmarkEnd w:id="2864"/>
      <w:bookmarkEnd w:id="2865"/>
      <w:bookmarkEnd w:id="2866"/>
      <w:bookmarkEnd w:id="2867"/>
      <w:bookmarkEnd w:id="2868"/>
      <w:bookmarkEnd w:id="2869"/>
      <w:bookmarkEnd w:id="2870"/>
      <w:bookmarkEnd w:id="2871"/>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2872" w:name="_Toc21948851"/>
      <w:bookmarkStart w:id="2873" w:name="_Toc24978724"/>
      <w:bookmarkStart w:id="2874" w:name="_Toc34346449"/>
      <w:bookmarkStart w:id="2875" w:name="_Toc34740526"/>
      <w:bookmarkStart w:id="2876" w:name="_Toc34747885"/>
      <w:bookmarkStart w:id="2877" w:name="_Toc34748261"/>
      <w:bookmarkStart w:id="2878" w:name="_Toc34749251"/>
      <w:bookmarkStart w:id="2879" w:name="_Toc49689698"/>
      <w:bookmarkStart w:id="2880" w:name="_Toc56336782"/>
      <w:bookmarkStart w:id="2881" w:name="_Toc73443598"/>
      <w:bookmarkStart w:id="2882" w:name="_Toc183594837"/>
      <w:r w:rsidRPr="00F91D2F">
        <w:t>5.2.2</w:t>
      </w:r>
      <w:r w:rsidRPr="00F91D2F">
        <w:tab/>
        <w:t>Service Operations</w:t>
      </w:r>
      <w:bookmarkEnd w:id="2872"/>
      <w:bookmarkEnd w:id="2873"/>
      <w:bookmarkEnd w:id="2874"/>
      <w:bookmarkEnd w:id="2875"/>
      <w:bookmarkEnd w:id="2876"/>
      <w:bookmarkEnd w:id="2877"/>
      <w:bookmarkEnd w:id="2878"/>
      <w:bookmarkEnd w:id="2879"/>
      <w:bookmarkEnd w:id="2880"/>
      <w:bookmarkEnd w:id="2881"/>
      <w:bookmarkEnd w:id="2882"/>
    </w:p>
    <w:p w14:paraId="7801F967" w14:textId="77777777" w:rsidR="00FC4C9C" w:rsidRPr="00F91D2F" w:rsidRDefault="00FC4C9C" w:rsidP="001901CD">
      <w:pPr>
        <w:pStyle w:val="Heading4"/>
      </w:pPr>
      <w:bookmarkStart w:id="2883" w:name="_Toc21948852"/>
      <w:bookmarkStart w:id="2884" w:name="_Toc24978725"/>
      <w:bookmarkStart w:id="2885" w:name="_Toc34346450"/>
      <w:bookmarkStart w:id="2886" w:name="_Toc34740527"/>
      <w:bookmarkStart w:id="2887" w:name="_Toc34747886"/>
      <w:bookmarkStart w:id="2888" w:name="_Toc34748262"/>
      <w:bookmarkStart w:id="2889" w:name="_Toc34749252"/>
      <w:bookmarkStart w:id="2890" w:name="_Toc49689699"/>
      <w:bookmarkStart w:id="2891" w:name="_Toc56336783"/>
      <w:bookmarkStart w:id="2892" w:name="_Toc73443599"/>
      <w:bookmarkStart w:id="2893" w:name="_Toc183594838"/>
      <w:r w:rsidRPr="00F91D2F">
        <w:t>5.2.2.1</w:t>
      </w:r>
      <w:r w:rsidRPr="00F91D2F">
        <w:tab/>
        <w:t>Introduction</w:t>
      </w:r>
      <w:bookmarkEnd w:id="2883"/>
      <w:bookmarkEnd w:id="2884"/>
      <w:bookmarkEnd w:id="2885"/>
      <w:bookmarkEnd w:id="2886"/>
      <w:bookmarkEnd w:id="2887"/>
      <w:bookmarkEnd w:id="2888"/>
      <w:bookmarkEnd w:id="2889"/>
      <w:bookmarkEnd w:id="2890"/>
      <w:bookmarkEnd w:id="2891"/>
      <w:bookmarkEnd w:id="2892"/>
      <w:bookmarkEnd w:id="2893"/>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2894" w:name="_Toc21948853"/>
      <w:bookmarkStart w:id="2895" w:name="_Toc24978726"/>
      <w:bookmarkStart w:id="2896" w:name="_Toc34346451"/>
      <w:bookmarkStart w:id="2897" w:name="_Toc34740528"/>
      <w:bookmarkStart w:id="2898" w:name="_Toc34747887"/>
      <w:bookmarkStart w:id="2899" w:name="_Toc34748263"/>
      <w:bookmarkStart w:id="2900" w:name="_Toc34749253"/>
      <w:bookmarkStart w:id="2901" w:name="_Toc49689700"/>
      <w:bookmarkStart w:id="2902" w:name="_Toc56336784"/>
      <w:bookmarkStart w:id="2903"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2904" w:name="_Toc183594839"/>
      <w:r w:rsidRPr="00F91D2F">
        <w:t>5.2.2.2</w:t>
      </w:r>
      <w:r w:rsidRPr="00F91D2F">
        <w:tab/>
        <w:t>Registration</w:t>
      </w:r>
      <w:bookmarkEnd w:id="2894"/>
      <w:bookmarkEnd w:id="2895"/>
      <w:bookmarkEnd w:id="2896"/>
      <w:bookmarkEnd w:id="2897"/>
      <w:bookmarkEnd w:id="2898"/>
      <w:bookmarkEnd w:id="2899"/>
      <w:bookmarkEnd w:id="2900"/>
      <w:bookmarkEnd w:id="2901"/>
      <w:bookmarkEnd w:id="2902"/>
      <w:bookmarkEnd w:id="2903"/>
      <w:bookmarkEnd w:id="2904"/>
    </w:p>
    <w:p w14:paraId="79CF5CFA" w14:textId="77777777" w:rsidR="00FC4C9C" w:rsidRPr="00F91D2F" w:rsidRDefault="00FC4C9C" w:rsidP="001901CD">
      <w:pPr>
        <w:pStyle w:val="Heading5"/>
      </w:pPr>
      <w:bookmarkStart w:id="2905" w:name="_Toc21948854"/>
      <w:bookmarkStart w:id="2906" w:name="_Toc24978727"/>
      <w:bookmarkStart w:id="2907" w:name="_Toc34346452"/>
      <w:bookmarkStart w:id="2908" w:name="_Toc34740529"/>
      <w:bookmarkStart w:id="2909" w:name="_Toc34747888"/>
      <w:bookmarkStart w:id="2910" w:name="_Toc34748264"/>
      <w:bookmarkStart w:id="2911" w:name="_Toc34749254"/>
      <w:bookmarkStart w:id="2912" w:name="_Toc49689701"/>
      <w:bookmarkStart w:id="2913" w:name="_Toc56336785"/>
      <w:bookmarkStart w:id="2914" w:name="_Toc73443601"/>
      <w:bookmarkStart w:id="2915" w:name="_Toc183594840"/>
      <w:r w:rsidRPr="00F91D2F">
        <w:t>5.2.2.2.1</w:t>
      </w:r>
      <w:r w:rsidRPr="00F91D2F">
        <w:tab/>
        <w:t>General</w:t>
      </w:r>
      <w:bookmarkEnd w:id="2905"/>
      <w:bookmarkEnd w:id="2906"/>
      <w:bookmarkEnd w:id="2907"/>
      <w:bookmarkEnd w:id="2908"/>
      <w:bookmarkEnd w:id="2909"/>
      <w:bookmarkEnd w:id="2910"/>
      <w:bookmarkEnd w:id="2911"/>
      <w:bookmarkEnd w:id="2912"/>
      <w:bookmarkEnd w:id="2913"/>
      <w:bookmarkEnd w:id="2914"/>
      <w:bookmarkEnd w:id="2915"/>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916" w:name="_Toc21948855"/>
      <w:bookmarkStart w:id="2917" w:name="_Toc24978728"/>
      <w:bookmarkStart w:id="2918" w:name="_Toc34346453"/>
      <w:bookmarkStart w:id="2919" w:name="_Toc34740530"/>
      <w:bookmarkStart w:id="2920" w:name="_Toc34747889"/>
      <w:bookmarkStart w:id="2921" w:name="_Toc34748265"/>
      <w:bookmarkStart w:id="2922" w:name="_Toc34749255"/>
      <w:bookmarkStart w:id="2923" w:name="_Toc49689702"/>
      <w:bookmarkStart w:id="2924" w:name="_Toc56336786"/>
      <w:bookmarkStart w:id="2925" w:name="_Toc73443602"/>
      <w:bookmarkStart w:id="2926" w:name="_Toc183594841"/>
      <w:r w:rsidRPr="00F91D2F">
        <w:t>5.2.2.2.2</w:t>
      </w:r>
      <w:r w:rsidRPr="00F91D2F">
        <w:tab/>
        <w:t>S-CSCF Registration</w:t>
      </w:r>
      <w:bookmarkEnd w:id="2916"/>
      <w:bookmarkEnd w:id="2917"/>
      <w:bookmarkEnd w:id="2918"/>
      <w:bookmarkEnd w:id="2919"/>
      <w:bookmarkEnd w:id="2920"/>
      <w:bookmarkEnd w:id="2921"/>
      <w:bookmarkEnd w:id="2922"/>
      <w:bookmarkEnd w:id="2923"/>
      <w:bookmarkEnd w:id="2924"/>
      <w:bookmarkEnd w:id="2925"/>
      <w:bookmarkEnd w:id="2926"/>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7pt;height:117.55pt" o:ole="">
            <v:imagedata r:id="rId15" o:title=""/>
          </v:shape>
          <o:OLEObject Type="Embed" ProgID="Visio.Drawing.11" ShapeID="_x0000_i1028" DrawAspect="Content" ObjectID="_1794207521"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927"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927"/>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928" w:name="_Toc21948856"/>
      <w:bookmarkStart w:id="2929" w:name="_Toc24978729"/>
      <w:bookmarkStart w:id="2930" w:name="_Toc34346454"/>
      <w:bookmarkStart w:id="2931" w:name="_Toc34740531"/>
      <w:bookmarkStart w:id="2932" w:name="_Toc34747890"/>
      <w:bookmarkStart w:id="2933" w:name="_Toc34748266"/>
      <w:bookmarkStart w:id="2934" w:name="_Toc34749256"/>
      <w:bookmarkStart w:id="2935" w:name="_Toc49689703"/>
      <w:bookmarkStart w:id="2936"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937" w:name="_Toc73443603"/>
      <w:bookmarkStart w:id="2938" w:name="_Toc183594842"/>
      <w:r w:rsidRPr="00F91D2F">
        <w:t>5.2.2.3</w:t>
      </w:r>
      <w:r w:rsidRPr="00F91D2F">
        <w:tab/>
        <w:t>DeregistrationNotification</w:t>
      </w:r>
      <w:bookmarkEnd w:id="2928"/>
      <w:bookmarkEnd w:id="2929"/>
      <w:bookmarkEnd w:id="2930"/>
      <w:bookmarkEnd w:id="2931"/>
      <w:bookmarkEnd w:id="2932"/>
      <w:bookmarkEnd w:id="2933"/>
      <w:bookmarkEnd w:id="2934"/>
      <w:bookmarkEnd w:id="2935"/>
      <w:bookmarkEnd w:id="2936"/>
      <w:bookmarkEnd w:id="2937"/>
      <w:bookmarkEnd w:id="2938"/>
    </w:p>
    <w:p w14:paraId="6452BD6C" w14:textId="77777777" w:rsidR="00FC4C9C" w:rsidRPr="00F91D2F" w:rsidRDefault="00FC4C9C" w:rsidP="001901CD">
      <w:pPr>
        <w:pStyle w:val="Heading5"/>
      </w:pPr>
      <w:bookmarkStart w:id="2939" w:name="_Toc21948857"/>
      <w:bookmarkStart w:id="2940" w:name="_Toc24978730"/>
      <w:bookmarkStart w:id="2941" w:name="_Toc34346455"/>
      <w:bookmarkStart w:id="2942" w:name="_Toc34740532"/>
      <w:bookmarkStart w:id="2943" w:name="_Toc34747891"/>
      <w:bookmarkStart w:id="2944" w:name="_Toc34748267"/>
      <w:bookmarkStart w:id="2945" w:name="_Toc34749257"/>
      <w:bookmarkStart w:id="2946" w:name="_Toc49689704"/>
      <w:bookmarkStart w:id="2947" w:name="_Toc56336788"/>
      <w:bookmarkStart w:id="2948" w:name="_Toc73443604"/>
      <w:bookmarkStart w:id="2949" w:name="_Toc183594843"/>
      <w:r w:rsidRPr="00F91D2F">
        <w:t>5.2.2.3.1</w:t>
      </w:r>
      <w:r w:rsidRPr="00F91D2F">
        <w:tab/>
        <w:t>General</w:t>
      </w:r>
      <w:bookmarkEnd w:id="2939"/>
      <w:bookmarkEnd w:id="2940"/>
      <w:bookmarkEnd w:id="2941"/>
      <w:bookmarkEnd w:id="2942"/>
      <w:bookmarkEnd w:id="2943"/>
      <w:bookmarkEnd w:id="2944"/>
      <w:bookmarkEnd w:id="2945"/>
      <w:bookmarkEnd w:id="2946"/>
      <w:bookmarkEnd w:id="2947"/>
      <w:bookmarkEnd w:id="2948"/>
      <w:bookmarkEnd w:id="2949"/>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950" w:name="_Toc21948858"/>
      <w:bookmarkStart w:id="2951" w:name="_Toc24978731"/>
      <w:bookmarkStart w:id="2952" w:name="_Toc34346456"/>
      <w:bookmarkStart w:id="2953" w:name="_Toc34740533"/>
      <w:bookmarkStart w:id="2954" w:name="_Toc34747892"/>
      <w:bookmarkStart w:id="2955" w:name="_Toc34748268"/>
      <w:bookmarkStart w:id="2956" w:name="_Toc34749258"/>
      <w:bookmarkStart w:id="2957" w:name="_Toc49689705"/>
      <w:bookmarkStart w:id="2958" w:name="_Toc56336789"/>
      <w:bookmarkStart w:id="2959" w:name="_Toc73443605"/>
      <w:bookmarkStart w:id="2960" w:name="_Toc183594844"/>
      <w:r w:rsidRPr="00F91D2F">
        <w:t>5.2.2.3.2</w:t>
      </w:r>
      <w:r w:rsidRPr="00F91D2F">
        <w:tab/>
        <w:t>HSS initiated Deregistration</w:t>
      </w:r>
      <w:bookmarkEnd w:id="2950"/>
      <w:bookmarkEnd w:id="2951"/>
      <w:bookmarkEnd w:id="2952"/>
      <w:bookmarkEnd w:id="2953"/>
      <w:bookmarkEnd w:id="2954"/>
      <w:bookmarkEnd w:id="2955"/>
      <w:bookmarkEnd w:id="2956"/>
      <w:bookmarkEnd w:id="2957"/>
      <w:bookmarkEnd w:id="2958"/>
      <w:bookmarkEnd w:id="2959"/>
      <w:bookmarkEnd w:id="2960"/>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7pt;height:117.55pt" o:ole="">
            <v:imagedata r:id="rId17" o:title=""/>
          </v:shape>
          <o:OLEObject Type="Embed" ProgID="Visio.Drawing.11" ShapeID="_x0000_i1029" DrawAspect="Content" ObjectID="_1794207522"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961" w:name="_PERM_MCCTEMPBM_CRPT63070004___3"/>
      <w:r>
        <w:t>HSS includes DeregistrationData with the Deregistration Reason that triggered the notification and additional information about the public identities that shall be deregistered such as:</w:t>
      </w:r>
    </w:p>
    <w:bookmarkEnd w:id="2961"/>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962" w:name="_Toc21948859"/>
      <w:bookmarkStart w:id="2963" w:name="_Toc24978732"/>
      <w:bookmarkStart w:id="2964" w:name="_Toc34346457"/>
      <w:bookmarkStart w:id="2965" w:name="_Toc34740534"/>
      <w:bookmarkStart w:id="2966" w:name="_Toc34747893"/>
      <w:bookmarkStart w:id="2967" w:name="_Toc34748269"/>
      <w:bookmarkStart w:id="2968" w:name="_Toc34749259"/>
      <w:bookmarkStart w:id="2969" w:name="_Toc49689706"/>
      <w:bookmarkStart w:id="2970"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971" w:name="_Toc73443606"/>
      <w:bookmarkStart w:id="2972" w:name="_Toc183594845"/>
      <w:r w:rsidRPr="00F91D2F">
        <w:t>5.2.2.4</w:t>
      </w:r>
      <w:r w:rsidRPr="00F91D2F">
        <w:tab/>
        <w:t>Deregistration</w:t>
      </w:r>
      <w:bookmarkEnd w:id="2962"/>
      <w:bookmarkEnd w:id="2963"/>
      <w:bookmarkEnd w:id="2964"/>
      <w:bookmarkEnd w:id="2965"/>
      <w:bookmarkEnd w:id="2966"/>
      <w:bookmarkEnd w:id="2967"/>
      <w:bookmarkEnd w:id="2968"/>
      <w:bookmarkEnd w:id="2969"/>
      <w:bookmarkEnd w:id="2970"/>
      <w:bookmarkEnd w:id="2971"/>
      <w:bookmarkEnd w:id="2972"/>
    </w:p>
    <w:p w14:paraId="47D11396" w14:textId="77777777" w:rsidR="00FC4C9C" w:rsidRPr="00F91D2F" w:rsidRDefault="00FC4C9C" w:rsidP="001901CD">
      <w:pPr>
        <w:pStyle w:val="Heading5"/>
      </w:pPr>
      <w:bookmarkStart w:id="2973" w:name="_Toc21948860"/>
      <w:bookmarkStart w:id="2974" w:name="_Toc24978733"/>
      <w:bookmarkStart w:id="2975" w:name="_Toc34346458"/>
      <w:bookmarkStart w:id="2976" w:name="_Toc34740535"/>
      <w:bookmarkStart w:id="2977" w:name="_Toc34747894"/>
      <w:bookmarkStart w:id="2978" w:name="_Toc34748270"/>
      <w:bookmarkStart w:id="2979" w:name="_Toc34749260"/>
      <w:bookmarkStart w:id="2980" w:name="_Toc49689707"/>
      <w:bookmarkStart w:id="2981" w:name="_Toc56336791"/>
      <w:bookmarkStart w:id="2982" w:name="_Toc73443607"/>
      <w:bookmarkStart w:id="2983" w:name="_Toc183594846"/>
      <w:r w:rsidRPr="00F91D2F">
        <w:t>5.2.2.4.1</w:t>
      </w:r>
      <w:r w:rsidRPr="00F91D2F">
        <w:tab/>
        <w:t>General</w:t>
      </w:r>
      <w:bookmarkEnd w:id="2973"/>
      <w:bookmarkEnd w:id="2974"/>
      <w:bookmarkEnd w:id="2975"/>
      <w:bookmarkEnd w:id="2976"/>
      <w:bookmarkEnd w:id="2977"/>
      <w:bookmarkEnd w:id="2978"/>
      <w:bookmarkEnd w:id="2979"/>
      <w:bookmarkEnd w:id="2980"/>
      <w:bookmarkEnd w:id="2981"/>
      <w:bookmarkEnd w:id="2982"/>
      <w:bookmarkEnd w:id="2983"/>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984" w:name="_Toc21948861"/>
      <w:bookmarkStart w:id="2985" w:name="_Toc24978734"/>
      <w:bookmarkStart w:id="2986" w:name="_Toc34346459"/>
      <w:bookmarkStart w:id="2987" w:name="_Toc34740536"/>
      <w:bookmarkStart w:id="2988" w:name="_Toc34747895"/>
      <w:bookmarkStart w:id="2989" w:name="_Toc34748271"/>
      <w:bookmarkStart w:id="2990" w:name="_Toc34749261"/>
      <w:bookmarkStart w:id="2991" w:name="_Toc49689708"/>
      <w:bookmarkStart w:id="2992" w:name="_Toc56336792"/>
      <w:bookmarkStart w:id="2993" w:name="_Toc73443608"/>
      <w:bookmarkStart w:id="2994" w:name="_Toc183594847"/>
      <w:r w:rsidRPr="00F91D2F">
        <w:t>5.2.2.4.2</w:t>
      </w:r>
      <w:r w:rsidRPr="00F91D2F">
        <w:tab/>
        <w:t>S-CSCF deregistration</w:t>
      </w:r>
      <w:bookmarkEnd w:id="2984"/>
      <w:bookmarkEnd w:id="2985"/>
      <w:bookmarkEnd w:id="2986"/>
      <w:bookmarkEnd w:id="2987"/>
      <w:bookmarkEnd w:id="2988"/>
      <w:bookmarkEnd w:id="2989"/>
      <w:bookmarkEnd w:id="2990"/>
      <w:bookmarkEnd w:id="2991"/>
      <w:bookmarkEnd w:id="2992"/>
      <w:bookmarkEnd w:id="2993"/>
      <w:bookmarkEnd w:id="2994"/>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7pt;height:117.55pt" o:ole="">
            <v:imagedata r:id="rId19" o:title=""/>
          </v:shape>
          <o:OLEObject Type="Embed" ProgID="Visio.Drawing.11" ShapeID="_x0000_i1030" DrawAspect="Content" ObjectID="_1794207523"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995"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995"/>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996" w:name="_Toc21948862"/>
      <w:bookmarkStart w:id="2997" w:name="_Toc24978735"/>
      <w:bookmarkStart w:id="2998" w:name="_Toc34346460"/>
      <w:bookmarkStart w:id="2999" w:name="_Toc34740537"/>
      <w:bookmarkStart w:id="3000" w:name="_Toc34747896"/>
      <w:bookmarkStart w:id="3001" w:name="_Toc34748272"/>
      <w:bookmarkStart w:id="3002" w:name="_Toc34749262"/>
      <w:bookmarkStart w:id="3003" w:name="_Toc49689709"/>
      <w:bookmarkStart w:id="3004"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3005" w:name="_Toc73443609"/>
      <w:bookmarkStart w:id="3006" w:name="_Toc183594848"/>
      <w:r w:rsidRPr="00F91D2F">
        <w:t>5.2.2.5</w:t>
      </w:r>
      <w:r w:rsidRPr="00F91D2F">
        <w:tab/>
        <w:t>Authorize</w:t>
      </w:r>
      <w:bookmarkEnd w:id="2996"/>
      <w:bookmarkEnd w:id="2997"/>
      <w:bookmarkEnd w:id="2998"/>
      <w:bookmarkEnd w:id="2999"/>
      <w:bookmarkEnd w:id="3000"/>
      <w:bookmarkEnd w:id="3001"/>
      <w:bookmarkEnd w:id="3002"/>
      <w:bookmarkEnd w:id="3003"/>
      <w:bookmarkEnd w:id="3004"/>
      <w:bookmarkEnd w:id="3005"/>
      <w:bookmarkEnd w:id="3006"/>
    </w:p>
    <w:p w14:paraId="3BAD54CF" w14:textId="77777777" w:rsidR="00FC4C9C" w:rsidRPr="00F91D2F" w:rsidRDefault="00FC4C9C" w:rsidP="001901CD">
      <w:pPr>
        <w:pStyle w:val="Heading5"/>
      </w:pPr>
      <w:bookmarkStart w:id="3007" w:name="_Toc21948863"/>
      <w:bookmarkStart w:id="3008" w:name="_Toc24978736"/>
      <w:bookmarkStart w:id="3009" w:name="_Toc34346461"/>
      <w:bookmarkStart w:id="3010" w:name="_Toc34740538"/>
      <w:bookmarkStart w:id="3011" w:name="_Toc34747897"/>
      <w:bookmarkStart w:id="3012" w:name="_Toc34748273"/>
      <w:bookmarkStart w:id="3013" w:name="_Toc34749263"/>
      <w:bookmarkStart w:id="3014" w:name="_Toc49689710"/>
      <w:bookmarkStart w:id="3015" w:name="_Toc56336794"/>
      <w:bookmarkStart w:id="3016" w:name="_Toc73443610"/>
      <w:bookmarkStart w:id="3017" w:name="_Toc183594849"/>
      <w:r w:rsidRPr="00F91D2F">
        <w:t>5.2.2.5.1</w:t>
      </w:r>
      <w:r w:rsidRPr="00F91D2F">
        <w:tab/>
        <w:t>General</w:t>
      </w:r>
      <w:bookmarkEnd w:id="3007"/>
      <w:bookmarkEnd w:id="3008"/>
      <w:bookmarkEnd w:id="3009"/>
      <w:bookmarkEnd w:id="3010"/>
      <w:bookmarkEnd w:id="3011"/>
      <w:bookmarkEnd w:id="3012"/>
      <w:bookmarkEnd w:id="3013"/>
      <w:bookmarkEnd w:id="3014"/>
      <w:bookmarkEnd w:id="3015"/>
      <w:bookmarkEnd w:id="3016"/>
      <w:bookmarkEnd w:id="301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18" w:name="_Toc21948864"/>
      <w:bookmarkStart w:id="3019" w:name="_Toc24978737"/>
      <w:bookmarkStart w:id="3020" w:name="_Toc34346462"/>
      <w:bookmarkStart w:id="3021" w:name="_Toc34740539"/>
      <w:bookmarkStart w:id="3022" w:name="_Toc34747898"/>
      <w:bookmarkStart w:id="3023" w:name="_Toc34748274"/>
      <w:bookmarkStart w:id="3024" w:name="_Toc34749264"/>
      <w:bookmarkStart w:id="3025" w:name="_Toc49689711"/>
      <w:bookmarkStart w:id="3026" w:name="_Toc56336795"/>
      <w:bookmarkStart w:id="3027" w:name="_Toc73443611"/>
      <w:bookmarkStart w:id="3028" w:name="_Toc183594850"/>
      <w:r w:rsidRPr="00F91D2F">
        <w:t>5.2.2.5.2</w:t>
      </w:r>
      <w:r w:rsidRPr="00F91D2F">
        <w:tab/>
        <w:t>Authorization request</w:t>
      </w:r>
      <w:bookmarkEnd w:id="3018"/>
      <w:bookmarkEnd w:id="3019"/>
      <w:bookmarkEnd w:id="3020"/>
      <w:bookmarkEnd w:id="3021"/>
      <w:bookmarkEnd w:id="3022"/>
      <w:bookmarkEnd w:id="3023"/>
      <w:bookmarkEnd w:id="3024"/>
      <w:bookmarkEnd w:id="3025"/>
      <w:bookmarkEnd w:id="3026"/>
      <w:bookmarkEnd w:id="3027"/>
      <w:bookmarkEnd w:id="3028"/>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1pt;height:113.95pt" o:ole="">
            <v:imagedata r:id="rId21" o:title=""/>
          </v:shape>
          <o:OLEObject Type="Embed" ProgID="Visio.Drawing.11" ShapeID="_x0000_i1031" DrawAspect="Content" ObjectID="_1794207524"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029" w:name="_Toc34346463"/>
      <w:bookmarkStart w:id="3030" w:name="_Toc34740540"/>
      <w:bookmarkStart w:id="3031" w:name="_Toc34747899"/>
      <w:bookmarkStart w:id="3032" w:name="_Toc34748275"/>
      <w:bookmarkStart w:id="3033" w:name="_Toc34749265"/>
      <w:bookmarkStart w:id="3034" w:name="_Toc49689712"/>
      <w:bookmarkStart w:id="3035" w:name="_Toc56336796"/>
      <w:bookmarkStart w:id="3036" w:name="_Toc21948865"/>
      <w:bookmarkStart w:id="3037"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038" w:name="_Toc73443612"/>
      <w:bookmarkStart w:id="3039" w:name="_Toc183594851"/>
      <w:r w:rsidRPr="00F91D2F">
        <w:t>5.2.2.</w:t>
      </w:r>
      <w:r>
        <w:t>6</w:t>
      </w:r>
      <w:r w:rsidRPr="00F91D2F">
        <w:tab/>
        <w:t>RestorationInfoGet</w:t>
      </w:r>
      <w:bookmarkEnd w:id="3029"/>
      <w:bookmarkEnd w:id="3030"/>
      <w:bookmarkEnd w:id="3031"/>
      <w:bookmarkEnd w:id="3032"/>
      <w:bookmarkEnd w:id="3033"/>
      <w:bookmarkEnd w:id="3034"/>
      <w:bookmarkEnd w:id="3035"/>
      <w:bookmarkEnd w:id="3038"/>
      <w:bookmarkEnd w:id="3039"/>
    </w:p>
    <w:p w14:paraId="548BF77D" w14:textId="77777777" w:rsidR="00211D99" w:rsidRDefault="00211D99" w:rsidP="001901CD">
      <w:pPr>
        <w:pStyle w:val="Heading5"/>
      </w:pPr>
      <w:bookmarkStart w:id="3040" w:name="_Toc34346464"/>
      <w:bookmarkStart w:id="3041" w:name="_Toc34740541"/>
      <w:bookmarkStart w:id="3042" w:name="_Toc34747900"/>
      <w:bookmarkStart w:id="3043" w:name="_Toc34748276"/>
      <w:bookmarkStart w:id="3044" w:name="_Toc34749266"/>
      <w:bookmarkStart w:id="3045" w:name="_Toc49689713"/>
      <w:bookmarkStart w:id="3046" w:name="_Toc56336797"/>
      <w:bookmarkStart w:id="3047" w:name="_Toc73443613"/>
      <w:bookmarkStart w:id="3048" w:name="_Toc183594852"/>
      <w:r w:rsidRPr="00F91D2F">
        <w:t>5.2.2.</w:t>
      </w:r>
      <w:r>
        <w:t>6</w:t>
      </w:r>
      <w:r w:rsidRPr="00F91D2F">
        <w:t>.1</w:t>
      </w:r>
      <w:r w:rsidRPr="00F91D2F">
        <w:tab/>
        <w:t>General</w:t>
      </w:r>
      <w:bookmarkEnd w:id="3040"/>
      <w:bookmarkEnd w:id="3041"/>
      <w:bookmarkEnd w:id="3042"/>
      <w:bookmarkEnd w:id="3043"/>
      <w:bookmarkEnd w:id="3044"/>
      <w:bookmarkEnd w:id="3045"/>
      <w:bookmarkEnd w:id="3046"/>
      <w:bookmarkEnd w:id="3047"/>
      <w:bookmarkEnd w:id="304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049" w:name="_Toc34346465"/>
      <w:bookmarkStart w:id="3050" w:name="_Toc34740542"/>
      <w:bookmarkStart w:id="3051" w:name="_Toc34747901"/>
      <w:bookmarkStart w:id="3052" w:name="_Toc34748277"/>
      <w:bookmarkStart w:id="3053" w:name="_Toc34749267"/>
      <w:bookmarkStart w:id="3054" w:name="_Toc49689714"/>
      <w:bookmarkStart w:id="3055" w:name="_Toc56336798"/>
      <w:bookmarkStart w:id="3056" w:name="_Toc73443614"/>
      <w:bookmarkStart w:id="3057" w:name="_Toc183594853"/>
      <w:r>
        <w:t>5.2.2.6.2</w:t>
      </w:r>
      <w:r w:rsidRPr="00F91D2F">
        <w:tab/>
        <w:t>Restoration</w:t>
      </w:r>
      <w:r>
        <w:t xml:space="preserve"> </w:t>
      </w:r>
      <w:r w:rsidRPr="000B71E3">
        <w:t>Information Retrieval</w:t>
      </w:r>
      <w:bookmarkEnd w:id="3049"/>
      <w:bookmarkEnd w:id="3050"/>
      <w:bookmarkEnd w:id="3051"/>
      <w:bookmarkEnd w:id="3052"/>
      <w:bookmarkEnd w:id="3053"/>
      <w:bookmarkEnd w:id="3054"/>
      <w:bookmarkEnd w:id="3055"/>
      <w:bookmarkEnd w:id="3056"/>
      <w:bookmarkEnd w:id="305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1pt;height:113.95pt" o:ole="">
            <v:imagedata r:id="rId23" o:title=""/>
          </v:shape>
          <o:OLEObject Type="Embed" ProgID="Visio.Drawing.11" ShapeID="_x0000_i1032" DrawAspect="Content" ObjectID="_1794207525"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058" w:name="_Toc34346466"/>
      <w:bookmarkStart w:id="3059" w:name="_Toc34740543"/>
      <w:bookmarkStart w:id="3060" w:name="_Toc34747902"/>
      <w:bookmarkStart w:id="3061" w:name="_Toc34748278"/>
      <w:bookmarkStart w:id="3062" w:name="_Toc34749268"/>
      <w:bookmarkStart w:id="3063" w:name="_Toc49689715"/>
      <w:bookmarkStart w:id="306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065" w:name="_Toc73443615"/>
      <w:bookmarkStart w:id="3066" w:name="_Toc183594854"/>
      <w:r w:rsidRPr="00F91D2F">
        <w:t>5.2.2.</w:t>
      </w:r>
      <w:r>
        <w:t>7</w:t>
      </w:r>
      <w:r w:rsidRPr="00F91D2F">
        <w:tab/>
        <w:t>RestorationInfoUpdate</w:t>
      </w:r>
      <w:bookmarkEnd w:id="3058"/>
      <w:bookmarkEnd w:id="3059"/>
      <w:bookmarkEnd w:id="3060"/>
      <w:bookmarkEnd w:id="3061"/>
      <w:bookmarkEnd w:id="3062"/>
      <w:bookmarkEnd w:id="3063"/>
      <w:bookmarkEnd w:id="3064"/>
      <w:bookmarkEnd w:id="3065"/>
      <w:bookmarkEnd w:id="3066"/>
    </w:p>
    <w:p w14:paraId="7473C3A4" w14:textId="77777777" w:rsidR="00211D99" w:rsidRDefault="00211D99" w:rsidP="001901CD">
      <w:pPr>
        <w:pStyle w:val="Heading5"/>
      </w:pPr>
      <w:bookmarkStart w:id="3067" w:name="_Toc34346467"/>
      <w:bookmarkStart w:id="3068" w:name="_Toc34740544"/>
      <w:bookmarkStart w:id="3069" w:name="_Toc34747903"/>
      <w:bookmarkStart w:id="3070" w:name="_Toc34748279"/>
      <w:bookmarkStart w:id="3071" w:name="_Toc34749269"/>
      <w:bookmarkStart w:id="3072" w:name="_Toc49689716"/>
      <w:bookmarkStart w:id="3073" w:name="_Toc56336800"/>
      <w:bookmarkStart w:id="3074" w:name="_Toc73443616"/>
      <w:bookmarkStart w:id="3075" w:name="_Toc183594855"/>
      <w:r w:rsidRPr="00F91D2F">
        <w:t>5.2.2.</w:t>
      </w:r>
      <w:r>
        <w:t>7</w:t>
      </w:r>
      <w:r w:rsidRPr="00F91D2F">
        <w:t>.1</w:t>
      </w:r>
      <w:r w:rsidRPr="00F91D2F">
        <w:tab/>
        <w:t>General</w:t>
      </w:r>
      <w:bookmarkEnd w:id="3067"/>
      <w:bookmarkEnd w:id="3068"/>
      <w:bookmarkEnd w:id="3069"/>
      <w:bookmarkEnd w:id="3070"/>
      <w:bookmarkEnd w:id="3071"/>
      <w:bookmarkEnd w:id="3072"/>
      <w:bookmarkEnd w:id="3073"/>
      <w:bookmarkEnd w:id="3074"/>
      <w:bookmarkEnd w:id="307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076" w:name="_Toc34346468"/>
      <w:bookmarkStart w:id="3077" w:name="_Toc34740545"/>
      <w:bookmarkStart w:id="3078" w:name="_Toc34747904"/>
      <w:bookmarkStart w:id="3079" w:name="_Toc34748280"/>
      <w:bookmarkStart w:id="3080" w:name="_Toc34749270"/>
      <w:bookmarkStart w:id="3081" w:name="_Toc49689717"/>
      <w:bookmarkStart w:id="3082" w:name="_Toc56336801"/>
      <w:bookmarkStart w:id="3083" w:name="_Toc73443617"/>
      <w:bookmarkStart w:id="3084" w:name="_Toc183594856"/>
      <w:r>
        <w:t>5.2.2.7.2</w:t>
      </w:r>
      <w:r w:rsidRPr="00F91D2F">
        <w:tab/>
        <w:t>Restoration</w:t>
      </w:r>
      <w:r>
        <w:t xml:space="preserve"> </w:t>
      </w:r>
      <w:r w:rsidRPr="000B71E3">
        <w:t>Information</w:t>
      </w:r>
      <w:r>
        <w:rPr>
          <w:rFonts w:hint="eastAsia"/>
          <w:lang w:eastAsia="zh-CN"/>
        </w:rPr>
        <w:t xml:space="preserve"> Update</w:t>
      </w:r>
      <w:bookmarkEnd w:id="3076"/>
      <w:bookmarkEnd w:id="3077"/>
      <w:bookmarkEnd w:id="3078"/>
      <w:bookmarkEnd w:id="3079"/>
      <w:bookmarkEnd w:id="3080"/>
      <w:bookmarkEnd w:id="3081"/>
      <w:bookmarkEnd w:id="3082"/>
      <w:bookmarkEnd w:id="3083"/>
      <w:bookmarkEnd w:id="308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1pt;height:113.95pt" o:ole="">
            <v:imagedata r:id="rId25" o:title=""/>
          </v:shape>
          <o:OLEObject Type="Embed" ProgID="Visio.Drawing.11" ShapeID="_x0000_i1033" DrawAspect="Content" ObjectID="_1794207526"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085" w:name="_Toc34346469"/>
      <w:bookmarkStart w:id="3086" w:name="_Toc34740546"/>
      <w:bookmarkStart w:id="3087" w:name="_Toc34747905"/>
      <w:bookmarkStart w:id="3088" w:name="_Toc34748281"/>
      <w:bookmarkStart w:id="3089" w:name="_Toc34749271"/>
      <w:bookmarkStart w:id="3090" w:name="_Toc49689718"/>
      <w:bookmarkStart w:id="309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092" w:name="_Toc73443618"/>
      <w:bookmarkStart w:id="3093" w:name="_Toc183594857"/>
      <w:r w:rsidRPr="00F91D2F">
        <w:t>5.2.2.</w:t>
      </w:r>
      <w:r>
        <w:t>8</w:t>
      </w:r>
      <w:r>
        <w:tab/>
        <w:t>RestorationInfoDelete</w:t>
      </w:r>
      <w:bookmarkEnd w:id="3085"/>
      <w:bookmarkEnd w:id="3086"/>
      <w:bookmarkEnd w:id="3087"/>
      <w:bookmarkEnd w:id="3088"/>
      <w:bookmarkEnd w:id="3089"/>
      <w:bookmarkEnd w:id="3090"/>
      <w:bookmarkEnd w:id="3091"/>
      <w:bookmarkEnd w:id="3092"/>
      <w:bookmarkEnd w:id="3093"/>
    </w:p>
    <w:p w14:paraId="2CF1B28D" w14:textId="77777777" w:rsidR="00211D99" w:rsidRDefault="00211D99" w:rsidP="001901CD">
      <w:pPr>
        <w:pStyle w:val="Heading5"/>
      </w:pPr>
      <w:bookmarkStart w:id="3094" w:name="_Toc34346470"/>
      <w:bookmarkStart w:id="3095" w:name="_Toc34740547"/>
      <w:bookmarkStart w:id="3096" w:name="_Toc34747906"/>
      <w:bookmarkStart w:id="3097" w:name="_Toc34748282"/>
      <w:bookmarkStart w:id="3098" w:name="_Toc34749272"/>
      <w:bookmarkStart w:id="3099" w:name="_Toc49689719"/>
      <w:bookmarkStart w:id="3100" w:name="_Toc56336803"/>
      <w:bookmarkStart w:id="3101" w:name="_Toc73443619"/>
      <w:bookmarkStart w:id="3102" w:name="_Toc183594858"/>
      <w:r w:rsidRPr="00F91D2F">
        <w:t>5.2.2.</w:t>
      </w:r>
      <w:r>
        <w:t>8</w:t>
      </w:r>
      <w:r w:rsidRPr="00F91D2F">
        <w:t>.1</w:t>
      </w:r>
      <w:r w:rsidRPr="00F91D2F">
        <w:tab/>
        <w:t>General</w:t>
      </w:r>
      <w:bookmarkEnd w:id="3094"/>
      <w:bookmarkEnd w:id="3095"/>
      <w:bookmarkEnd w:id="3096"/>
      <w:bookmarkEnd w:id="3097"/>
      <w:bookmarkEnd w:id="3098"/>
      <w:bookmarkEnd w:id="3099"/>
      <w:bookmarkEnd w:id="3100"/>
      <w:bookmarkEnd w:id="3101"/>
      <w:bookmarkEnd w:id="310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103" w:name="_Toc34346471"/>
      <w:bookmarkStart w:id="3104" w:name="_Toc34740548"/>
      <w:bookmarkStart w:id="3105" w:name="_Toc34747907"/>
      <w:bookmarkStart w:id="3106" w:name="_Toc34748283"/>
      <w:bookmarkStart w:id="3107" w:name="_Toc34749273"/>
      <w:bookmarkStart w:id="3108" w:name="_Toc49689720"/>
      <w:bookmarkStart w:id="3109" w:name="_Toc56336804"/>
      <w:bookmarkStart w:id="3110" w:name="_Toc73443620"/>
      <w:bookmarkStart w:id="3111" w:name="_Toc183594859"/>
      <w:r>
        <w:t>5.2.2.8.2</w:t>
      </w:r>
      <w:r w:rsidRPr="00F91D2F">
        <w:tab/>
        <w:t>Restoration</w:t>
      </w:r>
      <w:r>
        <w:t xml:space="preserve"> </w:t>
      </w:r>
      <w:r w:rsidRPr="000B71E3">
        <w:t>Information</w:t>
      </w:r>
      <w:r>
        <w:rPr>
          <w:rFonts w:hint="eastAsia"/>
          <w:lang w:eastAsia="zh-CN"/>
        </w:rPr>
        <w:t xml:space="preserve"> </w:t>
      </w:r>
      <w:r>
        <w:rPr>
          <w:lang w:eastAsia="zh-CN"/>
        </w:rPr>
        <w:t>Delete</w:t>
      </w:r>
      <w:bookmarkEnd w:id="3103"/>
      <w:bookmarkEnd w:id="3104"/>
      <w:bookmarkEnd w:id="3105"/>
      <w:bookmarkEnd w:id="3106"/>
      <w:bookmarkEnd w:id="3107"/>
      <w:bookmarkEnd w:id="3108"/>
      <w:bookmarkEnd w:id="3109"/>
      <w:bookmarkEnd w:id="3110"/>
      <w:bookmarkEnd w:id="311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1pt;height:113.95pt" o:ole="">
            <v:imagedata r:id="rId27" o:title=""/>
          </v:shape>
          <o:OLEObject Type="Embed" ProgID="Visio.Drawing.11" ShapeID="_x0000_i1034" DrawAspect="Content" ObjectID="_1794207527"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112" w:name="_Toc34346472"/>
      <w:bookmarkStart w:id="3113" w:name="_Toc34740549"/>
      <w:bookmarkStart w:id="3114" w:name="_Toc34747908"/>
      <w:bookmarkStart w:id="3115" w:name="_Toc34748284"/>
      <w:bookmarkStart w:id="3116" w:name="_Toc34749274"/>
      <w:bookmarkStart w:id="3117" w:name="_Toc49689721"/>
      <w:bookmarkStart w:id="3118"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3119" w:name="_Toc73443621"/>
      <w:bookmarkStart w:id="3120" w:name="_Toc183594860"/>
      <w:r w:rsidRPr="00F91D2F">
        <w:t>5.3</w:t>
      </w:r>
      <w:r w:rsidRPr="00F91D2F">
        <w:tab/>
        <w:t>Nhss_imsSubscriberDataManagement Service</w:t>
      </w:r>
      <w:bookmarkEnd w:id="3036"/>
      <w:bookmarkEnd w:id="3037"/>
      <w:bookmarkEnd w:id="3112"/>
      <w:bookmarkEnd w:id="3113"/>
      <w:bookmarkEnd w:id="3114"/>
      <w:bookmarkEnd w:id="3115"/>
      <w:bookmarkEnd w:id="3116"/>
      <w:bookmarkEnd w:id="3117"/>
      <w:bookmarkEnd w:id="3118"/>
      <w:bookmarkEnd w:id="3119"/>
      <w:bookmarkEnd w:id="3120"/>
    </w:p>
    <w:p w14:paraId="08C37299" w14:textId="77777777" w:rsidR="00FC4C9C" w:rsidRPr="00F91D2F" w:rsidRDefault="00FC4C9C" w:rsidP="001901CD">
      <w:pPr>
        <w:pStyle w:val="Heading3"/>
      </w:pPr>
      <w:bookmarkStart w:id="3121" w:name="_Toc21948866"/>
      <w:bookmarkStart w:id="3122" w:name="_Toc24978739"/>
      <w:bookmarkStart w:id="3123" w:name="_Toc34346473"/>
      <w:bookmarkStart w:id="3124" w:name="_Toc34740550"/>
      <w:bookmarkStart w:id="3125" w:name="_Toc34747909"/>
      <w:bookmarkStart w:id="3126" w:name="_Toc34748285"/>
      <w:bookmarkStart w:id="3127" w:name="_Toc34749275"/>
      <w:bookmarkStart w:id="3128" w:name="_Toc49689722"/>
      <w:bookmarkStart w:id="3129" w:name="_Toc56336806"/>
      <w:bookmarkStart w:id="3130" w:name="_Toc73443622"/>
      <w:bookmarkStart w:id="3131" w:name="_Toc183594861"/>
      <w:r w:rsidRPr="00F91D2F">
        <w:t>5.3.1</w:t>
      </w:r>
      <w:r w:rsidRPr="00F91D2F">
        <w:tab/>
        <w:t>Service Description</w:t>
      </w:r>
      <w:bookmarkEnd w:id="3121"/>
      <w:bookmarkEnd w:id="3122"/>
      <w:bookmarkEnd w:id="3123"/>
      <w:bookmarkEnd w:id="3124"/>
      <w:bookmarkEnd w:id="3125"/>
      <w:bookmarkEnd w:id="3126"/>
      <w:bookmarkEnd w:id="3127"/>
      <w:bookmarkEnd w:id="3128"/>
      <w:bookmarkEnd w:id="3129"/>
      <w:bookmarkEnd w:id="3130"/>
      <w:bookmarkEnd w:id="3131"/>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3132" w:name="_Toc21948867"/>
      <w:bookmarkStart w:id="3133" w:name="_Toc24978740"/>
      <w:bookmarkStart w:id="3134" w:name="_Toc34346474"/>
      <w:bookmarkStart w:id="3135" w:name="_Toc34740551"/>
      <w:bookmarkStart w:id="3136" w:name="_Toc34747910"/>
      <w:bookmarkStart w:id="3137" w:name="_Toc34748286"/>
      <w:bookmarkStart w:id="3138" w:name="_Toc34749276"/>
      <w:bookmarkStart w:id="3139" w:name="_Toc49689723"/>
      <w:bookmarkStart w:id="3140" w:name="_Toc56336807"/>
      <w:bookmarkStart w:id="3141" w:name="_Toc73443623"/>
      <w:bookmarkStart w:id="3142" w:name="_Toc183594862"/>
      <w:r w:rsidRPr="00F91D2F">
        <w:t>5.3.2</w:t>
      </w:r>
      <w:r w:rsidRPr="00F91D2F">
        <w:tab/>
        <w:t>Service Operations</w:t>
      </w:r>
      <w:bookmarkEnd w:id="3132"/>
      <w:bookmarkEnd w:id="3133"/>
      <w:bookmarkEnd w:id="3134"/>
      <w:bookmarkEnd w:id="3135"/>
      <w:bookmarkEnd w:id="3136"/>
      <w:bookmarkEnd w:id="3137"/>
      <w:bookmarkEnd w:id="3138"/>
      <w:bookmarkEnd w:id="3139"/>
      <w:bookmarkEnd w:id="3140"/>
      <w:bookmarkEnd w:id="3141"/>
      <w:bookmarkEnd w:id="3142"/>
    </w:p>
    <w:p w14:paraId="035750F1" w14:textId="77777777" w:rsidR="00FC4C9C" w:rsidRPr="00F91D2F" w:rsidRDefault="00FC4C9C" w:rsidP="001901CD">
      <w:pPr>
        <w:pStyle w:val="Heading4"/>
      </w:pPr>
      <w:bookmarkStart w:id="3143" w:name="_Toc21948868"/>
      <w:bookmarkStart w:id="3144" w:name="_Toc24978741"/>
      <w:bookmarkStart w:id="3145" w:name="_Toc34346475"/>
      <w:bookmarkStart w:id="3146" w:name="_Toc34740552"/>
      <w:bookmarkStart w:id="3147" w:name="_Toc34747911"/>
      <w:bookmarkStart w:id="3148" w:name="_Toc34748287"/>
      <w:bookmarkStart w:id="3149" w:name="_Toc34749277"/>
      <w:bookmarkStart w:id="3150" w:name="_Toc49689724"/>
      <w:bookmarkStart w:id="3151" w:name="_Toc56336808"/>
      <w:bookmarkStart w:id="3152" w:name="_Toc73443624"/>
      <w:bookmarkStart w:id="3153" w:name="_Toc183594863"/>
      <w:r w:rsidRPr="00F91D2F">
        <w:t>5.3.2.1</w:t>
      </w:r>
      <w:r w:rsidRPr="00F91D2F">
        <w:tab/>
        <w:t>Introduction</w:t>
      </w:r>
      <w:bookmarkEnd w:id="3143"/>
      <w:bookmarkEnd w:id="3144"/>
      <w:bookmarkEnd w:id="3145"/>
      <w:bookmarkEnd w:id="3146"/>
      <w:bookmarkEnd w:id="3147"/>
      <w:bookmarkEnd w:id="3148"/>
      <w:bookmarkEnd w:id="3149"/>
      <w:bookmarkEnd w:id="3150"/>
      <w:bookmarkEnd w:id="3151"/>
      <w:bookmarkEnd w:id="3152"/>
      <w:bookmarkEnd w:id="3153"/>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3154" w:name="_Toc21948869"/>
      <w:bookmarkStart w:id="3155" w:name="_Toc24978742"/>
      <w:bookmarkStart w:id="3156" w:name="_Toc34346476"/>
      <w:bookmarkStart w:id="3157" w:name="_Toc34740553"/>
      <w:bookmarkStart w:id="3158" w:name="_Toc34747912"/>
      <w:bookmarkStart w:id="3159" w:name="_Toc34748288"/>
      <w:bookmarkStart w:id="3160" w:name="_Toc34749278"/>
      <w:bookmarkStart w:id="3161" w:name="_Toc49689725"/>
      <w:bookmarkStart w:id="3162" w:name="_Toc56336809"/>
      <w:bookmarkStart w:id="3163" w:name="_Toc73443625"/>
      <w:bookmarkStart w:id="3164" w:name="_Toc183594864"/>
      <w:r w:rsidRPr="00F91D2F">
        <w:t>5.3.2.2</w:t>
      </w:r>
      <w:r w:rsidRPr="00F91D2F">
        <w:tab/>
        <w:t>Get</w:t>
      </w:r>
      <w:bookmarkEnd w:id="3154"/>
      <w:bookmarkEnd w:id="3155"/>
      <w:bookmarkEnd w:id="3156"/>
      <w:bookmarkEnd w:id="3157"/>
      <w:bookmarkEnd w:id="3158"/>
      <w:bookmarkEnd w:id="3159"/>
      <w:bookmarkEnd w:id="3160"/>
      <w:bookmarkEnd w:id="3161"/>
      <w:bookmarkEnd w:id="3162"/>
      <w:bookmarkEnd w:id="3163"/>
      <w:bookmarkEnd w:id="3164"/>
    </w:p>
    <w:p w14:paraId="069F462F" w14:textId="77777777" w:rsidR="00FC4C9C" w:rsidRPr="00F91D2F" w:rsidRDefault="00FC4C9C" w:rsidP="001901CD">
      <w:pPr>
        <w:pStyle w:val="Heading5"/>
      </w:pPr>
      <w:bookmarkStart w:id="3165" w:name="_Toc21948870"/>
      <w:bookmarkStart w:id="3166" w:name="_Toc24978743"/>
      <w:bookmarkStart w:id="3167" w:name="_Toc34346477"/>
      <w:bookmarkStart w:id="3168" w:name="_Toc34740554"/>
      <w:bookmarkStart w:id="3169" w:name="_Toc34747913"/>
      <w:bookmarkStart w:id="3170" w:name="_Toc34748289"/>
      <w:bookmarkStart w:id="3171" w:name="_Toc34749279"/>
      <w:bookmarkStart w:id="3172" w:name="_Toc49689726"/>
      <w:bookmarkStart w:id="3173" w:name="_Toc56336810"/>
      <w:bookmarkStart w:id="3174" w:name="_Toc73443626"/>
      <w:bookmarkStart w:id="3175" w:name="_Toc183594865"/>
      <w:r w:rsidRPr="00F91D2F">
        <w:t>5.3.2.2.1</w:t>
      </w:r>
      <w:r w:rsidRPr="00F91D2F">
        <w:tab/>
        <w:t>General</w:t>
      </w:r>
      <w:bookmarkEnd w:id="3165"/>
      <w:bookmarkEnd w:id="3166"/>
      <w:bookmarkEnd w:id="3167"/>
      <w:bookmarkEnd w:id="3168"/>
      <w:bookmarkEnd w:id="3169"/>
      <w:bookmarkEnd w:id="3170"/>
      <w:bookmarkEnd w:id="3171"/>
      <w:bookmarkEnd w:id="3172"/>
      <w:bookmarkEnd w:id="3173"/>
      <w:bookmarkEnd w:id="3174"/>
      <w:bookmarkEnd w:id="3175"/>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3176" w:name="_Toc34346478"/>
      <w:bookmarkStart w:id="3177" w:name="_Toc34740555"/>
      <w:bookmarkStart w:id="3178" w:name="_Toc34747914"/>
      <w:bookmarkStart w:id="3179" w:name="_Toc34748290"/>
      <w:bookmarkStart w:id="3180" w:name="_Toc34749280"/>
      <w:bookmarkStart w:id="3181" w:name="_Toc49689727"/>
      <w:bookmarkStart w:id="3182" w:name="_Toc56336811"/>
      <w:bookmarkStart w:id="3183" w:name="_Toc73443627"/>
      <w:bookmarkStart w:id="3184" w:name="_Toc183594866"/>
      <w:r>
        <w:t>5.3.2.2.2</w:t>
      </w:r>
      <w:r>
        <w:tab/>
        <w:t>Identity Data</w:t>
      </w:r>
      <w:bookmarkEnd w:id="3176"/>
      <w:bookmarkEnd w:id="3177"/>
      <w:bookmarkEnd w:id="3178"/>
      <w:bookmarkEnd w:id="3179"/>
      <w:bookmarkEnd w:id="3180"/>
      <w:bookmarkEnd w:id="3181"/>
      <w:bookmarkEnd w:id="3182"/>
      <w:bookmarkEnd w:id="3183"/>
      <w:bookmarkEnd w:id="3184"/>
    </w:p>
    <w:p w14:paraId="11FA9BC6" w14:textId="77777777" w:rsidR="00A20EF2" w:rsidRPr="00F91D2F" w:rsidRDefault="00A20EF2" w:rsidP="00651690">
      <w:pPr>
        <w:pStyle w:val="H6"/>
      </w:pPr>
      <w:bookmarkStart w:id="3185" w:name="_Toc21948871"/>
      <w:bookmarkStart w:id="3186" w:name="_Toc24978744"/>
      <w:bookmarkStart w:id="3187" w:name="_Toc34346479"/>
      <w:bookmarkStart w:id="3188" w:name="_Toc34740556"/>
      <w:bookmarkStart w:id="3189" w:name="_Toc34747915"/>
      <w:bookmarkStart w:id="3190" w:name="_Toc34748291"/>
      <w:bookmarkStart w:id="3191" w:name="_Toc34749281"/>
      <w:bookmarkStart w:id="3192" w:name="_Toc49689728"/>
      <w:bookmarkStart w:id="3193" w:name="_Toc56336812"/>
      <w:bookmarkStart w:id="3194" w:name="_Toc73443628"/>
      <w:r w:rsidRPr="00F91D2F">
        <w:t>5.3.2.2.</w:t>
      </w:r>
      <w:r>
        <w:t>2.1</w:t>
      </w:r>
      <w:r w:rsidRPr="00F91D2F">
        <w:tab/>
        <w:t>IMS Identity Data Retrieval</w:t>
      </w:r>
      <w:bookmarkEnd w:id="3185"/>
      <w:bookmarkEnd w:id="3186"/>
      <w:bookmarkEnd w:id="3187"/>
      <w:bookmarkEnd w:id="3188"/>
      <w:bookmarkEnd w:id="3189"/>
      <w:bookmarkEnd w:id="3190"/>
      <w:bookmarkEnd w:id="3191"/>
      <w:bookmarkEnd w:id="3192"/>
      <w:bookmarkEnd w:id="3193"/>
      <w:bookmarkEnd w:id="319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7pt;height:117.55pt" o:ole="">
            <v:imagedata r:id="rId29" o:title=""/>
          </v:shape>
          <o:OLEObject Type="Embed" ProgID="Visio.Drawing.11" ShapeID="_x0000_i1035" DrawAspect="Content" ObjectID="_1794207528"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3195" w:name="_Toc21948872"/>
      <w:bookmarkStart w:id="3196" w:name="_Toc24978745"/>
      <w:bookmarkStart w:id="3197" w:name="_Toc34346480"/>
      <w:bookmarkStart w:id="3198" w:name="_Toc34740557"/>
      <w:bookmarkStart w:id="3199" w:name="_Toc34747916"/>
      <w:bookmarkStart w:id="3200" w:name="_Toc34748292"/>
      <w:bookmarkStart w:id="3201" w:name="_Toc34749282"/>
      <w:bookmarkStart w:id="3202" w:name="_Toc49689729"/>
      <w:bookmarkStart w:id="3203"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3204" w:name="_Toc73443629"/>
      <w:r w:rsidRPr="00F91D2F">
        <w:t>5.3.2.2.</w:t>
      </w:r>
      <w:r>
        <w:t>2.2</w:t>
      </w:r>
      <w:r w:rsidRPr="00F91D2F">
        <w:tab/>
      </w:r>
      <w:r>
        <w:t>MSISDN(s)</w:t>
      </w:r>
      <w:r w:rsidRPr="00F91D2F">
        <w:t xml:space="preserve"> Retrieval</w:t>
      </w:r>
      <w:bookmarkEnd w:id="3195"/>
      <w:bookmarkEnd w:id="3196"/>
      <w:bookmarkEnd w:id="3197"/>
      <w:bookmarkEnd w:id="3198"/>
      <w:bookmarkEnd w:id="3199"/>
      <w:bookmarkEnd w:id="3200"/>
      <w:bookmarkEnd w:id="3201"/>
      <w:bookmarkEnd w:id="3202"/>
      <w:bookmarkEnd w:id="3203"/>
      <w:bookmarkEnd w:id="320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7pt;height:117.55pt" o:ole="">
            <v:imagedata r:id="rId31" o:title=""/>
          </v:shape>
          <o:OLEObject Type="Embed" ProgID="Visio.Drawing.11" ShapeID="_x0000_i1036" DrawAspect="Content" ObjectID="_1794207529"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3205" w:name="_Toc21948873"/>
      <w:bookmarkStart w:id="3206" w:name="_Toc24978746"/>
      <w:bookmarkStart w:id="3207" w:name="_Toc34346481"/>
      <w:bookmarkStart w:id="3208" w:name="_Toc34740558"/>
      <w:bookmarkStart w:id="3209" w:name="_Toc34747917"/>
      <w:bookmarkStart w:id="3210" w:name="_Toc34748293"/>
      <w:bookmarkStart w:id="3211" w:name="_Toc34749283"/>
      <w:bookmarkStart w:id="3212" w:name="_Toc49689730"/>
      <w:bookmarkStart w:id="3213"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3214" w:name="_Toc73443630"/>
      <w:r w:rsidRPr="00F91D2F">
        <w:t>5.3.2.2.</w:t>
      </w:r>
      <w:r>
        <w:t>2.3</w:t>
      </w:r>
      <w:r w:rsidRPr="00F91D2F">
        <w:tab/>
      </w:r>
      <w:r>
        <w:t>Private Identities</w:t>
      </w:r>
      <w:r w:rsidRPr="00F91D2F">
        <w:t xml:space="preserve"> Retrieval</w:t>
      </w:r>
      <w:bookmarkEnd w:id="3205"/>
      <w:bookmarkEnd w:id="3206"/>
      <w:bookmarkEnd w:id="3207"/>
      <w:bookmarkEnd w:id="3208"/>
      <w:bookmarkEnd w:id="3209"/>
      <w:bookmarkEnd w:id="3210"/>
      <w:bookmarkEnd w:id="3211"/>
      <w:bookmarkEnd w:id="3212"/>
      <w:bookmarkEnd w:id="3213"/>
      <w:bookmarkEnd w:id="321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45pt;height:123.5pt" o:ole="">
            <v:imagedata r:id="rId33" o:title=""/>
          </v:shape>
          <o:OLEObject Type="Embed" ProgID="Visio.Drawing.11" ShapeID="_x0000_i1037" DrawAspect="Content" ObjectID="_1794207530"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3215" w:name="_Toc49689731"/>
      <w:bookmarkStart w:id="3216" w:name="_Toc56336815"/>
      <w:bookmarkStart w:id="3217" w:name="_Toc34346482"/>
      <w:bookmarkStart w:id="3218" w:name="_Toc34740559"/>
      <w:bookmarkStart w:id="3219" w:name="_Toc34747918"/>
      <w:bookmarkStart w:id="3220" w:name="_Toc34748294"/>
      <w:bookmarkStart w:id="3221"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3222" w:name="_Toc73443631"/>
      <w:r w:rsidRPr="00F91D2F">
        <w:t>5.3.2.2.</w:t>
      </w:r>
      <w:r>
        <w:t>2.4</w:t>
      </w:r>
      <w:r w:rsidRPr="00F91D2F">
        <w:tab/>
      </w:r>
      <w:r>
        <w:t>IMEI(SV)</w:t>
      </w:r>
      <w:r w:rsidRPr="00F91D2F">
        <w:t xml:space="preserve"> Retrieval</w:t>
      </w:r>
      <w:bookmarkEnd w:id="3215"/>
      <w:bookmarkEnd w:id="3216"/>
      <w:bookmarkEnd w:id="3222"/>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8pt" o:ole="">
            <v:imagedata r:id="rId35" o:title=""/>
          </v:shape>
          <o:OLEObject Type="Embed" ProgID="Visio.Drawing.15" ShapeID="_x0000_i1038" DrawAspect="Content" ObjectID="_1794207531"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3223" w:name="_Toc49689732"/>
      <w:bookmarkStart w:id="3224"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3225" w:name="_Toc73443632"/>
      <w:bookmarkStart w:id="3226" w:name="_Toc183594867"/>
      <w:r>
        <w:t>5.3.2.2.3</w:t>
      </w:r>
      <w:r>
        <w:tab/>
        <w:t>IMS Location Data and Status</w:t>
      </w:r>
      <w:bookmarkEnd w:id="3217"/>
      <w:bookmarkEnd w:id="3218"/>
      <w:bookmarkEnd w:id="3219"/>
      <w:bookmarkEnd w:id="3220"/>
      <w:bookmarkEnd w:id="3221"/>
      <w:bookmarkEnd w:id="3223"/>
      <w:bookmarkEnd w:id="3224"/>
      <w:bookmarkEnd w:id="3225"/>
      <w:bookmarkEnd w:id="3226"/>
    </w:p>
    <w:p w14:paraId="39DFB7E8" w14:textId="77777777" w:rsidR="00A20EF2" w:rsidRPr="00F91D2F" w:rsidRDefault="00A20EF2" w:rsidP="00651690">
      <w:pPr>
        <w:pStyle w:val="H6"/>
      </w:pPr>
      <w:bookmarkStart w:id="3227" w:name="_Toc21948874"/>
      <w:bookmarkStart w:id="3228" w:name="_Toc24978747"/>
      <w:bookmarkStart w:id="3229" w:name="_Toc34346483"/>
      <w:bookmarkStart w:id="3230" w:name="_Toc34740560"/>
      <w:bookmarkStart w:id="3231" w:name="_Toc34747919"/>
      <w:bookmarkStart w:id="3232" w:name="_Toc34748295"/>
      <w:bookmarkStart w:id="3233" w:name="_Toc34749285"/>
      <w:bookmarkStart w:id="3234" w:name="_Toc49689733"/>
      <w:bookmarkStart w:id="3235" w:name="_Toc56336817"/>
      <w:bookmarkStart w:id="3236" w:name="_Toc73443633"/>
      <w:r w:rsidRPr="00F91D2F">
        <w:t>5.3.2.2.</w:t>
      </w:r>
      <w:r>
        <w:t>3.1</w:t>
      </w:r>
      <w:r w:rsidRPr="00F91D2F">
        <w:tab/>
      </w:r>
      <w:r>
        <w:t>S-CSCF Capabilities</w:t>
      </w:r>
      <w:r w:rsidRPr="00F91D2F">
        <w:t xml:space="preserve"> Retrieval</w:t>
      </w:r>
      <w:bookmarkEnd w:id="3227"/>
      <w:bookmarkEnd w:id="3228"/>
      <w:bookmarkEnd w:id="3229"/>
      <w:bookmarkEnd w:id="3230"/>
      <w:bookmarkEnd w:id="3231"/>
      <w:bookmarkEnd w:id="3232"/>
      <w:bookmarkEnd w:id="3233"/>
      <w:bookmarkEnd w:id="3234"/>
      <w:bookmarkEnd w:id="3235"/>
      <w:bookmarkEnd w:id="3236"/>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7pt;height:117.55pt" o:ole="">
            <v:imagedata r:id="rId37" o:title=""/>
          </v:shape>
          <o:OLEObject Type="Embed" ProgID="Visio.Drawing.11" ShapeID="_x0000_i1039" DrawAspect="Content" ObjectID="_1794207532"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3237" w:name="_Toc34346484"/>
      <w:bookmarkStart w:id="3238" w:name="_Toc34740561"/>
      <w:bookmarkStart w:id="3239" w:name="_Toc34747920"/>
      <w:bookmarkStart w:id="3240" w:name="_Toc34748296"/>
      <w:bookmarkStart w:id="3241" w:name="_Toc34749286"/>
      <w:bookmarkStart w:id="3242" w:name="_Toc49689734"/>
      <w:bookmarkStart w:id="3243"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3244"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237"/>
      <w:bookmarkEnd w:id="3238"/>
      <w:bookmarkEnd w:id="3239"/>
      <w:bookmarkEnd w:id="3240"/>
      <w:bookmarkEnd w:id="3241"/>
      <w:bookmarkEnd w:id="3242"/>
      <w:bookmarkEnd w:id="3243"/>
      <w:bookmarkEnd w:id="3244"/>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8pt" o:ole="">
            <v:imagedata r:id="rId39" o:title=""/>
          </v:shape>
          <o:OLEObject Type="Embed" ProgID="Visio.Drawing.15" ShapeID="_x0000_i1040" DrawAspect="Content" ObjectID="_1794207533"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3245" w:name="_Toc34346485"/>
      <w:bookmarkStart w:id="3246" w:name="_Toc34740562"/>
      <w:bookmarkStart w:id="3247" w:name="_Toc34747921"/>
      <w:bookmarkStart w:id="3248" w:name="_Toc34748297"/>
      <w:bookmarkStart w:id="3249" w:name="_Toc34749287"/>
      <w:bookmarkStart w:id="3250" w:name="_Toc49689735"/>
      <w:bookmarkStart w:id="3251"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3252" w:name="_Toc73443635"/>
      <w:r w:rsidRPr="00F91D2F">
        <w:t>5.3.2.2.</w:t>
      </w:r>
      <w:r>
        <w:t>3.3</w:t>
      </w:r>
      <w:r w:rsidRPr="00F91D2F">
        <w:tab/>
      </w:r>
      <w:r>
        <w:t>IMS Registration Status Retrieval</w:t>
      </w:r>
      <w:bookmarkEnd w:id="3245"/>
      <w:bookmarkEnd w:id="3246"/>
      <w:bookmarkEnd w:id="3247"/>
      <w:bookmarkEnd w:id="3248"/>
      <w:bookmarkEnd w:id="3249"/>
      <w:bookmarkEnd w:id="3250"/>
      <w:bookmarkEnd w:id="3251"/>
      <w:bookmarkEnd w:id="3252"/>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8pt" o:ole="">
            <v:imagedata r:id="rId41" o:title=""/>
          </v:shape>
          <o:OLEObject Type="Embed" ProgID="Visio.Drawing.15" ShapeID="_x0000_i1041" DrawAspect="Content" ObjectID="_1794207534"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3253" w:name="_Toc56336820"/>
      <w:bookmarkStart w:id="3254" w:name="_Toc34346486"/>
      <w:bookmarkStart w:id="3255" w:name="_Toc34740563"/>
      <w:bookmarkStart w:id="3256" w:name="_Toc34747922"/>
      <w:bookmarkStart w:id="3257" w:name="_Toc34748298"/>
      <w:bookmarkStart w:id="3258" w:name="_Toc34749288"/>
      <w:bookmarkStart w:id="3259"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3260" w:name="_Toc73443636"/>
      <w:r w:rsidRPr="00F91D2F">
        <w:t>5.3.2.2.</w:t>
      </w:r>
      <w:r>
        <w:t>3.4</w:t>
      </w:r>
      <w:r w:rsidRPr="00F91D2F">
        <w:tab/>
      </w:r>
      <w:r>
        <w:t>S-CSCF Selection Assistance Information</w:t>
      </w:r>
      <w:r w:rsidRPr="00F91D2F">
        <w:t xml:space="preserve"> Retrieval</w:t>
      </w:r>
      <w:bookmarkEnd w:id="3253"/>
      <w:bookmarkEnd w:id="3260"/>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55pt" o:ole="">
            <v:imagedata r:id="rId43" o:title=""/>
          </v:shape>
          <o:OLEObject Type="Embed" ProgID="Visio.Drawing.11" ShapeID="_x0000_i1042" DrawAspect="Content" ObjectID="_1794207535"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3261"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3262" w:name="_Toc73443637"/>
      <w:bookmarkStart w:id="3263" w:name="_Toc183594868"/>
      <w:r>
        <w:t>5.3.2.2.4</w:t>
      </w:r>
      <w:r>
        <w:tab/>
        <w:t>IMS Profile Data</w:t>
      </w:r>
      <w:bookmarkEnd w:id="3254"/>
      <w:bookmarkEnd w:id="3255"/>
      <w:bookmarkEnd w:id="3256"/>
      <w:bookmarkEnd w:id="3257"/>
      <w:bookmarkEnd w:id="3258"/>
      <w:bookmarkEnd w:id="3259"/>
      <w:bookmarkEnd w:id="3261"/>
      <w:bookmarkEnd w:id="3262"/>
      <w:bookmarkEnd w:id="3263"/>
    </w:p>
    <w:p w14:paraId="01991A7E" w14:textId="77777777" w:rsidR="00DD5DBA" w:rsidRPr="00F91D2F" w:rsidRDefault="00DD5DBA" w:rsidP="00651690">
      <w:pPr>
        <w:pStyle w:val="H6"/>
      </w:pPr>
      <w:bookmarkStart w:id="3264" w:name="_Toc24978748"/>
      <w:bookmarkStart w:id="3265" w:name="_Toc34346487"/>
      <w:bookmarkStart w:id="3266" w:name="_Toc34740564"/>
      <w:bookmarkStart w:id="3267" w:name="_Toc34747923"/>
      <w:bookmarkStart w:id="3268" w:name="_Toc34748299"/>
      <w:bookmarkStart w:id="3269" w:name="_Toc34749289"/>
      <w:bookmarkStart w:id="3270" w:name="_Toc49689737"/>
      <w:bookmarkStart w:id="3271" w:name="_Toc56336822"/>
      <w:bookmarkStart w:id="3272" w:name="_Toc73443638"/>
      <w:r w:rsidRPr="00F91D2F">
        <w:t>5.3.2.2.</w:t>
      </w:r>
      <w:r>
        <w:t>4.1</w:t>
      </w:r>
      <w:r w:rsidRPr="00F91D2F">
        <w:tab/>
      </w:r>
      <w:r>
        <w:t>IMS User Profile</w:t>
      </w:r>
      <w:r w:rsidRPr="00F91D2F">
        <w:t xml:space="preserve"> Retrieval</w:t>
      </w:r>
      <w:bookmarkEnd w:id="3264"/>
      <w:bookmarkEnd w:id="3265"/>
      <w:bookmarkEnd w:id="3266"/>
      <w:bookmarkEnd w:id="3267"/>
      <w:bookmarkEnd w:id="3268"/>
      <w:bookmarkEnd w:id="3269"/>
      <w:bookmarkEnd w:id="3270"/>
      <w:bookmarkEnd w:id="3271"/>
      <w:bookmarkEnd w:id="327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8pt;height:118.75pt" o:ole="">
            <v:imagedata r:id="rId45" o:title=""/>
          </v:shape>
          <o:OLEObject Type="Embed" ProgID="Visio.Drawing.15" ShapeID="_x0000_i1043" DrawAspect="Content" ObjectID="_1794207536"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3273" w:name="_Toc34346488"/>
      <w:bookmarkStart w:id="3274" w:name="_Toc34740565"/>
      <w:bookmarkStart w:id="3275" w:name="_Toc34747924"/>
      <w:bookmarkStart w:id="3276" w:name="_Toc34748300"/>
      <w:bookmarkStart w:id="3277" w:name="_Toc34749290"/>
      <w:bookmarkStart w:id="3278" w:name="_Toc49689738"/>
      <w:bookmarkStart w:id="3279"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3280" w:name="_Toc73443639"/>
      <w:r w:rsidRPr="00F91D2F">
        <w:t>5.3.2.2.</w:t>
      </w:r>
      <w:r>
        <w:t>4.2</w:t>
      </w:r>
      <w:r w:rsidRPr="00F91D2F">
        <w:tab/>
      </w:r>
      <w:r>
        <w:t>Service Priority Level Information</w:t>
      </w:r>
      <w:r w:rsidRPr="00F91D2F">
        <w:t xml:space="preserve"> Retrieval</w:t>
      </w:r>
      <w:bookmarkEnd w:id="3273"/>
      <w:bookmarkEnd w:id="3274"/>
      <w:bookmarkEnd w:id="3275"/>
      <w:bookmarkEnd w:id="3276"/>
      <w:bookmarkEnd w:id="3277"/>
      <w:bookmarkEnd w:id="3278"/>
      <w:bookmarkEnd w:id="3279"/>
      <w:bookmarkEnd w:id="328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7" o:title=""/>
          </v:shape>
          <o:OLEObject Type="Embed" ProgID="Visio.Drawing.15" ShapeID="_x0000_i1044" DrawAspect="Content" ObjectID="_1794207537"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281" w:name="_Toc34346489"/>
      <w:bookmarkStart w:id="3282" w:name="_Toc34740566"/>
      <w:bookmarkStart w:id="3283" w:name="_Toc34747925"/>
      <w:bookmarkStart w:id="3284" w:name="_Toc34748301"/>
      <w:bookmarkStart w:id="3285" w:name="_Toc34749291"/>
      <w:bookmarkStart w:id="3286" w:name="_Toc49689739"/>
      <w:bookmarkStart w:id="3287"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3288" w:name="_Toc73443640"/>
      <w:r w:rsidRPr="00F91D2F">
        <w:t>5.3.2.2.</w:t>
      </w:r>
      <w:r>
        <w:t>4.3</w:t>
      </w:r>
      <w:r w:rsidRPr="00F91D2F">
        <w:tab/>
      </w:r>
      <w:r>
        <w:t>Initial Filter Criteria</w:t>
      </w:r>
      <w:r w:rsidRPr="00F91D2F">
        <w:t xml:space="preserve"> Retrieval</w:t>
      </w:r>
      <w:bookmarkEnd w:id="3281"/>
      <w:bookmarkEnd w:id="3282"/>
      <w:bookmarkEnd w:id="3283"/>
      <w:bookmarkEnd w:id="3284"/>
      <w:bookmarkEnd w:id="3285"/>
      <w:bookmarkEnd w:id="3286"/>
      <w:bookmarkEnd w:id="3287"/>
      <w:bookmarkEnd w:id="328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9" o:title=""/>
          </v:shape>
          <o:OLEObject Type="Embed" ProgID="Visio.Drawing.15" ShapeID="_x0000_i1045" DrawAspect="Content" ObjectID="_1794207538"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289" w:name="_Toc34346490"/>
      <w:bookmarkStart w:id="3290" w:name="_Toc34740567"/>
      <w:bookmarkStart w:id="3291" w:name="_Toc34747926"/>
      <w:bookmarkStart w:id="3292" w:name="_Toc34748302"/>
      <w:bookmarkStart w:id="3293" w:name="_Toc34749292"/>
      <w:bookmarkStart w:id="3294" w:name="_Toc49689740"/>
      <w:bookmarkStart w:id="329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3296" w:name="_Toc73443641"/>
      <w:r w:rsidRPr="00F91D2F">
        <w:t>5.3.2.2.</w:t>
      </w:r>
      <w:r>
        <w:t>4.4</w:t>
      </w:r>
      <w:r w:rsidRPr="00F91D2F">
        <w:tab/>
      </w:r>
      <w:r>
        <w:t>Service Trace Level Information</w:t>
      </w:r>
      <w:r w:rsidRPr="00F91D2F">
        <w:t xml:space="preserve"> Retrieval</w:t>
      </w:r>
      <w:bookmarkEnd w:id="3289"/>
      <w:bookmarkEnd w:id="3290"/>
      <w:bookmarkEnd w:id="3291"/>
      <w:bookmarkEnd w:id="3292"/>
      <w:bookmarkEnd w:id="3293"/>
      <w:bookmarkEnd w:id="3294"/>
      <w:bookmarkEnd w:id="3295"/>
      <w:bookmarkEnd w:id="329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8pt" o:ole="">
            <v:imagedata r:id="rId51" o:title=""/>
          </v:shape>
          <o:OLEObject Type="Embed" ProgID="Visio.Drawing.15" ShapeID="_x0000_i1046" DrawAspect="Content" ObjectID="_1794207539"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297" w:name="_Toc34346491"/>
      <w:bookmarkStart w:id="3298" w:name="_Toc34740568"/>
      <w:bookmarkStart w:id="3299" w:name="_Toc34747927"/>
      <w:bookmarkStart w:id="3300" w:name="_Toc34748303"/>
      <w:bookmarkStart w:id="3301" w:name="_Toc34749293"/>
      <w:bookmarkStart w:id="3302" w:name="_Toc49689741"/>
      <w:bookmarkStart w:id="3303"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3304"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35pt" o:ole="">
            <v:imagedata r:id="rId53" o:title=""/>
          </v:shape>
          <o:OLEObject Type="Embed" ProgID="Visio.Drawing.15" ShapeID="_x0000_i1047" DrawAspect="Content" ObjectID="_1794207540"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3305" w:name="_Toc183594869"/>
      <w:r>
        <w:t>5.3.2.2.5</w:t>
      </w:r>
      <w:r>
        <w:tab/>
        <w:t>Access Data</w:t>
      </w:r>
      <w:bookmarkEnd w:id="3297"/>
      <w:bookmarkEnd w:id="3298"/>
      <w:bookmarkEnd w:id="3299"/>
      <w:bookmarkEnd w:id="3300"/>
      <w:bookmarkEnd w:id="3301"/>
      <w:bookmarkEnd w:id="3302"/>
      <w:bookmarkEnd w:id="3303"/>
      <w:bookmarkEnd w:id="3304"/>
      <w:bookmarkEnd w:id="3305"/>
    </w:p>
    <w:p w14:paraId="6FA144E2" w14:textId="77777777" w:rsidR="00DD5DBA" w:rsidRPr="00F91D2F" w:rsidRDefault="00DD5DBA" w:rsidP="00651690">
      <w:pPr>
        <w:pStyle w:val="H6"/>
      </w:pPr>
      <w:bookmarkStart w:id="3306" w:name="_Toc34346492"/>
      <w:bookmarkStart w:id="3307" w:name="_Toc34740569"/>
      <w:bookmarkStart w:id="3308" w:name="_Toc34747928"/>
      <w:bookmarkStart w:id="3309" w:name="_Toc34748304"/>
      <w:bookmarkStart w:id="3310" w:name="_Toc34749294"/>
      <w:bookmarkStart w:id="3311" w:name="_Toc49689742"/>
      <w:bookmarkStart w:id="3312" w:name="_Toc56336827"/>
      <w:bookmarkStart w:id="3313" w:name="_Toc73443643"/>
      <w:r w:rsidRPr="00F91D2F">
        <w:t>5.3.2.2.</w:t>
      </w:r>
      <w:r>
        <w:t>5.1</w:t>
      </w:r>
      <w:r w:rsidRPr="00F91D2F">
        <w:tab/>
      </w:r>
      <w:r>
        <w:t>Location Information</w:t>
      </w:r>
      <w:r w:rsidRPr="00F91D2F">
        <w:t xml:space="preserve"> Retrieval</w:t>
      </w:r>
      <w:r>
        <w:t xml:space="preserve"> for CS/PS Domains</w:t>
      </w:r>
      <w:bookmarkEnd w:id="3306"/>
      <w:bookmarkEnd w:id="3307"/>
      <w:bookmarkEnd w:id="3308"/>
      <w:bookmarkEnd w:id="3309"/>
      <w:bookmarkEnd w:id="3310"/>
      <w:bookmarkEnd w:id="3311"/>
      <w:bookmarkEnd w:id="3312"/>
      <w:bookmarkEnd w:id="3313"/>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5" o:title=""/>
          </v:shape>
          <o:OLEObject Type="Embed" ProgID="Visio.Drawing.15" ShapeID="_x0000_i1048" DrawAspect="Content" ObjectID="_1794207541"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314" w:name="_Toc49689743"/>
      <w:bookmarkStart w:id="3315" w:name="_Toc56336828"/>
      <w:bookmarkStart w:id="3316" w:name="_Toc34346493"/>
      <w:bookmarkStart w:id="3317" w:name="_Toc34740570"/>
      <w:bookmarkStart w:id="3318" w:name="_Toc34747929"/>
      <w:bookmarkStart w:id="3319" w:name="_Toc34748305"/>
      <w:bookmarkStart w:id="3320"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3321" w:name="_Toc73443644"/>
      <w:r w:rsidRPr="00F91D2F">
        <w:t>5.3.2.2.</w:t>
      </w:r>
      <w:r>
        <w:t>5.2</w:t>
      </w:r>
      <w:r w:rsidRPr="00F91D2F">
        <w:tab/>
      </w:r>
      <w:r>
        <w:t>IP Address Information</w:t>
      </w:r>
      <w:r w:rsidRPr="00F91D2F">
        <w:t xml:space="preserve"> Retrieval</w:t>
      </w:r>
      <w:bookmarkEnd w:id="3314"/>
      <w:bookmarkEnd w:id="3315"/>
      <w:bookmarkEnd w:id="3321"/>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8pt" o:ole="">
            <v:imagedata r:id="rId57" o:title=""/>
          </v:shape>
          <o:OLEObject Type="Embed" ProgID="Visio.Drawing.15" ShapeID="_x0000_i1049" DrawAspect="Content" ObjectID="_1794207542"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322" w:name="_Toc49689744"/>
      <w:bookmarkStart w:id="3323"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3324" w:name="_Toc73443645"/>
      <w:r w:rsidRPr="00F91D2F">
        <w:t>5.3.2.2.</w:t>
      </w:r>
      <w:r>
        <w:t>5.3</w:t>
      </w:r>
      <w:r w:rsidRPr="00F91D2F">
        <w:tab/>
      </w:r>
      <w:r>
        <w:t>T-ADS Information</w:t>
      </w:r>
      <w:r w:rsidRPr="00F91D2F">
        <w:t xml:space="preserve"> Retrieval</w:t>
      </w:r>
      <w:bookmarkEnd w:id="3322"/>
      <w:bookmarkEnd w:id="3323"/>
      <w:bookmarkEnd w:id="3324"/>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8pt" o:ole="">
            <v:imagedata r:id="rId59" o:title=""/>
          </v:shape>
          <o:OLEObject Type="Embed" ProgID="Visio.Drawing.15" ShapeID="_x0000_i1050" DrawAspect="Content" ObjectID="_1794207543"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325" w:name="_Toc49689745"/>
      <w:bookmarkStart w:id="3326"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3327" w:name="_Toc73443646"/>
      <w:r w:rsidRPr="00F91D2F">
        <w:t>5.3.2.2.</w:t>
      </w:r>
      <w:r>
        <w:t>5.4</w:t>
      </w:r>
      <w:r w:rsidRPr="00F91D2F">
        <w:tab/>
      </w:r>
      <w:r>
        <w:t>User State</w:t>
      </w:r>
      <w:r w:rsidRPr="00F91D2F">
        <w:t xml:space="preserve"> Retrieval</w:t>
      </w:r>
      <w:r>
        <w:t xml:space="preserve"> for CS/PS Domains</w:t>
      </w:r>
      <w:bookmarkEnd w:id="3325"/>
      <w:bookmarkEnd w:id="3326"/>
      <w:bookmarkEnd w:id="3327"/>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1" o:title=""/>
          </v:shape>
          <o:OLEObject Type="Embed" ProgID="Visio.Drawing.15" ShapeID="_x0000_i1051" DrawAspect="Content" ObjectID="_1794207544"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328" w:name="_Toc49689746"/>
      <w:bookmarkStart w:id="3329"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3330" w:name="_Toc73443647"/>
      <w:r w:rsidRPr="00F91D2F">
        <w:t>5.3.2.2.</w:t>
      </w:r>
      <w:r>
        <w:t>5.5</w:t>
      </w:r>
      <w:r w:rsidRPr="00F91D2F">
        <w:tab/>
      </w:r>
      <w:r>
        <w:t xml:space="preserve">CSRN </w:t>
      </w:r>
      <w:r w:rsidRPr="00F91D2F">
        <w:t>Retrieval</w:t>
      </w:r>
      <w:bookmarkEnd w:id="3328"/>
      <w:bookmarkEnd w:id="3329"/>
      <w:bookmarkEnd w:id="3330"/>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8pt" o:ole="">
            <v:imagedata r:id="rId63" o:title=""/>
          </v:shape>
          <o:OLEObject Type="Embed" ProgID="Visio.Drawing.15" ShapeID="_x0000_i1052" DrawAspect="Content" ObjectID="_1794207545"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331" w:name="_Toc49689747"/>
      <w:bookmarkStart w:id="3332"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3333" w:name="_Toc73443648"/>
      <w:r w:rsidRPr="00F91D2F">
        <w:t>5.3.2.2.</w:t>
      </w:r>
      <w:r>
        <w:t>5.6</w:t>
      </w:r>
      <w:r w:rsidRPr="00F91D2F">
        <w:tab/>
      </w:r>
      <w:r>
        <w:t>Reference Location Information</w:t>
      </w:r>
      <w:r w:rsidRPr="00F91D2F">
        <w:t xml:space="preserve"> Retrieval</w:t>
      </w:r>
      <w:bookmarkEnd w:id="3331"/>
      <w:bookmarkEnd w:id="3332"/>
      <w:bookmarkEnd w:id="3333"/>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8pt" o:ole="">
            <v:imagedata r:id="rId65" o:title=""/>
          </v:shape>
          <o:OLEObject Type="Embed" ProgID="Visio.Drawing.15" ShapeID="_x0000_i1053" DrawAspect="Content" ObjectID="_1794207546"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334" w:name="_Toc49689748"/>
      <w:bookmarkStart w:id="3335"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3336" w:name="_Toc73443649"/>
      <w:bookmarkStart w:id="3337" w:name="_Toc183594870"/>
      <w:r>
        <w:t>5.3.2.2.6</w:t>
      </w:r>
      <w:r>
        <w:tab/>
        <w:t>SRVCC Data</w:t>
      </w:r>
      <w:bookmarkEnd w:id="3316"/>
      <w:bookmarkEnd w:id="3317"/>
      <w:bookmarkEnd w:id="3318"/>
      <w:bookmarkEnd w:id="3319"/>
      <w:bookmarkEnd w:id="3320"/>
      <w:bookmarkEnd w:id="3334"/>
      <w:bookmarkEnd w:id="3335"/>
      <w:bookmarkEnd w:id="3336"/>
      <w:bookmarkEnd w:id="3337"/>
    </w:p>
    <w:p w14:paraId="540C995E" w14:textId="77777777" w:rsidR="00DD5DBA" w:rsidRPr="00F91D2F" w:rsidRDefault="00DD5DBA" w:rsidP="00651690">
      <w:pPr>
        <w:pStyle w:val="H6"/>
      </w:pPr>
      <w:bookmarkStart w:id="3338" w:name="_Toc34346494"/>
      <w:bookmarkStart w:id="3339" w:name="_Toc34740571"/>
      <w:bookmarkStart w:id="3340" w:name="_Toc34747930"/>
      <w:bookmarkStart w:id="3341" w:name="_Toc34748306"/>
      <w:bookmarkStart w:id="3342" w:name="_Toc34749296"/>
      <w:bookmarkStart w:id="3343" w:name="_Toc49689749"/>
      <w:bookmarkStart w:id="3344" w:name="_Toc56336834"/>
      <w:bookmarkStart w:id="3345" w:name="_Toc73443650"/>
      <w:r w:rsidRPr="00F91D2F">
        <w:t>5.3.2.2.</w:t>
      </w:r>
      <w:r w:rsidR="00C57482">
        <w:t>6</w:t>
      </w:r>
      <w:r>
        <w:t>.</w:t>
      </w:r>
      <w:r w:rsidR="00C57482">
        <w:t>1</w:t>
      </w:r>
      <w:r w:rsidRPr="00F91D2F">
        <w:tab/>
      </w:r>
      <w:r>
        <w:t>SRVCC Data Retrieval</w:t>
      </w:r>
      <w:bookmarkEnd w:id="3338"/>
      <w:bookmarkEnd w:id="3339"/>
      <w:bookmarkEnd w:id="3340"/>
      <w:bookmarkEnd w:id="3341"/>
      <w:bookmarkEnd w:id="3342"/>
      <w:bookmarkEnd w:id="3343"/>
      <w:bookmarkEnd w:id="3344"/>
      <w:bookmarkEnd w:id="3345"/>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8pt" o:ole="">
            <v:imagedata r:id="rId67" o:title=""/>
          </v:shape>
          <o:OLEObject Type="Embed" ProgID="Visio.Drawing.15" ShapeID="_x0000_i1054" DrawAspect="Content" ObjectID="_1794207547"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346" w:name="_Toc34346495"/>
      <w:bookmarkStart w:id="3347" w:name="_Toc34740572"/>
      <w:bookmarkStart w:id="3348" w:name="_Toc34747931"/>
      <w:bookmarkStart w:id="3349" w:name="_Toc34748307"/>
      <w:bookmarkStart w:id="3350" w:name="_Toc34749297"/>
      <w:bookmarkStart w:id="3351" w:name="_Toc49689750"/>
      <w:bookmarkStart w:id="3352"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3353" w:name="_Toc73443651"/>
      <w:bookmarkStart w:id="3354" w:name="_Toc183594871"/>
      <w:r>
        <w:t>5.3.2.2.</w:t>
      </w:r>
      <w:r w:rsidR="00C57482">
        <w:t>7</w:t>
      </w:r>
      <w:r>
        <w:tab/>
        <w:t>Service Data</w:t>
      </w:r>
      <w:bookmarkEnd w:id="3346"/>
      <w:bookmarkEnd w:id="3347"/>
      <w:bookmarkEnd w:id="3348"/>
      <w:bookmarkEnd w:id="3349"/>
      <w:bookmarkEnd w:id="3350"/>
      <w:bookmarkEnd w:id="3351"/>
      <w:bookmarkEnd w:id="3352"/>
      <w:bookmarkEnd w:id="3353"/>
      <w:bookmarkEnd w:id="3354"/>
    </w:p>
    <w:p w14:paraId="2D3932C7" w14:textId="77777777" w:rsidR="00DD5DBA" w:rsidRPr="00F91D2F" w:rsidRDefault="00DD5DBA" w:rsidP="00651690">
      <w:pPr>
        <w:pStyle w:val="H6"/>
      </w:pPr>
      <w:bookmarkStart w:id="3355" w:name="_Toc34346496"/>
      <w:bookmarkStart w:id="3356" w:name="_Toc34740573"/>
      <w:bookmarkStart w:id="3357" w:name="_Toc34747932"/>
      <w:bookmarkStart w:id="3358" w:name="_Toc34748308"/>
      <w:bookmarkStart w:id="3359" w:name="_Toc34749298"/>
      <w:bookmarkStart w:id="3360" w:name="_Toc49689751"/>
      <w:bookmarkStart w:id="3361" w:name="_Toc56336836"/>
      <w:bookmarkStart w:id="3362" w:name="_Toc73443652"/>
      <w:r w:rsidRPr="00F91D2F">
        <w:t>5.3.2.2.</w:t>
      </w:r>
      <w:r w:rsidR="00C57482">
        <w:t>7</w:t>
      </w:r>
      <w:r>
        <w:t>.1</w:t>
      </w:r>
      <w:r w:rsidRPr="00F91D2F">
        <w:tab/>
      </w:r>
      <w:r>
        <w:t>PSI Activation State Retrieval</w:t>
      </w:r>
      <w:bookmarkEnd w:id="3355"/>
      <w:bookmarkEnd w:id="3356"/>
      <w:bookmarkEnd w:id="3357"/>
      <w:bookmarkEnd w:id="3358"/>
      <w:bookmarkEnd w:id="3359"/>
      <w:bookmarkEnd w:id="3360"/>
      <w:bookmarkEnd w:id="3361"/>
      <w:bookmarkEnd w:id="3362"/>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8pt" o:ole="">
            <v:imagedata r:id="rId69" o:title=""/>
          </v:shape>
          <o:OLEObject Type="Embed" ProgID="Visio.Drawing.15" ShapeID="_x0000_i1055" DrawAspect="Content" ObjectID="_1794207548"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363" w:name="_Toc49689752"/>
      <w:bookmarkStart w:id="3364" w:name="_Toc56336837"/>
      <w:bookmarkStart w:id="3365" w:name="_Toc34346497"/>
      <w:bookmarkStart w:id="3366" w:name="_Toc34740574"/>
      <w:bookmarkStart w:id="3367" w:name="_Toc34747933"/>
      <w:bookmarkStart w:id="3368" w:name="_Toc34748309"/>
      <w:bookmarkStart w:id="3369"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3370" w:name="_Toc73443653"/>
      <w:r w:rsidRPr="00F91D2F">
        <w:t>5.3.2.2.</w:t>
      </w:r>
      <w:r>
        <w:t>7.2</w:t>
      </w:r>
      <w:r w:rsidRPr="00F91D2F">
        <w:tab/>
      </w:r>
      <w:r>
        <w:t>SMS Registration Information retrieval</w:t>
      </w:r>
      <w:bookmarkEnd w:id="3363"/>
      <w:bookmarkEnd w:id="3364"/>
      <w:bookmarkEnd w:id="3370"/>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8pt" o:ole="">
            <v:imagedata r:id="rId71" o:title=""/>
          </v:shape>
          <o:OLEObject Type="Embed" ProgID="Visio.Drawing.15" ShapeID="_x0000_i1056" DrawAspect="Content" ObjectID="_1794207549"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371" w:name="_Toc49689753"/>
      <w:bookmarkStart w:id="3372"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3373" w:name="_Toc73443654"/>
      <w:r w:rsidRPr="00F91D2F">
        <w:lastRenderedPageBreak/>
        <w:t>5.3.2.2.</w:t>
      </w:r>
      <w:r>
        <w:t>7.3</w:t>
      </w:r>
      <w:r w:rsidRPr="00F91D2F">
        <w:tab/>
      </w:r>
      <w:r>
        <w:t>DSAI Information retrieval</w:t>
      </w:r>
      <w:bookmarkEnd w:id="3371"/>
      <w:bookmarkEnd w:id="3372"/>
      <w:bookmarkEnd w:id="3373"/>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8pt" o:ole="">
            <v:imagedata r:id="rId73" o:title=""/>
          </v:shape>
          <o:OLEObject Type="Embed" ProgID="Visio.Drawing.15" ShapeID="_x0000_i1057" DrawAspect="Content" ObjectID="_1794207550"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374" w:name="_Toc49689754"/>
      <w:bookmarkStart w:id="3375"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3376" w:name="_Toc73443655"/>
      <w:bookmarkStart w:id="3377" w:name="_Toc183594872"/>
      <w:r>
        <w:t>5.3.2.2.</w:t>
      </w:r>
      <w:r w:rsidR="00C57482">
        <w:t>8</w:t>
      </w:r>
      <w:r>
        <w:tab/>
        <w:t>Repository Data</w:t>
      </w:r>
      <w:bookmarkEnd w:id="3365"/>
      <w:bookmarkEnd w:id="3366"/>
      <w:bookmarkEnd w:id="3367"/>
      <w:bookmarkEnd w:id="3368"/>
      <w:bookmarkEnd w:id="3369"/>
      <w:bookmarkEnd w:id="3374"/>
      <w:bookmarkEnd w:id="3375"/>
      <w:bookmarkEnd w:id="3376"/>
      <w:bookmarkEnd w:id="3377"/>
    </w:p>
    <w:p w14:paraId="6556FE64" w14:textId="77777777" w:rsidR="00FC4C9C" w:rsidRPr="00F91D2F" w:rsidRDefault="00FC4C9C" w:rsidP="00651690">
      <w:pPr>
        <w:pStyle w:val="H6"/>
      </w:pPr>
      <w:bookmarkStart w:id="3378" w:name="_Toc34346498"/>
      <w:bookmarkStart w:id="3379" w:name="_Toc34740575"/>
      <w:bookmarkStart w:id="3380" w:name="_Toc34747934"/>
      <w:bookmarkStart w:id="3381" w:name="_Toc34748310"/>
      <w:bookmarkStart w:id="3382" w:name="_Toc34749300"/>
      <w:bookmarkStart w:id="3383" w:name="_Toc49689755"/>
      <w:bookmarkStart w:id="3384" w:name="_Toc56336840"/>
      <w:bookmarkStart w:id="3385" w:name="_Toc73443656"/>
      <w:r w:rsidRPr="00F91D2F">
        <w:t>5.3.2.2.</w:t>
      </w:r>
      <w:r w:rsidR="00C57482">
        <w:t>8</w:t>
      </w:r>
      <w:r w:rsidR="00DD5DBA">
        <w:t>.1</w:t>
      </w:r>
      <w:r w:rsidRPr="00F91D2F">
        <w:tab/>
        <w:t>Repository Data Retrieval</w:t>
      </w:r>
      <w:bookmarkEnd w:id="3378"/>
      <w:bookmarkEnd w:id="3379"/>
      <w:bookmarkEnd w:id="3380"/>
      <w:bookmarkEnd w:id="3381"/>
      <w:bookmarkEnd w:id="3382"/>
      <w:bookmarkEnd w:id="3383"/>
      <w:bookmarkEnd w:id="3384"/>
      <w:bookmarkEnd w:id="3385"/>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4.85pt;height:119.7pt" o:ole="">
            <v:imagedata r:id="rId75" o:title=""/>
          </v:shape>
          <o:OLEObject Type="Embed" ProgID="Visio.Drawing.11" ShapeID="_x0000_i1058" DrawAspect="Content" ObjectID="_1794207551"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lastRenderedPageBreak/>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386" w:name="_Toc34346499"/>
      <w:bookmarkStart w:id="3387" w:name="_Toc34740576"/>
      <w:bookmarkStart w:id="3388" w:name="_Toc34747935"/>
      <w:bookmarkStart w:id="3389" w:name="_Toc34748311"/>
      <w:bookmarkStart w:id="3390" w:name="_Toc34749301"/>
      <w:bookmarkStart w:id="3391" w:name="_Toc49689756"/>
      <w:bookmarkStart w:id="3392" w:name="_Toc56336841"/>
      <w:bookmarkStart w:id="3393" w:name="_Toc11338358"/>
      <w:bookmarkStart w:id="3394" w:name="_Toc27584961"/>
      <w:bookmarkStart w:id="3395" w:name="_Toc27584967"/>
      <w:bookmarkStart w:id="3396" w:name="_Toc21948875"/>
      <w:bookmarkStart w:id="3397"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3398"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4.85pt;height:119.7pt" o:ole="">
            <v:imagedata r:id="rId77" o:title=""/>
          </v:shape>
          <o:OLEObject Type="Embed" ProgID="Visio.Drawing.11" ShapeID="_x0000_i1059" DrawAspect="Content" ObjectID="_1794207552"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3399" w:name="_Toc183594873"/>
      <w:r>
        <w:t>5.3.2.2.</w:t>
      </w:r>
      <w:r w:rsidR="00C57482">
        <w:t>9</w:t>
      </w:r>
      <w:r>
        <w:tab/>
        <w:t>Shared Subscription Data</w:t>
      </w:r>
      <w:bookmarkEnd w:id="3386"/>
      <w:bookmarkEnd w:id="3387"/>
      <w:bookmarkEnd w:id="3388"/>
      <w:bookmarkEnd w:id="3389"/>
      <w:bookmarkEnd w:id="3390"/>
      <w:bookmarkEnd w:id="3391"/>
      <w:bookmarkEnd w:id="3392"/>
      <w:bookmarkEnd w:id="3398"/>
      <w:bookmarkEnd w:id="3399"/>
    </w:p>
    <w:p w14:paraId="3D20399E" w14:textId="77777777" w:rsidR="00DF5F91" w:rsidRPr="006A7EE2" w:rsidRDefault="00DF5F91" w:rsidP="00651690">
      <w:pPr>
        <w:pStyle w:val="H6"/>
      </w:pPr>
      <w:bookmarkStart w:id="3400" w:name="_Toc34346500"/>
      <w:bookmarkStart w:id="3401" w:name="_Toc34740577"/>
      <w:bookmarkStart w:id="3402" w:name="_Toc34747936"/>
      <w:bookmarkStart w:id="3403" w:name="_Toc34748312"/>
      <w:bookmarkStart w:id="3404" w:name="_Toc34749302"/>
      <w:bookmarkStart w:id="3405" w:name="_Toc49689757"/>
      <w:bookmarkStart w:id="3406" w:name="_Toc56336842"/>
      <w:bookmarkStart w:id="3407" w:name="_Toc73443658"/>
      <w:r w:rsidRPr="006A7EE2">
        <w:t>5.</w:t>
      </w:r>
      <w:r>
        <w:t>3</w:t>
      </w:r>
      <w:r w:rsidRPr="006A7EE2">
        <w:t>.2.2.</w:t>
      </w:r>
      <w:r w:rsidR="00C57482">
        <w:t>9</w:t>
      </w:r>
      <w:r w:rsidR="00DD5DBA">
        <w:t>.</w:t>
      </w:r>
      <w:r>
        <w:t>1</w:t>
      </w:r>
      <w:r w:rsidRPr="006A7EE2">
        <w:tab/>
        <w:t>Shared Subscription Data Retrieval</w:t>
      </w:r>
      <w:bookmarkEnd w:id="3393"/>
      <w:bookmarkEnd w:id="3394"/>
      <w:bookmarkEnd w:id="3400"/>
      <w:bookmarkEnd w:id="3401"/>
      <w:bookmarkEnd w:id="3402"/>
      <w:bookmarkEnd w:id="3403"/>
      <w:bookmarkEnd w:id="3404"/>
      <w:bookmarkEnd w:id="3405"/>
      <w:bookmarkEnd w:id="3406"/>
      <w:bookmarkEnd w:id="3407"/>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7pt;height:117.55pt" o:ole="">
            <v:imagedata r:id="rId79" o:title=""/>
          </v:shape>
          <o:OLEObject Type="Embed" ProgID="Visio.Drawing.11" ShapeID="_x0000_i1060" DrawAspect="Content" ObjectID="_1794207553"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408" w:name="_Toc34346501"/>
      <w:bookmarkStart w:id="3409" w:name="_Toc34740578"/>
      <w:bookmarkStart w:id="3410" w:name="_Toc34747937"/>
      <w:bookmarkStart w:id="3411" w:name="_Toc34748313"/>
      <w:bookmarkStart w:id="3412" w:name="_Toc34749303"/>
      <w:bookmarkStart w:id="3413" w:name="_Toc49689758"/>
      <w:bookmarkStart w:id="3414"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3415" w:name="_Toc73443659"/>
      <w:bookmarkStart w:id="3416" w:name="_Toc183594874"/>
      <w:r w:rsidRPr="006A7EE2">
        <w:t>5.</w:t>
      </w:r>
      <w:r>
        <w:t>3</w:t>
      </w:r>
      <w:r w:rsidRPr="006A7EE2">
        <w:t>.2.</w:t>
      </w:r>
      <w:r>
        <w:t>3</w:t>
      </w:r>
      <w:r w:rsidRPr="006A7EE2">
        <w:tab/>
        <w:t>Subscribe</w:t>
      </w:r>
      <w:bookmarkEnd w:id="3395"/>
      <w:bookmarkEnd w:id="3408"/>
      <w:bookmarkEnd w:id="3409"/>
      <w:bookmarkEnd w:id="3410"/>
      <w:bookmarkEnd w:id="3411"/>
      <w:bookmarkEnd w:id="3412"/>
      <w:bookmarkEnd w:id="3413"/>
      <w:bookmarkEnd w:id="3414"/>
      <w:bookmarkEnd w:id="3415"/>
      <w:bookmarkEnd w:id="3416"/>
    </w:p>
    <w:p w14:paraId="3E43956E" w14:textId="77777777" w:rsidR="00FA6EB7" w:rsidRPr="006A7EE2" w:rsidRDefault="00FA6EB7" w:rsidP="001901CD">
      <w:pPr>
        <w:pStyle w:val="Heading5"/>
      </w:pPr>
      <w:bookmarkStart w:id="3417" w:name="_Toc11338363"/>
      <w:bookmarkStart w:id="3418" w:name="_Toc27584968"/>
      <w:bookmarkStart w:id="3419" w:name="_Toc34346502"/>
      <w:bookmarkStart w:id="3420" w:name="_Toc34740579"/>
      <w:bookmarkStart w:id="3421" w:name="_Toc34747938"/>
      <w:bookmarkStart w:id="3422" w:name="_Toc34748314"/>
      <w:bookmarkStart w:id="3423" w:name="_Toc34749304"/>
      <w:bookmarkStart w:id="3424" w:name="_Toc49689759"/>
      <w:bookmarkStart w:id="3425" w:name="_Toc56336844"/>
      <w:bookmarkStart w:id="3426" w:name="_Toc73443660"/>
      <w:bookmarkStart w:id="3427" w:name="_Toc183594875"/>
      <w:r w:rsidRPr="006A7EE2">
        <w:t>5.</w:t>
      </w:r>
      <w:r>
        <w:t>3</w:t>
      </w:r>
      <w:r w:rsidRPr="006A7EE2">
        <w:t>.2.</w:t>
      </w:r>
      <w:r>
        <w:t>3</w:t>
      </w:r>
      <w:r w:rsidRPr="006A7EE2">
        <w:t>.1</w:t>
      </w:r>
      <w:r w:rsidRPr="006A7EE2">
        <w:tab/>
        <w:t>General</w:t>
      </w:r>
      <w:bookmarkEnd w:id="3417"/>
      <w:bookmarkEnd w:id="3418"/>
      <w:bookmarkEnd w:id="3419"/>
      <w:bookmarkEnd w:id="3420"/>
      <w:bookmarkEnd w:id="3421"/>
      <w:bookmarkEnd w:id="3422"/>
      <w:bookmarkEnd w:id="3423"/>
      <w:bookmarkEnd w:id="3424"/>
      <w:bookmarkEnd w:id="3425"/>
      <w:bookmarkEnd w:id="3426"/>
      <w:bookmarkEnd w:id="3427"/>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3428" w:name="_Toc11338364"/>
      <w:bookmarkStart w:id="3429" w:name="_Toc27584969"/>
      <w:bookmarkStart w:id="3430" w:name="_Toc34346503"/>
      <w:bookmarkStart w:id="3431" w:name="_Toc34740580"/>
      <w:bookmarkStart w:id="3432" w:name="_Toc34747939"/>
      <w:bookmarkStart w:id="3433" w:name="_Toc34748315"/>
      <w:bookmarkStart w:id="3434" w:name="_Toc34749305"/>
      <w:bookmarkStart w:id="3435" w:name="_Toc49689760"/>
      <w:bookmarkStart w:id="3436" w:name="_Toc56336845"/>
      <w:bookmarkStart w:id="3437" w:name="_Toc73443661"/>
      <w:bookmarkStart w:id="3438" w:name="_Toc183594876"/>
      <w:r w:rsidRPr="006A7EE2">
        <w:t>5.</w:t>
      </w:r>
      <w:r>
        <w:t>3</w:t>
      </w:r>
      <w:r w:rsidRPr="006A7EE2">
        <w:t>.2.</w:t>
      </w:r>
      <w:r>
        <w:t>3</w:t>
      </w:r>
      <w:r w:rsidRPr="006A7EE2">
        <w:t>.2</w:t>
      </w:r>
      <w:r w:rsidRPr="006A7EE2">
        <w:tab/>
        <w:t>Subscription to notifications of data change</w:t>
      </w:r>
      <w:bookmarkEnd w:id="3428"/>
      <w:bookmarkEnd w:id="3429"/>
      <w:bookmarkEnd w:id="3430"/>
      <w:bookmarkEnd w:id="3431"/>
      <w:bookmarkEnd w:id="3432"/>
      <w:bookmarkEnd w:id="3433"/>
      <w:bookmarkEnd w:id="3434"/>
      <w:bookmarkEnd w:id="3435"/>
      <w:bookmarkEnd w:id="3436"/>
      <w:bookmarkEnd w:id="3437"/>
      <w:bookmarkEnd w:id="3438"/>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7pt;height:123pt" o:ole="">
            <v:imagedata r:id="rId81" o:title=""/>
          </v:shape>
          <o:OLEObject Type="Embed" ProgID="Visio.Drawing.11" ShapeID="_x0000_i1061" DrawAspect="Content" ObjectID="_1794207554"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3439" w:name="_Toc11338365"/>
      <w:bookmarkStart w:id="3440" w:name="_Toc27584970"/>
      <w:bookmarkStart w:id="3441" w:name="_Toc34346504"/>
      <w:bookmarkStart w:id="3442" w:name="_Toc34740581"/>
      <w:bookmarkStart w:id="3443" w:name="_Toc34747940"/>
      <w:bookmarkStart w:id="3444" w:name="_Toc34748316"/>
      <w:bookmarkStart w:id="3445" w:name="_Toc34749306"/>
      <w:bookmarkStart w:id="3446" w:name="_Toc49689761"/>
      <w:bookmarkStart w:id="3447" w:name="_Toc56336846"/>
      <w:bookmarkStart w:id="3448" w:name="_Toc11338366"/>
      <w:bookmarkStart w:id="3449"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3450" w:name="_Toc73443662"/>
      <w:bookmarkStart w:id="3451" w:name="_Toc183594877"/>
      <w:r w:rsidRPr="006A7EE2">
        <w:t>5.</w:t>
      </w:r>
      <w:r>
        <w:t>3</w:t>
      </w:r>
      <w:r w:rsidRPr="006A7EE2">
        <w:t>.2.</w:t>
      </w:r>
      <w:r>
        <w:t>3</w:t>
      </w:r>
      <w:r w:rsidRPr="006A7EE2">
        <w:t>.3</w:t>
      </w:r>
      <w:r w:rsidRPr="006A7EE2">
        <w:tab/>
        <w:t>Subscription to notifications of shared data change</w:t>
      </w:r>
      <w:bookmarkEnd w:id="3439"/>
      <w:bookmarkEnd w:id="3440"/>
      <w:bookmarkEnd w:id="3441"/>
      <w:bookmarkEnd w:id="3442"/>
      <w:bookmarkEnd w:id="3443"/>
      <w:bookmarkEnd w:id="3444"/>
      <w:bookmarkEnd w:id="3445"/>
      <w:bookmarkEnd w:id="3446"/>
      <w:bookmarkEnd w:id="3447"/>
      <w:bookmarkEnd w:id="3450"/>
      <w:bookmarkEnd w:id="345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7pt;height:117.55pt" o:ole="">
            <v:imagedata r:id="rId83" o:title=""/>
          </v:shape>
          <o:OLEObject Type="Embed" ProgID="Visio.Drawing.11" ShapeID="_x0000_i1062" DrawAspect="Content" ObjectID="_1794207555"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3452" w:name="_Toc49689762"/>
      <w:bookmarkStart w:id="3453" w:name="_Toc56336847"/>
      <w:bookmarkStart w:id="3454" w:name="_Toc34346505"/>
      <w:bookmarkStart w:id="3455" w:name="_Toc34740582"/>
      <w:bookmarkStart w:id="3456" w:name="_Toc34747941"/>
      <w:bookmarkStart w:id="3457" w:name="_Toc34748317"/>
      <w:bookmarkStart w:id="3458"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3459" w:name="_Toc73443663"/>
      <w:bookmarkStart w:id="3460" w:name="_Toc183594878"/>
      <w:r w:rsidRPr="00F91D2F">
        <w:t>5.3.2.</w:t>
      </w:r>
      <w:r>
        <w:t>3</w:t>
      </w:r>
      <w:r w:rsidRPr="00F91D2F">
        <w:t>.</w:t>
      </w:r>
      <w:r>
        <w:t>4</w:t>
      </w:r>
      <w:r w:rsidRPr="00F91D2F">
        <w:tab/>
      </w:r>
      <w:r>
        <w:t>Subscriptions to notification of UE Reachability for IP</w:t>
      </w:r>
      <w:bookmarkEnd w:id="3452"/>
      <w:bookmarkEnd w:id="3453"/>
      <w:bookmarkEnd w:id="3459"/>
      <w:bookmarkEnd w:id="346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5" o:title=""/>
          </v:shape>
          <o:OLEObject Type="Embed" ProgID="Visio.Drawing.15" ShapeID="_x0000_i1063" DrawAspect="Content" ObjectID="_1794207556"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3461"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3461"/>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3462" w:name="_Toc49689763"/>
      <w:bookmarkStart w:id="346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3464" w:name="_Toc73443664"/>
      <w:bookmarkStart w:id="3465" w:name="_Toc183594879"/>
      <w:r w:rsidRPr="006A7EE2">
        <w:t>5.</w:t>
      </w:r>
      <w:r>
        <w:t>3</w:t>
      </w:r>
      <w:r w:rsidRPr="006A7EE2">
        <w:t>.2.</w:t>
      </w:r>
      <w:r>
        <w:t>4</w:t>
      </w:r>
      <w:r w:rsidRPr="006A7EE2">
        <w:tab/>
        <w:t>Unsubscribe</w:t>
      </w:r>
      <w:bookmarkEnd w:id="3448"/>
      <w:bookmarkEnd w:id="3449"/>
      <w:bookmarkEnd w:id="3454"/>
      <w:bookmarkEnd w:id="3455"/>
      <w:bookmarkEnd w:id="3456"/>
      <w:bookmarkEnd w:id="3457"/>
      <w:bookmarkEnd w:id="3458"/>
      <w:bookmarkEnd w:id="3462"/>
      <w:bookmarkEnd w:id="3463"/>
      <w:bookmarkEnd w:id="3464"/>
      <w:bookmarkEnd w:id="3465"/>
    </w:p>
    <w:p w14:paraId="7C195BD4" w14:textId="77777777" w:rsidR="00FA6EB7" w:rsidRPr="006A7EE2" w:rsidRDefault="00FA6EB7" w:rsidP="001901CD">
      <w:pPr>
        <w:pStyle w:val="Heading5"/>
      </w:pPr>
      <w:bookmarkStart w:id="3466" w:name="_Toc11338367"/>
      <w:bookmarkStart w:id="3467" w:name="_Toc27584972"/>
      <w:bookmarkStart w:id="3468" w:name="_Toc34346506"/>
      <w:bookmarkStart w:id="3469" w:name="_Toc34740583"/>
      <w:bookmarkStart w:id="3470" w:name="_Toc34747942"/>
      <w:bookmarkStart w:id="3471" w:name="_Toc34748318"/>
      <w:bookmarkStart w:id="3472" w:name="_Toc34749308"/>
      <w:bookmarkStart w:id="3473" w:name="_Toc49689764"/>
      <w:bookmarkStart w:id="3474" w:name="_Toc56336849"/>
      <w:bookmarkStart w:id="3475" w:name="_Toc73443665"/>
      <w:bookmarkStart w:id="3476" w:name="_Toc183594880"/>
      <w:r w:rsidRPr="006A7EE2">
        <w:t>5.</w:t>
      </w:r>
      <w:r>
        <w:t>3</w:t>
      </w:r>
      <w:r w:rsidRPr="006A7EE2">
        <w:t>.2.</w:t>
      </w:r>
      <w:r>
        <w:t>4</w:t>
      </w:r>
      <w:r w:rsidRPr="006A7EE2">
        <w:t>.1</w:t>
      </w:r>
      <w:r w:rsidRPr="006A7EE2">
        <w:tab/>
        <w:t>General</w:t>
      </w:r>
      <w:bookmarkEnd w:id="3466"/>
      <w:bookmarkEnd w:id="3467"/>
      <w:bookmarkEnd w:id="3468"/>
      <w:bookmarkEnd w:id="3469"/>
      <w:bookmarkEnd w:id="3470"/>
      <w:bookmarkEnd w:id="3471"/>
      <w:bookmarkEnd w:id="3472"/>
      <w:bookmarkEnd w:id="3473"/>
      <w:bookmarkEnd w:id="3474"/>
      <w:bookmarkEnd w:id="3475"/>
      <w:bookmarkEnd w:id="3476"/>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3477" w:name="_Toc11338368"/>
      <w:bookmarkStart w:id="3478" w:name="_Toc27584973"/>
      <w:bookmarkStart w:id="3479" w:name="_Toc34346507"/>
      <w:bookmarkStart w:id="3480" w:name="_Toc34740584"/>
      <w:bookmarkStart w:id="3481" w:name="_Toc34747943"/>
      <w:bookmarkStart w:id="3482" w:name="_Toc34748319"/>
      <w:bookmarkStart w:id="3483" w:name="_Toc34749309"/>
      <w:bookmarkStart w:id="3484" w:name="_Toc49689765"/>
      <w:bookmarkStart w:id="3485" w:name="_Toc56336850"/>
      <w:bookmarkStart w:id="3486" w:name="_Toc73443666"/>
      <w:bookmarkStart w:id="3487" w:name="_Toc183594881"/>
      <w:r w:rsidRPr="006A7EE2">
        <w:t>5.</w:t>
      </w:r>
      <w:r>
        <w:t>3</w:t>
      </w:r>
      <w:r w:rsidRPr="006A7EE2">
        <w:t>.2.</w:t>
      </w:r>
      <w:r>
        <w:t>4</w:t>
      </w:r>
      <w:r w:rsidRPr="006A7EE2">
        <w:t>.2</w:t>
      </w:r>
      <w:r w:rsidRPr="006A7EE2">
        <w:tab/>
        <w:t>Unsubscribe to notifications of data change</w:t>
      </w:r>
      <w:bookmarkEnd w:id="3477"/>
      <w:bookmarkEnd w:id="3478"/>
      <w:bookmarkEnd w:id="3479"/>
      <w:bookmarkEnd w:id="3480"/>
      <w:bookmarkEnd w:id="3481"/>
      <w:bookmarkEnd w:id="3482"/>
      <w:bookmarkEnd w:id="3483"/>
      <w:bookmarkEnd w:id="3484"/>
      <w:bookmarkEnd w:id="3485"/>
      <w:bookmarkEnd w:id="3486"/>
      <w:bookmarkEnd w:id="3487"/>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7pt;height:117.55pt" o:ole="">
            <v:imagedata r:id="rId87" o:title=""/>
          </v:shape>
          <o:OLEObject Type="Embed" ProgID="Visio.Drawing.11" ShapeID="_x0000_i1064" DrawAspect="Content" ObjectID="_1794207557"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3488" w:name="_Toc11338369"/>
      <w:bookmarkStart w:id="3489" w:name="_Toc27584974"/>
      <w:bookmarkStart w:id="3490" w:name="_Toc34346508"/>
      <w:bookmarkStart w:id="3491" w:name="_Toc34740585"/>
      <w:bookmarkStart w:id="3492" w:name="_Toc34747944"/>
      <w:bookmarkStart w:id="3493" w:name="_Toc34748320"/>
      <w:bookmarkStart w:id="3494" w:name="_Toc34749310"/>
      <w:bookmarkStart w:id="3495" w:name="_Toc49689766"/>
      <w:bookmarkStart w:id="3496" w:name="_Toc56336851"/>
      <w:bookmarkStart w:id="3497" w:name="_Toc27584984"/>
      <w:bookmarkStart w:id="3498" w:name="_Toc11338370"/>
      <w:bookmarkStart w:id="3499"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3500" w:name="_Toc73443667"/>
      <w:bookmarkStart w:id="3501" w:name="_Toc183594882"/>
      <w:r w:rsidRPr="006A7EE2">
        <w:t>5.</w:t>
      </w:r>
      <w:r>
        <w:t>3</w:t>
      </w:r>
      <w:r w:rsidRPr="006A7EE2">
        <w:t>.2.</w:t>
      </w:r>
      <w:r>
        <w:t>4</w:t>
      </w:r>
      <w:r w:rsidRPr="006A7EE2">
        <w:t>.3</w:t>
      </w:r>
      <w:r w:rsidRPr="006A7EE2">
        <w:tab/>
        <w:t>Unsubscribe to notifications of shared data change</w:t>
      </w:r>
      <w:bookmarkEnd w:id="3488"/>
      <w:bookmarkEnd w:id="3489"/>
      <w:bookmarkEnd w:id="3490"/>
      <w:bookmarkEnd w:id="3491"/>
      <w:bookmarkEnd w:id="3492"/>
      <w:bookmarkEnd w:id="3493"/>
      <w:bookmarkEnd w:id="3494"/>
      <w:bookmarkEnd w:id="3495"/>
      <w:bookmarkEnd w:id="3496"/>
      <w:bookmarkEnd w:id="3500"/>
      <w:bookmarkEnd w:id="3501"/>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7pt;height:117.55pt" o:ole="">
            <v:imagedata r:id="rId89" o:title=""/>
          </v:shape>
          <o:OLEObject Type="Embed" ProgID="Visio.Drawing.11" ShapeID="_x0000_i1065" DrawAspect="Content" ObjectID="_1794207558"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3502" w:name="_Toc49689767"/>
      <w:bookmarkStart w:id="3503" w:name="_Toc56336852"/>
      <w:bookmarkStart w:id="3504" w:name="_Toc34346509"/>
      <w:bookmarkStart w:id="3505" w:name="_Toc34740586"/>
      <w:bookmarkStart w:id="3506" w:name="_Toc34747945"/>
      <w:bookmarkStart w:id="3507" w:name="_Toc34748321"/>
      <w:bookmarkStart w:id="3508"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3509" w:name="_Toc73443668"/>
      <w:bookmarkStart w:id="3510" w:name="_Toc183594883"/>
      <w:r w:rsidRPr="006A7EE2">
        <w:lastRenderedPageBreak/>
        <w:t>5.</w:t>
      </w:r>
      <w:r>
        <w:t>3</w:t>
      </w:r>
      <w:r w:rsidRPr="006A7EE2">
        <w:t>.2.</w:t>
      </w:r>
      <w:r>
        <w:t>4</w:t>
      </w:r>
      <w:r w:rsidRPr="006A7EE2">
        <w:t>.</w:t>
      </w:r>
      <w:r>
        <w:t>4</w:t>
      </w:r>
      <w:r w:rsidRPr="006A7EE2">
        <w:tab/>
      </w:r>
      <w:r>
        <w:t>Unsubscribe to notification of UE Reachability for IP</w:t>
      </w:r>
      <w:bookmarkEnd w:id="3502"/>
      <w:bookmarkEnd w:id="3503"/>
      <w:bookmarkEnd w:id="3509"/>
      <w:bookmarkEnd w:id="3510"/>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pt;height:131.15pt" o:ole="">
            <v:imagedata r:id="rId91" o:title=""/>
          </v:shape>
          <o:OLEObject Type="Embed" ProgID="Visio.Drawing.11" ShapeID="_x0000_i1066" DrawAspect="Content" ObjectID="_1794207559"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3511" w:name="_Toc49689768"/>
      <w:bookmarkStart w:id="3512"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3513" w:name="_Toc73443669"/>
      <w:bookmarkStart w:id="3514" w:name="_Toc183594884"/>
      <w:r w:rsidRPr="006A7EE2">
        <w:t>5.</w:t>
      </w:r>
      <w:r>
        <w:t>3</w:t>
      </w:r>
      <w:r w:rsidRPr="006A7EE2">
        <w:t>.2.</w:t>
      </w:r>
      <w:r>
        <w:t>5</w:t>
      </w:r>
      <w:r w:rsidRPr="006A7EE2">
        <w:tab/>
        <w:t>ModifySubscription</w:t>
      </w:r>
      <w:bookmarkEnd w:id="3497"/>
      <w:bookmarkEnd w:id="3504"/>
      <w:bookmarkEnd w:id="3505"/>
      <w:bookmarkEnd w:id="3506"/>
      <w:bookmarkEnd w:id="3507"/>
      <w:bookmarkEnd w:id="3508"/>
      <w:bookmarkEnd w:id="3511"/>
      <w:bookmarkEnd w:id="3512"/>
      <w:bookmarkEnd w:id="3513"/>
      <w:bookmarkEnd w:id="3514"/>
    </w:p>
    <w:p w14:paraId="6DDCD5BA" w14:textId="77777777" w:rsidR="00FA6EB7" w:rsidRPr="006A7EE2" w:rsidRDefault="00FA6EB7" w:rsidP="001901CD">
      <w:pPr>
        <w:pStyle w:val="Heading5"/>
      </w:pPr>
      <w:bookmarkStart w:id="3515" w:name="_Toc11338378"/>
      <w:bookmarkStart w:id="3516" w:name="_Toc27584985"/>
      <w:bookmarkStart w:id="3517" w:name="_Toc34346510"/>
      <w:bookmarkStart w:id="3518" w:name="_Toc34740587"/>
      <w:bookmarkStart w:id="3519" w:name="_Toc34747946"/>
      <w:bookmarkStart w:id="3520" w:name="_Toc34748322"/>
      <w:bookmarkStart w:id="3521" w:name="_Toc34749312"/>
      <w:bookmarkStart w:id="3522" w:name="_Toc49689769"/>
      <w:bookmarkStart w:id="3523" w:name="_Toc56336854"/>
      <w:bookmarkStart w:id="3524" w:name="_Toc73443670"/>
      <w:bookmarkStart w:id="3525" w:name="_Toc183594885"/>
      <w:r w:rsidRPr="006A7EE2">
        <w:t>5.</w:t>
      </w:r>
      <w:r>
        <w:t>3</w:t>
      </w:r>
      <w:r w:rsidRPr="006A7EE2">
        <w:t>.2.</w:t>
      </w:r>
      <w:r>
        <w:t>5</w:t>
      </w:r>
      <w:r w:rsidRPr="006A7EE2">
        <w:t>.1</w:t>
      </w:r>
      <w:r w:rsidRPr="006A7EE2">
        <w:tab/>
        <w:t>General</w:t>
      </w:r>
      <w:bookmarkEnd w:id="3515"/>
      <w:bookmarkEnd w:id="3516"/>
      <w:bookmarkEnd w:id="3517"/>
      <w:bookmarkEnd w:id="3518"/>
      <w:bookmarkEnd w:id="3519"/>
      <w:bookmarkEnd w:id="3520"/>
      <w:bookmarkEnd w:id="3521"/>
      <w:bookmarkEnd w:id="3522"/>
      <w:bookmarkEnd w:id="3523"/>
      <w:bookmarkEnd w:id="3524"/>
      <w:bookmarkEnd w:id="3525"/>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3526" w:name="_Toc11338379"/>
      <w:bookmarkStart w:id="3527" w:name="_Toc27584986"/>
      <w:bookmarkStart w:id="3528" w:name="_Toc34346511"/>
      <w:bookmarkStart w:id="3529" w:name="_Toc34740588"/>
      <w:bookmarkStart w:id="3530" w:name="_Toc34747947"/>
      <w:bookmarkStart w:id="3531" w:name="_Toc34748323"/>
      <w:bookmarkStart w:id="3532" w:name="_Toc34749313"/>
      <w:bookmarkStart w:id="3533" w:name="_Toc49689770"/>
      <w:bookmarkStart w:id="3534" w:name="_Toc56336855"/>
      <w:bookmarkStart w:id="3535" w:name="_Toc73443671"/>
      <w:bookmarkStart w:id="3536" w:name="_Toc183594886"/>
      <w:r w:rsidRPr="006A7EE2">
        <w:t>5.</w:t>
      </w:r>
      <w:r>
        <w:t>3</w:t>
      </w:r>
      <w:r w:rsidRPr="006A7EE2">
        <w:t>.2.</w:t>
      </w:r>
      <w:r>
        <w:t>5</w:t>
      </w:r>
      <w:r w:rsidRPr="006A7EE2">
        <w:t>.2</w:t>
      </w:r>
      <w:r w:rsidRPr="006A7EE2">
        <w:tab/>
        <w:t>Modification of a subscription to notifications of data change</w:t>
      </w:r>
      <w:bookmarkEnd w:id="3526"/>
      <w:bookmarkEnd w:id="3527"/>
      <w:bookmarkEnd w:id="3528"/>
      <w:bookmarkEnd w:id="3529"/>
      <w:bookmarkEnd w:id="3530"/>
      <w:bookmarkEnd w:id="3531"/>
      <w:bookmarkEnd w:id="3532"/>
      <w:bookmarkEnd w:id="3533"/>
      <w:bookmarkEnd w:id="3534"/>
      <w:bookmarkEnd w:id="3535"/>
      <w:bookmarkEnd w:id="353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55pt" o:ole="">
            <v:imagedata r:id="rId93" o:title=""/>
          </v:shape>
          <o:OLEObject Type="Embed" ProgID="Visio.Drawing.11" ShapeID="_x0000_i1067" DrawAspect="Content" ObjectID="_1794207560"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3537" w:name="_Toc11338380"/>
      <w:bookmarkStart w:id="3538" w:name="_Toc27584987"/>
      <w:bookmarkStart w:id="3539" w:name="_Toc34346512"/>
      <w:bookmarkStart w:id="3540" w:name="_Toc34740589"/>
      <w:bookmarkStart w:id="3541" w:name="_Toc34747948"/>
      <w:bookmarkStart w:id="3542" w:name="_Toc34748324"/>
      <w:bookmarkStart w:id="3543" w:name="_Toc34749314"/>
      <w:bookmarkStart w:id="3544" w:name="_Toc49689771"/>
      <w:bookmarkStart w:id="354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3546" w:name="_Toc73443672"/>
      <w:bookmarkStart w:id="3547" w:name="_Toc183594887"/>
      <w:r w:rsidRPr="006A7EE2">
        <w:t>5.</w:t>
      </w:r>
      <w:r>
        <w:t>3</w:t>
      </w:r>
      <w:r w:rsidRPr="006A7EE2">
        <w:t>.2.</w:t>
      </w:r>
      <w:r>
        <w:t>5</w:t>
      </w:r>
      <w:r w:rsidRPr="006A7EE2">
        <w:t>.3</w:t>
      </w:r>
      <w:r w:rsidRPr="006A7EE2">
        <w:tab/>
        <w:t>Modification of a subscription to notifications of shared data change</w:t>
      </w:r>
      <w:bookmarkEnd w:id="3537"/>
      <w:bookmarkEnd w:id="3538"/>
      <w:bookmarkEnd w:id="3539"/>
      <w:bookmarkEnd w:id="3540"/>
      <w:bookmarkEnd w:id="3541"/>
      <w:bookmarkEnd w:id="3542"/>
      <w:bookmarkEnd w:id="3543"/>
      <w:bookmarkEnd w:id="3544"/>
      <w:bookmarkEnd w:id="3545"/>
      <w:bookmarkEnd w:id="3546"/>
      <w:bookmarkEnd w:id="3547"/>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55pt" o:ole="">
            <v:imagedata r:id="rId95" o:title=""/>
          </v:shape>
          <o:OLEObject Type="Embed" ProgID="Visio.Drawing.11" ShapeID="_x0000_i1068" DrawAspect="Content" ObjectID="_1794207561"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3548" w:name="_Toc49689772"/>
      <w:bookmarkStart w:id="3549" w:name="_Toc56336857"/>
      <w:bookmarkStart w:id="3550" w:name="_Toc34346513"/>
      <w:bookmarkStart w:id="3551" w:name="_Toc34740590"/>
      <w:bookmarkStart w:id="3552" w:name="_Toc34747949"/>
      <w:bookmarkStart w:id="3553" w:name="_Toc34748325"/>
      <w:bookmarkStart w:id="3554"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3555" w:name="_Toc73443673"/>
      <w:bookmarkStart w:id="3556" w:name="_Toc183594888"/>
      <w:r w:rsidRPr="006A7EE2">
        <w:t>5.</w:t>
      </w:r>
      <w:r>
        <w:t>3</w:t>
      </w:r>
      <w:r w:rsidRPr="006A7EE2">
        <w:t>.2.</w:t>
      </w:r>
      <w:r>
        <w:t>5</w:t>
      </w:r>
      <w:r w:rsidRPr="006A7EE2">
        <w:t>.</w:t>
      </w:r>
      <w:r>
        <w:t>4</w:t>
      </w:r>
      <w:r w:rsidRPr="006A7EE2">
        <w:tab/>
        <w:t>Modification of a subscription to notifications of data change</w:t>
      </w:r>
      <w:bookmarkEnd w:id="3548"/>
      <w:bookmarkEnd w:id="3549"/>
      <w:bookmarkEnd w:id="3555"/>
      <w:bookmarkEnd w:id="355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2pt" o:ole="">
            <v:imagedata r:id="rId97" o:title=""/>
          </v:shape>
          <o:OLEObject Type="Embed" ProgID="Visio.Drawing.11" ShapeID="_x0000_i1069" DrawAspect="Content" ObjectID="_1794207562"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3557" w:name="_Toc49689773"/>
      <w:bookmarkStart w:id="3558"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3559" w:name="_Toc73443674"/>
      <w:bookmarkStart w:id="3560" w:name="_Toc183594889"/>
      <w:r w:rsidRPr="006A7EE2">
        <w:t>5.</w:t>
      </w:r>
      <w:r>
        <w:t>3</w:t>
      </w:r>
      <w:r w:rsidRPr="006A7EE2">
        <w:t>.2.</w:t>
      </w:r>
      <w:r>
        <w:t>6</w:t>
      </w:r>
      <w:r w:rsidRPr="006A7EE2">
        <w:tab/>
        <w:t>Notification</w:t>
      </w:r>
      <w:bookmarkEnd w:id="3498"/>
      <w:bookmarkEnd w:id="3499"/>
      <w:bookmarkEnd w:id="3550"/>
      <w:bookmarkEnd w:id="3551"/>
      <w:bookmarkEnd w:id="3552"/>
      <w:bookmarkEnd w:id="3553"/>
      <w:bookmarkEnd w:id="3554"/>
      <w:bookmarkEnd w:id="3557"/>
      <w:bookmarkEnd w:id="3558"/>
      <w:bookmarkEnd w:id="3559"/>
      <w:bookmarkEnd w:id="3560"/>
    </w:p>
    <w:p w14:paraId="4D0CD405" w14:textId="77777777" w:rsidR="00FA6EB7" w:rsidRPr="006A7EE2" w:rsidRDefault="00FA6EB7" w:rsidP="001901CD">
      <w:pPr>
        <w:pStyle w:val="Heading5"/>
      </w:pPr>
      <w:bookmarkStart w:id="3561" w:name="_Toc11338371"/>
      <w:bookmarkStart w:id="3562" w:name="_Toc27584976"/>
      <w:bookmarkStart w:id="3563" w:name="_Toc34346514"/>
      <w:bookmarkStart w:id="3564" w:name="_Toc34740591"/>
      <w:bookmarkStart w:id="3565" w:name="_Toc34747950"/>
      <w:bookmarkStart w:id="3566" w:name="_Toc34748326"/>
      <w:bookmarkStart w:id="3567" w:name="_Toc34749316"/>
      <w:bookmarkStart w:id="3568" w:name="_Toc49689774"/>
      <w:bookmarkStart w:id="3569" w:name="_Toc56336859"/>
      <w:bookmarkStart w:id="3570" w:name="_Toc73443675"/>
      <w:bookmarkStart w:id="3571" w:name="_Toc183594890"/>
      <w:r w:rsidRPr="006A7EE2">
        <w:t>5.</w:t>
      </w:r>
      <w:r>
        <w:t>3</w:t>
      </w:r>
      <w:r w:rsidRPr="006A7EE2">
        <w:t>.2.</w:t>
      </w:r>
      <w:r>
        <w:t>6</w:t>
      </w:r>
      <w:r w:rsidRPr="006A7EE2">
        <w:t>.1</w:t>
      </w:r>
      <w:r w:rsidRPr="006A7EE2">
        <w:tab/>
        <w:t>General</w:t>
      </w:r>
      <w:bookmarkEnd w:id="3561"/>
      <w:bookmarkEnd w:id="3562"/>
      <w:bookmarkEnd w:id="3563"/>
      <w:bookmarkEnd w:id="3564"/>
      <w:bookmarkEnd w:id="3565"/>
      <w:bookmarkEnd w:id="3566"/>
      <w:bookmarkEnd w:id="3567"/>
      <w:bookmarkEnd w:id="3568"/>
      <w:bookmarkEnd w:id="3569"/>
      <w:bookmarkEnd w:id="3570"/>
      <w:bookmarkEnd w:id="3571"/>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3572" w:name="_Toc11338372"/>
      <w:bookmarkStart w:id="3573" w:name="_Toc27584977"/>
      <w:bookmarkStart w:id="3574" w:name="_Toc34346515"/>
      <w:bookmarkStart w:id="3575" w:name="_Toc34740592"/>
      <w:bookmarkStart w:id="3576" w:name="_Toc34747951"/>
      <w:bookmarkStart w:id="3577" w:name="_Toc34748327"/>
      <w:bookmarkStart w:id="3578" w:name="_Toc34749317"/>
      <w:bookmarkStart w:id="3579" w:name="_Toc49689775"/>
      <w:bookmarkStart w:id="3580" w:name="_Toc56336860"/>
      <w:bookmarkStart w:id="3581" w:name="_Toc73443676"/>
      <w:bookmarkStart w:id="3582" w:name="_Toc183594891"/>
      <w:r w:rsidRPr="006A7EE2">
        <w:t>5.</w:t>
      </w:r>
      <w:r>
        <w:t>3</w:t>
      </w:r>
      <w:r w:rsidRPr="006A7EE2">
        <w:t>.2.</w:t>
      </w:r>
      <w:r>
        <w:t>6</w:t>
      </w:r>
      <w:r w:rsidRPr="006A7EE2">
        <w:t>.2</w:t>
      </w:r>
      <w:r w:rsidRPr="006A7EE2">
        <w:tab/>
        <w:t>Data Change Notification To NF</w:t>
      </w:r>
      <w:bookmarkEnd w:id="3572"/>
      <w:bookmarkEnd w:id="3573"/>
      <w:bookmarkEnd w:id="3574"/>
      <w:bookmarkEnd w:id="3575"/>
      <w:bookmarkEnd w:id="3576"/>
      <w:bookmarkEnd w:id="3577"/>
      <w:bookmarkEnd w:id="3578"/>
      <w:bookmarkEnd w:id="3579"/>
      <w:bookmarkEnd w:id="3580"/>
      <w:bookmarkEnd w:id="3581"/>
      <w:bookmarkEnd w:id="3582"/>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7pt;height:114.9pt" o:ole="">
            <v:imagedata r:id="rId99" o:title=""/>
          </v:shape>
          <o:OLEObject Type="Embed" ProgID="Visio.Drawing.11" ShapeID="_x0000_i1070" DrawAspect="Content" ObjectID="_1794207563"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3583" w:name="_Toc49689776"/>
      <w:bookmarkStart w:id="3584" w:name="_Toc56336861"/>
      <w:bookmarkStart w:id="3585" w:name="_Toc34346516"/>
      <w:bookmarkStart w:id="3586" w:name="_Toc34740593"/>
      <w:bookmarkStart w:id="3587" w:name="_Toc34747952"/>
      <w:bookmarkStart w:id="3588" w:name="_Toc34748328"/>
      <w:bookmarkStart w:id="3589" w:name="_Toc34749318"/>
      <w:bookmarkStart w:id="3590" w:name="_Toc11338387"/>
      <w:bookmarkStart w:id="3591" w:name="_Toc27584994"/>
      <w:r>
        <w:t>In the case of redirection, the NF Service Consumer shall return 3xx status code, which shall contain a Location header with an URI pointing to an alternative notification endpoint</w:t>
      </w:r>
      <w:r w:rsidRPr="00DD52D7">
        <w:t>.</w:t>
      </w:r>
      <w:bookmarkStart w:id="3592" w:name="_Toc73443677"/>
    </w:p>
    <w:p w14:paraId="07A7BE29" w14:textId="02615D9A" w:rsidR="00D50462" w:rsidRPr="006A7EE2" w:rsidRDefault="00D50462" w:rsidP="001901CD">
      <w:pPr>
        <w:pStyle w:val="Heading5"/>
      </w:pPr>
      <w:bookmarkStart w:id="3593" w:name="_Toc183594892"/>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583"/>
      <w:bookmarkEnd w:id="3584"/>
      <w:bookmarkEnd w:id="3592"/>
      <w:bookmarkEnd w:id="3593"/>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25pt" o:ole="">
            <v:imagedata r:id="rId101" o:title=""/>
          </v:shape>
          <o:OLEObject Type="Embed" ProgID="Visio.Drawing.11" ShapeID="_x0000_i1071" DrawAspect="Content" ObjectID="_1794207564"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3594" w:name="_Toc49689777"/>
      <w:bookmarkStart w:id="3595" w:name="_Toc56336862"/>
      <w:r>
        <w:t>In the case of redirection, the NF Service Consumer shall return 3xx status code, which shall contain a Location header with an URI pointing to an alternative notification endpoint</w:t>
      </w:r>
      <w:r w:rsidRPr="00DD52D7">
        <w:t>.</w:t>
      </w:r>
      <w:bookmarkStart w:id="3596" w:name="_Toc73443678"/>
    </w:p>
    <w:p w14:paraId="71ABA02A" w14:textId="15E12740" w:rsidR="0071107A" w:rsidRDefault="0071107A" w:rsidP="001901CD">
      <w:pPr>
        <w:pStyle w:val="Heading4"/>
      </w:pPr>
      <w:bookmarkStart w:id="3597" w:name="_Toc183594893"/>
      <w:r>
        <w:t>5.3.2.7</w:t>
      </w:r>
      <w:r>
        <w:tab/>
        <w:t>Update</w:t>
      </w:r>
      <w:bookmarkEnd w:id="3585"/>
      <w:bookmarkEnd w:id="3586"/>
      <w:bookmarkEnd w:id="3587"/>
      <w:bookmarkEnd w:id="3588"/>
      <w:bookmarkEnd w:id="3589"/>
      <w:bookmarkEnd w:id="3594"/>
      <w:bookmarkEnd w:id="3595"/>
      <w:bookmarkEnd w:id="3596"/>
      <w:bookmarkEnd w:id="3597"/>
    </w:p>
    <w:p w14:paraId="602C55BB" w14:textId="77777777" w:rsidR="0071107A" w:rsidRDefault="0071107A" w:rsidP="001901CD">
      <w:pPr>
        <w:pStyle w:val="Heading5"/>
      </w:pPr>
      <w:bookmarkStart w:id="3598" w:name="_Toc34346517"/>
      <w:bookmarkStart w:id="3599" w:name="_Toc34740594"/>
      <w:bookmarkStart w:id="3600" w:name="_Toc34747953"/>
      <w:bookmarkStart w:id="3601" w:name="_Toc34748329"/>
      <w:bookmarkStart w:id="3602" w:name="_Toc34749319"/>
      <w:bookmarkStart w:id="3603" w:name="_Toc49689778"/>
      <w:bookmarkStart w:id="3604" w:name="_Toc56336863"/>
      <w:bookmarkStart w:id="3605" w:name="_Toc73443679"/>
      <w:bookmarkStart w:id="3606" w:name="_Toc183594894"/>
      <w:r>
        <w:t>5.3.2.7.1</w:t>
      </w:r>
      <w:r>
        <w:tab/>
        <w:t>General</w:t>
      </w:r>
      <w:bookmarkEnd w:id="3598"/>
      <w:bookmarkEnd w:id="3599"/>
      <w:bookmarkEnd w:id="3600"/>
      <w:bookmarkEnd w:id="3601"/>
      <w:bookmarkEnd w:id="3602"/>
      <w:bookmarkEnd w:id="3603"/>
      <w:bookmarkEnd w:id="3604"/>
      <w:bookmarkEnd w:id="3605"/>
      <w:bookmarkEnd w:id="3606"/>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3607" w:name="_Toc34346518"/>
      <w:bookmarkStart w:id="3608" w:name="_Toc34740595"/>
      <w:bookmarkStart w:id="3609" w:name="_Toc34747954"/>
      <w:bookmarkStart w:id="3610" w:name="_Toc34748330"/>
      <w:bookmarkStart w:id="3611" w:name="_Toc34749320"/>
      <w:bookmarkStart w:id="3612" w:name="_Toc49689779"/>
      <w:bookmarkStart w:id="3613" w:name="_Toc56336864"/>
      <w:bookmarkStart w:id="3614" w:name="_Toc73443680"/>
      <w:bookmarkStart w:id="3615" w:name="_Toc183594895"/>
      <w:r w:rsidRPr="006A7EE2">
        <w:t>5.3.2.</w:t>
      </w:r>
      <w:r>
        <w:t>7</w:t>
      </w:r>
      <w:r w:rsidRPr="006A7EE2">
        <w:t>.2</w:t>
      </w:r>
      <w:r w:rsidRPr="006A7EE2">
        <w:tab/>
      </w:r>
      <w:r>
        <w:t>Repository Data Creation or Update</w:t>
      </w:r>
      <w:bookmarkEnd w:id="3607"/>
      <w:bookmarkEnd w:id="3608"/>
      <w:bookmarkEnd w:id="3609"/>
      <w:bookmarkEnd w:id="3610"/>
      <w:bookmarkEnd w:id="3611"/>
      <w:bookmarkEnd w:id="3612"/>
      <w:bookmarkEnd w:id="3613"/>
      <w:bookmarkEnd w:id="3614"/>
      <w:bookmarkEnd w:id="3615"/>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3pt;height:130.4pt" o:ole="">
            <v:imagedata r:id="rId103" o:title=""/>
          </v:shape>
          <o:OLEObject Type="Embed" ProgID="Visio.Drawing.11" ShapeID="_x0000_i1072" DrawAspect="Content" ObjectID="_1794207565"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3616" w:name="_Toc34346519"/>
      <w:bookmarkStart w:id="3617" w:name="_Toc34740596"/>
      <w:bookmarkStart w:id="3618" w:name="_Toc34747955"/>
      <w:bookmarkStart w:id="3619" w:name="_Toc34748331"/>
      <w:bookmarkStart w:id="3620" w:name="_Toc34749321"/>
      <w:bookmarkStart w:id="3621" w:name="_Toc49689780"/>
      <w:bookmarkStart w:id="3622"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3623" w:name="_Toc73443681"/>
      <w:bookmarkStart w:id="3624" w:name="_Toc183594896"/>
      <w:r w:rsidRPr="006A7EE2">
        <w:t>5.3.2.</w:t>
      </w:r>
      <w:r>
        <w:t>7</w:t>
      </w:r>
      <w:r w:rsidRPr="006A7EE2">
        <w:t>.</w:t>
      </w:r>
      <w:r>
        <w:t>3</w:t>
      </w:r>
      <w:r w:rsidRPr="006A7EE2">
        <w:tab/>
      </w:r>
      <w:r>
        <w:t>Repository Data Deletion</w:t>
      </w:r>
      <w:bookmarkEnd w:id="3616"/>
      <w:bookmarkEnd w:id="3617"/>
      <w:bookmarkEnd w:id="3618"/>
      <w:bookmarkEnd w:id="3619"/>
      <w:bookmarkEnd w:id="3620"/>
      <w:bookmarkEnd w:id="3621"/>
      <w:bookmarkEnd w:id="3622"/>
      <w:bookmarkEnd w:id="3623"/>
      <w:bookmarkEnd w:id="3624"/>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5pt;height:150.2pt" o:ole="">
            <v:imagedata r:id="rId105" o:title=""/>
          </v:shape>
          <o:OLEObject Type="Embed" ProgID="Visio.Drawing.11" ShapeID="_x0000_i1073" DrawAspect="Content" ObjectID="_1794207566"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3625" w:name="_Toc34346520"/>
      <w:bookmarkStart w:id="3626" w:name="_Toc34740597"/>
      <w:bookmarkStart w:id="3627" w:name="_Toc34747956"/>
      <w:bookmarkStart w:id="3628" w:name="_Toc34748332"/>
      <w:bookmarkStart w:id="3629" w:name="_Toc34749322"/>
      <w:bookmarkStart w:id="3630" w:name="_Toc49689781"/>
      <w:bookmarkStart w:id="363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3632" w:name="_Toc73443682"/>
      <w:bookmarkStart w:id="3633" w:name="_Toc183594897"/>
      <w:r w:rsidRPr="006A7EE2">
        <w:t>5.3.2.</w:t>
      </w:r>
      <w:r>
        <w:t>7</w:t>
      </w:r>
      <w:r w:rsidRPr="006A7EE2">
        <w:t>.</w:t>
      </w:r>
      <w:r w:rsidR="00C17A86">
        <w:t>4</w:t>
      </w:r>
      <w:r w:rsidRPr="006A7EE2">
        <w:tab/>
      </w:r>
      <w:bookmarkEnd w:id="3590"/>
      <w:bookmarkEnd w:id="3591"/>
      <w:r>
        <w:t>STN-SR update</w:t>
      </w:r>
      <w:bookmarkEnd w:id="3625"/>
      <w:bookmarkEnd w:id="3626"/>
      <w:bookmarkEnd w:id="3627"/>
      <w:bookmarkEnd w:id="3628"/>
      <w:bookmarkEnd w:id="3629"/>
      <w:bookmarkEnd w:id="3630"/>
      <w:bookmarkEnd w:id="3631"/>
      <w:bookmarkEnd w:id="3632"/>
      <w:bookmarkEnd w:id="3633"/>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9pt" o:ole="">
            <v:imagedata r:id="rId107" o:title=""/>
          </v:shape>
          <o:OLEObject Type="Embed" ProgID="Visio.Drawing.11" ShapeID="_x0000_i1074" DrawAspect="Content" ObjectID="_1794207567"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3634" w:name="_Toc34346521"/>
      <w:bookmarkStart w:id="3635" w:name="_Toc34740598"/>
      <w:bookmarkStart w:id="3636" w:name="_Toc34747957"/>
      <w:bookmarkStart w:id="3637" w:name="_Toc34748333"/>
      <w:bookmarkStart w:id="3638" w:name="_Toc34749323"/>
      <w:bookmarkStart w:id="3639" w:name="_Toc49689782"/>
      <w:bookmarkStart w:id="3640"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3641" w:name="_Toc73443683"/>
      <w:bookmarkStart w:id="3642" w:name="_Toc183594898"/>
      <w:r w:rsidRPr="006A7EE2">
        <w:t>5.3.2.</w:t>
      </w:r>
      <w:r>
        <w:t>7</w:t>
      </w:r>
      <w:r w:rsidRPr="006A7EE2">
        <w:t>.</w:t>
      </w:r>
      <w:r w:rsidR="00C17A86">
        <w:t>5</w:t>
      </w:r>
      <w:r w:rsidRPr="006A7EE2">
        <w:tab/>
      </w:r>
      <w:r>
        <w:t>PSI activation state update</w:t>
      </w:r>
      <w:bookmarkEnd w:id="3634"/>
      <w:bookmarkEnd w:id="3635"/>
      <w:bookmarkEnd w:id="3636"/>
      <w:bookmarkEnd w:id="3637"/>
      <w:bookmarkEnd w:id="3638"/>
      <w:bookmarkEnd w:id="3639"/>
      <w:bookmarkEnd w:id="3640"/>
      <w:bookmarkEnd w:id="3641"/>
      <w:bookmarkEnd w:id="364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7pt" o:ole="">
            <v:imagedata r:id="rId109" o:title=""/>
          </v:shape>
          <o:OLEObject Type="Embed" ProgID="Visio.Drawing.11" ShapeID="_x0000_i1075" DrawAspect="Content" ObjectID="_1794207568"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3643" w:name="_Toc49689783"/>
      <w:bookmarkStart w:id="3644" w:name="_Toc56336868"/>
      <w:bookmarkStart w:id="3645" w:name="_Toc34346522"/>
      <w:bookmarkStart w:id="3646" w:name="_Toc34740599"/>
      <w:bookmarkStart w:id="3647" w:name="_Toc34747958"/>
      <w:bookmarkStart w:id="3648" w:name="_Toc34748334"/>
      <w:bookmarkStart w:id="364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3650" w:name="_Toc73443684"/>
      <w:bookmarkStart w:id="3651" w:name="_Toc183594899"/>
      <w:r w:rsidRPr="006A7EE2">
        <w:t>5.3.2.</w:t>
      </w:r>
      <w:r>
        <w:t>7</w:t>
      </w:r>
      <w:r w:rsidRPr="006A7EE2">
        <w:t>.</w:t>
      </w:r>
      <w:r>
        <w:t>6</w:t>
      </w:r>
      <w:r w:rsidRPr="006A7EE2">
        <w:tab/>
      </w:r>
      <w:r>
        <w:t>SMS Registration Information Creation or Update</w:t>
      </w:r>
      <w:bookmarkEnd w:id="3643"/>
      <w:bookmarkEnd w:id="3644"/>
      <w:bookmarkEnd w:id="3650"/>
      <w:bookmarkEnd w:id="3651"/>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7pt" o:ole="">
            <v:imagedata r:id="rId111" o:title=""/>
          </v:shape>
          <o:OLEObject Type="Embed" ProgID="Visio.Drawing.11" ShapeID="_x0000_i1076" DrawAspect="Content" ObjectID="_1794207569"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lastRenderedPageBreak/>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3652" w:name="_Toc49689784"/>
      <w:bookmarkStart w:id="3653"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3654" w:name="_Toc73443685"/>
      <w:bookmarkStart w:id="3655" w:name="_Toc183594900"/>
      <w:r w:rsidRPr="006A7EE2">
        <w:t>5.3.2.</w:t>
      </w:r>
      <w:r>
        <w:t>7</w:t>
      </w:r>
      <w:r w:rsidRPr="006A7EE2">
        <w:t>.</w:t>
      </w:r>
      <w:r>
        <w:t>7</w:t>
      </w:r>
      <w:r w:rsidRPr="006A7EE2">
        <w:tab/>
      </w:r>
      <w:r>
        <w:t>SMS Registration Information Deletion</w:t>
      </w:r>
      <w:bookmarkEnd w:id="3652"/>
      <w:bookmarkEnd w:id="3653"/>
      <w:bookmarkEnd w:id="3654"/>
      <w:bookmarkEnd w:id="3655"/>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7pt" o:ole="">
            <v:imagedata r:id="rId113" o:title=""/>
          </v:shape>
          <o:OLEObject Type="Embed" ProgID="Visio.Drawing.11" ShapeID="_x0000_i1077" DrawAspect="Content" ObjectID="_1794207570"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3656" w:name="_Toc49689785"/>
      <w:bookmarkStart w:id="3657"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3658" w:name="_Toc73443686"/>
      <w:bookmarkStart w:id="3659" w:name="_Toc183594901"/>
      <w:r w:rsidRPr="006A7EE2">
        <w:t>5.3.2.</w:t>
      </w:r>
      <w:r>
        <w:t>7</w:t>
      </w:r>
      <w:r w:rsidRPr="006A7EE2">
        <w:t>.</w:t>
      </w:r>
      <w:r>
        <w:t>8</w:t>
      </w:r>
      <w:r w:rsidRPr="006A7EE2">
        <w:tab/>
      </w:r>
      <w:r>
        <w:t>DSAI tag activation state update</w:t>
      </w:r>
      <w:bookmarkEnd w:id="3656"/>
      <w:bookmarkEnd w:id="3657"/>
      <w:bookmarkEnd w:id="3658"/>
      <w:bookmarkEnd w:id="3659"/>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7pt" o:ole="">
            <v:imagedata r:id="rId115" o:title=""/>
          </v:shape>
          <o:OLEObject Type="Embed" ProgID="Visio.Drawing.11" ShapeID="_x0000_i1078" DrawAspect="Content" ObjectID="_1794207571"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3660" w:name="_Toc49689786"/>
      <w:bookmarkStart w:id="3661"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3662" w:name="_Toc73443687"/>
      <w:bookmarkStart w:id="3663" w:name="_Toc183594902"/>
      <w:r w:rsidRPr="001901CD">
        <w:t>5.4</w:t>
      </w:r>
      <w:r w:rsidRPr="001901CD">
        <w:tab/>
        <w:t>Nhss_imsUEAuthentication Service</w:t>
      </w:r>
      <w:bookmarkEnd w:id="3396"/>
      <w:bookmarkEnd w:id="3397"/>
      <w:bookmarkEnd w:id="3645"/>
      <w:bookmarkEnd w:id="3646"/>
      <w:bookmarkEnd w:id="3647"/>
      <w:bookmarkEnd w:id="3648"/>
      <w:bookmarkEnd w:id="3649"/>
      <w:bookmarkEnd w:id="3660"/>
      <w:bookmarkEnd w:id="3661"/>
      <w:bookmarkEnd w:id="3662"/>
      <w:bookmarkEnd w:id="3663"/>
    </w:p>
    <w:p w14:paraId="7CA84179" w14:textId="77777777" w:rsidR="00FC4C9C" w:rsidRPr="00F91D2F" w:rsidRDefault="00FC4C9C" w:rsidP="001901CD">
      <w:pPr>
        <w:pStyle w:val="Heading3"/>
      </w:pPr>
      <w:bookmarkStart w:id="3664" w:name="_Toc21948876"/>
      <w:bookmarkStart w:id="3665" w:name="_Toc24978750"/>
      <w:bookmarkStart w:id="3666" w:name="_Toc34346523"/>
      <w:bookmarkStart w:id="3667" w:name="_Toc34740600"/>
      <w:bookmarkStart w:id="3668" w:name="_Toc34747959"/>
      <w:bookmarkStart w:id="3669" w:name="_Toc34748335"/>
      <w:bookmarkStart w:id="3670" w:name="_Toc34749325"/>
      <w:bookmarkStart w:id="3671" w:name="_Toc49689787"/>
      <w:bookmarkStart w:id="3672" w:name="_Toc56336872"/>
      <w:bookmarkStart w:id="3673" w:name="_Toc73443688"/>
      <w:bookmarkStart w:id="3674" w:name="_Toc183594903"/>
      <w:r w:rsidRPr="00F91D2F">
        <w:t>5.</w:t>
      </w:r>
      <w:r>
        <w:t>4</w:t>
      </w:r>
      <w:r w:rsidRPr="00F91D2F">
        <w:t>.1</w:t>
      </w:r>
      <w:r w:rsidRPr="00F91D2F">
        <w:tab/>
        <w:t>Service Description</w:t>
      </w:r>
      <w:bookmarkEnd w:id="3664"/>
      <w:bookmarkEnd w:id="3665"/>
      <w:bookmarkEnd w:id="3666"/>
      <w:bookmarkEnd w:id="3667"/>
      <w:bookmarkEnd w:id="3668"/>
      <w:bookmarkEnd w:id="3669"/>
      <w:bookmarkEnd w:id="3670"/>
      <w:bookmarkEnd w:id="3671"/>
      <w:bookmarkEnd w:id="3672"/>
      <w:bookmarkEnd w:id="3673"/>
      <w:bookmarkEnd w:id="3674"/>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3675" w:name="_Toc21948877"/>
      <w:bookmarkStart w:id="3676" w:name="_Toc24978751"/>
      <w:bookmarkStart w:id="3677" w:name="_Toc34346524"/>
      <w:bookmarkStart w:id="3678" w:name="_Toc34740601"/>
      <w:bookmarkStart w:id="3679" w:name="_Toc34747960"/>
      <w:bookmarkStart w:id="3680" w:name="_Toc34748336"/>
      <w:bookmarkStart w:id="3681" w:name="_Toc34749326"/>
      <w:bookmarkStart w:id="3682" w:name="_Toc49689788"/>
      <w:bookmarkStart w:id="3683" w:name="_Toc56336873"/>
      <w:bookmarkStart w:id="3684" w:name="_Toc73443689"/>
      <w:bookmarkStart w:id="3685" w:name="_Toc183594904"/>
      <w:r w:rsidRPr="00F91D2F">
        <w:t>5.</w:t>
      </w:r>
      <w:r>
        <w:t>4</w:t>
      </w:r>
      <w:r w:rsidRPr="00F91D2F">
        <w:t>.2</w:t>
      </w:r>
      <w:r w:rsidRPr="00F91D2F">
        <w:tab/>
        <w:t>Service Operations</w:t>
      </w:r>
      <w:bookmarkEnd w:id="3675"/>
      <w:bookmarkEnd w:id="3676"/>
      <w:bookmarkEnd w:id="3677"/>
      <w:bookmarkEnd w:id="3678"/>
      <w:bookmarkEnd w:id="3679"/>
      <w:bookmarkEnd w:id="3680"/>
      <w:bookmarkEnd w:id="3681"/>
      <w:bookmarkEnd w:id="3682"/>
      <w:bookmarkEnd w:id="3683"/>
      <w:bookmarkEnd w:id="3684"/>
      <w:bookmarkEnd w:id="3685"/>
    </w:p>
    <w:p w14:paraId="524CDD2A" w14:textId="77777777" w:rsidR="00FC4C9C" w:rsidRPr="00F91D2F" w:rsidRDefault="00FC4C9C" w:rsidP="001901CD">
      <w:pPr>
        <w:pStyle w:val="Heading4"/>
      </w:pPr>
      <w:bookmarkStart w:id="3686" w:name="_Toc21948878"/>
      <w:bookmarkStart w:id="3687" w:name="_Toc24978752"/>
      <w:bookmarkStart w:id="3688" w:name="_Toc34346525"/>
      <w:bookmarkStart w:id="3689" w:name="_Toc34740602"/>
      <w:bookmarkStart w:id="3690" w:name="_Toc34747961"/>
      <w:bookmarkStart w:id="3691" w:name="_Toc34748337"/>
      <w:bookmarkStart w:id="3692" w:name="_Toc34749327"/>
      <w:bookmarkStart w:id="3693" w:name="_Toc49689789"/>
      <w:bookmarkStart w:id="3694" w:name="_Toc56336874"/>
      <w:bookmarkStart w:id="3695" w:name="_Toc73443690"/>
      <w:bookmarkStart w:id="3696" w:name="_Toc183594905"/>
      <w:r w:rsidRPr="00F91D2F">
        <w:t>5.</w:t>
      </w:r>
      <w:r>
        <w:t>4</w:t>
      </w:r>
      <w:r w:rsidRPr="00F91D2F">
        <w:t>.2.1</w:t>
      </w:r>
      <w:r w:rsidRPr="00F91D2F">
        <w:tab/>
        <w:t>Introduction</w:t>
      </w:r>
      <w:bookmarkEnd w:id="3686"/>
      <w:bookmarkEnd w:id="3687"/>
      <w:bookmarkEnd w:id="3688"/>
      <w:bookmarkEnd w:id="3689"/>
      <w:bookmarkEnd w:id="3690"/>
      <w:bookmarkEnd w:id="3691"/>
      <w:bookmarkEnd w:id="3692"/>
      <w:bookmarkEnd w:id="3693"/>
      <w:bookmarkEnd w:id="3694"/>
      <w:bookmarkEnd w:id="3695"/>
      <w:bookmarkEnd w:id="3696"/>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3697" w:name="_Toc21948879"/>
      <w:bookmarkStart w:id="3698" w:name="_Toc24978753"/>
      <w:bookmarkStart w:id="3699" w:name="_Toc34346526"/>
      <w:bookmarkStart w:id="3700" w:name="_Toc34740603"/>
      <w:bookmarkStart w:id="3701" w:name="_Toc34747962"/>
      <w:bookmarkStart w:id="3702" w:name="_Toc34748338"/>
      <w:bookmarkStart w:id="3703" w:name="_Toc34749328"/>
      <w:bookmarkStart w:id="3704" w:name="_Toc49689790"/>
      <w:bookmarkStart w:id="3705" w:name="_Toc56336875"/>
      <w:bookmarkStart w:id="3706" w:name="_Toc73443691"/>
      <w:bookmarkStart w:id="3707" w:name="_Toc183594906"/>
      <w:r w:rsidRPr="00F91D2F">
        <w:t>5.</w:t>
      </w:r>
      <w:r>
        <w:t>4</w:t>
      </w:r>
      <w:r w:rsidRPr="00F91D2F">
        <w:t>.2.2</w:t>
      </w:r>
      <w:r w:rsidRPr="00F91D2F">
        <w:tab/>
        <w:t>Get</w:t>
      </w:r>
      <w:bookmarkEnd w:id="3697"/>
      <w:bookmarkEnd w:id="3698"/>
      <w:bookmarkEnd w:id="3699"/>
      <w:bookmarkEnd w:id="3700"/>
      <w:bookmarkEnd w:id="3701"/>
      <w:bookmarkEnd w:id="3702"/>
      <w:bookmarkEnd w:id="3703"/>
      <w:bookmarkEnd w:id="3704"/>
      <w:bookmarkEnd w:id="3705"/>
      <w:bookmarkEnd w:id="3706"/>
      <w:bookmarkEnd w:id="3707"/>
    </w:p>
    <w:p w14:paraId="264624ED" w14:textId="77777777" w:rsidR="00FC4C9C" w:rsidRPr="00F91D2F" w:rsidRDefault="00FC4C9C" w:rsidP="001901CD">
      <w:pPr>
        <w:pStyle w:val="Heading5"/>
      </w:pPr>
      <w:bookmarkStart w:id="3708" w:name="_Toc21948880"/>
      <w:bookmarkStart w:id="3709" w:name="_Toc24978754"/>
      <w:bookmarkStart w:id="3710" w:name="_Toc34346527"/>
      <w:bookmarkStart w:id="3711" w:name="_Toc34740604"/>
      <w:bookmarkStart w:id="3712" w:name="_Toc34747963"/>
      <w:bookmarkStart w:id="3713" w:name="_Toc34748339"/>
      <w:bookmarkStart w:id="3714" w:name="_Toc34749329"/>
      <w:bookmarkStart w:id="3715" w:name="_Toc49689791"/>
      <w:bookmarkStart w:id="3716" w:name="_Toc56336876"/>
      <w:bookmarkStart w:id="3717" w:name="_Toc73443692"/>
      <w:bookmarkStart w:id="3718" w:name="_Toc183594907"/>
      <w:r w:rsidRPr="00F91D2F">
        <w:t>5.</w:t>
      </w:r>
      <w:r>
        <w:t>4</w:t>
      </w:r>
      <w:r w:rsidRPr="00F91D2F">
        <w:t>.2.2.1</w:t>
      </w:r>
      <w:r w:rsidRPr="00F91D2F">
        <w:tab/>
        <w:t>General</w:t>
      </w:r>
      <w:bookmarkEnd w:id="3708"/>
      <w:bookmarkEnd w:id="3709"/>
      <w:bookmarkEnd w:id="3710"/>
      <w:bookmarkEnd w:id="3711"/>
      <w:bookmarkEnd w:id="3712"/>
      <w:bookmarkEnd w:id="3713"/>
      <w:bookmarkEnd w:id="3714"/>
      <w:bookmarkEnd w:id="3715"/>
      <w:bookmarkEnd w:id="3716"/>
      <w:bookmarkEnd w:id="3717"/>
      <w:bookmarkEnd w:id="3718"/>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3719" w:name="_Toc11338422"/>
      <w:bookmarkStart w:id="3720" w:name="_Toc21948881"/>
      <w:bookmarkStart w:id="3721" w:name="_Toc24978755"/>
      <w:bookmarkStart w:id="3722" w:name="_Toc34346528"/>
      <w:bookmarkStart w:id="3723" w:name="_Toc34740605"/>
      <w:bookmarkStart w:id="3724" w:name="_Toc34747964"/>
      <w:bookmarkStart w:id="3725" w:name="_Toc34748340"/>
      <w:bookmarkStart w:id="3726" w:name="_Toc34749330"/>
      <w:bookmarkStart w:id="3727" w:name="_Toc49689792"/>
      <w:bookmarkStart w:id="3728" w:name="_Toc56336877"/>
      <w:bookmarkStart w:id="3729" w:name="_Toc73443693"/>
      <w:bookmarkStart w:id="3730" w:name="_Toc183594908"/>
      <w:r w:rsidRPr="000B71E3">
        <w:lastRenderedPageBreak/>
        <w:t>5.4.2.2.2</w:t>
      </w:r>
      <w:r w:rsidRPr="000B71E3">
        <w:tab/>
        <w:t>Authentication Information Retrieval</w:t>
      </w:r>
      <w:bookmarkEnd w:id="3719"/>
      <w:bookmarkEnd w:id="3720"/>
      <w:bookmarkEnd w:id="3721"/>
      <w:bookmarkEnd w:id="3722"/>
      <w:bookmarkEnd w:id="3723"/>
      <w:bookmarkEnd w:id="3724"/>
      <w:bookmarkEnd w:id="3725"/>
      <w:bookmarkEnd w:id="3726"/>
      <w:bookmarkEnd w:id="3727"/>
      <w:bookmarkEnd w:id="3728"/>
      <w:bookmarkEnd w:id="3729"/>
      <w:bookmarkEnd w:id="37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pt;height:118.75pt" o:ole="">
            <v:imagedata r:id="rId117" o:title=""/>
          </v:shape>
          <o:OLEObject Type="Embed" ProgID="Visio.Drawing.11" ShapeID="_x0000_i1079" DrawAspect="Content" ObjectID="_1794207572"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3731" w:name="_Toc183594909"/>
      <w:r w:rsidRPr="00F91D2F">
        <w:t>5.</w:t>
      </w:r>
      <w:r>
        <w:t>5</w:t>
      </w:r>
      <w:r w:rsidRPr="00F91D2F">
        <w:tab/>
        <w:t>Nhss_</w:t>
      </w:r>
      <w:r>
        <w:t>gbaSubscriberDataManagement</w:t>
      </w:r>
      <w:r w:rsidRPr="00F91D2F">
        <w:t xml:space="preserve"> Service</w:t>
      </w:r>
      <w:bookmarkEnd w:id="3731"/>
    </w:p>
    <w:p w14:paraId="50B78A31" w14:textId="6718024D" w:rsidR="002528DD" w:rsidRPr="00F91D2F" w:rsidRDefault="002528DD" w:rsidP="001901CD">
      <w:pPr>
        <w:pStyle w:val="Heading3"/>
      </w:pPr>
      <w:bookmarkStart w:id="3732" w:name="_Toc183594910"/>
      <w:r w:rsidRPr="00F91D2F">
        <w:t>5.</w:t>
      </w:r>
      <w:r w:rsidR="00294B86">
        <w:t>5</w:t>
      </w:r>
      <w:r w:rsidRPr="00F91D2F">
        <w:t>.1</w:t>
      </w:r>
      <w:r w:rsidRPr="00F91D2F">
        <w:tab/>
        <w:t>Service Description</w:t>
      </w:r>
      <w:bookmarkEnd w:id="3732"/>
    </w:p>
    <w:p w14:paraId="2C3D4E9F" w14:textId="23D7DF89" w:rsidR="002528DD" w:rsidRPr="00F91D2F" w:rsidRDefault="002528DD" w:rsidP="002528DD">
      <w:r w:rsidRPr="00F91D2F">
        <w:t xml:space="preserve">See </w:t>
      </w:r>
      <w:r>
        <w:t>3GPP TS 33</w:t>
      </w:r>
      <w:r w:rsidRPr="00F91D2F">
        <w:t>.22</w:t>
      </w:r>
      <w:r>
        <w:t>0 [</w:t>
      </w:r>
      <w:del w:id="3733" w:author="CR#0154" w:date="2024-11-27T10:07:00Z">
        <w:r w:rsidRPr="00F91D2F" w:rsidDel="000E7634">
          <w:delText>6</w:delText>
        </w:r>
      </w:del>
      <w:ins w:id="3734" w:author="CR#0154" w:date="2024-11-27T10:07:00Z">
        <w:r w:rsidR="000E7634">
          <w:t>40</w:t>
        </w:r>
      </w:ins>
      <w:r w:rsidRPr="00F91D2F">
        <w:t>], clause</w:t>
      </w:r>
      <w:r>
        <w:t> </w:t>
      </w:r>
      <w:del w:id="3735" w:author="CR#0154" w:date="2024-11-27T10:08:00Z">
        <w:r w:rsidDel="000E7634">
          <w:delText>X</w:delText>
        </w:r>
      </w:del>
      <w:ins w:id="3736" w:author="CR#0154" w:date="2024-11-27T10:08:00Z">
        <w:r w:rsidR="000E7634">
          <w:t>N</w:t>
        </w:r>
      </w:ins>
      <w:r>
        <w:t>.</w:t>
      </w:r>
      <w:r w:rsidRPr="00F91D2F">
        <w:t>2.1.2.</w:t>
      </w:r>
    </w:p>
    <w:p w14:paraId="46FDF4EA" w14:textId="3D972902" w:rsidR="002528DD" w:rsidRPr="00F91D2F" w:rsidRDefault="002528DD" w:rsidP="001901CD">
      <w:pPr>
        <w:pStyle w:val="Heading3"/>
      </w:pPr>
      <w:bookmarkStart w:id="3737" w:name="_Toc183594911"/>
      <w:r w:rsidRPr="00F91D2F">
        <w:t>5.</w:t>
      </w:r>
      <w:r w:rsidR="00294B86">
        <w:t>5</w:t>
      </w:r>
      <w:r w:rsidRPr="00F91D2F">
        <w:t>.2</w:t>
      </w:r>
      <w:r w:rsidRPr="00F91D2F">
        <w:tab/>
        <w:t>Service Operations</w:t>
      </w:r>
      <w:bookmarkEnd w:id="3737"/>
    </w:p>
    <w:p w14:paraId="17A995F8" w14:textId="6CD81E7C" w:rsidR="002528DD" w:rsidRPr="00F91D2F" w:rsidRDefault="002528DD" w:rsidP="001901CD">
      <w:pPr>
        <w:pStyle w:val="Heading4"/>
      </w:pPr>
      <w:bookmarkStart w:id="3738" w:name="_Toc183594912"/>
      <w:r w:rsidRPr="00F91D2F">
        <w:t>5.</w:t>
      </w:r>
      <w:r w:rsidR="00294B86">
        <w:t>5</w:t>
      </w:r>
      <w:r w:rsidRPr="00F91D2F">
        <w:t>.2.1</w:t>
      </w:r>
      <w:r w:rsidRPr="00F91D2F">
        <w:tab/>
        <w:t>Introduction</w:t>
      </w:r>
      <w:bookmarkEnd w:id="3738"/>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3739" w:name="_Toc183594913"/>
      <w:r w:rsidRPr="00F91D2F">
        <w:lastRenderedPageBreak/>
        <w:t>5.</w:t>
      </w:r>
      <w:r w:rsidR="00294B86">
        <w:t>5</w:t>
      </w:r>
      <w:r w:rsidRPr="00F91D2F">
        <w:t>.2.2</w:t>
      </w:r>
      <w:r w:rsidRPr="00F91D2F">
        <w:tab/>
      </w:r>
      <w:r>
        <w:t>Get</w:t>
      </w:r>
      <w:bookmarkEnd w:id="3739"/>
    </w:p>
    <w:p w14:paraId="26C3F0DB" w14:textId="543C8263" w:rsidR="002528DD" w:rsidRPr="00F91D2F" w:rsidRDefault="002528DD" w:rsidP="001901CD">
      <w:pPr>
        <w:pStyle w:val="Heading5"/>
      </w:pPr>
      <w:bookmarkStart w:id="3740" w:name="_Toc183594914"/>
      <w:r w:rsidRPr="00F91D2F">
        <w:t>5.</w:t>
      </w:r>
      <w:r w:rsidR="00294B86">
        <w:t>5</w:t>
      </w:r>
      <w:r w:rsidRPr="00F91D2F">
        <w:t>.2.2.1</w:t>
      </w:r>
      <w:r w:rsidRPr="00F91D2F">
        <w:tab/>
        <w:t>General</w:t>
      </w:r>
      <w:bookmarkEnd w:id="3740"/>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3741" w:name="_Toc183594915"/>
      <w:r w:rsidRPr="00F91D2F">
        <w:t>5.</w:t>
      </w:r>
      <w:r w:rsidR="00294B86">
        <w:t>5</w:t>
      </w:r>
      <w:r w:rsidRPr="00F91D2F">
        <w:t>.2.2.2</w:t>
      </w:r>
      <w:r w:rsidRPr="00F91D2F">
        <w:tab/>
      </w:r>
      <w:r>
        <w:t>Retrieval of GBA subscriber data</w:t>
      </w:r>
      <w:bookmarkEnd w:id="3741"/>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7pt;height:117.55pt" o:ole="">
            <v:imagedata r:id="rId119" o:title=""/>
          </v:shape>
          <o:OLEObject Type="Embed" ProgID="Visio.Drawing.11" ShapeID="_x0000_i1080" DrawAspect="Content" ObjectID="_1794207573"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3742" w:name="_Toc183594916"/>
      <w:r w:rsidRPr="00F91D2F">
        <w:t>5.</w:t>
      </w:r>
      <w:r w:rsidR="00294B86">
        <w:t>5</w:t>
      </w:r>
      <w:r w:rsidRPr="00F91D2F">
        <w:t>.2.</w:t>
      </w:r>
      <w:r>
        <w:t>3</w:t>
      </w:r>
      <w:r w:rsidRPr="00F91D2F">
        <w:tab/>
      </w:r>
      <w:r>
        <w:t>Subscribe</w:t>
      </w:r>
      <w:bookmarkEnd w:id="3742"/>
    </w:p>
    <w:p w14:paraId="0BDFFB55" w14:textId="7521673F" w:rsidR="002528DD" w:rsidRPr="00F91D2F" w:rsidRDefault="002528DD" w:rsidP="001901CD">
      <w:pPr>
        <w:pStyle w:val="Heading5"/>
      </w:pPr>
      <w:bookmarkStart w:id="3743" w:name="_Toc183594917"/>
      <w:r w:rsidRPr="00F91D2F">
        <w:t>5.</w:t>
      </w:r>
      <w:r w:rsidR="00294B86">
        <w:t>5</w:t>
      </w:r>
      <w:r w:rsidRPr="00F91D2F">
        <w:t>.2.</w:t>
      </w:r>
      <w:r>
        <w:t>3</w:t>
      </w:r>
      <w:r w:rsidRPr="00F91D2F">
        <w:t>.1</w:t>
      </w:r>
      <w:r w:rsidRPr="00F91D2F">
        <w:tab/>
        <w:t>General</w:t>
      </w:r>
      <w:bookmarkEnd w:id="3743"/>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3744" w:name="_Toc183594918"/>
      <w:r w:rsidRPr="00F91D2F">
        <w:t>5.</w:t>
      </w:r>
      <w:r w:rsidR="00294B86">
        <w:t>5</w:t>
      </w:r>
      <w:r w:rsidRPr="00F91D2F">
        <w:t>.2.</w:t>
      </w:r>
      <w:r>
        <w:t>3</w:t>
      </w:r>
      <w:r w:rsidRPr="00F91D2F">
        <w:t>.2</w:t>
      </w:r>
      <w:r w:rsidRPr="00F91D2F">
        <w:tab/>
      </w:r>
      <w:r>
        <w:t>Subscription to changes on the GBA subscriber data</w:t>
      </w:r>
      <w:bookmarkEnd w:id="3744"/>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7pt;height:117.55pt" o:ole="">
            <v:imagedata r:id="rId121" o:title=""/>
          </v:shape>
          <o:OLEObject Type="Embed" ProgID="Visio.Drawing.11" ShapeID="_x0000_i1081" DrawAspect="Content" ObjectID="_1794207574"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3745" w:name="_Toc183594919"/>
      <w:r w:rsidRPr="00F91D2F">
        <w:t>5.</w:t>
      </w:r>
      <w:r w:rsidR="00294B86">
        <w:t>5</w:t>
      </w:r>
      <w:r w:rsidRPr="00F91D2F">
        <w:t>.2.</w:t>
      </w:r>
      <w:r>
        <w:t>4</w:t>
      </w:r>
      <w:r w:rsidRPr="00F91D2F">
        <w:tab/>
      </w:r>
      <w:r>
        <w:t>Unsubscribe</w:t>
      </w:r>
      <w:bookmarkEnd w:id="3745"/>
    </w:p>
    <w:p w14:paraId="6B75F2F6" w14:textId="66F3DDAC" w:rsidR="002528DD" w:rsidRPr="00F91D2F" w:rsidRDefault="002528DD" w:rsidP="001901CD">
      <w:pPr>
        <w:pStyle w:val="Heading5"/>
      </w:pPr>
      <w:bookmarkStart w:id="3746" w:name="_Toc183594920"/>
      <w:r w:rsidRPr="00F91D2F">
        <w:t>5.</w:t>
      </w:r>
      <w:r w:rsidR="00294B86">
        <w:t>5</w:t>
      </w:r>
      <w:r w:rsidRPr="00F91D2F">
        <w:t>.2.</w:t>
      </w:r>
      <w:r>
        <w:t>4</w:t>
      </w:r>
      <w:r w:rsidRPr="00F91D2F">
        <w:t>.1</w:t>
      </w:r>
      <w:r w:rsidRPr="00F91D2F">
        <w:tab/>
        <w:t>General</w:t>
      </w:r>
      <w:bookmarkEnd w:id="3746"/>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3747" w:name="_Toc183594921"/>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3747"/>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7pt;height:117.55pt" o:ole="">
            <v:imagedata r:id="rId123" o:title=""/>
          </v:shape>
          <o:OLEObject Type="Embed" ProgID="Visio.Drawing.11" ShapeID="_x0000_i1082" DrawAspect="Content" ObjectID="_1794207575"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3748" w:name="_Toc183594922"/>
      <w:r w:rsidRPr="00F91D2F">
        <w:t>5.</w:t>
      </w:r>
      <w:r w:rsidR="00294B86">
        <w:t>5</w:t>
      </w:r>
      <w:r w:rsidRPr="00F91D2F">
        <w:t>.2.</w:t>
      </w:r>
      <w:r>
        <w:t>5</w:t>
      </w:r>
      <w:r w:rsidRPr="00F91D2F">
        <w:tab/>
      </w:r>
      <w:r>
        <w:t>Modification of Subscription</w:t>
      </w:r>
      <w:bookmarkEnd w:id="3748"/>
    </w:p>
    <w:p w14:paraId="3C8032B6" w14:textId="79578E41" w:rsidR="002528DD" w:rsidRPr="00F91D2F" w:rsidRDefault="002528DD" w:rsidP="001901CD">
      <w:pPr>
        <w:pStyle w:val="Heading5"/>
      </w:pPr>
      <w:bookmarkStart w:id="3749" w:name="_Toc183594923"/>
      <w:r w:rsidRPr="00F91D2F">
        <w:t>5.</w:t>
      </w:r>
      <w:r w:rsidR="00294B86">
        <w:t>5</w:t>
      </w:r>
      <w:r w:rsidRPr="00F91D2F">
        <w:t>.2.</w:t>
      </w:r>
      <w:r>
        <w:t>5</w:t>
      </w:r>
      <w:r w:rsidRPr="00F91D2F">
        <w:t>.1</w:t>
      </w:r>
      <w:r w:rsidRPr="00F91D2F">
        <w:tab/>
        <w:t>General</w:t>
      </w:r>
      <w:bookmarkEnd w:id="3749"/>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3750" w:name="_Toc183594924"/>
      <w:r w:rsidRPr="00F91D2F">
        <w:t>5.</w:t>
      </w:r>
      <w:r w:rsidR="00294B86">
        <w:t>5</w:t>
      </w:r>
      <w:r w:rsidRPr="00F91D2F">
        <w:t>.2.</w:t>
      </w:r>
      <w:r>
        <w:t>5</w:t>
      </w:r>
      <w:r w:rsidRPr="00F91D2F">
        <w:t>.2</w:t>
      </w:r>
      <w:r w:rsidRPr="00F91D2F">
        <w:tab/>
      </w:r>
      <w:r>
        <w:t>Modification of Subscription to changes on the GBA subscriber data</w:t>
      </w:r>
      <w:bookmarkEnd w:id="3750"/>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05pt" o:ole="">
            <v:imagedata r:id="rId125" o:title=""/>
          </v:shape>
          <o:OLEObject Type="Embed" ProgID="Visio.Drawing.11" ShapeID="_x0000_i1083" DrawAspect="Content" ObjectID="_1794207576"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3751" w:name="_Toc183594925"/>
      <w:r w:rsidRPr="00F91D2F">
        <w:lastRenderedPageBreak/>
        <w:t>5.</w:t>
      </w:r>
      <w:r w:rsidR="00294B86">
        <w:t>5</w:t>
      </w:r>
      <w:r w:rsidRPr="00F91D2F">
        <w:t>.2.</w:t>
      </w:r>
      <w:r>
        <w:t>5</w:t>
      </w:r>
      <w:r w:rsidRPr="00F91D2F">
        <w:tab/>
      </w:r>
      <w:r>
        <w:t>Notify</w:t>
      </w:r>
      <w:bookmarkEnd w:id="3751"/>
    </w:p>
    <w:p w14:paraId="7F541AC7" w14:textId="43EE9EA7" w:rsidR="002528DD" w:rsidRPr="00F91D2F" w:rsidRDefault="002528DD" w:rsidP="001901CD">
      <w:pPr>
        <w:pStyle w:val="Heading5"/>
      </w:pPr>
      <w:bookmarkStart w:id="3752" w:name="_Toc183594926"/>
      <w:r w:rsidRPr="00F91D2F">
        <w:t>5.</w:t>
      </w:r>
      <w:r w:rsidR="00294B86">
        <w:t>5</w:t>
      </w:r>
      <w:r w:rsidRPr="00F91D2F">
        <w:t>.2.</w:t>
      </w:r>
      <w:r>
        <w:t>5</w:t>
      </w:r>
      <w:r w:rsidRPr="00F91D2F">
        <w:t>.1</w:t>
      </w:r>
      <w:r w:rsidRPr="00F91D2F">
        <w:tab/>
        <w:t>General</w:t>
      </w:r>
      <w:bookmarkEnd w:id="3752"/>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3753" w:name="_Toc183594927"/>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3753"/>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7pt;height:117.55pt" o:ole="">
            <v:imagedata r:id="rId127" o:title=""/>
          </v:shape>
          <o:OLEObject Type="Embed" ProgID="Visio.Drawing.11" ShapeID="_x0000_i1084" DrawAspect="Content" ObjectID="_1794207577"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3754" w:name="_Toc183594928"/>
      <w:r w:rsidRPr="00F91D2F">
        <w:t>5.</w:t>
      </w:r>
      <w:r w:rsidR="00294B86">
        <w:t>6</w:t>
      </w:r>
      <w:r w:rsidRPr="00F91D2F">
        <w:tab/>
        <w:t>Nhss_</w:t>
      </w:r>
      <w:r>
        <w:t>gbaUEAuthentication</w:t>
      </w:r>
      <w:r w:rsidRPr="00F91D2F">
        <w:t xml:space="preserve"> Service</w:t>
      </w:r>
      <w:bookmarkEnd w:id="3754"/>
    </w:p>
    <w:p w14:paraId="311B0F9B" w14:textId="51A13457" w:rsidR="002528DD" w:rsidRPr="00F91D2F" w:rsidRDefault="002528DD" w:rsidP="001901CD">
      <w:pPr>
        <w:pStyle w:val="Heading3"/>
      </w:pPr>
      <w:bookmarkStart w:id="3755" w:name="_Toc183594929"/>
      <w:r w:rsidRPr="00F91D2F">
        <w:t>5.</w:t>
      </w:r>
      <w:r w:rsidR="00294B86">
        <w:t>6</w:t>
      </w:r>
      <w:r w:rsidRPr="00F91D2F">
        <w:t>.1</w:t>
      </w:r>
      <w:r w:rsidRPr="00F91D2F">
        <w:tab/>
        <w:t>Service Description</w:t>
      </w:r>
      <w:bookmarkEnd w:id="3755"/>
    </w:p>
    <w:p w14:paraId="76328738" w14:textId="134D2C63" w:rsidR="002528DD" w:rsidRPr="00F91D2F" w:rsidRDefault="002528DD" w:rsidP="002528DD">
      <w:r w:rsidRPr="00F91D2F">
        <w:t xml:space="preserve">See </w:t>
      </w:r>
      <w:r>
        <w:t>3GPP TS 33</w:t>
      </w:r>
      <w:r w:rsidRPr="00F91D2F">
        <w:t>.22</w:t>
      </w:r>
      <w:r>
        <w:t>0 [</w:t>
      </w:r>
      <w:del w:id="3756" w:author="CR#0154" w:date="2024-11-27T10:08:00Z">
        <w:r w:rsidRPr="00F91D2F" w:rsidDel="000E7634">
          <w:delText>6</w:delText>
        </w:r>
      </w:del>
      <w:ins w:id="3757" w:author="CR#0154" w:date="2024-11-27T10:08:00Z">
        <w:r w:rsidR="000E7634">
          <w:t>40</w:t>
        </w:r>
      </w:ins>
      <w:r w:rsidRPr="00F91D2F">
        <w:t>], clause</w:t>
      </w:r>
      <w:r>
        <w:t> </w:t>
      </w:r>
      <w:del w:id="3758" w:author="CR#0154" w:date="2024-11-27T10:08:00Z">
        <w:r w:rsidDel="000E7634">
          <w:delText>X</w:delText>
        </w:r>
      </w:del>
      <w:ins w:id="3759" w:author="CR#0154" w:date="2024-11-27T10:08:00Z">
        <w:r w:rsidR="000E7634">
          <w:t>N</w:t>
        </w:r>
      </w:ins>
      <w:r>
        <w:t>.</w:t>
      </w:r>
      <w:r w:rsidRPr="00F91D2F">
        <w:t>2.1.</w:t>
      </w:r>
      <w:r>
        <w:t>3</w:t>
      </w:r>
      <w:r w:rsidRPr="00F91D2F">
        <w:t>.</w:t>
      </w:r>
    </w:p>
    <w:p w14:paraId="0B7A6E5A" w14:textId="4F2EB734" w:rsidR="002528DD" w:rsidRPr="00F91D2F" w:rsidRDefault="002528DD" w:rsidP="001901CD">
      <w:pPr>
        <w:pStyle w:val="Heading3"/>
      </w:pPr>
      <w:bookmarkStart w:id="3760" w:name="_Toc183594930"/>
      <w:r w:rsidRPr="00F91D2F">
        <w:t>5.</w:t>
      </w:r>
      <w:r w:rsidR="00294B86">
        <w:t>6</w:t>
      </w:r>
      <w:r w:rsidRPr="00F91D2F">
        <w:t>.2</w:t>
      </w:r>
      <w:r w:rsidRPr="00F91D2F">
        <w:tab/>
        <w:t>Service Operations</w:t>
      </w:r>
      <w:bookmarkEnd w:id="3760"/>
    </w:p>
    <w:p w14:paraId="72E821AC" w14:textId="114C45C8" w:rsidR="002528DD" w:rsidRPr="00F91D2F" w:rsidRDefault="002528DD" w:rsidP="001901CD">
      <w:pPr>
        <w:pStyle w:val="Heading4"/>
      </w:pPr>
      <w:bookmarkStart w:id="3761" w:name="_Toc183594931"/>
      <w:r w:rsidRPr="00F91D2F">
        <w:t>5.</w:t>
      </w:r>
      <w:r w:rsidR="00294B86">
        <w:t>6</w:t>
      </w:r>
      <w:r w:rsidRPr="00F91D2F">
        <w:t>.2.1</w:t>
      </w:r>
      <w:r w:rsidRPr="00F91D2F">
        <w:tab/>
        <w:t>Introduction</w:t>
      </w:r>
      <w:bookmarkEnd w:id="3761"/>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3762" w:name="_Toc183594932"/>
      <w:r w:rsidRPr="00F91D2F">
        <w:lastRenderedPageBreak/>
        <w:t>5.</w:t>
      </w:r>
      <w:r w:rsidR="00294B86">
        <w:t>6</w:t>
      </w:r>
      <w:r w:rsidRPr="00F91D2F">
        <w:t>.2.2</w:t>
      </w:r>
      <w:r w:rsidRPr="00F91D2F">
        <w:tab/>
      </w:r>
      <w:r>
        <w:t>Get</w:t>
      </w:r>
      <w:bookmarkEnd w:id="3762"/>
    </w:p>
    <w:p w14:paraId="794FFBCB" w14:textId="179F0BF3" w:rsidR="002528DD" w:rsidRPr="00F91D2F" w:rsidRDefault="002528DD" w:rsidP="001901CD">
      <w:pPr>
        <w:pStyle w:val="Heading5"/>
      </w:pPr>
      <w:bookmarkStart w:id="3763" w:name="_Toc183594933"/>
      <w:r w:rsidRPr="00F91D2F">
        <w:t>5.</w:t>
      </w:r>
      <w:r w:rsidR="00294B86">
        <w:t>6</w:t>
      </w:r>
      <w:r w:rsidRPr="00F91D2F">
        <w:t>.2.2.1</w:t>
      </w:r>
      <w:r w:rsidRPr="00F91D2F">
        <w:tab/>
        <w:t>General</w:t>
      </w:r>
      <w:bookmarkEnd w:id="3763"/>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3764" w:name="_Toc183594934"/>
      <w:r w:rsidRPr="00F91D2F">
        <w:t>5.</w:t>
      </w:r>
      <w:r w:rsidR="00294B86">
        <w:t>6</w:t>
      </w:r>
      <w:r w:rsidRPr="00F91D2F">
        <w:t>.2.2.2</w:t>
      </w:r>
      <w:r w:rsidRPr="00F91D2F">
        <w:tab/>
      </w:r>
      <w:r>
        <w:t>Request UE authentication data</w:t>
      </w:r>
      <w:bookmarkEnd w:id="3764"/>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5pt" o:ole="">
            <v:imagedata r:id="rId129" o:title=""/>
          </v:shape>
          <o:OLEObject Type="Embed" ProgID="Visio.Drawing.11" ShapeID="_x0000_i1085" DrawAspect="Content" ObjectID="_1794207578"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3765" w:name="_Toc21948882"/>
      <w:bookmarkStart w:id="3766" w:name="_Toc24978756"/>
      <w:bookmarkStart w:id="3767" w:name="_Toc34346529"/>
      <w:bookmarkStart w:id="3768" w:name="_Toc34740606"/>
      <w:bookmarkStart w:id="3769" w:name="_Toc34747965"/>
      <w:bookmarkStart w:id="3770" w:name="_Toc34748341"/>
      <w:bookmarkStart w:id="3771" w:name="_Toc34749331"/>
      <w:bookmarkStart w:id="3772" w:name="_Toc49689793"/>
      <w:bookmarkStart w:id="3773" w:name="_Toc56336878"/>
      <w:bookmarkStart w:id="3774" w:name="_Toc73443694"/>
      <w:bookmarkStart w:id="3775" w:name="_Toc183594935"/>
      <w:r w:rsidRPr="00F91D2F">
        <w:t>6</w:t>
      </w:r>
      <w:r w:rsidRPr="00F91D2F">
        <w:tab/>
        <w:t>API Definitions</w:t>
      </w:r>
      <w:bookmarkEnd w:id="3765"/>
      <w:bookmarkEnd w:id="3766"/>
      <w:bookmarkEnd w:id="3767"/>
      <w:bookmarkEnd w:id="3768"/>
      <w:bookmarkEnd w:id="3769"/>
      <w:bookmarkEnd w:id="3770"/>
      <w:bookmarkEnd w:id="3771"/>
      <w:bookmarkEnd w:id="3772"/>
      <w:bookmarkEnd w:id="3773"/>
      <w:bookmarkEnd w:id="3774"/>
      <w:bookmarkEnd w:id="3775"/>
    </w:p>
    <w:p w14:paraId="35090B51" w14:textId="77777777" w:rsidR="00FC4C9C" w:rsidRPr="00F91D2F" w:rsidRDefault="00FC4C9C" w:rsidP="001901CD">
      <w:pPr>
        <w:pStyle w:val="Heading2"/>
      </w:pPr>
      <w:bookmarkStart w:id="3776" w:name="_Toc21948883"/>
      <w:bookmarkStart w:id="3777" w:name="_Toc24978757"/>
      <w:bookmarkStart w:id="3778" w:name="_Toc34346530"/>
      <w:bookmarkStart w:id="3779" w:name="_Toc34740607"/>
      <w:bookmarkStart w:id="3780" w:name="_Toc34747966"/>
      <w:bookmarkStart w:id="3781" w:name="_Toc34748342"/>
      <w:bookmarkStart w:id="3782" w:name="_Toc34749332"/>
      <w:bookmarkStart w:id="3783" w:name="_Toc49689794"/>
      <w:bookmarkStart w:id="3784" w:name="_Toc56336879"/>
      <w:bookmarkStart w:id="3785" w:name="_Toc73443695"/>
      <w:bookmarkStart w:id="3786" w:name="_Toc183594936"/>
      <w:r w:rsidRPr="00F91D2F">
        <w:t>6.1</w:t>
      </w:r>
      <w:r w:rsidRPr="00F91D2F">
        <w:tab/>
        <w:t>Nhss_imsUEContextManagement Service API</w:t>
      </w:r>
      <w:bookmarkEnd w:id="3776"/>
      <w:bookmarkEnd w:id="3777"/>
      <w:bookmarkEnd w:id="3778"/>
      <w:bookmarkEnd w:id="3779"/>
      <w:bookmarkEnd w:id="3780"/>
      <w:bookmarkEnd w:id="3781"/>
      <w:bookmarkEnd w:id="3782"/>
      <w:bookmarkEnd w:id="3783"/>
      <w:bookmarkEnd w:id="3784"/>
      <w:bookmarkEnd w:id="3785"/>
      <w:bookmarkEnd w:id="3786"/>
    </w:p>
    <w:p w14:paraId="3703F17A" w14:textId="77777777" w:rsidR="00FC4C9C" w:rsidRPr="00F91D2F" w:rsidRDefault="00FC4C9C" w:rsidP="001901CD">
      <w:pPr>
        <w:pStyle w:val="Heading3"/>
      </w:pPr>
      <w:bookmarkStart w:id="3787" w:name="_Toc21948884"/>
      <w:bookmarkStart w:id="3788" w:name="_Toc24978758"/>
      <w:bookmarkStart w:id="3789" w:name="_Toc34346531"/>
      <w:bookmarkStart w:id="3790" w:name="_Toc34740608"/>
      <w:bookmarkStart w:id="3791" w:name="_Toc34747967"/>
      <w:bookmarkStart w:id="3792" w:name="_Toc34748343"/>
      <w:bookmarkStart w:id="3793" w:name="_Toc34749333"/>
      <w:bookmarkStart w:id="3794" w:name="_Toc49689795"/>
      <w:bookmarkStart w:id="3795" w:name="_Toc56336880"/>
      <w:bookmarkStart w:id="3796" w:name="_Toc73443696"/>
      <w:bookmarkStart w:id="3797" w:name="_Toc183594937"/>
      <w:r w:rsidRPr="00F91D2F">
        <w:t>6.1.1</w:t>
      </w:r>
      <w:r w:rsidRPr="00F91D2F">
        <w:tab/>
        <w:t>Introduction</w:t>
      </w:r>
      <w:bookmarkEnd w:id="3787"/>
      <w:bookmarkEnd w:id="3788"/>
      <w:bookmarkEnd w:id="3789"/>
      <w:bookmarkEnd w:id="3790"/>
      <w:bookmarkEnd w:id="3791"/>
      <w:bookmarkEnd w:id="3792"/>
      <w:bookmarkEnd w:id="3793"/>
      <w:bookmarkEnd w:id="3794"/>
      <w:bookmarkEnd w:id="3795"/>
      <w:bookmarkEnd w:id="3796"/>
      <w:bookmarkEnd w:id="3797"/>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3798" w:name="_Toc21948885"/>
      <w:bookmarkStart w:id="3799" w:name="_Toc24978759"/>
      <w:bookmarkStart w:id="3800" w:name="_Toc34346532"/>
      <w:bookmarkStart w:id="3801" w:name="_Toc34740609"/>
      <w:bookmarkStart w:id="3802" w:name="_Toc34747968"/>
      <w:bookmarkStart w:id="3803" w:name="_Toc34748344"/>
      <w:bookmarkStart w:id="3804" w:name="_Toc34749334"/>
      <w:bookmarkStart w:id="3805" w:name="_Toc49689796"/>
      <w:bookmarkStart w:id="3806" w:name="_Toc56336881"/>
      <w:bookmarkStart w:id="3807" w:name="_Toc73443697"/>
      <w:bookmarkStart w:id="3808" w:name="_Toc183594938"/>
      <w:r w:rsidRPr="00F91D2F">
        <w:lastRenderedPageBreak/>
        <w:t>6.1.2</w:t>
      </w:r>
      <w:r w:rsidRPr="00F91D2F">
        <w:tab/>
        <w:t>Usage of HTTP</w:t>
      </w:r>
      <w:bookmarkEnd w:id="3798"/>
      <w:bookmarkEnd w:id="3799"/>
      <w:bookmarkEnd w:id="3800"/>
      <w:bookmarkEnd w:id="3801"/>
      <w:bookmarkEnd w:id="3802"/>
      <w:bookmarkEnd w:id="3803"/>
      <w:bookmarkEnd w:id="3804"/>
      <w:bookmarkEnd w:id="3805"/>
      <w:bookmarkEnd w:id="3806"/>
      <w:bookmarkEnd w:id="3807"/>
      <w:bookmarkEnd w:id="3808"/>
    </w:p>
    <w:p w14:paraId="3A00CD6E" w14:textId="77777777" w:rsidR="00FC4C9C" w:rsidRPr="00F91D2F" w:rsidRDefault="00FC4C9C" w:rsidP="001901CD">
      <w:pPr>
        <w:pStyle w:val="Heading4"/>
      </w:pPr>
      <w:bookmarkStart w:id="3809" w:name="_Toc21948886"/>
      <w:bookmarkStart w:id="3810" w:name="_Toc24978760"/>
      <w:bookmarkStart w:id="3811" w:name="_Toc34346533"/>
      <w:bookmarkStart w:id="3812" w:name="_Toc34740610"/>
      <w:bookmarkStart w:id="3813" w:name="_Toc34747969"/>
      <w:bookmarkStart w:id="3814" w:name="_Toc34748345"/>
      <w:bookmarkStart w:id="3815" w:name="_Toc34749335"/>
      <w:bookmarkStart w:id="3816" w:name="_Toc49689797"/>
      <w:bookmarkStart w:id="3817" w:name="_Toc56336882"/>
      <w:bookmarkStart w:id="3818" w:name="_Toc73443698"/>
      <w:bookmarkStart w:id="3819" w:name="_Toc183594939"/>
      <w:r w:rsidRPr="00F91D2F">
        <w:t>6.1.2.1</w:t>
      </w:r>
      <w:r w:rsidRPr="00F91D2F">
        <w:tab/>
        <w:t>General</w:t>
      </w:r>
      <w:bookmarkEnd w:id="3809"/>
      <w:bookmarkEnd w:id="3810"/>
      <w:bookmarkEnd w:id="3811"/>
      <w:bookmarkEnd w:id="3812"/>
      <w:bookmarkEnd w:id="3813"/>
      <w:bookmarkEnd w:id="3814"/>
      <w:bookmarkEnd w:id="3815"/>
      <w:bookmarkEnd w:id="3816"/>
      <w:bookmarkEnd w:id="3817"/>
      <w:bookmarkEnd w:id="3818"/>
      <w:bookmarkEnd w:id="3819"/>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3820" w:name="_Toc21948887"/>
      <w:bookmarkStart w:id="3821" w:name="_Toc24978761"/>
      <w:bookmarkStart w:id="3822" w:name="_Toc34346534"/>
      <w:bookmarkStart w:id="3823" w:name="_Toc34740611"/>
      <w:bookmarkStart w:id="3824" w:name="_Toc34747970"/>
      <w:bookmarkStart w:id="3825" w:name="_Toc34748346"/>
      <w:bookmarkStart w:id="3826" w:name="_Toc34749336"/>
      <w:bookmarkStart w:id="3827" w:name="_Toc49689798"/>
      <w:bookmarkStart w:id="3828" w:name="_Toc56336883"/>
      <w:bookmarkStart w:id="3829" w:name="_Toc73443699"/>
      <w:bookmarkStart w:id="3830" w:name="_Toc183594940"/>
      <w:r w:rsidRPr="00F91D2F">
        <w:t>6.1.2.2</w:t>
      </w:r>
      <w:r w:rsidRPr="00F91D2F">
        <w:tab/>
        <w:t>HTTP standard headers</w:t>
      </w:r>
      <w:bookmarkEnd w:id="3820"/>
      <w:bookmarkEnd w:id="3821"/>
      <w:bookmarkEnd w:id="3822"/>
      <w:bookmarkEnd w:id="3823"/>
      <w:bookmarkEnd w:id="3824"/>
      <w:bookmarkEnd w:id="3825"/>
      <w:bookmarkEnd w:id="3826"/>
      <w:bookmarkEnd w:id="3827"/>
      <w:bookmarkEnd w:id="3828"/>
      <w:bookmarkEnd w:id="3829"/>
      <w:bookmarkEnd w:id="3830"/>
    </w:p>
    <w:p w14:paraId="1A79EC95" w14:textId="77777777" w:rsidR="00FC4C9C" w:rsidRPr="00F91D2F" w:rsidRDefault="00FC4C9C" w:rsidP="001901CD">
      <w:pPr>
        <w:pStyle w:val="Heading5"/>
        <w:rPr>
          <w:lang w:eastAsia="zh-CN"/>
        </w:rPr>
      </w:pPr>
      <w:bookmarkStart w:id="3831" w:name="_Toc21948888"/>
      <w:bookmarkStart w:id="3832" w:name="_Toc24978762"/>
      <w:bookmarkStart w:id="3833" w:name="_Toc34346535"/>
      <w:bookmarkStart w:id="3834" w:name="_Toc34740612"/>
      <w:bookmarkStart w:id="3835" w:name="_Toc34747971"/>
      <w:bookmarkStart w:id="3836" w:name="_Toc34748347"/>
      <w:bookmarkStart w:id="3837" w:name="_Toc34749337"/>
      <w:bookmarkStart w:id="3838" w:name="_Toc49689799"/>
      <w:bookmarkStart w:id="3839" w:name="_Toc56336884"/>
      <w:bookmarkStart w:id="3840" w:name="_Toc73443700"/>
      <w:bookmarkStart w:id="3841" w:name="_Toc183594941"/>
      <w:r w:rsidRPr="00F91D2F">
        <w:t>6.1.2.2.1</w:t>
      </w:r>
      <w:r w:rsidRPr="00F91D2F">
        <w:rPr>
          <w:lang w:eastAsia="zh-CN"/>
        </w:rPr>
        <w:tab/>
        <w:t>General</w:t>
      </w:r>
      <w:bookmarkEnd w:id="3831"/>
      <w:bookmarkEnd w:id="3832"/>
      <w:bookmarkEnd w:id="3833"/>
      <w:bookmarkEnd w:id="3834"/>
      <w:bookmarkEnd w:id="3835"/>
      <w:bookmarkEnd w:id="3836"/>
      <w:bookmarkEnd w:id="3837"/>
      <w:bookmarkEnd w:id="3838"/>
      <w:bookmarkEnd w:id="3839"/>
      <w:bookmarkEnd w:id="3840"/>
      <w:bookmarkEnd w:id="3841"/>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3842" w:name="_Toc21948889"/>
      <w:bookmarkStart w:id="3843" w:name="_Toc24978763"/>
      <w:bookmarkStart w:id="3844" w:name="_Toc34346536"/>
      <w:bookmarkStart w:id="3845" w:name="_Toc34740613"/>
      <w:bookmarkStart w:id="3846" w:name="_Toc34747972"/>
      <w:bookmarkStart w:id="3847" w:name="_Toc34748348"/>
      <w:bookmarkStart w:id="3848" w:name="_Toc34749338"/>
      <w:bookmarkStart w:id="3849" w:name="_Toc49689800"/>
      <w:bookmarkStart w:id="3850" w:name="_Toc56336885"/>
      <w:bookmarkStart w:id="3851" w:name="_Toc73443701"/>
      <w:bookmarkStart w:id="3852" w:name="_Toc183594942"/>
      <w:r w:rsidRPr="00F91D2F">
        <w:t>6.1.2.2.2</w:t>
      </w:r>
      <w:r w:rsidRPr="00F91D2F">
        <w:tab/>
        <w:t>Content type</w:t>
      </w:r>
      <w:bookmarkEnd w:id="3842"/>
      <w:bookmarkEnd w:id="3843"/>
      <w:bookmarkEnd w:id="3844"/>
      <w:bookmarkEnd w:id="3845"/>
      <w:bookmarkEnd w:id="3846"/>
      <w:bookmarkEnd w:id="3847"/>
      <w:bookmarkEnd w:id="3848"/>
      <w:bookmarkEnd w:id="3849"/>
      <w:bookmarkEnd w:id="3850"/>
      <w:bookmarkEnd w:id="3851"/>
      <w:bookmarkEnd w:id="3852"/>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3853" w:name="_Toc21948890"/>
      <w:bookmarkStart w:id="3854" w:name="_Toc24978764"/>
      <w:bookmarkStart w:id="3855" w:name="_Toc34346537"/>
      <w:bookmarkStart w:id="3856" w:name="_Toc34740614"/>
      <w:bookmarkStart w:id="3857" w:name="_Toc34747973"/>
      <w:bookmarkStart w:id="3858" w:name="_Toc34748349"/>
      <w:bookmarkStart w:id="3859" w:name="_Toc34749339"/>
      <w:bookmarkStart w:id="3860" w:name="_Toc49689801"/>
      <w:bookmarkStart w:id="3861" w:name="_Toc56336886"/>
      <w:bookmarkStart w:id="3862" w:name="_Toc73443702"/>
      <w:bookmarkStart w:id="3863" w:name="_Toc183594943"/>
      <w:r w:rsidRPr="00F91D2F">
        <w:t>6.1.2.3</w:t>
      </w:r>
      <w:r w:rsidRPr="00F91D2F">
        <w:tab/>
        <w:t>HTTP custom headers</w:t>
      </w:r>
      <w:bookmarkEnd w:id="3853"/>
      <w:bookmarkEnd w:id="3854"/>
      <w:bookmarkEnd w:id="3855"/>
      <w:bookmarkEnd w:id="3856"/>
      <w:bookmarkEnd w:id="3857"/>
      <w:bookmarkEnd w:id="3858"/>
      <w:bookmarkEnd w:id="3859"/>
      <w:bookmarkEnd w:id="3860"/>
      <w:bookmarkEnd w:id="3861"/>
      <w:bookmarkEnd w:id="3862"/>
      <w:bookmarkEnd w:id="3863"/>
    </w:p>
    <w:p w14:paraId="72866BAA" w14:textId="77777777" w:rsidR="00FC4C9C" w:rsidRPr="00F91D2F" w:rsidRDefault="00FC4C9C" w:rsidP="001901CD">
      <w:pPr>
        <w:pStyle w:val="Heading5"/>
        <w:rPr>
          <w:lang w:eastAsia="zh-CN"/>
        </w:rPr>
      </w:pPr>
      <w:bookmarkStart w:id="3864" w:name="_Toc21948891"/>
      <w:bookmarkStart w:id="3865" w:name="_Toc24978765"/>
      <w:bookmarkStart w:id="3866" w:name="_Toc34346538"/>
      <w:bookmarkStart w:id="3867" w:name="_Toc34740615"/>
      <w:bookmarkStart w:id="3868" w:name="_Toc34747974"/>
      <w:bookmarkStart w:id="3869" w:name="_Toc34748350"/>
      <w:bookmarkStart w:id="3870" w:name="_Toc34749340"/>
      <w:bookmarkStart w:id="3871" w:name="_Toc49689802"/>
      <w:bookmarkStart w:id="3872" w:name="_Toc56336887"/>
      <w:bookmarkStart w:id="3873" w:name="_Toc73443703"/>
      <w:bookmarkStart w:id="3874" w:name="_Toc183594944"/>
      <w:r w:rsidRPr="00F91D2F">
        <w:t>6.1.2.3.1</w:t>
      </w:r>
      <w:r w:rsidRPr="00F91D2F">
        <w:rPr>
          <w:lang w:eastAsia="zh-CN"/>
        </w:rPr>
        <w:tab/>
        <w:t>General</w:t>
      </w:r>
      <w:bookmarkEnd w:id="3864"/>
      <w:bookmarkEnd w:id="3865"/>
      <w:bookmarkEnd w:id="3866"/>
      <w:bookmarkEnd w:id="3867"/>
      <w:bookmarkEnd w:id="3868"/>
      <w:bookmarkEnd w:id="3869"/>
      <w:bookmarkEnd w:id="3870"/>
      <w:bookmarkEnd w:id="3871"/>
      <w:bookmarkEnd w:id="3872"/>
      <w:bookmarkEnd w:id="3873"/>
      <w:bookmarkEnd w:id="3874"/>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3875" w:name="_Toc21948892"/>
      <w:bookmarkStart w:id="3876" w:name="_Toc24978766"/>
      <w:bookmarkStart w:id="3877" w:name="_Toc34346539"/>
      <w:bookmarkStart w:id="3878" w:name="_Toc34740616"/>
      <w:bookmarkStart w:id="3879" w:name="_Toc34747975"/>
      <w:bookmarkStart w:id="3880" w:name="_Toc34748351"/>
      <w:bookmarkStart w:id="3881" w:name="_Toc34749341"/>
      <w:bookmarkStart w:id="3882" w:name="_Toc49689803"/>
      <w:bookmarkStart w:id="3883" w:name="_Toc56336888"/>
      <w:bookmarkStart w:id="3884" w:name="_Toc73443704"/>
      <w:bookmarkStart w:id="3885" w:name="_Toc183594945"/>
      <w:r w:rsidRPr="00F91D2F">
        <w:lastRenderedPageBreak/>
        <w:t>6.1.3</w:t>
      </w:r>
      <w:r w:rsidRPr="00F91D2F">
        <w:tab/>
        <w:t>Resources</w:t>
      </w:r>
      <w:bookmarkEnd w:id="3875"/>
      <w:bookmarkEnd w:id="3876"/>
      <w:bookmarkEnd w:id="3877"/>
      <w:bookmarkEnd w:id="3878"/>
      <w:bookmarkEnd w:id="3879"/>
      <w:bookmarkEnd w:id="3880"/>
      <w:bookmarkEnd w:id="3881"/>
      <w:bookmarkEnd w:id="3882"/>
      <w:bookmarkEnd w:id="3883"/>
      <w:bookmarkEnd w:id="3884"/>
      <w:bookmarkEnd w:id="3885"/>
    </w:p>
    <w:p w14:paraId="15A72066" w14:textId="77777777" w:rsidR="00FC4C9C" w:rsidRPr="00F91D2F" w:rsidRDefault="00FC4C9C" w:rsidP="001901CD">
      <w:pPr>
        <w:pStyle w:val="Heading4"/>
      </w:pPr>
      <w:bookmarkStart w:id="3886" w:name="_Toc21948893"/>
      <w:bookmarkStart w:id="3887" w:name="_Toc24978767"/>
      <w:bookmarkStart w:id="3888" w:name="_Toc34346540"/>
      <w:bookmarkStart w:id="3889" w:name="_Toc34740617"/>
      <w:bookmarkStart w:id="3890" w:name="_Toc34747976"/>
      <w:bookmarkStart w:id="3891" w:name="_Toc34748352"/>
      <w:bookmarkStart w:id="3892" w:name="_Toc34749342"/>
      <w:bookmarkStart w:id="3893" w:name="_Toc49689804"/>
      <w:bookmarkStart w:id="3894" w:name="_Toc56336889"/>
      <w:bookmarkStart w:id="3895" w:name="_Toc73443705"/>
      <w:bookmarkStart w:id="3896" w:name="_Toc183594946"/>
      <w:r w:rsidRPr="00F91D2F">
        <w:t>6.1.3.1</w:t>
      </w:r>
      <w:r w:rsidRPr="00F91D2F">
        <w:tab/>
        <w:t>Overview</w:t>
      </w:r>
      <w:bookmarkEnd w:id="3886"/>
      <w:bookmarkEnd w:id="3887"/>
      <w:bookmarkEnd w:id="3888"/>
      <w:bookmarkEnd w:id="3889"/>
      <w:bookmarkEnd w:id="3890"/>
      <w:bookmarkEnd w:id="3891"/>
      <w:bookmarkEnd w:id="3892"/>
      <w:bookmarkEnd w:id="3893"/>
      <w:bookmarkEnd w:id="3894"/>
      <w:bookmarkEnd w:id="3895"/>
      <w:bookmarkEnd w:id="3896"/>
    </w:p>
    <w:p w14:paraId="479298C9" w14:textId="77777777" w:rsidR="00FC4C9C" w:rsidRPr="00F91D2F" w:rsidRDefault="00F31710" w:rsidP="00FC4C9C">
      <w:pPr>
        <w:pStyle w:val="TH"/>
      </w:pPr>
      <w:r>
        <w:object w:dxaOrig="6471" w:dyaOrig="4641" w14:anchorId="69698128">
          <v:shape id="_x0000_i1086" type="#_x0000_t75" style="width:321.4pt;height:232.95pt" o:ole="">
            <v:imagedata r:id="rId131" o:title=""/>
          </v:shape>
          <o:OLEObject Type="Embed" ProgID="Visio.Drawing.11" ShapeID="_x0000_i1086" DrawAspect="Content" ObjectID="_1794207579"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3897" w:name="_Toc21948894"/>
      <w:bookmarkStart w:id="3898" w:name="_Toc24978768"/>
      <w:bookmarkStart w:id="3899" w:name="_Toc34346541"/>
      <w:bookmarkStart w:id="3900" w:name="_Toc34740618"/>
      <w:bookmarkStart w:id="3901" w:name="_Toc34747977"/>
      <w:bookmarkStart w:id="3902" w:name="_Toc34748353"/>
      <w:bookmarkStart w:id="3903" w:name="_Toc34749343"/>
      <w:bookmarkStart w:id="3904" w:name="_Toc49689805"/>
      <w:bookmarkStart w:id="3905" w:name="_Toc56336890"/>
      <w:bookmarkStart w:id="3906" w:name="_Toc73443706"/>
      <w:bookmarkStart w:id="3907" w:name="_Toc183594947"/>
      <w:r w:rsidRPr="00F91D2F">
        <w:t>6.1.3.2</w:t>
      </w:r>
      <w:r w:rsidRPr="00F91D2F">
        <w:tab/>
        <w:t xml:space="preserve">Resource: </w:t>
      </w:r>
      <w:r>
        <w:t>Scscf R</w:t>
      </w:r>
      <w:r w:rsidRPr="000B71E3">
        <w:t>egis</w:t>
      </w:r>
      <w:r>
        <w:t>t</w:t>
      </w:r>
      <w:r w:rsidRPr="000B71E3">
        <w:t>ration</w:t>
      </w:r>
      <w:bookmarkEnd w:id="3897"/>
      <w:bookmarkEnd w:id="3898"/>
      <w:bookmarkEnd w:id="3899"/>
      <w:bookmarkEnd w:id="3900"/>
      <w:bookmarkEnd w:id="3901"/>
      <w:bookmarkEnd w:id="3902"/>
      <w:bookmarkEnd w:id="3903"/>
      <w:bookmarkEnd w:id="3904"/>
      <w:bookmarkEnd w:id="3905"/>
      <w:bookmarkEnd w:id="3906"/>
      <w:bookmarkEnd w:id="3907"/>
    </w:p>
    <w:p w14:paraId="6873C706" w14:textId="77777777" w:rsidR="00FC4C9C" w:rsidRPr="00F91D2F" w:rsidRDefault="00FC4C9C" w:rsidP="001901CD">
      <w:pPr>
        <w:pStyle w:val="Heading5"/>
      </w:pPr>
      <w:bookmarkStart w:id="3908" w:name="_Toc21948895"/>
      <w:bookmarkStart w:id="3909" w:name="_Toc24978769"/>
      <w:bookmarkStart w:id="3910" w:name="_Toc34346542"/>
      <w:bookmarkStart w:id="3911" w:name="_Toc34740619"/>
      <w:bookmarkStart w:id="3912" w:name="_Toc34747978"/>
      <w:bookmarkStart w:id="3913" w:name="_Toc34748354"/>
      <w:bookmarkStart w:id="3914" w:name="_Toc34749344"/>
      <w:bookmarkStart w:id="3915" w:name="_Toc49689806"/>
      <w:bookmarkStart w:id="3916" w:name="_Toc56336891"/>
      <w:bookmarkStart w:id="3917" w:name="_Toc73443707"/>
      <w:bookmarkStart w:id="3918" w:name="_Toc183594948"/>
      <w:r w:rsidRPr="00F91D2F">
        <w:t>6.1.3.2.1</w:t>
      </w:r>
      <w:r w:rsidRPr="00F91D2F">
        <w:tab/>
        <w:t>Description</w:t>
      </w:r>
      <w:bookmarkEnd w:id="3908"/>
      <w:bookmarkEnd w:id="3909"/>
      <w:bookmarkEnd w:id="3910"/>
      <w:bookmarkEnd w:id="3911"/>
      <w:bookmarkEnd w:id="3912"/>
      <w:bookmarkEnd w:id="3913"/>
      <w:bookmarkEnd w:id="3914"/>
      <w:bookmarkEnd w:id="3915"/>
      <w:bookmarkEnd w:id="3916"/>
      <w:bookmarkEnd w:id="3917"/>
      <w:bookmarkEnd w:id="3918"/>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3919" w:name="_Toc21948896"/>
      <w:bookmarkStart w:id="3920" w:name="_Toc24978770"/>
      <w:bookmarkStart w:id="3921" w:name="_Toc34346543"/>
      <w:bookmarkStart w:id="3922" w:name="_Toc34740620"/>
      <w:bookmarkStart w:id="3923" w:name="_Toc34747979"/>
      <w:bookmarkStart w:id="3924" w:name="_Toc34748355"/>
      <w:bookmarkStart w:id="3925" w:name="_Toc34749345"/>
      <w:bookmarkStart w:id="3926" w:name="_Toc49689807"/>
      <w:bookmarkStart w:id="3927" w:name="_Toc56336892"/>
      <w:bookmarkStart w:id="3928" w:name="_Toc73443708"/>
      <w:bookmarkStart w:id="3929" w:name="_Toc183594949"/>
      <w:r w:rsidRPr="00F91D2F">
        <w:t>6.1.3.2.2</w:t>
      </w:r>
      <w:r w:rsidRPr="00F91D2F">
        <w:tab/>
        <w:t>Resource Definition</w:t>
      </w:r>
      <w:bookmarkEnd w:id="3919"/>
      <w:bookmarkEnd w:id="3920"/>
      <w:bookmarkEnd w:id="3921"/>
      <w:bookmarkEnd w:id="3922"/>
      <w:bookmarkEnd w:id="3923"/>
      <w:bookmarkEnd w:id="3924"/>
      <w:bookmarkEnd w:id="3925"/>
      <w:bookmarkEnd w:id="3926"/>
      <w:bookmarkEnd w:id="3927"/>
      <w:bookmarkEnd w:id="3928"/>
      <w:bookmarkEnd w:id="3929"/>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3930" w:name="_Toc21948897"/>
      <w:bookmarkStart w:id="3931" w:name="_Toc24978771"/>
      <w:bookmarkStart w:id="3932" w:name="_Toc34346544"/>
      <w:bookmarkStart w:id="3933" w:name="_Toc34740621"/>
      <w:bookmarkStart w:id="3934" w:name="_Toc34747980"/>
      <w:bookmarkStart w:id="3935" w:name="_Toc34748356"/>
      <w:bookmarkStart w:id="3936" w:name="_Toc34749346"/>
      <w:bookmarkStart w:id="3937" w:name="_Toc49689808"/>
      <w:bookmarkStart w:id="3938" w:name="_Toc56336893"/>
      <w:bookmarkStart w:id="3939" w:name="_Toc73443709"/>
      <w:bookmarkStart w:id="3940" w:name="_Toc183594950"/>
      <w:r w:rsidRPr="00F91D2F">
        <w:t>6.1.3.2.3</w:t>
      </w:r>
      <w:r w:rsidRPr="00F91D2F">
        <w:tab/>
        <w:t>Resource Standard Methods</w:t>
      </w:r>
      <w:bookmarkEnd w:id="3930"/>
      <w:bookmarkEnd w:id="3931"/>
      <w:bookmarkEnd w:id="3932"/>
      <w:bookmarkEnd w:id="3933"/>
      <w:bookmarkEnd w:id="3934"/>
      <w:bookmarkEnd w:id="3935"/>
      <w:bookmarkEnd w:id="3936"/>
      <w:bookmarkEnd w:id="3937"/>
      <w:bookmarkEnd w:id="3938"/>
      <w:bookmarkEnd w:id="3939"/>
      <w:bookmarkEnd w:id="3940"/>
    </w:p>
    <w:p w14:paraId="467DC179" w14:textId="77777777" w:rsidR="00FC4C9C" w:rsidRPr="00F91D2F" w:rsidRDefault="00FC4C9C" w:rsidP="00651690">
      <w:pPr>
        <w:pStyle w:val="H6"/>
      </w:pPr>
      <w:bookmarkStart w:id="3941" w:name="_Toc21948898"/>
      <w:bookmarkStart w:id="3942" w:name="_Toc24978772"/>
      <w:bookmarkStart w:id="3943" w:name="_Toc34346545"/>
      <w:bookmarkStart w:id="3944" w:name="_Toc34740622"/>
      <w:bookmarkStart w:id="3945" w:name="_Toc34747981"/>
      <w:bookmarkStart w:id="3946" w:name="_Toc34748357"/>
      <w:bookmarkStart w:id="3947" w:name="_Toc34749347"/>
      <w:bookmarkStart w:id="3948" w:name="_Toc49689809"/>
      <w:bookmarkStart w:id="3949" w:name="_Toc56336894"/>
      <w:bookmarkStart w:id="3950" w:name="_Toc73443710"/>
      <w:r w:rsidRPr="00F91D2F">
        <w:t>6.1.3.2.3.1</w:t>
      </w:r>
      <w:r w:rsidRPr="00F91D2F">
        <w:tab/>
      </w:r>
      <w:r>
        <w:t>PUT</w:t>
      </w:r>
      <w:bookmarkEnd w:id="3941"/>
      <w:bookmarkEnd w:id="3942"/>
      <w:bookmarkEnd w:id="3943"/>
      <w:bookmarkEnd w:id="3944"/>
      <w:bookmarkEnd w:id="3945"/>
      <w:bookmarkEnd w:id="3946"/>
      <w:bookmarkEnd w:id="3947"/>
      <w:bookmarkEnd w:id="3948"/>
      <w:bookmarkEnd w:id="3949"/>
      <w:bookmarkEnd w:id="3950"/>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lastRenderedPageBreak/>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3951" w:name="_Toc21948900"/>
      <w:bookmarkStart w:id="3952" w:name="_Toc24978774"/>
      <w:bookmarkStart w:id="3953" w:name="_Toc34346546"/>
      <w:bookmarkStart w:id="3954" w:name="_Toc34740623"/>
      <w:bookmarkStart w:id="3955" w:name="_Toc34747982"/>
      <w:bookmarkStart w:id="3956" w:name="_Toc34748358"/>
      <w:bookmarkStart w:id="3957" w:name="_Toc34749348"/>
      <w:bookmarkStart w:id="3958" w:name="_Toc49689810"/>
      <w:bookmarkStart w:id="3959" w:name="_Toc56336895"/>
      <w:bookmarkStart w:id="3960"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3961" w:name="_Toc183594951"/>
      <w:r w:rsidRPr="00F91D2F">
        <w:t>6.1.3.2.4</w:t>
      </w:r>
      <w:r w:rsidRPr="00F91D2F">
        <w:tab/>
        <w:t>Resource Custom Operations</w:t>
      </w:r>
      <w:bookmarkEnd w:id="3951"/>
      <w:bookmarkEnd w:id="3952"/>
      <w:bookmarkEnd w:id="3953"/>
      <w:bookmarkEnd w:id="3954"/>
      <w:bookmarkEnd w:id="3955"/>
      <w:bookmarkEnd w:id="3956"/>
      <w:bookmarkEnd w:id="3957"/>
      <w:bookmarkEnd w:id="3958"/>
      <w:bookmarkEnd w:id="3959"/>
      <w:bookmarkEnd w:id="3960"/>
      <w:bookmarkEnd w:id="3961"/>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3962" w:name="_Toc34346547"/>
      <w:bookmarkStart w:id="3963" w:name="_Toc34740624"/>
      <w:bookmarkStart w:id="3964" w:name="_Toc34747983"/>
      <w:bookmarkStart w:id="3965" w:name="_Toc34748359"/>
      <w:bookmarkStart w:id="3966" w:name="_Toc34749349"/>
      <w:bookmarkStart w:id="3967" w:name="_Toc49689811"/>
      <w:bookmarkStart w:id="3968" w:name="_Toc56336896"/>
      <w:bookmarkStart w:id="3969" w:name="_Toc73443712"/>
      <w:bookmarkStart w:id="3970" w:name="_Toc21948907"/>
      <w:bookmarkStart w:id="3971" w:name="_Toc24978781"/>
      <w:bookmarkStart w:id="3972" w:name="_Toc183594952"/>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3962"/>
      <w:bookmarkEnd w:id="3963"/>
      <w:bookmarkEnd w:id="3964"/>
      <w:bookmarkEnd w:id="3965"/>
      <w:bookmarkEnd w:id="3966"/>
      <w:bookmarkEnd w:id="3967"/>
      <w:bookmarkEnd w:id="3968"/>
      <w:bookmarkEnd w:id="3969"/>
      <w:bookmarkEnd w:id="3972"/>
    </w:p>
    <w:p w14:paraId="4EB2CDCD" w14:textId="77777777" w:rsidR="00211D99" w:rsidRPr="00302BE4" w:rsidRDefault="00211D99" w:rsidP="001901CD">
      <w:pPr>
        <w:pStyle w:val="Heading5"/>
      </w:pPr>
      <w:bookmarkStart w:id="3973" w:name="_Toc34346548"/>
      <w:bookmarkStart w:id="3974" w:name="_Toc34740625"/>
      <w:bookmarkStart w:id="3975" w:name="_Toc34747984"/>
      <w:bookmarkStart w:id="3976" w:name="_Toc34748360"/>
      <w:bookmarkStart w:id="3977" w:name="_Toc34749350"/>
      <w:bookmarkStart w:id="3978" w:name="_Toc49689812"/>
      <w:bookmarkStart w:id="3979" w:name="_Toc56336897"/>
      <w:bookmarkStart w:id="3980" w:name="_Toc73443713"/>
      <w:bookmarkStart w:id="3981" w:name="_Toc183594953"/>
      <w:r w:rsidRPr="00302BE4">
        <w:t>6.</w:t>
      </w:r>
      <w:r>
        <w:t>1</w:t>
      </w:r>
      <w:r w:rsidRPr="00302BE4">
        <w:t>.3.</w:t>
      </w:r>
      <w:r>
        <w:t>3</w:t>
      </w:r>
      <w:r w:rsidRPr="00302BE4">
        <w:t>.1</w:t>
      </w:r>
      <w:r w:rsidRPr="00302BE4">
        <w:tab/>
        <w:t>Description</w:t>
      </w:r>
      <w:bookmarkEnd w:id="3973"/>
      <w:bookmarkEnd w:id="3974"/>
      <w:bookmarkEnd w:id="3975"/>
      <w:bookmarkEnd w:id="3976"/>
      <w:bookmarkEnd w:id="3977"/>
      <w:bookmarkEnd w:id="3978"/>
      <w:bookmarkEnd w:id="3979"/>
      <w:bookmarkEnd w:id="3980"/>
      <w:bookmarkEnd w:id="3981"/>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3982" w:name="_Toc34346549"/>
      <w:bookmarkStart w:id="3983" w:name="_Toc34740626"/>
      <w:bookmarkStart w:id="3984" w:name="_Toc34747985"/>
      <w:bookmarkStart w:id="3985" w:name="_Toc34748361"/>
      <w:bookmarkStart w:id="3986" w:name="_Toc34749351"/>
      <w:bookmarkStart w:id="3987" w:name="_Toc49689813"/>
      <w:bookmarkStart w:id="3988" w:name="_Toc56336898"/>
      <w:bookmarkStart w:id="3989" w:name="_Toc73443714"/>
      <w:bookmarkStart w:id="3990" w:name="_Toc183594954"/>
      <w:r w:rsidRPr="00302BE4">
        <w:t>6.</w:t>
      </w:r>
      <w:r>
        <w:t>1</w:t>
      </w:r>
      <w:r w:rsidRPr="00302BE4">
        <w:t>.3.</w:t>
      </w:r>
      <w:r>
        <w:t>3</w:t>
      </w:r>
      <w:r w:rsidRPr="00302BE4">
        <w:t>.2</w:t>
      </w:r>
      <w:r w:rsidRPr="00302BE4">
        <w:tab/>
        <w:t>Resource Definition</w:t>
      </w:r>
      <w:bookmarkEnd w:id="3982"/>
      <w:bookmarkEnd w:id="3983"/>
      <w:bookmarkEnd w:id="3984"/>
      <w:bookmarkEnd w:id="3985"/>
      <w:bookmarkEnd w:id="3986"/>
      <w:bookmarkEnd w:id="3987"/>
      <w:bookmarkEnd w:id="3988"/>
      <w:bookmarkEnd w:id="3989"/>
      <w:bookmarkEnd w:id="3990"/>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3991" w:name="_Toc34346550"/>
      <w:bookmarkStart w:id="3992" w:name="_Toc34740627"/>
    </w:p>
    <w:p w14:paraId="0F391082" w14:textId="77777777" w:rsidR="00211D99" w:rsidRPr="00302BE4" w:rsidRDefault="00211D99" w:rsidP="001901CD">
      <w:pPr>
        <w:pStyle w:val="Heading5"/>
      </w:pPr>
      <w:bookmarkStart w:id="3993" w:name="_Toc34747986"/>
      <w:bookmarkStart w:id="3994" w:name="_Toc34748362"/>
      <w:bookmarkStart w:id="3995" w:name="_Toc34749352"/>
      <w:bookmarkStart w:id="3996" w:name="_Toc49689814"/>
      <w:bookmarkStart w:id="3997" w:name="_Toc56336899"/>
      <w:bookmarkStart w:id="3998" w:name="_Toc73443715"/>
      <w:bookmarkStart w:id="3999" w:name="_Toc183594955"/>
      <w:r w:rsidRPr="00302BE4">
        <w:lastRenderedPageBreak/>
        <w:t>6.</w:t>
      </w:r>
      <w:r>
        <w:t>1</w:t>
      </w:r>
      <w:r w:rsidRPr="00302BE4">
        <w:t>.3.</w:t>
      </w:r>
      <w:r>
        <w:t>3</w:t>
      </w:r>
      <w:r w:rsidRPr="00302BE4">
        <w:t>.3</w:t>
      </w:r>
      <w:r w:rsidRPr="00302BE4">
        <w:tab/>
        <w:t>Resource Standard Methods</w:t>
      </w:r>
      <w:bookmarkEnd w:id="3991"/>
      <w:bookmarkEnd w:id="3992"/>
      <w:bookmarkEnd w:id="3993"/>
      <w:bookmarkEnd w:id="3994"/>
      <w:bookmarkEnd w:id="3995"/>
      <w:bookmarkEnd w:id="3996"/>
      <w:bookmarkEnd w:id="3997"/>
      <w:bookmarkEnd w:id="3998"/>
      <w:bookmarkEnd w:id="3999"/>
    </w:p>
    <w:p w14:paraId="1B3B14E2" w14:textId="77777777" w:rsidR="00211D99" w:rsidRPr="00302BE4" w:rsidRDefault="00211D99" w:rsidP="00651690">
      <w:pPr>
        <w:pStyle w:val="H6"/>
      </w:pPr>
      <w:bookmarkStart w:id="4000" w:name="_Toc34346551"/>
      <w:bookmarkStart w:id="4001" w:name="_Toc34740628"/>
      <w:bookmarkStart w:id="4002" w:name="_Toc34747987"/>
      <w:bookmarkStart w:id="4003" w:name="_Toc34748363"/>
      <w:bookmarkStart w:id="4004" w:name="_Toc34749353"/>
      <w:bookmarkStart w:id="4005" w:name="_Toc49689815"/>
      <w:bookmarkStart w:id="4006" w:name="_Toc56336900"/>
      <w:bookmarkStart w:id="4007" w:name="_Toc73443716"/>
      <w:r w:rsidRPr="00302BE4">
        <w:t>6.</w:t>
      </w:r>
      <w:r>
        <w:t>1</w:t>
      </w:r>
      <w:r w:rsidRPr="00302BE4">
        <w:t>.3.</w:t>
      </w:r>
      <w:r>
        <w:t>3</w:t>
      </w:r>
      <w:r w:rsidRPr="00302BE4">
        <w:t>.3.1</w:t>
      </w:r>
      <w:r w:rsidRPr="00302BE4">
        <w:tab/>
        <w:t>GET</w:t>
      </w:r>
      <w:bookmarkEnd w:id="4000"/>
      <w:bookmarkEnd w:id="4001"/>
      <w:bookmarkEnd w:id="4002"/>
      <w:bookmarkEnd w:id="4003"/>
      <w:bookmarkEnd w:id="4004"/>
      <w:bookmarkEnd w:id="4005"/>
      <w:bookmarkEnd w:id="4006"/>
      <w:bookmarkEnd w:id="4007"/>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4008" w:name="_Toc34346552"/>
      <w:bookmarkStart w:id="4009" w:name="_Toc34740629"/>
      <w:bookmarkStart w:id="4010" w:name="_Toc34747988"/>
      <w:bookmarkStart w:id="4011" w:name="_Toc34748364"/>
      <w:bookmarkStart w:id="4012" w:name="_Toc34749354"/>
      <w:bookmarkStart w:id="4013" w:name="_Toc49689816"/>
      <w:bookmarkStart w:id="4014" w:name="_Toc56336901"/>
      <w:bookmarkStart w:id="4015" w:name="_Toc73443717"/>
      <w:r w:rsidRPr="00F91D2F">
        <w:lastRenderedPageBreak/>
        <w:t>6.1.3.</w:t>
      </w:r>
      <w:r>
        <w:t>3</w:t>
      </w:r>
      <w:r w:rsidRPr="00F91D2F">
        <w:t>.3.</w:t>
      </w:r>
      <w:r>
        <w:t>2</w:t>
      </w:r>
      <w:r w:rsidRPr="00F91D2F">
        <w:tab/>
      </w:r>
      <w:r>
        <w:t>PUT</w:t>
      </w:r>
      <w:bookmarkEnd w:id="4008"/>
      <w:bookmarkEnd w:id="4009"/>
      <w:bookmarkEnd w:id="4010"/>
      <w:bookmarkEnd w:id="4011"/>
      <w:bookmarkEnd w:id="4012"/>
      <w:bookmarkEnd w:id="4013"/>
      <w:bookmarkEnd w:id="4014"/>
      <w:bookmarkEnd w:id="4015"/>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4016" w:name="_Toc34346553"/>
      <w:bookmarkStart w:id="4017" w:name="_Toc34740630"/>
      <w:bookmarkStart w:id="4018" w:name="_Toc34747989"/>
      <w:bookmarkStart w:id="4019" w:name="_Toc34748365"/>
      <w:bookmarkStart w:id="4020" w:name="_Toc34749355"/>
      <w:bookmarkStart w:id="4021" w:name="_Toc49689817"/>
      <w:bookmarkStart w:id="4022" w:name="_Toc56336902"/>
      <w:bookmarkStart w:id="4023"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4016"/>
      <w:bookmarkEnd w:id="4017"/>
      <w:bookmarkEnd w:id="4018"/>
      <w:bookmarkEnd w:id="4019"/>
      <w:bookmarkEnd w:id="4020"/>
      <w:bookmarkEnd w:id="4021"/>
      <w:bookmarkEnd w:id="4022"/>
      <w:bookmarkEnd w:id="4023"/>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4024" w:name="_Toc34346554"/>
      <w:bookmarkStart w:id="4025" w:name="_Toc34740631"/>
    </w:p>
    <w:p w14:paraId="0C15D68D" w14:textId="083E148E"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4026" w:name="_Toc34747990"/>
      <w:bookmarkStart w:id="4027" w:name="_Toc34748366"/>
      <w:bookmarkStart w:id="4028" w:name="_Toc34749356"/>
      <w:bookmarkStart w:id="4029" w:name="_Toc49689818"/>
      <w:bookmarkStart w:id="4030" w:name="_Toc56336903"/>
      <w:bookmarkStart w:id="4031" w:name="_Toc73443719"/>
      <w:bookmarkStart w:id="4032" w:name="_Toc183594956"/>
      <w:r w:rsidRPr="00F91D2F">
        <w:t>6.1.4</w:t>
      </w:r>
      <w:r w:rsidRPr="00F91D2F">
        <w:tab/>
        <w:t>Custom Operations without associated resources</w:t>
      </w:r>
      <w:bookmarkEnd w:id="3970"/>
      <w:bookmarkEnd w:id="3971"/>
      <w:bookmarkEnd w:id="4024"/>
      <w:bookmarkEnd w:id="4025"/>
      <w:bookmarkEnd w:id="4026"/>
      <w:bookmarkEnd w:id="4027"/>
      <w:bookmarkEnd w:id="4028"/>
      <w:bookmarkEnd w:id="4029"/>
      <w:bookmarkEnd w:id="4030"/>
      <w:bookmarkEnd w:id="4031"/>
      <w:bookmarkEnd w:id="4032"/>
    </w:p>
    <w:p w14:paraId="190C14B0" w14:textId="77777777" w:rsidR="00FC4C9C" w:rsidRPr="00F91D2F" w:rsidRDefault="00FC4C9C" w:rsidP="001901CD">
      <w:pPr>
        <w:pStyle w:val="Heading4"/>
      </w:pPr>
      <w:bookmarkStart w:id="4033" w:name="_Toc21948908"/>
      <w:bookmarkStart w:id="4034" w:name="_Toc24978782"/>
      <w:bookmarkStart w:id="4035" w:name="_Toc34346555"/>
      <w:bookmarkStart w:id="4036" w:name="_Toc34740632"/>
      <w:bookmarkStart w:id="4037" w:name="_Toc34747991"/>
      <w:bookmarkStart w:id="4038" w:name="_Toc34748367"/>
      <w:bookmarkStart w:id="4039" w:name="_Toc34749357"/>
      <w:bookmarkStart w:id="4040" w:name="_Toc49689819"/>
      <w:bookmarkStart w:id="4041" w:name="_Toc56336904"/>
      <w:bookmarkStart w:id="4042" w:name="_Toc73443720"/>
      <w:bookmarkStart w:id="4043" w:name="_Toc183594957"/>
      <w:r w:rsidRPr="00F91D2F">
        <w:t>6.1.4.1</w:t>
      </w:r>
      <w:r w:rsidRPr="00F91D2F">
        <w:tab/>
        <w:t>Overview</w:t>
      </w:r>
      <w:bookmarkEnd w:id="4033"/>
      <w:bookmarkEnd w:id="4034"/>
      <w:bookmarkEnd w:id="4035"/>
      <w:bookmarkEnd w:id="4036"/>
      <w:bookmarkEnd w:id="4037"/>
      <w:bookmarkEnd w:id="4038"/>
      <w:bookmarkEnd w:id="4039"/>
      <w:bookmarkEnd w:id="4040"/>
      <w:bookmarkEnd w:id="4041"/>
      <w:bookmarkEnd w:id="4042"/>
      <w:bookmarkEnd w:id="4043"/>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4044" w:name="_Toc21948909"/>
      <w:bookmarkStart w:id="4045" w:name="_Toc24978783"/>
      <w:bookmarkStart w:id="4046" w:name="_Toc34346556"/>
      <w:bookmarkStart w:id="4047" w:name="_Toc34740633"/>
      <w:bookmarkStart w:id="4048" w:name="_Toc34747992"/>
      <w:bookmarkStart w:id="4049" w:name="_Toc34748368"/>
      <w:bookmarkStart w:id="4050" w:name="_Toc34749358"/>
      <w:bookmarkStart w:id="4051" w:name="_Toc49689820"/>
      <w:bookmarkStart w:id="4052" w:name="_Toc56336905"/>
      <w:bookmarkStart w:id="4053" w:name="_Toc73443721"/>
      <w:bookmarkStart w:id="4054" w:name="_Toc183594958"/>
      <w:r w:rsidRPr="00F91D2F">
        <w:t>6.1.4.2</w:t>
      </w:r>
      <w:r w:rsidRPr="00F91D2F">
        <w:tab/>
        <w:t xml:space="preserve">Operation: </w:t>
      </w:r>
      <w:r>
        <w:t>Authorize</w:t>
      </w:r>
      <w:bookmarkEnd w:id="4044"/>
      <w:bookmarkEnd w:id="4045"/>
      <w:bookmarkEnd w:id="4046"/>
      <w:bookmarkEnd w:id="4047"/>
      <w:bookmarkEnd w:id="4048"/>
      <w:bookmarkEnd w:id="4049"/>
      <w:bookmarkEnd w:id="4050"/>
      <w:bookmarkEnd w:id="4051"/>
      <w:bookmarkEnd w:id="4052"/>
      <w:bookmarkEnd w:id="4053"/>
      <w:bookmarkEnd w:id="4054"/>
    </w:p>
    <w:p w14:paraId="2FC5D227" w14:textId="77777777" w:rsidR="00FC4C9C" w:rsidRPr="00F91D2F" w:rsidRDefault="00FC4C9C" w:rsidP="001901CD">
      <w:pPr>
        <w:pStyle w:val="Heading5"/>
      </w:pPr>
      <w:bookmarkStart w:id="4055" w:name="_Toc21948910"/>
      <w:bookmarkStart w:id="4056" w:name="_Toc24978784"/>
      <w:bookmarkStart w:id="4057" w:name="_Toc34346557"/>
      <w:bookmarkStart w:id="4058" w:name="_Toc34740634"/>
      <w:bookmarkStart w:id="4059" w:name="_Toc34747993"/>
      <w:bookmarkStart w:id="4060" w:name="_Toc34748369"/>
      <w:bookmarkStart w:id="4061" w:name="_Toc34749359"/>
      <w:bookmarkStart w:id="4062" w:name="_Toc49689821"/>
      <w:bookmarkStart w:id="4063" w:name="_Toc56336906"/>
      <w:bookmarkStart w:id="4064" w:name="_Toc73443722"/>
      <w:bookmarkStart w:id="4065" w:name="_Toc183594959"/>
      <w:r w:rsidRPr="00F91D2F">
        <w:t>6.1.4.2.1</w:t>
      </w:r>
      <w:r w:rsidRPr="00F91D2F">
        <w:tab/>
        <w:t>Description</w:t>
      </w:r>
      <w:bookmarkEnd w:id="4055"/>
      <w:bookmarkEnd w:id="4056"/>
      <w:bookmarkEnd w:id="4057"/>
      <w:bookmarkEnd w:id="4058"/>
      <w:bookmarkEnd w:id="4059"/>
      <w:bookmarkEnd w:id="4060"/>
      <w:bookmarkEnd w:id="4061"/>
      <w:bookmarkEnd w:id="4062"/>
      <w:bookmarkEnd w:id="4063"/>
      <w:bookmarkEnd w:id="4064"/>
      <w:bookmarkEnd w:id="4065"/>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4066" w:name="_Toc21948911"/>
      <w:bookmarkStart w:id="4067" w:name="_Toc24978785"/>
      <w:bookmarkStart w:id="4068" w:name="_Toc34346558"/>
      <w:bookmarkStart w:id="4069" w:name="_Toc34740635"/>
      <w:bookmarkStart w:id="4070" w:name="_Toc34747994"/>
      <w:bookmarkStart w:id="4071" w:name="_Toc34748370"/>
      <w:bookmarkStart w:id="4072" w:name="_Toc34749360"/>
      <w:bookmarkStart w:id="4073" w:name="_Toc49689822"/>
      <w:bookmarkStart w:id="4074" w:name="_Toc56336907"/>
      <w:bookmarkStart w:id="4075" w:name="_Toc73443723"/>
      <w:bookmarkStart w:id="4076" w:name="_Toc183594960"/>
      <w:r w:rsidRPr="00F91D2F">
        <w:t>6.1.4.2.2</w:t>
      </w:r>
      <w:r w:rsidRPr="00F91D2F">
        <w:tab/>
        <w:t>Operation Definition</w:t>
      </w:r>
      <w:bookmarkEnd w:id="4066"/>
      <w:bookmarkEnd w:id="4067"/>
      <w:bookmarkEnd w:id="4068"/>
      <w:bookmarkEnd w:id="4069"/>
      <w:bookmarkEnd w:id="4070"/>
      <w:bookmarkEnd w:id="4071"/>
      <w:bookmarkEnd w:id="4072"/>
      <w:bookmarkEnd w:id="4073"/>
      <w:bookmarkEnd w:id="4074"/>
      <w:bookmarkEnd w:id="4075"/>
      <w:bookmarkEnd w:id="4076"/>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lastRenderedPageBreak/>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4077" w:name="_Toc21948913"/>
      <w:bookmarkStart w:id="4078" w:name="_Toc24978787"/>
      <w:bookmarkStart w:id="4079" w:name="_Toc34346559"/>
      <w:bookmarkStart w:id="4080" w:name="_Toc34740636"/>
      <w:bookmarkStart w:id="4081" w:name="_Toc34747995"/>
      <w:bookmarkStart w:id="4082" w:name="_Toc34748371"/>
      <w:bookmarkStart w:id="4083" w:name="_Toc34749361"/>
      <w:bookmarkStart w:id="4084" w:name="_Toc49689823"/>
      <w:bookmarkStart w:id="4085" w:name="_Toc56336908"/>
      <w:bookmarkStart w:id="4086" w:name="_Toc73443724"/>
      <w:bookmarkStart w:id="4087" w:name="_Toc183594961"/>
      <w:r w:rsidRPr="00F91D2F">
        <w:t>6.1.5</w:t>
      </w:r>
      <w:r w:rsidRPr="00F91D2F">
        <w:tab/>
        <w:t>Notifications</w:t>
      </w:r>
      <w:bookmarkEnd w:id="4077"/>
      <w:bookmarkEnd w:id="4078"/>
      <w:bookmarkEnd w:id="4079"/>
      <w:bookmarkEnd w:id="4080"/>
      <w:bookmarkEnd w:id="4081"/>
      <w:bookmarkEnd w:id="4082"/>
      <w:bookmarkEnd w:id="4083"/>
      <w:bookmarkEnd w:id="4084"/>
      <w:bookmarkEnd w:id="4085"/>
      <w:bookmarkEnd w:id="4086"/>
      <w:bookmarkEnd w:id="4087"/>
    </w:p>
    <w:p w14:paraId="1728728B" w14:textId="77777777" w:rsidR="00FC4C9C" w:rsidRPr="00F91D2F" w:rsidRDefault="00FC4C9C" w:rsidP="001901CD">
      <w:pPr>
        <w:pStyle w:val="Heading4"/>
      </w:pPr>
      <w:bookmarkStart w:id="4088" w:name="_Toc21948914"/>
      <w:bookmarkStart w:id="4089" w:name="_Toc24978788"/>
      <w:bookmarkStart w:id="4090" w:name="_Toc34346560"/>
      <w:bookmarkStart w:id="4091" w:name="_Toc34740637"/>
      <w:bookmarkStart w:id="4092" w:name="_Toc34747996"/>
      <w:bookmarkStart w:id="4093" w:name="_Toc34748372"/>
      <w:bookmarkStart w:id="4094" w:name="_Toc34749362"/>
      <w:bookmarkStart w:id="4095" w:name="_Toc49689824"/>
      <w:bookmarkStart w:id="4096" w:name="_Toc56336909"/>
      <w:bookmarkStart w:id="4097" w:name="_Toc73443725"/>
      <w:bookmarkStart w:id="4098" w:name="_Toc183594962"/>
      <w:r w:rsidRPr="00F91D2F">
        <w:t>6.1.5.1</w:t>
      </w:r>
      <w:r w:rsidRPr="00F91D2F">
        <w:tab/>
        <w:t>General</w:t>
      </w:r>
      <w:bookmarkEnd w:id="4088"/>
      <w:bookmarkEnd w:id="4089"/>
      <w:bookmarkEnd w:id="4090"/>
      <w:bookmarkEnd w:id="4091"/>
      <w:bookmarkEnd w:id="4092"/>
      <w:bookmarkEnd w:id="4093"/>
      <w:bookmarkEnd w:id="4094"/>
      <w:bookmarkEnd w:id="4095"/>
      <w:bookmarkEnd w:id="4096"/>
      <w:bookmarkEnd w:id="4097"/>
      <w:bookmarkEnd w:id="4098"/>
    </w:p>
    <w:p w14:paraId="05BF011C" w14:textId="77777777" w:rsidR="00FC4C9C" w:rsidRDefault="00FC4C9C" w:rsidP="001901CD">
      <w:pPr>
        <w:pStyle w:val="Heading4"/>
      </w:pPr>
      <w:bookmarkStart w:id="4099" w:name="_Toc21948915"/>
      <w:bookmarkStart w:id="4100" w:name="_Toc24978789"/>
      <w:bookmarkStart w:id="4101" w:name="_Toc34346561"/>
      <w:bookmarkStart w:id="4102" w:name="_Toc34740638"/>
      <w:bookmarkStart w:id="4103" w:name="_Toc34747997"/>
      <w:bookmarkStart w:id="4104" w:name="_Toc34748373"/>
      <w:bookmarkStart w:id="4105" w:name="_Toc34749363"/>
      <w:bookmarkStart w:id="4106" w:name="_Toc49689825"/>
      <w:bookmarkStart w:id="4107" w:name="_Toc56336910"/>
      <w:bookmarkStart w:id="4108" w:name="_Toc73443726"/>
      <w:bookmarkStart w:id="4109" w:name="_Toc183594963"/>
      <w:r w:rsidRPr="00F91D2F">
        <w:t>6.1.5.2</w:t>
      </w:r>
      <w:r w:rsidRPr="00F91D2F">
        <w:tab/>
      </w:r>
      <w:bookmarkEnd w:id="4099"/>
      <w:bookmarkEnd w:id="4100"/>
      <w:r w:rsidR="00C91AF8" w:rsidRPr="000B71E3">
        <w:t>Deregistration Notification</w:t>
      </w:r>
      <w:bookmarkEnd w:id="4101"/>
      <w:bookmarkEnd w:id="4102"/>
      <w:bookmarkEnd w:id="4103"/>
      <w:bookmarkEnd w:id="4104"/>
      <w:bookmarkEnd w:id="4105"/>
      <w:bookmarkEnd w:id="4106"/>
      <w:bookmarkEnd w:id="4107"/>
      <w:bookmarkEnd w:id="4108"/>
      <w:bookmarkEnd w:id="4109"/>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lastRenderedPageBreak/>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4110" w:name="_Toc21948917"/>
      <w:bookmarkStart w:id="4111" w:name="_Toc24978791"/>
      <w:bookmarkStart w:id="4112" w:name="_Toc34346562"/>
      <w:bookmarkStart w:id="4113" w:name="_Toc34740639"/>
      <w:bookmarkStart w:id="4114" w:name="_Toc34747998"/>
      <w:bookmarkStart w:id="4115" w:name="_Toc34748374"/>
      <w:bookmarkStart w:id="4116" w:name="_Toc34749364"/>
      <w:bookmarkStart w:id="4117" w:name="_Toc49689826"/>
      <w:bookmarkStart w:id="4118" w:name="_Toc56336911"/>
      <w:bookmarkStart w:id="4119" w:name="_Toc73443727"/>
      <w:bookmarkStart w:id="4120" w:name="_Toc183594964"/>
      <w:r w:rsidRPr="00F91D2F">
        <w:t>6.1.6</w:t>
      </w:r>
      <w:r w:rsidRPr="00F91D2F">
        <w:tab/>
        <w:t>Data Model</w:t>
      </w:r>
      <w:bookmarkEnd w:id="4110"/>
      <w:bookmarkEnd w:id="4111"/>
      <w:bookmarkEnd w:id="4112"/>
      <w:bookmarkEnd w:id="4113"/>
      <w:bookmarkEnd w:id="4114"/>
      <w:bookmarkEnd w:id="4115"/>
      <w:bookmarkEnd w:id="4116"/>
      <w:bookmarkEnd w:id="4117"/>
      <w:bookmarkEnd w:id="4118"/>
      <w:bookmarkEnd w:id="4119"/>
      <w:bookmarkEnd w:id="4120"/>
    </w:p>
    <w:p w14:paraId="5C86D6D2" w14:textId="77777777" w:rsidR="00FC4C9C" w:rsidRPr="00F91D2F" w:rsidRDefault="00FC4C9C" w:rsidP="001901CD">
      <w:pPr>
        <w:pStyle w:val="Heading4"/>
      </w:pPr>
      <w:bookmarkStart w:id="4121" w:name="_Toc21948918"/>
      <w:bookmarkStart w:id="4122" w:name="_Toc24978792"/>
      <w:bookmarkStart w:id="4123" w:name="_Toc34346563"/>
      <w:bookmarkStart w:id="4124" w:name="_Toc34740640"/>
      <w:bookmarkStart w:id="4125" w:name="_Toc34747999"/>
      <w:bookmarkStart w:id="4126" w:name="_Toc34748375"/>
      <w:bookmarkStart w:id="4127" w:name="_Toc34749365"/>
      <w:bookmarkStart w:id="4128" w:name="_Toc49689827"/>
      <w:bookmarkStart w:id="4129" w:name="_Toc56336912"/>
      <w:bookmarkStart w:id="4130" w:name="_Toc73443728"/>
      <w:bookmarkStart w:id="4131" w:name="_Toc183594965"/>
      <w:r w:rsidRPr="00F91D2F">
        <w:t>6.1.6.1</w:t>
      </w:r>
      <w:r w:rsidRPr="00F91D2F">
        <w:tab/>
        <w:t>General</w:t>
      </w:r>
      <w:bookmarkEnd w:id="4121"/>
      <w:bookmarkEnd w:id="4122"/>
      <w:bookmarkEnd w:id="4123"/>
      <w:bookmarkEnd w:id="4124"/>
      <w:bookmarkEnd w:id="4125"/>
      <w:bookmarkEnd w:id="4126"/>
      <w:bookmarkEnd w:id="4127"/>
      <w:bookmarkEnd w:id="4128"/>
      <w:bookmarkEnd w:id="4129"/>
      <w:bookmarkEnd w:id="4130"/>
      <w:bookmarkEnd w:id="4131"/>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lastRenderedPageBreak/>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4132" w:name="_Toc21948919"/>
      <w:bookmarkStart w:id="4133" w:name="_Toc24978793"/>
      <w:bookmarkStart w:id="4134" w:name="_Toc34346564"/>
      <w:bookmarkStart w:id="4135" w:name="_Toc34740641"/>
      <w:bookmarkStart w:id="4136" w:name="_Toc34748000"/>
      <w:bookmarkStart w:id="4137" w:name="_Toc34748376"/>
      <w:bookmarkStart w:id="4138" w:name="_Toc34749366"/>
      <w:bookmarkStart w:id="4139" w:name="_Toc49689828"/>
      <w:bookmarkStart w:id="4140" w:name="_Toc56336913"/>
      <w:bookmarkStart w:id="4141" w:name="_Toc73443729"/>
      <w:bookmarkStart w:id="4142" w:name="_Toc183594966"/>
      <w:r w:rsidRPr="00F91D2F">
        <w:t>6.1.6.2</w:t>
      </w:r>
      <w:r w:rsidRPr="00F91D2F">
        <w:tab/>
        <w:t>Structured data types</w:t>
      </w:r>
      <w:bookmarkEnd w:id="4132"/>
      <w:bookmarkEnd w:id="4133"/>
      <w:bookmarkEnd w:id="4134"/>
      <w:bookmarkEnd w:id="4135"/>
      <w:bookmarkEnd w:id="4136"/>
      <w:bookmarkEnd w:id="4137"/>
      <w:bookmarkEnd w:id="4138"/>
      <w:bookmarkEnd w:id="4139"/>
      <w:bookmarkEnd w:id="4140"/>
      <w:bookmarkEnd w:id="4141"/>
      <w:bookmarkEnd w:id="4142"/>
    </w:p>
    <w:p w14:paraId="09344AE7" w14:textId="77777777" w:rsidR="00FC4C9C" w:rsidRPr="00F91D2F" w:rsidRDefault="00FC4C9C" w:rsidP="001901CD">
      <w:pPr>
        <w:pStyle w:val="Heading5"/>
      </w:pPr>
      <w:bookmarkStart w:id="4143" w:name="_Toc21948920"/>
      <w:bookmarkStart w:id="4144" w:name="_Toc24978794"/>
      <w:bookmarkStart w:id="4145" w:name="_Toc34346565"/>
      <w:bookmarkStart w:id="4146" w:name="_Toc34740642"/>
      <w:bookmarkStart w:id="4147" w:name="_Toc34748001"/>
      <w:bookmarkStart w:id="4148" w:name="_Toc34748377"/>
      <w:bookmarkStart w:id="4149" w:name="_Toc34749367"/>
      <w:bookmarkStart w:id="4150" w:name="_Toc49689829"/>
      <w:bookmarkStart w:id="4151" w:name="_Toc56336914"/>
      <w:bookmarkStart w:id="4152" w:name="_Toc73443730"/>
      <w:bookmarkStart w:id="4153" w:name="_Toc183594967"/>
      <w:r w:rsidRPr="00F91D2F">
        <w:t>6.1.6.2.1</w:t>
      </w:r>
      <w:r w:rsidRPr="00F91D2F">
        <w:tab/>
        <w:t>Introduction</w:t>
      </w:r>
      <w:bookmarkEnd w:id="4143"/>
      <w:bookmarkEnd w:id="4144"/>
      <w:bookmarkEnd w:id="4145"/>
      <w:bookmarkEnd w:id="4146"/>
      <w:bookmarkEnd w:id="4147"/>
      <w:bookmarkEnd w:id="4148"/>
      <w:bookmarkEnd w:id="4149"/>
      <w:bookmarkEnd w:id="4150"/>
      <w:bookmarkEnd w:id="4151"/>
      <w:bookmarkEnd w:id="4152"/>
      <w:bookmarkEnd w:id="4153"/>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4154" w:name="_Toc21948921"/>
      <w:bookmarkStart w:id="4155" w:name="_Toc24978795"/>
      <w:bookmarkStart w:id="4156" w:name="_Toc34346566"/>
      <w:bookmarkStart w:id="4157" w:name="_Toc34740643"/>
      <w:bookmarkStart w:id="4158" w:name="_Toc34748002"/>
      <w:bookmarkStart w:id="4159" w:name="_Toc34748378"/>
      <w:bookmarkStart w:id="4160" w:name="_Toc34749368"/>
      <w:bookmarkStart w:id="4161" w:name="_Toc49689830"/>
      <w:bookmarkStart w:id="4162" w:name="_Toc56336915"/>
      <w:bookmarkStart w:id="4163" w:name="_Toc73443731"/>
      <w:bookmarkStart w:id="4164" w:name="_Toc183594968"/>
      <w:r w:rsidRPr="00F91D2F">
        <w:lastRenderedPageBreak/>
        <w:t>6.1.6.2.2</w:t>
      </w:r>
      <w:r w:rsidRPr="00F91D2F">
        <w:tab/>
        <w:t xml:space="preserve">Type: </w:t>
      </w:r>
      <w:r w:rsidR="0038165E" w:rsidRPr="006635DB">
        <w:rPr>
          <w:rFonts w:eastAsia="SimSun"/>
        </w:rPr>
        <w:t>Authorization</w:t>
      </w:r>
      <w:r w:rsidR="0038165E">
        <w:t>Request</w:t>
      </w:r>
      <w:bookmarkEnd w:id="4154"/>
      <w:bookmarkEnd w:id="4155"/>
      <w:bookmarkEnd w:id="4156"/>
      <w:bookmarkEnd w:id="4157"/>
      <w:bookmarkEnd w:id="4158"/>
      <w:bookmarkEnd w:id="4159"/>
      <w:bookmarkEnd w:id="4160"/>
      <w:bookmarkEnd w:id="4161"/>
      <w:bookmarkEnd w:id="4162"/>
      <w:bookmarkEnd w:id="4163"/>
      <w:bookmarkEnd w:id="4164"/>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4165" w:name="_Toc21948922"/>
      <w:bookmarkStart w:id="4166" w:name="_Toc24978796"/>
    </w:p>
    <w:p w14:paraId="1B1FD001" w14:textId="77777777" w:rsidR="00FC4C9C" w:rsidRPr="00F91D2F" w:rsidRDefault="00FC4C9C" w:rsidP="001901CD">
      <w:pPr>
        <w:pStyle w:val="Heading5"/>
      </w:pPr>
      <w:bookmarkStart w:id="4167" w:name="_Toc34346567"/>
      <w:bookmarkStart w:id="4168" w:name="_Toc34740644"/>
      <w:bookmarkStart w:id="4169" w:name="_Toc34748003"/>
      <w:bookmarkStart w:id="4170" w:name="_Toc34748379"/>
      <w:bookmarkStart w:id="4171" w:name="_Toc34749369"/>
      <w:bookmarkStart w:id="4172" w:name="_Toc49689831"/>
      <w:bookmarkStart w:id="4173" w:name="_Toc56336916"/>
      <w:bookmarkStart w:id="4174" w:name="_Toc73443732"/>
      <w:bookmarkStart w:id="4175" w:name="_Toc183594969"/>
      <w:r w:rsidRPr="00F91D2F">
        <w:t>6.1.6.2.3</w:t>
      </w:r>
      <w:r w:rsidRPr="00F91D2F">
        <w:tab/>
        <w:t xml:space="preserve">Type: </w:t>
      </w:r>
      <w:r w:rsidR="00B569E6" w:rsidRPr="005059A5">
        <w:t>Auth</w:t>
      </w:r>
      <w:r w:rsidR="00B569E6">
        <w:t>orizationResponse</w:t>
      </w:r>
      <w:bookmarkEnd w:id="4165"/>
      <w:bookmarkEnd w:id="4166"/>
      <w:bookmarkEnd w:id="4167"/>
      <w:bookmarkEnd w:id="4168"/>
      <w:bookmarkEnd w:id="4169"/>
      <w:bookmarkEnd w:id="4170"/>
      <w:bookmarkEnd w:id="4171"/>
      <w:bookmarkEnd w:id="4172"/>
      <w:bookmarkEnd w:id="4173"/>
      <w:bookmarkEnd w:id="4174"/>
      <w:bookmarkEnd w:id="4175"/>
    </w:p>
    <w:p w14:paraId="2E7B7920" w14:textId="77777777" w:rsidR="00B569E6" w:rsidRPr="00F91D2F" w:rsidRDefault="00B569E6" w:rsidP="00B569E6">
      <w:pPr>
        <w:pStyle w:val="TH"/>
      </w:pPr>
      <w:bookmarkStart w:id="4176"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4177" w:name="_Toc34346568"/>
      <w:bookmarkStart w:id="4178" w:name="_Toc34740645"/>
      <w:bookmarkStart w:id="4179" w:name="_Toc34748004"/>
      <w:bookmarkStart w:id="4180" w:name="_Toc34748380"/>
      <w:bookmarkStart w:id="4181" w:name="_Toc34749370"/>
      <w:bookmarkStart w:id="4182" w:name="_Toc49689832"/>
      <w:bookmarkStart w:id="4183" w:name="_Toc56336917"/>
      <w:bookmarkStart w:id="4184" w:name="_Toc73443733"/>
      <w:bookmarkStart w:id="4185" w:name="_Toc24978797"/>
      <w:bookmarkStart w:id="4186" w:name="_Toc183594970"/>
      <w:r w:rsidRPr="00F91D2F">
        <w:t>6.1.6.2.</w:t>
      </w:r>
      <w:r>
        <w:t>4</w:t>
      </w:r>
      <w:r w:rsidRPr="00F91D2F">
        <w:tab/>
        <w:t xml:space="preserve">Type: </w:t>
      </w:r>
      <w:r w:rsidRPr="00615227">
        <w:t>Scscf</w:t>
      </w:r>
      <w:r w:rsidRPr="00615227">
        <w:rPr>
          <w:rFonts w:hint="eastAsia"/>
          <w:lang w:eastAsia="zh-CN"/>
        </w:rPr>
        <w:t>Restoration</w:t>
      </w:r>
      <w:r w:rsidRPr="00615227">
        <w:t>Info</w:t>
      </w:r>
      <w:bookmarkEnd w:id="4177"/>
      <w:bookmarkEnd w:id="4178"/>
      <w:bookmarkEnd w:id="4179"/>
      <w:bookmarkEnd w:id="4180"/>
      <w:bookmarkEnd w:id="4181"/>
      <w:bookmarkEnd w:id="4182"/>
      <w:bookmarkEnd w:id="4183"/>
      <w:bookmarkEnd w:id="4184"/>
      <w:bookmarkEnd w:id="4186"/>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4187" w:name="_Toc34346569"/>
      <w:bookmarkStart w:id="4188" w:name="_Toc34740646"/>
      <w:bookmarkStart w:id="4189" w:name="_Toc34748005"/>
      <w:bookmarkStart w:id="4190" w:name="_Toc34748381"/>
      <w:bookmarkStart w:id="4191" w:name="_Toc34749371"/>
      <w:bookmarkStart w:id="4192" w:name="_Toc49689833"/>
      <w:bookmarkStart w:id="4193" w:name="_Toc56336918"/>
      <w:bookmarkStart w:id="4194" w:name="_Toc73443734"/>
      <w:bookmarkStart w:id="4195" w:name="_Toc183594971"/>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4187"/>
      <w:bookmarkEnd w:id="4188"/>
      <w:bookmarkEnd w:id="4189"/>
      <w:bookmarkEnd w:id="4190"/>
      <w:bookmarkEnd w:id="4191"/>
      <w:bookmarkEnd w:id="4192"/>
      <w:bookmarkEnd w:id="4193"/>
      <w:bookmarkEnd w:id="4194"/>
      <w:bookmarkEnd w:id="4195"/>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4196" w:name="_Toc34346570"/>
      <w:bookmarkStart w:id="4197" w:name="_Toc34740647"/>
      <w:bookmarkStart w:id="4198" w:name="_Toc34748006"/>
      <w:bookmarkStart w:id="4199" w:name="_Toc34748382"/>
      <w:bookmarkStart w:id="4200" w:name="_Toc34749372"/>
      <w:bookmarkStart w:id="4201" w:name="_Toc49689834"/>
      <w:bookmarkStart w:id="4202" w:name="_Toc56336919"/>
      <w:bookmarkStart w:id="4203" w:name="_Toc73443735"/>
      <w:bookmarkStart w:id="4204" w:name="_Toc183594972"/>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4196"/>
      <w:bookmarkEnd w:id="4197"/>
      <w:bookmarkEnd w:id="4198"/>
      <w:bookmarkEnd w:id="4199"/>
      <w:bookmarkEnd w:id="4200"/>
      <w:bookmarkEnd w:id="4201"/>
      <w:bookmarkEnd w:id="4202"/>
      <w:bookmarkEnd w:id="4203"/>
      <w:bookmarkEnd w:id="4204"/>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4205" w:name="_Toc34346571"/>
      <w:bookmarkStart w:id="4206" w:name="_Toc34740648"/>
      <w:bookmarkStart w:id="4207" w:name="_Toc34748007"/>
      <w:bookmarkStart w:id="4208" w:name="_Toc34748383"/>
      <w:bookmarkStart w:id="4209" w:name="_Toc34749373"/>
      <w:bookmarkStart w:id="4210" w:name="_Toc49689835"/>
      <w:bookmarkStart w:id="4211" w:name="_Toc56336920"/>
      <w:bookmarkStart w:id="4212" w:name="_Toc73443736"/>
      <w:bookmarkStart w:id="4213" w:name="_Toc183594973"/>
      <w:r w:rsidRPr="00F91D2F">
        <w:t>6.1.6.2.</w:t>
      </w:r>
      <w:r>
        <w:t>7</w:t>
      </w:r>
      <w:r w:rsidRPr="00F91D2F">
        <w:tab/>
        <w:t xml:space="preserve">Type: </w:t>
      </w:r>
      <w:r>
        <w:rPr>
          <w:lang w:val="en-US" w:eastAsia="zh-CN"/>
        </w:rPr>
        <w:t>RestorationInfo</w:t>
      </w:r>
      <w:bookmarkEnd w:id="4205"/>
      <w:bookmarkEnd w:id="4206"/>
      <w:bookmarkEnd w:id="4207"/>
      <w:bookmarkEnd w:id="4208"/>
      <w:bookmarkEnd w:id="4209"/>
      <w:bookmarkEnd w:id="4210"/>
      <w:bookmarkEnd w:id="4211"/>
      <w:bookmarkEnd w:id="4212"/>
      <w:bookmarkEnd w:id="4213"/>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4214" w:name="_Toc34346572"/>
      <w:bookmarkStart w:id="4215" w:name="_Toc34740649"/>
      <w:bookmarkStart w:id="4216" w:name="_Toc34748008"/>
      <w:bookmarkStart w:id="4217" w:name="_Toc34748384"/>
      <w:bookmarkStart w:id="4218" w:name="_Toc34749374"/>
      <w:bookmarkStart w:id="4219" w:name="_Toc49689836"/>
      <w:bookmarkStart w:id="4220" w:name="_Toc56336921"/>
      <w:bookmarkStart w:id="4221" w:name="_Toc73443737"/>
      <w:bookmarkStart w:id="4222" w:name="_Toc183594974"/>
      <w:r w:rsidRPr="00F91D2F">
        <w:t>6.1.6.2.</w:t>
      </w:r>
      <w:r>
        <w:t>8</w:t>
      </w:r>
      <w:r w:rsidRPr="00F91D2F">
        <w:tab/>
        <w:t xml:space="preserve">Type: </w:t>
      </w:r>
      <w:r>
        <w:t>Ue</w:t>
      </w:r>
      <w:r w:rsidRPr="00C94B72">
        <w:rPr>
          <w:lang w:val="en-US" w:eastAsia="zh-CN"/>
        </w:rPr>
        <w:t>SubscriptionInfo</w:t>
      </w:r>
      <w:bookmarkEnd w:id="4214"/>
      <w:bookmarkEnd w:id="4215"/>
      <w:bookmarkEnd w:id="4216"/>
      <w:bookmarkEnd w:id="4217"/>
      <w:bookmarkEnd w:id="4218"/>
      <w:bookmarkEnd w:id="4219"/>
      <w:bookmarkEnd w:id="4220"/>
      <w:bookmarkEnd w:id="4221"/>
      <w:bookmarkEnd w:id="4222"/>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4223" w:name="_Toc34346573"/>
      <w:bookmarkStart w:id="4224" w:name="_Toc34740650"/>
      <w:bookmarkStart w:id="4225" w:name="_Toc34748009"/>
      <w:bookmarkStart w:id="4226" w:name="_Toc34748385"/>
      <w:bookmarkStart w:id="4227" w:name="_Toc34749375"/>
      <w:bookmarkStart w:id="4228" w:name="_Toc49689837"/>
      <w:bookmarkStart w:id="4229" w:name="_Toc56336922"/>
      <w:bookmarkStart w:id="4230" w:name="_Toc73443738"/>
      <w:bookmarkStart w:id="4231" w:name="_Toc183594975"/>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4223"/>
      <w:bookmarkEnd w:id="4224"/>
      <w:bookmarkEnd w:id="4225"/>
      <w:bookmarkEnd w:id="4226"/>
      <w:bookmarkEnd w:id="4227"/>
      <w:bookmarkEnd w:id="4228"/>
      <w:bookmarkEnd w:id="4229"/>
      <w:bookmarkEnd w:id="4230"/>
      <w:bookmarkEnd w:id="4231"/>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4232" w:name="_Toc26199563"/>
      <w:bookmarkStart w:id="4233" w:name="_Toc34346574"/>
      <w:bookmarkStart w:id="4234" w:name="_Toc34740651"/>
      <w:bookmarkStart w:id="4235" w:name="_Toc34748010"/>
      <w:bookmarkStart w:id="4236" w:name="_Toc34748386"/>
      <w:bookmarkStart w:id="4237" w:name="_Toc34749376"/>
      <w:bookmarkStart w:id="4238" w:name="_Toc49689838"/>
      <w:bookmarkStart w:id="4239" w:name="_Toc56336923"/>
      <w:bookmarkStart w:id="4240" w:name="_Toc73443739"/>
      <w:bookmarkStart w:id="4241" w:name="_Toc183594976"/>
      <w:r w:rsidRPr="00F91D2F">
        <w:lastRenderedPageBreak/>
        <w:t>6.1.6.2.</w:t>
      </w:r>
      <w:r>
        <w:t>10</w:t>
      </w:r>
      <w:r w:rsidRPr="00F91D2F">
        <w:tab/>
        <w:t xml:space="preserve">Type: </w:t>
      </w:r>
      <w:bookmarkEnd w:id="4232"/>
      <w:r>
        <w:t>ScscfRegistration</w:t>
      </w:r>
      <w:bookmarkEnd w:id="4233"/>
      <w:bookmarkEnd w:id="4234"/>
      <w:bookmarkEnd w:id="4235"/>
      <w:bookmarkEnd w:id="4236"/>
      <w:bookmarkEnd w:id="4237"/>
      <w:bookmarkEnd w:id="4238"/>
      <w:bookmarkEnd w:id="4239"/>
      <w:bookmarkEnd w:id="4240"/>
      <w:bookmarkEnd w:id="4241"/>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4242" w:name="_Toc34346575"/>
      <w:bookmarkStart w:id="4243" w:name="_Toc34740652"/>
      <w:bookmarkStart w:id="4244" w:name="_Toc34748011"/>
      <w:bookmarkStart w:id="4245" w:name="_Toc34748387"/>
      <w:bookmarkStart w:id="4246" w:name="_Toc34749377"/>
      <w:bookmarkStart w:id="4247" w:name="_Toc49689839"/>
      <w:bookmarkStart w:id="4248" w:name="_Toc56336924"/>
      <w:bookmarkStart w:id="4249" w:name="_Toc73443740"/>
      <w:bookmarkStart w:id="4250" w:name="_Toc183594977"/>
      <w:r w:rsidRPr="00F91D2F">
        <w:t>6.1.6.2.</w:t>
      </w:r>
      <w:r>
        <w:t>11</w:t>
      </w:r>
      <w:r w:rsidRPr="00F91D2F">
        <w:tab/>
        <w:t xml:space="preserve">Type: </w:t>
      </w:r>
      <w:r>
        <w:t>ExtendedProblemDetails</w:t>
      </w:r>
      <w:bookmarkEnd w:id="4242"/>
      <w:bookmarkEnd w:id="4243"/>
      <w:bookmarkEnd w:id="4244"/>
      <w:bookmarkEnd w:id="4245"/>
      <w:bookmarkEnd w:id="4246"/>
      <w:bookmarkEnd w:id="4247"/>
      <w:bookmarkEnd w:id="4248"/>
      <w:bookmarkEnd w:id="4249"/>
      <w:bookmarkEnd w:id="4250"/>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4251" w:name="_Toc34346576"/>
      <w:bookmarkStart w:id="4252" w:name="_Toc34740653"/>
      <w:bookmarkStart w:id="4253" w:name="_Toc34748012"/>
      <w:bookmarkStart w:id="4254" w:name="_Toc34748388"/>
      <w:bookmarkStart w:id="4255" w:name="_Toc34749378"/>
      <w:bookmarkStart w:id="4256" w:name="_Toc49689840"/>
      <w:bookmarkStart w:id="4257" w:name="_Toc56336925"/>
      <w:bookmarkStart w:id="4258" w:name="_Toc73443741"/>
      <w:bookmarkStart w:id="4259" w:name="_Toc183594978"/>
      <w:r w:rsidRPr="00F91D2F">
        <w:t>6.1.6.2.</w:t>
      </w:r>
      <w:r>
        <w:t>12</w:t>
      </w:r>
      <w:r w:rsidRPr="00F91D2F">
        <w:tab/>
        <w:t xml:space="preserve">Type: </w:t>
      </w:r>
      <w:r>
        <w:t>AdditionalInfo</w:t>
      </w:r>
      <w:bookmarkEnd w:id="4251"/>
      <w:bookmarkEnd w:id="4252"/>
      <w:bookmarkEnd w:id="4253"/>
      <w:bookmarkEnd w:id="4254"/>
      <w:bookmarkEnd w:id="4255"/>
      <w:bookmarkEnd w:id="4256"/>
      <w:bookmarkEnd w:id="4257"/>
      <w:bookmarkEnd w:id="4258"/>
      <w:bookmarkEnd w:id="4259"/>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4260" w:name="_Toc34346577"/>
      <w:bookmarkStart w:id="4261" w:name="_Toc34740654"/>
      <w:bookmarkStart w:id="4262" w:name="_Toc34748013"/>
      <w:bookmarkStart w:id="4263" w:name="_Toc34748389"/>
      <w:bookmarkStart w:id="4264" w:name="_Toc34749379"/>
      <w:bookmarkStart w:id="4265" w:name="_Toc49689841"/>
      <w:bookmarkStart w:id="4266" w:name="_Toc56336926"/>
      <w:bookmarkStart w:id="4267" w:name="_Toc73443742"/>
      <w:bookmarkStart w:id="4268" w:name="_Toc183594979"/>
      <w:r w:rsidRPr="00F91D2F">
        <w:lastRenderedPageBreak/>
        <w:t>6.1.6.2.</w:t>
      </w:r>
      <w:r>
        <w:t>13</w:t>
      </w:r>
      <w:r w:rsidRPr="00F91D2F">
        <w:tab/>
        <w:t xml:space="preserve">Type: </w:t>
      </w:r>
      <w:r>
        <w:t>Deregistrat</w:t>
      </w:r>
      <w:r w:rsidR="001530C9">
        <w:t>i</w:t>
      </w:r>
      <w:r>
        <w:t>onData</w:t>
      </w:r>
      <w:bookmarkEnd w:id="4260"/>
      <w:bookmarkEnd w:id="4261"/>
      <w:bookmarkEnd w:id="4262"/>
      <w:bookmarkEnd w:id="4263"/>
      <w:bookmarkEnd w:id="4264"/>
      <w:bookmarkEnd w:id="4265"/>
      <w:bookmarkEnd w:id="4266"/>
      <w:bookmarkEnd w:id="4267"/>
      <w:bookmarkEnd w:id="4268"/>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4269" w:name="_Toc34346578"/>
      <w:bookmarkStart w:id="4270" w:name="_Toc34740655"/>
      <w:bookmarkStart w:id="4271" w:name="_Toc34748014"/>
      <w:bookmarkStart w:id="4272" w:name="_Toc34748390"/>
      <w:bookmarkStart w:id="4273" w:name="_Toc34749380"/>
      <w:bookmarkStart w:id="4274" w:name="_Toc49689842"/>
      <w:bookmarkStart w:id="4275" w:name="_Toc56336927"/>
      <w:bookmarkStart w:id="4276" w:name="_Toc73443743"/>
      <w:bookmarkStart w:id="4277" w:name="_Toc183594980"/>
      <w:r w:rsidRPr="00F91D2F">
        <w:t>6.1.6.2.</w:t>
      </w:r>
      <w:r>
        <w:t>14</w:t>
      </w:r>
      <w:r w:rsidRPr="00F91D2F">
        <w:tab/>
        <w:t xml:space="preserve">Type: </w:t>
      </w:r>
      <w:r>
        <w:t>DeregistrationReason</w:t>
      </w:r>
      <w:bookmarkEnd w:id="4269"/>
      <w:bookmarkEnd w:id="4270"/>
      <w:bookmarkEnd w:id="4271"/>
      <w:bookmarkEnd w:id="4272"/>
      <w:bookmarkEnd w:id="4273"/>
      <w:bookmarkEnd w:id="4274"/>
      <w:bookmarkEnd w:id="4275"/>
      <w:bookmarkEnd w:id="4276"/>
      <w:bookmarkEnd w:id="4277"/>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4278" w:name="_Toc34346579"/>
      <w:bookmarkStart w:id="4279" w:name="_Toc34740656"/>
      <w:bookmarkStart w:id="4280" w:name="_Toc34748015"/>
      <w:bookmarkStart w:id="4281" w:name="_Toc34748391"/>
      <w:bookmarkStart w:id="4282" w:name="_Toc34749381"/>
      <w:bookmarkStart w:id="4283" w:name="_Toc49689843"/>
      <w:bookmarkStart w:id="4284" w:name="_Toc56336928"/>
      <w:bookmarkStart w:id="4285" w:name="_Toc73443744"/>
      <w:bookmarkStart w:id="4286" w:name="_Toc183594981"/>
      <w:r w:rsidRPr="00F91D2F">
        <w:t>6.1.6.2.</w:t>
      </w:r>
      <w:r>
        <w:t>15</w:t>
      </w:r>
      <w:r w:rsidRPr="00F91D2F">
        <w:tab/>
        <w:t xml:space="preserve">Type: </w:t>
      </w:r>
      <w:r>
        <w:rPr>
          <w:lang w:val="en-US"/>
        </w:rPr>
        <w:t>E</w:t>
      </w:r>
      <w:r w:rsidRPr="008927BE">
        <w:rPr>
          <w:lang w:val="en-US"/>
        </w:rPr>
        <w:t>mergencyRegist</w:t>
      </w:r>
      <w:r>
        <w:rPr>
          <w:lang w:val="en-US"/>
        </w:rPr>
        <w:t>eredIdentity</w:t>
      </w:r>
      <w:bookmarkEnd w:id="4278"/>
      <w:bookmarkEnd w:id="4279"/>
      <w:bookmarkEnd w:id="4280"/>
      <w:bookmarkEnd w:id="4281"/>
      <w:bookmarkEnd w:id="4282"/>
      <w:bookmarkEnd w:id="4283"/>
      <w:bookmarkEnd w:id="4284"/>
      <w:bookmarkEnd w:id="4285"/>
      <w:bookmarkEnd w:id="4286"/>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4287" w:name="_Toc34346580"/>
      <w:bookmarkStart w:id="4288" w:name="_Toc34740657"/>
      <w:bookmarkStart w:id="4289" w:name="_Toc34748016"/>
      <w:bookmarkStart w:id="4290" w:name="_Toc34748392"/>
      <w:bookmarkStart w:id="4291" w:name="_Toc34749382"/>
      <w:bookmarkStart w:id="4292" w:name="_Toc49689844"/>
      <w:bookmarkStart w:id="4293" w:name="_Toc56336929"/>
      <w:bookmarkStart w:id="4294" w:name="_Toc73443745"/>
      <w:bookmarkStart w:id="4295" w:name="_Toc183594982"/>
      <w:r w:rsidRPr="00F91D2F">
        <w:t>6.1.6.3</w:t>
      </w:r>
      <w:r w:rsidRPr="00F91D2F">
        <w:tab/>
        <w:t>Simple data types and enumerations</w:t>
      </w:r>
      <w:bookmarkEnd w:id="4176"/>
      <w:bookmarkEnd w:id="4185"/>
      <w:bookmarkEnd w:id="4287"/>
      <w:bookmarkEnd w:id="4288"/>
      <w:bookmarkEnd w:id="4289"/>
      <w:bookmarkEnd w:id="4290"/>
      <w:bookmarkEnd w:id="4291"/>
      <w:bookmarkEnd w:id="4292"/>
      <w:bookmarkEnd w:id="4293"/>
      <w:bookmarkEnd w:id="4294"/>
      <w:bookmarkEnd w:id="4295"/>
    </w:p>
    <w:p w14:paraId="47D5C637" w14:textId="77777777" w:rsidR="00FC4C9C" w:rsidRPr="00F91D2F" w:rsidRDefault="00FC4C9C" w:rsidP="001901CD">
      <w:pPr>
        <w:pStyle w:val="Heading5"/>
      </w:pPr>
      <w:bookmarkStart w:id="4296" w:name="_Toc21948924"/>
      <w:bookmarkStart w:id="4297" w:name="_Toc24978798"/>
      <w:bookmarkStart w:id="4298" w:name="_Toc34346581"/>
      <w:bookmarkStart w:id="4299" w:name="_Toc34740658"/>
      <w:bookmarkStart w:id="4300" w:name="_Toc34748017"/>
      <w:bookmarkStart w:id="4301" w:name="_Toc34748393"/>
      <w:bookmarkStart w:id="4302" w:name="_Toc34749383"/>
      <w:bookmarkStart w:id="4303" w:name="_Toc49689845"/>
      <w:bookmarkStart w:id="4304" w:name="_Toc56336930"/>
      <w:bookmarkStart w:id="4305" w:name="_Toc73443746"/>
      <w:bookmarkStart w:id="4306" w:name="_Toc183594983"/>
      <w:r w:rsidRPr="00F91D2F">
        <w:t>6.1.6.3.1</w:t>
      </w:r>
      <w:r w:rsidRPr="00F91D2F">
        <w:tab/>
        <w:t>Introduction</w:t>
      </w:r>
      <w:bookmarkEnd w:id="4296"/>
      <w:bookmarkEnd w:id="4297"/>
      <w:bookmarkEnd w:id="4298"/>
      <w:bookmarkEnd w:id="4299"/>
      <w:bookmarkEnd w:id="4300"/>
      <w:bookmarkEnd w:id="4301"/>
      <w:bookmarkEnd w:id="4302"/>
      <w:bookmarkEnd w:id="4303"/>
      <w:bookmarkEnd w:id="4304"/>
      <w:bookmarkEnd w:id="4305"/>
      <w:bookmarkEnd w:id="4306"/>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4307" w:name="_Toc21948925"/>
      <w:bookmarkStart w:id="4308" w:name="_Toc24978799"/>
      <w:bookmarkStart w:id="4309" w:name="_Toc34346582"/>
      <w:bookmarkStart w:id="4310" w:name="_Toc34740659"/>
      <w:bookmarkStart w:id="4311" w:name="_Toc34748018"/>
      <w:bookmarkStart w:id="4312" w:name="_Toc34748394"/>
      <w:bookmarkStart w:id="4313" w:name="_Toc34749384"/>
      <w:bookmarkStart w:id="4314" w:name="_Toc49689846"/>
      <w:bookmarkStart w:id="4315" w:name="_Toc56336931"/>
      <w:bookmarkStart w:id="4316" w:name="_Toc73443747"/>
      <w:bookmarkStart w:id="4317" w:name="_Toc183594984"/>
      <w:r w:rsidRPr="00F91D2F">
        <w:t>6.1.6.3.2</w:t>
      </w:r>
      <w:r w:rsidRPr="00F91D2F">
        <w:tab/>
        <w:t>Simple data types</w:t>
      </w:r>
      <w:bookmarkEnd w:id="4307"/>
      <w:bookmarkEnd w:id="4308"/>
      <w:bookmarkEnd w:id="4309"/>
      <w:bookmarkEnd w:id="4310"/>
      <w:bookmarkEnd w:id="4311"/>
      <w:bookmarkEnd w:id="4312"/>
      <w:bookmarkEnd w:id="4313"/>
      <w:bookmarkEnd w:id="4314"/>
      <w:bookmarkEnd w:id="4315"/>
      <w:bookmarkEnd w:id="4316"/>
      <w:bookmarkEnd w:id="4317"/>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4318" w:name="_Toc21948926"/>
      <w:bookmarkStart w:id="4319" w:name="_Toc24978800"/>
      <w:bookmarkStart w:id="4320" w:name="_Toc34346583"/>
      <w:bookmarkStart w:id="4321" w:name="_Toc34740660"/>
      <w:bookmarkStart w:id="4322" w:name="_Toc34748019"/>
      <w:bookmarkStart w:id="4323" w:name="_Toc34748395"/>
      <w:bookmarkStart w:id="4324" w:name="_Toc34749385"/>
      <w:bookmarkStart w:id="4325" w:name="_Toc49689847"/>
      <w:bookmarkStart w:id="4326" w:name="_Toc56336932"/>
      <w:bookmarkStart w:id="4327" w:name="_Toc73443748"/>
      <w:bookmarkStart w:id="4328" w:name="_Toc183594985"/>
      <w:r w:rsidRPr="00F91D2F">
        <w:lastRenderedPageBreak/>
        <w:t>6.1.6.3.3</w:t>
      </w:r>
      <w:r w:rsidRPr="00F91D2F">
        <w:tab/>
        <w:t xml:space="preserve">Enumeration: </w:t>
      </w:r>
      <w:r w:rsidR="00B569E6">
        <w:t>AuthorizationType</w:t>
      </w:r>
      <w:bookmarkEnd w:id="4318"/>
      <w:bookmarkEnd w:id="4319"/>
      <w:bookmarkEnd w:id="4320"/>
      <w:bookmarkEnd w:id="4321"/>
      <w:bookmarkEnd w:id="4322"/>
      <w:bookmarkEnd w:id="4323"/>
      <w:bookmarkEnd w:id="4324"/>
      <w:bookmarkEnd w:id="4325"/>
      <w:bookmarkEnd w:id="4326"/>
      <w:bookmarkEnd w:id="4327"/>
      <w:bookmarkEnd w:id="4328"/>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4329" w:name="_Toc21948927"/>
      <w:bookmarkStart w:id="4330" w:name="_Toc24978801"/>
      <w:bookmarkStart w:id="4331" w:name="_Toc34346584"/>
      <w:bookmarkStart w:id="4332" w:name="_Toc34740661"/>
      <w:bookmarkStart w:id="4333" w:name="_Toc34748020"/>
      <w:bookmarkStart w:id="4334" w:name="_Toc34748396"/>
      <w:bookmarkStart w:id="4335" w:name="_Toc34749386"/>
      <w:bookmarkStart w:id="4336" w:name="_Toc49689848"/>
      <w:bookmarkStart w:id="4337" w:name="_Toc56336933"/>
      <w:bookmarkStart w:id="4338" w:name="_Toc73443749"/>
      <w:bookmarkStart w:id="4339" w:name="_Toc183594986"/>
      <w:r w:rsidRPr="00F91D2F">
        <w:t>6.1.6.3.4</w:t>
      </w:r>
      <w:r w:rsidRPr="00F91D2F">
        <w:tab/>
        <w:t xml:space="preserve">Enumeration: </w:t>
      </w:r>
      <w:r w:rsidR="00B569E6">
        <w:t>AuthorizationResult</w:t>
      </w:r>
      <w:bookmarkEnd w:id="4329"/>
      <w:bookmarkEnd w:id="4330"/>
      <w:bookmarkEnd w:id="4331"/>
      <w:bookmarkEnd w:id="4332"/>
      <w:bookmarkEnd w:id="4333"/>
      <w:bookmarkEnd w:id="4334"/>
      <w:bookmarkEnd w:id="4335"/>
      <w:bookmarkEnd w:id="4336"/>
      <w:bookmarkEnd w:id="4337"/>
      <w:bookmarkEnd w:id="4338"/>
      <w:bookmarkEnd w:id="4339"/>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4340"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4341" w:name="_Toc34346585"/>
      <w:bookmarkStart w:id="4342" w:name="_Toc34740662"/>
      <w:bookmarkStart w:id="4343" w:name="_Toc34748021"/>
      <w:bookmarkStart w:id="4344" w:name="_Toc34748397"/>
      <w:bookmarkStart w:id="4345" w:name="_Toc34749387"/>
      <w:bookmarkStart w:id="4346" w:name="_Toc49689849"/>
      <w:bookmarkStart w:id="4347" w:name="_Toc56336934"/>
      <w:bookmarkStart w:id="4348" w:name="_Toc73443750"/>
      <w:bookmarkStart w:id="4349" w:name="_Toc24978802"/>
      <w:bookmarkStart w:id="4350" w:name="_Toc183594987"/>
      <w:r>
        <w:t>6.1.6.3.5</w:t>
      </w:r>
      <w:r>
        <w:tab/>
        <w:t>Enumeration: ImsRegistrationType</w:t>
      </w:r>
      <w:bookmarkEnd w:id="4341"/>
      <w:bookmarkEnd w:id="4342"/>
      <w:bookmarkEnd w:id="4343"/>
      <w:bookmarkEnd w:id="4344"/>
      <w:bookmarkEnd w:id="4345"/>
      <w:bookmarkEnd w:id="4346"/>
      <w:bookmarkEnd w:id="4347"/>
      <w:bookmarkEnd w:id="4348"/>
      <w:bookmarkEnd w:id="4350"/>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4351" w:name="_Toc34346586"/>
      <w:bookmarkStart w:id="4352" w:name="_Toc34740663"/>
      <w:bookmarkStart w:id="4353" w:name="_Toc34748022"/>
      <w:bookmarkStart w:id="4354" w:name="_Toc34748398"/>
      <w:bookmarkStart w:id="4355" w:name="_Toc34749388"/>
      <w:bookmarkStart w:id="4356" w:name="_Toc49689850"/>
      <w:bookmarkStart w:id="4357" w:name="_Toc56336935"/>
      <w:bookmarkStart w:id="4358" w:name="_Toc73443751"/>
      <w:bookmarkStart w:id="4359" w:name="_Toc183594988"/>
      <w:r>
        <w:t>6.1.6.3.6</w:t>
      </w:r>
      <w:r>
        <w:tab/>
        <w:t>Enumeration: LooseRouteIndication</w:t>
      </w:r>
      <w:bookmarkEnd w:id="4351"/>
      <w:bookmarkEnd w:id="4352"/>
      <w:bookmarkEnd w:id="4353"/>
      <w:bookmarkEnd w:id="4354"/>
      <w:bookmarkEnd w:id="4355"/>
      <w:bookmarkEnd w:id="4356"/>
      <w:bookmarkEnd w:id="4357"/>
      <w:bookmarkEnd w:id="4358"/>
      <w:bookmarkEnd w:id="4359"/>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4360" w:name="_Toc34346587"/>
      <w:bookmarkStart w:id="4361" w:name="_Toc34740664"/>
      <w:bookmarkStart w:id="4362" w:name="_Toc34748023"/>
      <w:bookmarkStart w:id="4363" w:name="_Toc34748399"/>
      <w:bookmarkStart w:id="4364" w:name="_Toc34749389"/>
      <w:bookmarkStart w:id="4365" w:name="_Toc49689851"/>
      <w:bookmarkStart w:id="4366" w:name="_Toc56336936"/>
      <w:bookmarkStart w:id="4367" w:name="_Toc73443752"/>
      <w:bookmarkStart w:id="4368" w:name="_Toc183594989"/>
      <w:r>
        <w:t>6.1.6.3.7</w:t>
      </w:r>
      <w:r>
        <w:tab/>
        <w:t>Enumeration: DeregistrationReasonCode</w:t>
      </w:r>
      <w:bookmarkEnd w:id="4360"/>
      <w:bookmarkEnd w:id="4361"/>
      <w:bookmarkEnd w:id="4362"/>
      <w:bookmarkEnd w:id="4363"/>
      <w:bookmarkEnd w:id="4364"/>
      <w:bookmarkEnd w:id="4365"/>
      <w:bookmarkEnd w:id="4366"/>
      <w:bookmarkEnd w:id="4367"/>
      <w:bookmarkEnd w:id="4368"/>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4369" w:name="_Toc34346588"/>
      <w:bookmarkStart w:id="4370" w:name="_Toc34740665"/>
      <w:bookmarkStart w:id="4371" w:name="_Toc34748024"/>
      <w:bookmarkStart w:id="4372" w:name="_Toc34748400"/>
      <w:bookmarkStart w:id="4373" w:name="_Toc34749390"/>
      <w:bookmarkStart w:id="4374" w:name="_Toc49689852"/>
      <w:bookmarkStart w:id="4375" w:name="_Toc56336937"/>
      <w:bookmarkStart w:id="4376" w:name="_Toc73443753"/>
      <w:bookmarkStart w:id="4377" w:name="_Toc183594990"/>
      <w:r w:rsidRPr="00F91D2F">
        <w:t>6.1.6.4</w:t>
      </w:r>
      <w:r w:rsidRPr="00F91D2F">
        <w:tab/>
      </w:r>
      <w:r w:rsidRPr="00F91D2F">
        <w:rPr>
          <w:lang w:eastAsia="zh-CN"/>
        </w:rPr>
        <w:t>Data types describing alternative data types or combinations of data types</w:t>
      </w:r>
      <w:bookmarkEnd w:id="4340"/>
      <w:bookmarkEnd w:id="4349"/>
      <w:bookmarkEnd w:id="4369"/>
      <w:bookmarkEnd w:id="4370"/>
      <w:bookmarkEnd w:id="4371"/>
      <w:bookmarkEnd w:id="4372"/>
      <w:bookmarkEnd w:id="4373"/>
      <w:bookmarkEnd w:id="4374"/>
      <w:bookmarkEnd w:id="4375"/>
      <w:bookmarkEnd w:id="4376"/>
      <w:bookmarkEnd w:id="4377"/>
    </w:p>
    <w:p w14:paraId="20825159" w14:textId="77777777" w:rsidR="00FA2343" w:rsidRDefault="00FA2343" w:rsidP="00FA2343">
      <w:bookmarkStart w:id="4378" w:name="_Toc21948929"/>
      <w:bookmarkStart w:id="4379" w:name="_Toc24978803"/>
      <w:r>
        <w:t>There are no alternative data types, neither combinations of data types</w:t>
      </w:r>
    </w:p>
    <w:p w14:paraId="427787D1" w14:textId="77777777" w:rsidR="00FC4C9C" w:rsidRPr="00F91D2F" w:rsidRDefault="00FC4C9C" w:rsidP="001901CD">
      <w:pPr>
        <w:pStyle w:val="Heading3"/>
      </w:pPr>
      <w:bookmarkStart w:id="4380" w:name="_Toc21948932"/>
      <w:bookmarkStart w:id="4381" w:name="_Toc24978806"/>
      <w:bookmarkStart w:id="4382" w:name="_Toc34346589"/>
      <w:bookmarkStart w:id="4383" w:name="_Toc34740666"/>
      <w:bookmarkStart w:id="4384" w:name="_Toc34748025"/>
      <w:bookmarkStart w:id="4385" w:name="_Toc34748401"/>
      <w:bookmarkStart w:id="4386" w:name="_Toc34749391"/>
      <w:bookmarkStart w:id="4387" w:name="_Toc49689853"/>
      <w:bookmarkStart w:id="4388" w:name="_Toc56336938"/>
      <w:bookmarkStart w:id="4389" w:name="_Toc73443754"/>
      <w:bookmarkStart w:id="4390" w:name="_Toc183594991"/>
      <w:bookmarkEnd w:id="4378"/>
      <w:bookmarkEnd w:id="4379"/>
      <w:r w:rsidRPr="00F91D2F">
        <w:lastRenderedPageBreak/>
        <w:t>6.1.7</w:t>
      </w:r>
      <w:r w:rsidRPr="00F91D2F">
        <w:tab/>
        <w:t>Error Handling</w:t>
      </w:r>
      <w:bookmarkEnd w:id="4380"/>
      <w:bookmarkEnd w:id="4381"/>
      <w:bookmarkEnd w:id="4382"/>
      <w:bookmarkEnd w:id="4383"/>
      <w:bookmarkEnd w:id="4384"/>
      <w:bookmarkEnd w:id="4385"/>
      <w:bookmarkEnd w:id="4386"/>
      <w:bookmarkEnd w:id="4387"/>
      <w:bookmarkEnd w:id="4388"/>
      <w:bookmarkEnd w:id="4389"/>
      <w:bookmarkEnd w:id="4390"/>
    </w:p>
    <w:p w14:paraId="7EA23783" w14:textId="77777777" w:rsidR="00FC4C9C" w:rsidRPr="00F91D2F" w:rsidRDefault="00FC4C9C" w:rsidP="001901CD">
      <w:pPr>
        <w:pStyle w:val="Heading4"/>
      </w:pPr>
      <w:bookmarkStart w:id="4391" w:name="_Toc21948933"/>
      <w:bookmarkStart w:id="4392" w:name="_Toc24978807"/>
      <w:bookmarkStart w:id="4393" w:name="_Toc34346590"/>
      <w:bookmarkStart w:id="4394" w:name="_Toc34740667"/>
      <w:bookmarkStart w:id="4395" w:name="_Toc34748026"/>
      <w:bookmarkStart w:id="4396" w:name="_Toc34748402"/>
      <w:bookmarkStart w:id="4397" w:name="_Toc34749392"/>
      <w:bookmarkStart w:id="4398" w:name="_Toc49689854"/>
      <w:bookmarkStart w:id="4399" w:name="_Toc56336939"/>
      <w:bookmarkStart w:id="4400" w:name="_Toc73443755"/>
      <w:bookmarkStart w:id="4401" w:name="_Toc183594992"/>
      <w:r w:rsidRPr="00F91D2F">
        <w:t>6.1.7.1</w:t>
      </w:r>
      <w:r w:rsidRPr="00F91D2F">
        <w:tab/>
        <w:t>General</w:t>
      </w:r>
      <w:bookmarkEnd w:id="4391"/>
      <w:bookmarkEnd w:id="4392"/>
      <w:bookmarkEnd w:id="4393"/>
      <w:bookmarkEnd w:id="4394"/>
      <w:bookmarkEnd w:id="4395"/>
      <w:bookmarkEnd w:id="4396"/>
      <w:bookmarkEnd w:id="4397"/>
      <w:bookmarkEnd w:id="4398"/>
      <w:bookmarkEnd w:id="4399"/>
      <w:bookmarkEnd w:id="4400"/>
      <w:bookmarkEnd w:id="4401"/>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4402" w:name="_Toc21948934"/>
      <w:bookmarkStart w:id="4403" w:name="_Toc24978808"/>
      <w:bookmarkStart w:id="4404" w:name="_Toc34346591"/>
      <w:bookmarkStart w:id="4405" w:name="_Toc34740668"/>
      <w:bookmarkStart w:id="4406" w:name="_Toc34748027"/>
      <w:bookmarkStart w:id="4407" w:name="_Toc34748403"/>
      <w:bookmarkStart w:id="4408" w:name="_Toc34749393"/>
      <w:bookmarkStart w:id="4409" w:name="_Toc49689855"/>
      <w:bookmarkStart w:id="4410" w:name="_Toc56336940"/>
      <w:bookmarkStart w:id="4411" w:name="_Toc73443756"/>
      <w:bookmarkStart w:id="4412" w:name="_Toc183594993"/>
      <w:r w:rsidRPr="00F91D2F">
        <w:t>6.1.7.2</w:t>
      </w:r>
      <w:r w:rsidRPr="00F91D2F">
        <w:tab/>
        <w:t>Protocol Errors</w:t>
      </w:r>
      <w:bookmarkEnd w:id="4402"/>
      <w:bookmarkEnd w:id="4403"/>
      <w:bookmarkEnd w:id="4404"/>
      <w:bookmarkEnd w:id="4405"/>
      <w:bookmarkEnd w:id="4406"/>
      <w:bookmarkEnd w:id="4407"/>
      <w:bookmarkEnd w:id="4408"/>
      <w:bookmarkEnd w:id="4409"/>
      <w:bookmarkEnd w:id="4410"/>
      <w:bookmarkEnd w:id="4411"/>
      <w:bookmarkEnd w:id="4412"/>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4413" w:name="_Toc21948935"/>
      <w:bookmarkStart w:id="4414" w:name="_Toc24978809"/>
      <w:bookmarkStart w:id="4415" w:name="_Toc34346592"/>
      <w:bookmarkStart w:id="4416" w:name="_Toc34740669"/>
      <w:bookmarkStart w:id="4417" w:name="_Toc34748028"/>
      <w:bookmarkStart w:id="4418" w:name="_Toc34748404"/>
      <w:bookmarkStart w:id="4419" w:name="_Toc34749394"/>
      <w:bookmarkStart w:id="4420" w:name="_Toc49689856"/>
      <w:bookmarkStart w:id="4421" w:name="_Toc56336941"/>
      <w:bookmarkStart w:id="4422" w:name="_Toc73443757"/>
      <w:bookmarkStart w:id="4423" w:name="_Toc183594994"/>
      <w:r w:rsidRPr="00F91D2F">
        <w:t>6.1.7.3</w:t>
      </w:r>
      <w:r w:rsidRPr="00F91D2F">
        <w:tab/>
        <w:t>Application Errors</w:t>
      </w:r>
      <w:bookmarkEnd w:id="4413"/>
      <w:bookmarkEnd w:id="4414"/>
      <w:bookmarkEnd w:id="4415"/>
      <w:bookmarkEnd w:id="4416"/>
      <w:bookmarkEnd w:id="4417"/>
      <w:bookmarkEnd w:id="4418"/>
      <w:bookmarkEnd w:id="4419"/>
      <w:bookmarkEnd w:id="4420"/>
      <w:bookmarkEnd w:id="4421"/>
      <w:bookmarkEnd w:id="4422"/>
      <w:bookmarkEnd w:id="4423"/>
    </w:p>
    <w:p w14:paraId="0AF7359A" w14:textId="17136BA8" w:rsidR="007B3BF0" w:rsidRDefault="007B3BF0" w:rsidP="007B3BF0">
      <w:bookmarkStart w:id="4424" w:name="_Toc21948936"/>
      <w:bookmarkStart w:id="4425"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4426" w:name="_Toc34346593"/>
      <w:bookmarkStart w:id="4427" w:name="_Toc34740670"/>
      <w:bookmarkStart w:id="4428" w:name="_Toc34748029"/>
      <w:bookmarkStart w:id="4429" w:name="_Toc34748405"/>
      <w:bookmarkStart w:id="4430" w:name="_Toc34749395"/>
      <w:bookmarkStart w:id="4431" w:name="_Toc49689857"/>
      <w:bookmarkStart w:id="4432" w:name="_Toc56336942"/>
      <w:bookmarkStart w:id="4433" w:name="_Toc73443758"/>
      <w:bookmarkStart w:id="4434" w:name="_Toc183594995"/>
      <w:r w:rsidRPr="00F91D2F">
        <w:t>6.1.8</w:t>
      </w:r>
      <w:r w:rsidRPr="00F91D2F">
        <w:rPr>
          <w:lang w:eastAsia="zh-CN"/>
        </w:rPr>
        <w:tab/>
        <w:t>Feature negotiation</w:t>
      </w:r>
      <w:bookmarkEnd w:id="4424"/>
      <w:bookmarkEnd w:id="4425"/>
      <w:bookmarkEnd w:id="4426"/>
      <w:bookmarkEnd w:id="4427"/>
      <w:bookmarkEnd w:id="4428"/>
      <w:bookmarkEnd w:id="4429"/>
      <w:bookmarkEnd w:id="4430"/>
      <w:bookmarkEnd w:id="4431"/>
      <w:bookmarkEnd w:id="4432"/>
      <w:bookmarkEnd w:id="4433"/>
      <w:bookmarkEnd w:id="4434"/>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4435" w:name="_Toc49689858"/>
      <w:bookmarkStart w:id="4436" w:name="_Toc56336943"/>
      <w:bookmarkStart w:id="4437" w:name="_Toc73443759"/>
      <w:bookmarkStart w:id="4438" w:name="_Toc21948937"/>
      <w:bookmarkStart w:id="4439" w:name="_Toc24978811"/>
      <w:bookmarkStart w:id="4440" w:name="_Toc34346594"/>
      <w:bookmarkStart w:id="4441" w:name="_Toc34740671"/>
      <w:bookmarkStart w:id="4442" w:name="_Toc34748030"/>
      <w:bookmarkStart w:id="4443" w:name="_Toc34748406"/>
      <w:bookmarkStart w:id="4444" w:name="_Toc34749396"/>
      <w:bookmarkStart w:id="4445" w:name="_Toc183594996"/>
      <w:r>
        <w:rPr>
          <w:lang w:val="en-US"/>
        </w:rPr>
        <w:t>6.1.9</w:t>
      </w:r>
      <w:r>
        <w:rPr>
          <w:lang w:val="en-US"/>
        </w:rPr>
        <w:tab/>
        <w:t>Security</w:t>
      </w:r>
      <w:bookmarkEnd w:id="4435"/>
      <w:bookmarkEnd w:id="4436"/>
      <w:bookmarkEnd w:id="4437"/>
      <w:bookmarkEnd w:id="4445"/>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4446" w:name="_Toc49689859"/>
      <w:bookmarkStart w:id="4447" w:name="_Toc56336944"/>
      <w:bookmarkStart w:id="4448" w:name="_Toc73443760"/>
      <w:bookmarkStart w:id="4449" w:name="_Toc183594997"/>
      <w:r>
        <w:rPr>
          <w:lang w:val="en-US"/>
        </w:rPr>
        <w:t>6.1.10</w:t>
      </w:r>
      <w:r>
        <w:rPr>
          <w:lang w:val="en-US"/>
        </w:rPr>
        <w:tab/>
        <w:t>HTTP redirection</w:t>
      </w:r>
      <w:bookmarkEnd w:id="4449"/>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4450" w:name="_Toc183594998"/>
      <w:r w:rsidRPr="00F91D2F">
        <w:t>6.2</w:t>
      </w:r>
      <w:r w:rsidRPr="00F91D2F">
        <w:tab/>
        <w:t>Nhss_imsSubscriberDataManagement Service API</w:t>
      </w:r>
      <w:bookmarkEnd w:id="4438"/>
      <w:bookmarkEnd w:id="4439"/>
      <w:bookmarkEnd w:id="4440"/>
      <w:bookmarkEnd w:id="4441"/>
      <w:bookmarkEnd w:id="4442"/>
      <w:bookmarkEnd w:id="4443"/>
      <w:bookmarkEnd w:id="4444"/>
      <w:bookmarkEnd w:id="4446"/>
      <w:bookmarkEnd w:id="4447"/>
      <w:bookmarkEnd w:id="4448"/>
      <w:bookmarkEnd w:id="4450"/>
    </w:p>
    <w:p w14:paraId="4908055E" w14:textId="77777777" w:rsidR="00FC4C9C" w:rsidRPr="00F91D2F" w:rsidRDefault="00FC4C9C" w:rsidP="001901CD">
      <w:pPr>
        <w:pStyle w:val="Heading3"/>
      </w:pPr>
      <w:bookmarkStart w:id="4451" w:name="_Toc21948938"/>
      <w:bookmarkStart w:id="4452" w:name="_Toc24978812"/>
      <w:bookmarkStart w:id="4453" w:name="_Toc34346595"/>
      <w:bookmarkStart w:id="4454" w:name="_Toc34740672"/>
      <w:bookmarkStart w:id="4455" w:name="_Toc34748031"/>
      <w:bookmarkStart w:id="4456" w:name="_Toc34748407"/>
      <w:bookmarkStart w:id="4457" w:name="_Toc34749397"/>
      <w:bookmarkStart w:id="4458" w:name="_Toc49689860"/>
      <w:bookmarkStart w:id="4459" w:name="_Toc56336945"/>
      <w:bookmarkStart w:id="4460" w:name="_Toc73443761"/>
      <w:bookmarkStart w:id="4461" w:name="_Toc183594999"/>
      <w:r w:rsidRPr="00F91D2F">
        <w:t>6.2.1</w:t>
      </w:r>
      <w:r w:rsidRPr="00F91D2F">
        <w:tab/>
        <w:t>API URI</w:t>
      </w:r>
      <w:bookmarkEnd w:id="4451"/>
      <w:bookmarkEnd w:id="4452"/>
      <w:bookmarkEnd w:id="4453"/>
      <w:bookmarkEnd w:id="4454"/>
      <w:bookmarkEnd w:id="4455"/>
      <w:bookmarkEnd w:id="4456"/>
      <w:bookmarkEnd w:id="4457"/>
      <w:bookmarkEnd w:id="4458"/>
      <w:bookmarkEnd w:id="4459"/>
      <w:bookmarkEnd w:id="4460"/>
      <w:bookmarkEnd w:id="4461"/>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4462" w:name="_Toc21948939"/>
      <w:bookmarkStart w:id="4463" w:name="_Toc24978813"/>
      <w:bookmarkStart w:id="4464" w:name="_Toc34346596"/>
      <w:bookmarkStart w:id="4465" w:name="_Toc34740673"/>
      <w:bookmarkStart w:id="4466" w:name="_Toc34748032"/>
      <w:bookmarkStart w:id="4467" w:name="_Toc34748408"/>
      <w:bookmarkStart w:id="4468" w:name="_Toc34749398"/>
      <w:bookmarkStart w:id="4469" w:name="_Toc49689861"/>
      <w:bookmarkStart w:id="4470" w:name="_Toc56336946"/>
      <w:bookmarkStart w:id="4471" w:name="_Toc73443762"/>
      <w:bookmarkStart w:id="4472" w:name="_Toc183595000"/>
      <w:r w:rsidRPr="00F91D2F">
        <w:t>6.2.2</w:t>
      </w:r>
      <w:r w:rsidRPr="00F91D2F">
        <w:tab/>
        <w:t>Usage of HTTP</w:t>
      </w:r>
      <w:bookmarkEnd w:id="4462"/>
      <w:bookmarkEnd w:id="4463"/>
      <w:bookmarkEnd w:id="4464"/>
      <w:bookmarkEnd w:id="4465"/>
      <w:bookmarkEnd w:id="4466"/>
      <w:bookmarkEnd w:id="4467"/>
      <w:bookmarkEnd w:id="4468"/>
      <w:bookmarkEnd w:id="4469"/>
      <w:bookmarkEnd w:id="4470"/>
      <w:bookmarkEnd w:id="4471"/>
      <w:bookmarkEnd w:id="4472"/>
    </w:p>
    <w:p w14:paraId="50631347" w14:textId="77777777" w:rsidR="00FC4C9C" w:rsidRPr="00F91D2F" w:rsidRDefault="00FC4C9C" w:rsidP="001901CD">
      <w:pPr>
        <w:pStyle w:val="Heading4"/>
      </w:pPr>
      <w:bookmarkStart w:id="4473" w:name="_Toc21948940"/>
      <w:bookmarkStart w:id="4474" w:name="_Toc24978814"/>
      <w:bookmarkStart w:id="4475" w:name="_Toc34346597"/>
      <w:bookmarkStart w:id="4476" w:name="_Toc34740674"/>
      <w:bookmarkStart w:id="4477" w:name="_Toc34748033"/>
      <w:bookmarkStart w:id="4478" w:name="_Toc34748409"/>
      <w:bookmarkStart w:id="4479" w:name="_Toc34749399"/>
      <w:bookmarkStart w:id="4480" w:name="_Toc49689862"/>
      <w:bookmarkStart w:id="4481" w:name="_Toc56336947"/>
      <w:bookmarkStart w:id="4482" w:name="_Toc73443763"/>
      <w:bookmarkStart w:id="4483" w:name="_Toc183595001"/>
      <w:r w:rsidRPr="00F91D2F">
        <w:t>6.2.2.1</w:t>
      </w:r>
      <w:r w:rsidRPr="00F91D2F">
        <w:tab/>
        <w:t>General</w:t>
      </w:r>
      <w:bookmarkEnd w:id="4473"/>
      <w:bookmarkEnd w:id="4474"/>
      <w:bookmarkEnd w:id="4475"/>
      <w:bookmarkEnd w:id="4476"/>
      <w:bookmarkEnd w:id="4477"/>
      <w:bookmarkEnd w:id="4478"/>
      <w:bookmarkEnd w:id="4479"/>
      <w:bookmarkEnd w:id="4480"/>
      <w:bookmarkEnd w:id="4481"/>
      <w:bookmarkEnd w:id="4482"/>
      <w:bookmarkEnd w:id="4483"/>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4484" w:name="_Toc21948941"/>
      <w:bookmarkStart w:id="4485" w:name="_Toc24978815"/>
      <w:bookmarkStart w:id="4486" w:name="_Toc34346598"/>
      <w:bookmarkStart w:id="4487" w:name="_Toc34740675"/>
      <w:bookmarkStart w:id="4488" w:name="_Toc34748034"/>
      <w:bookmarkStart w:id="4489" w:name="_Toc34748410"/>
      <w:bookmarkStart w:id="4490" w:name="_Toc34749400"/>
      <w:bookmarkStart w:id="4491" w:name="_Toc49689863"/>
      <w:bookmarkStart w:id="4492" w:name="_Toc56336948"/>
      <w:bookmarkStart w:id="4493" w:name="_Toc73443764"/>
      <w:bookmarkStart w:id="4494" w:name="_Toc183595002"/>
      <w:r w:rsidRPr="00F91D2F">
        <w:t>6.2.2.2</w:t>
      </w:r>
      <w:r w:rsidRPr="00F91D2F">
        <w:tab/>
        <w:t>HTTP standard headers</w:t>
      </w:r>
      <w:bookmarkEnd w:id="4484"/>
      <w:bookmarkEnd w:id="4485"/>
      <w:bookmarkEnd w:id="4486"/>
      <w:bookmarkEnd w:id="4487"/>
      <w:bookmarkEnd w:id="4488"/>
      <w:bookmarkEnd w:id="4489"/>
      <w:bookmarkEnd w:id="4490"/>
      <w:bookmarkEnd w:id="4491"/>
      <w:bookmarkEnd w:id="4492"/>
      <w:bookmarkEnd w:id="4493"/>
      <w:bookmarkEnd w:id="4494"/>
    </w:p>
    <w:p w14:paraId="66874B77" w14:textId="77777777" w:rsidR="00FC4C9C" w:rsidRPr="00F91D2F" w:rsidRDefault="00FC4C9C" w:rsidP="001901CD">
      <w:pPr>
        <w:pStyle w:val="Heading5"/>
        <w:rPr>
          <w:lang w:eastAsia="zh-CN"/>
        </w:rPr>
      </w:pPr>
      <w:bookmarkStart w:id="4495" w:name="_Toc21948942"/>
      <w:bookmarkStart w:id="4496" w:name="_Toc24978816"/>
      <w:bookmarkStart w:id="4497" w:name="_Toc34346599"/>
      <w:bookmarkStart w:id="4498" w:name="_Toc34740676"/>
      <w:bookmarkStart w:id="4499" w:name="_Toc34748035"/>
      <w:bookmarkStart w:id="4500" w:name="_Toc34748411"/>
      <w:bookmarkStart w:id="4501" w:name="_Toc34749401"/>
      <w:bookmarkStart w:id="4502" w:name="_Toc49689864"/>
      <w:bookmarkStart w:id="4503" w:name="_Toc56336949"/>
      <w:bookmarkStart w:id="4504" w:name="_Toc73443765"/>
      <w:bookmarkStart w:id="4505" w:name="_Toc183595003"/>
      <w:r w:rsidRPr="00F91D2F">
        <w:t>6.2.2.2.1</w:t>
      </w:r>
      <w:r w:rsidRPr="00F91D2F">
        <w:rPr>
          <w:lang w:eastAsia="zh-CN"/>
        </w:rPr>
        <w:tab/>
        <w:t>General</w:t>
      </w:r>
      <w:bookmarkEnd w:id="4495"/>
      <w:bookmarkEnd w:id="4496"/>
      <w:bookmarkEnd w:id="4497"/>
      <w:bookmarkEnd w:id="4498"/>
      <w:bookmarkEnd w:id="4499"/>
      <w:bookmarkEnd w:id="4500"/>
      <w:bookmarkEnd w:id="4501"/>
      <w:bookmarkEnd w:id="4502"/>
      <w:bookmarkEnd w:id="4503"/>
      <w:bookmarkEnd w:id="4504"/>
      <w:bookmarkEnd w:id="4505"/>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4506" w:name="_Toc21948943"/>
      <w:bookmarkStart w:id="4507" w:name="_Toc24978817"/>
      <w:bookmarkStart w:id="4508" w:name="_Toc34346600"/>
      <w:bookmarkStart w:id="4509" w:name="_Toc34740677"/>
      <w:bookmarkStart w:id="4510" w:name="_Toc34748036"/>
      <w:bookmarkStart w:id="4511" w:name="_Toc34748412"/>
      <w:bookmarkStart w:id="4512" w:name="_Toc34749402"/>
      <w:bookmarkStart w:id="4513" w:name="_Toc49689865"/>
      <w:bookmarkStart w:id="4514" w:name="_Toc56336950"/>
      <w:bookmarkStart w:id="4515" w:name="_Toc73443766"/>
      <w:bookmarkStart w:id="4516" w:name="_Toc183595004"/>
      <w:r w:rsidRPr="00F91D2F">
        <w:t>6.2.2.2.2</w:t>
      </w:r>
      <w:r w:rsidRPr="00F91D2F">
        <w:tab/>
        <w:t>Content type</w:t>
      </w:r>
      <w:bookmarkEnd w:id="4506"/>
      <w:bookmarkEnd w:id="4507"/>
      <w:bookmarkEnd w:id="4508"/>
      <w:bookmarkEnd w:id="4509"/>
      <w:bookmarkEnd w:id="4510"/>
      <w:bookmarkEnd w:id="4511"/>
      <w:bookmarkEnd w:id="4512"/>
      <w:bookmarkEnd w:id="4513"/>
      <w:bookmarkEnd w:id="4514"/>
      <w:bookmarkEnd w:id="4515"/>
      <w:bookmarkEnd w:id="4516"/>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lastRenderedPageBreak/>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4517" w:name="_Toc21948944"/>
      <w:bookmarkStart w:id="4518" w:name="_Toc24978818"/>
      <w:bookmarkStart w:id="4519" w:name="_Toc34346601"/>
      <w:bookmarkStart w:id="4520" w:name="_Toc34740678"/>
      <w:bookmarkStart w:id="4521" w:name="_Toc34748037"/>
      <w:bookmarkStart w:id="4522" w:name="_Toc34748413"/>
      <w:bookmarkStart w:id="4523" w:name="_Toc34749403"/>
      <w:bookmarkStart w:id="4524" w:name="_Toc49689866"/>
      <w:bookmarkStart w:id="4525" w:name="_Toc56336951"/>
      <w:bookmarkStart w:id="4526" w:name="_Toc73443767"/>
      <w:bookmarkStart w:id="4527" w:name="_Toc183595005"/>
      <w:r w:rsidRPr="00F91D2F">
        <w:t>6.2.2.3</w:t>
      </w:r>
      <w:r w:rsidRPr="00F91D2F">
        <w:tab/>
        <w:t>HTTP custom headers</w:t>
      </w:r>
      <w:bookmarkEnd w:id="4517"/>
      <w:bookmarkEnd w:id="4518"/>
      <w:bookmarkEnd w:id="4519"/>
      <w:bookmarkEnd w:id="4520"/>
      <w:bookmarkEnd w:id="4521"/>
      <w:bookmarkEnd w:id="4522"/>
      <w:bookmarkEnd w:id="4523"/>
      <w:bookmarkEnd w:id="4524"/>
      <w:bookmarkEnd w:id="4525"/>
      <w:bookmarkEnd w:id="4526"/>
      <w:bookmarkEnd w:id="4527"/>
    </w:p>
    <w:p w14:paraId="2FC0EDA2" w14:textId="77777777" w:rsidR="00FC4C9C" w:rsidRPr="00F91D2F" w:rsidRDefault="00FC4C9C" w:rsidP="001901CD">
      <w:pPr>
        <w:pStyle w:val="Heading5"/>
        <w:rPr>
          <w:lang w:eastAsia="zh-CN"/>
        </w:rPr>
      </w:pPr>
      <w:bookmarkStart w:id="4528" w:name="_Toc21948945"/>
      <w:bookmarkStart w:id="4529" w:name="_Toc24978819"/>
      <w:bookmarkStart w:id="4530" w:name="_Toc34346602"/>
      <w:bookmarkStart w:id="4531" w:name="_Toc34740679"/>
      <w:bookmarkStart w:id="4532" w:name="_Toc34748038"/>
      <w:bookmarkStart w:id="4533" w:name="_Toc34748414"/>
      <w:bookmarkStart w:id="4534" w:name="_Toc34749404"/>
      <w:bookmarkStart w:id="4535" w:name="_Toc49689867"/>
      <w:bookmarkStart w:id="4536" w:name="_Toc56336952"/>
      <w:bookmarkStart w:id="4537" w:name="_Toc73443768"/>
      <w:bookmarkStart w:id="4538" w:name="_Toc183595006"/>
      <w:r w:rsidRPr="00F91D2F">
        <w:t>6.2.2.3.1</w:t>
      </w:r>
      <w:r w:rsidRPr="00F91D2F">
        <w:rPr>
          <w:lang w:eastAsia="zh-CN"/>
        </w:rPr>
        <w:tab/>
        <w:t>General</w:t>
      </w:r>
      <w:bookmarkEnd w:id="4528"/>
      <w:bookmarkEnd w:id="4529"/>
      <w:bookmarkEnd w:id="4530"/>
      <w:bookmarkEnd w:id="4531"/>
      <w:bookmarkEnd w:id="4532"/>
      <w:bookmarkEnd w:id="4533"/>
      <w:bookmarkEnd w:id="4534"/>
      <w:bookmarkEnd w:id="4535"/>
      <w:bookmarkEnd w:id="4536"/>
      <w:bookmarkEnd w:id="4537"/>
      <w:bookmarkEnd w:id="4538"/>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4539" w:name="_Toc21948946"/>
      <w:bookmarkStart w:id="4540" w:name="_Toc24978820"/>
      <w:bookmarkStart w:id="4541" w:name="_Toc34346603"/>
      <w:bookmarkStart w:id="4542" w:name="_Toc34740680"/>
      <w:bookmarkStart w:id="4543" w:name="_Toc34748039"/>
      <w:bookmarkStart w:id="4544" w:name="_Toc34748415"/>
      <w:bookmarkStart w:id="4545" w:name="_Toc34749405"/>
      <w:bookmarkStart w:id="4546" w:name="_Toc49689868"/>
      <w:bookmarkStart w:id="4547" w:name="_Toc56336953"/>
      <w:bookmarkStart w:id="4548" w:name="_Toc73443769"/>
      <w:bookmarkStart w:id="4549" w:name="_Toc183595007"/>
      <w:r w:rsidRPr="00F91D2F">
        <w:lastRenderedPageBreak/>
        <w:t>6.2.3</w:t>
      </w:r>
      <w:r w:rsidRPr="00F91D2F">
        <w:tab/>
        <w:t>Resources</w:t>
      </w:r>
      <w:bookmarkEnd w:id="4539"/>
      <w:bookmarkEnd w:id="4540"/>
      <w:bookmarkEnd w:id="4541"/>
      <w:bookmarkEnd w:id="4542"/>
      <w:bookmarkEnd w:id="4543"/>
      <w:bookmarkEnd w:id="4544"/>
      <w:bookmarkEnd w:id="4545"/>
      <w:bookmarkEnd w:id="4546"/>
      <w:bookmarkEnd w:id="4547"/>
      <w:bookmarkEnd w:id="4548"/>
      <w:bookmarkEnd w:id="4549"/>
    </w:p>
    <w:p w14:paraId="772F9965" w14:textId="77777777" w:rsidR="00FC4C9C" w:rsidRPr="00F91D2F" w:rsidRDefault="00FC4C9C" w:rsidP="001901CD">
      <w:pPr>
        <w:pStyle w:val="Heading4"/>
      </w:pPr>
      <w:bookmarkStart w:id="4550" w:name="_Toc21948947"/>
      <w:bookmarkStart w:id="4551" w:name="_Toc24978821"/>
      <w:bookmarkStart w:id="4552" w:name="_Toc34346604"/>
      <w:bookmarkStart w:id="4553" w:name="_Toc34740681"/>
      <w:bookmarkStart w:id="4554" w:name="_Toc34748040"/>
      <w:bookmarkStart w:id="4555" w:name="_Toc34748416"/>
      <w:bookmarkStart w:id="4556" w:name="_Toc34749406"/>
      <w:bookmarkStart w:id="4557" w:name="_Toc49689869"/>
      <w:bookmarkStart w:id="4558" w:name="_Toc56336954"/>
      <w:bookmarkStart w:id="4559" w:name="_Toc73443770"/>
      <w:bookmarkStart w:id="4560" w:name="_Toc183595008"/>
      <w:r w:rsidRPr="00F91D2F">
        <w:t>6.2.3.1</w:t>
      </w:r>
      <w:r w:rsidRPr="00F91D2F">
        <w:tab/>
        <w:t>Overview</w:t>
      </w:r>
      <w:bookmarkEnd w:id="4550"/>
      <w:bookmarkEnd w:id="4551"/>
      <w:bookmarkEnd w:id="4552"/>
      <w:bookmarkEnd w:id="4553"/>
      <w:bookmarkEnd w:id="4554"/>
      <w:bookmarkEnd w:id="4555"/>
      <w:bookmarkEnd w:id="4556"/>
      <w:bookmarkEnd w:id="4557"/>
      <w:bookmarkEnd w:id="4558"/>
      <w:bookmarkEnd w:id="4559"/>
      <w:bookmarkEnd w:id="4560"/>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pt;height:618.7pt" o:ole="">
            <v:imagedata r:id="rId133" o:title="" cropbottom="5501f"/>
          </v:shape>
          <o:OLEObject Type="Embed" ProgID="Visio.Drawing.11" ShapeID="_x0000_i1087" DrawAspect="Content" ObjectID="_1794207580"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8pt;height:689.95pt" o:ole="">
            <v:imagedata r:id="rId135" o:title=""/>
          </v:shape>
          <o:OLEObject Type="Embed" ProgID="Visio.Drawing.11" ShapeID="_x0000_i1088" DrawAspect="Content" ObjectID="_1794207581"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4561"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4561"/>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4562" w:name="_Toc21948948"/>
      <w:bookmarkStart w:id="4563" w:name="_Toc24978822"/>
      <w:bookmarkStart w:id="4564" w:name="_Toc34346605"/>
      <w:bookmarkStart w:id="4565" w:name="_Toc34740682"/>
      <w:bookmarkStart w:id="4566" w:name="_Toc34748041"/>
      <w:bookmarkStart w:id="4567" w:name="_Toc34748417"/>
      <w:bookmarkStart w:id="4568" w:name="_Toc34749407"/>
      <w:bookmarkStart w:id="4569" w:name="_Toc49689870"/>
      <w:bookmarkStart w:id="4570" w:name="_Toc56336955"/>
      <w:bookmarkStart w:id="4571" w:name="_Toc73443771"/>
      <w:bookmarkStart w:id="4572" w:name="_Toc183595009"/>
      <w:r>
        <w:t>6.2.3.2</w:t>
      </w:r>
      <w:r>
        <w:tab/>
        <w:t>Resource: IMS Associated Identities</w:t>
      </w:r>
      <w:bookmarkEnd w:id="4562"/>
      <w:bookmarkEnd w:id="4563"/>
      <w:bookmarkEnd w:id="4564"/>
      <w:bookmarkEnd w:id="4565"/>
      <w:bookmarkEnd w:id="4566"/>
      <w:bookmarkEnd w:id="4567"/>
      <w:bookmarkEnd w:id="4568"/>
      <w:bookmarkEnd w:id="4569"/>
      <w:bookmarkEnd w:id="4570"/>
      <w:bookmarkEnd w:id="4571"/>
      <w:bookmarkEnd w:id="4572"/>
    </w:p>
    <w:p w14:paraId="3CD80569" w14:textId="77777777" w:rsidR="00FC4C9C" w:rsidRDefault="00FC4C9C" w:rsidP="001901CD">
      <w:pPr>
        <w:pStyle w:val="Heading5"/>
      </w:pPr>
      <w:bookmarkStart w:id="4573" w:name="_Toc510696610"/>
      <w:bookmarkStart w:id="4574" w:name="_Toc18356523"/>
      <w:bookmarkStart w:id="4575" w:name="_Toc21948949"/>
      <w:bookmarkStart w:id="4576" w:name="_Toc24978823"/>
      <w:bookmarkStart w:id="4577" w:name="_Toc34346606"/>
      <w:bookmarkStart w:id="4578" w:name="_Toc34740683"/>
      <w:bookmarkStart w:id="4579" w:name="_Toc34748042"/>
      <w:bookmarkStart w:id="4580" w:name="_Toc34748418"/>
      <w:bookmarkStart w:id="4581" w:name="_Toc34749408"/>
      <w:bookmarkStart w:id="4582" w:name="_Toc49689871"/>
      <w:bookmarkStart w:id="4583" w:name="_Toc56336956"/>
      <w:bookmarkStart w:id="4584" w:name="_Toc73443772"/>
      <w:bookmarkStart w:id="4585" w:name="_Toc183595010"/>
      <w:r>
        <w:t>6.2.3.2.1</w:t>
      </w:r>
      <w:r>
        <w:tab/>
        <w:t>Description</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4586" w:name="_Toc510696611"/>
      <w:bookmarkStart w:id="4587" w:name="_Toc18356524"/>
      <w:bookmarkStart w:id="4588" w:name="_Toc21948950"/>
      <w:bookmarkStart w:id="4589" w:name="_Toc24978824"/>
      <w:bookmarkStart w:id="4590" w:name="_Toc34346607"/>
      <w:bookmarkStart w:id="4591" w:name="_Toc34740684"/>
      <w:bookmarkStart w:id="4592" w:name="_Toc34748043"/>
      <w:bookmarkStart w:id="4593" w:name="_Toc34748419"/>
      <w:bookmarkStart w:id="4594" w:name="_Toc34749409"/>
      <w:bookmarkStart w:id="4595" w:name="_Toc49689872"/>
      <w:bookmarkStart w:id="4596" w:name="_Toc56336957"/>
      <w:bookmarkStart w:id="4597" w:name="_Toc73443773"/>
      <w:bookmarkStart w:id="4598" w:name="_Toc183595011"/>
      <w:r>
        <w:lastRenderedPageBreak/>
        <w:t>6.2.3.2.2</w:t>
      </w:r>
      <w:r>
        <w:tab/>
        <w:t>Resource Definition</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4599" w:name="_Toc510696612"/>
      <w:bookmarkStart w:id="4600" w:name="_Toc18356525"/>
      <w:bookmarkStart w:id="4601" w:name="_Toc21948951"/>
      <w:bookmarkStart w:id="4602" w:name="_Toc24978825"/>
      <w:bookmarkStart w:id="4603" w:name="_Toc34346608"/>
      <w:bookmarkStart w:id="4604" w:name="_Toc34740685"/>
      <w:bookmarkStart w:id="4605" w:name="_Toc34748044"/>
      <w:bookmarkStart w:id="4606" w:name="_Toc34748420"/>
      <w:bookmarkStart w:id="4607" w:name="_Toc34749410"/>
      <w:bookmarkStart w:id="4608" w:name="_Toc49689873"/>
      <w:bookmarkStart w:id="4609" w:name="_Toc56336958"/>
      <w:bookmarkStart w:id="4610" w:name="_Toc73443774"/>
      <w:bookmarkStart w:id="4611" w:name="_Toc183595012"/>
      <w:r>
        <w:t>6.2.3.2.3</w:t>
      </w:r>
      <w:r>
        <w:tab/>
        <w:t>Resource Standard Methods</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26C52D05" w14:textId="77777777" w:rsidR="00FC4C9C" w:rsidRPr="00384E92" w:rsidRDefault="00FC4C9C" w:rsidP="00651690">
      <w:pPr>
        <w:pStyle w:val="H6"/>
      </w:pPr>
      <w:bookmarkStart w:id="4612" w:name="_Toc510696613"/>
      <w:bookmarkStart w:id="4613" w:name="_Toc18356526"/>
      <w:bookmarkStart w:id="4614" w:name="_Toc21948952"/>
      <w:bookmarkStart w:id="4615" w:name="_Toc24978826"/>
      <w:bookmarkStart w:id="4616" w:name="_Toc34346609"/>
      <w:bookmarkStart w:id="4617" w:name="_Toc34740686"/>
      <w:bookmarkStart w:id="4618" w:name="_Toc34748045"/>
      <w:bookmarkStart w:id="4619" w:name="_Toc34748421"/>
      <w:bookmarkStart w:id="4620" w:name="_Toc34749411"/>
      <w:bookmarkStart w:id="4621" w:name="_Toc49689874"/>
      <w:bookmarkStart w:id="4622" w:name="_Toc56336959"/>
      <w:bookmarkStart w:id="4623" w:name="_Toc73443775"/>
      <w:r w:rsidRPr="00384E92">
        <w:t>6.</w:t>
      </w:r>
      <w:r>
        <w:t>2.3.2.3</w:t>
      </w:r>
      <w:r w:rsidRPr="00384E92">
        <w:t>.1</w:t>
      </w:r>
      <w:r w:rsidRPr="00384E92">
        <w:tab/>
      </w:r>
      <w:bookmarkEnd w:id="4612"/>
      <w:bookmarkEnd w:id="4613"/>
      <w:r>
        <w:t>GET</w:t>
      </w:r>
      <w:bookmarkEnd w:id="4614"/>
      <w:bookmarkEnd w:id="4615"/>
      <w:bookmarkEnd w:id="4616"/>
      <w:bookmarkEnd w:id="4617"/>
      <w:bookmarkEnd w:id="4618"/>
      <w:bookmarkEnd w:id="4619"/>
      <w:bookmarkEnd w:id="4620"/>
      <w:bookmarkEnd w:id="4621"/>
      <w:bookmarkEnd w:id="4622"/>
      <w:bookmarkEnd w:id="4623"/>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4624" w:name="_Toc21948953"/>
      <w:bookmarkStart w:id="4625" w:name="_Toc24978827"/>
      <w:bookmarkStart w:id="4626" w:name="_Toc34346610"/>
      <w:bookmarkStart w:id="4627" w:name="_Toc34740687"/>
      <w:bookmarkStart w:id="4628" w:name="_Toc34748046"/>
      <w:bookmarkStart w:id="4629" w:name="_Toc34748422"/>
      <w:bookmarkStart w:id="4630" w:name="_Toc34749412"/>
      <w:bookmarkStart w:id="4631" w:name="_Toc49689875"/>
      <w:bookmarkStart w:id="4632" w:name="_Toc56336960"/>
      <w:bookmarkStart w:id="4633" w:name="_Toc73443776"/>
      <w:bookmarkStart w:id="4634" w:name="_Toc183595013"/>
      <w:r>
        <w:t>6.2.3.3</w:t>
      </w:r>
      <w:r>
        <w:tab/>
        <w:t>Resource: MSISDNS</w:t>
      </w:r>
      <w:bookmarkEnd w:id="4624"/>
      <w:bookmarkEnd w:id="4625"/>
      <w:bookmarkEnd w:id="4626"/>
      <w:bookmarkEnd w:id="4627"/>
      <w:bookmarkEnd w:id="4628"/>
      <w:bookmarkEnd w:id="4629"/>
      <w:bookmarkEnd w:id="4630"/>
      <w:bookmarkEnd w:id="4631"/>
      <w:bookmarkEnd w:id="4632"/>
      <w:bookmarkEnd w:id="4633"/>
      <w:bookmarkEnd w:id="4634"/>
    </w:p>
    <w:p w14:paraId="089FB3B5" w14:textId="77777777" w:rsidR="00FC4C9C" w:rsidRDefault="00FC4C9C" w:rsidP="001901CD">
      <w:pPr>
        <w:pStyle w:val="Heading5"/>
      </w:pPr>
      <w:bookmarkStart w:id="4635" w:name="_Toc21948954"/>
      <w:bookmarkStart w:id="4636" w:name="_Toc24978828"/>
      <w:bookmarkStart w:id="4637" w:name="_Toc34346611"/>
      <w:bookmarkStart w:id="4638" w:name="_Toc34740688"/>
      <w:bookmarkStart w:id="4639" w:name="_Toc34748047"/>
      <w:bookmarkStart w:id="4640" w:name="_Toc34748423"/>
      <w:bookmarkStart w:id="4641" w:name="_Toc34749413"/>
      <w:bookmarkStart w:id="4642" w:name="_Toc49689876"/>
      <w:bookmarkStart w:id="4643" w:name="_Toc56336961"/>
      <w:bookmarkStart w:id="4644" w:name="_Toc73443777"/>
      <w:bookmarkStart w:id="4645" w:name="_Toc183595014"/>
      <w:r>
        <w:t>6.2.3.3.1</w:t>
      </w:r>
      <w:r>
        <w:tab/>
        <w:t>Description</w:t>
      </w:r>
      <w:bookmarkEnd w:id="4635"/>
      <w:bookmarkEnd w:id="4636"/>
      <w:bookmarkEnd w:id="4637"/>
      <w:bookmarkEnd w:id="4638"/>
      <w:bookmarkEnd w:id="4639"/>
      <w:bookmarkEnd w:id="4640"/>
      <w:bookmarkEnd w:id="4641"/>
      <w:bookmarkEnd w:id="4642"/>
      <w:bookmarkEnd w:id="4643"/>
      <w:bookmarkEnd w:id="4644"/>
      <w:bookmarkEnd w:id="4645"/>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4646" w:name="_Toc21948955"/>
      <w:bookmarkStart w:id="4647" w:name="_Toc24978829"/>
      <w:bookmarkStart w:id="4648" w:name="_Toc34346612"/>
      <w:bookmarkStart w:id="4649" w:name="_Toc34740689"/>
      <w:bookmarkStart w:id="4650" w:name="_Toc34748048"/>
      <w:bookmarkStart w:id="4651" w:name="_Toc34748424"/>
      <w:bookmarkStart w:id="4652" w:name="_Toc34749414"/>
      <w:bookmarkStart w:id="4653" w:name="_Toc49689877"/>
      <w:bookmarkStart w:id="4654" w:name="_Toc56336962"/>
      <w:bookmarkStart w:id="4655" w:name="_Toc73443778"/>
      <w:bookmarkStart w:id="4656" w:name="_Toc183595015"/>
      <w:r>
        <w:t>6.2.3.3.2</w:t>
      </w:r>
      <w:r>
        <w:tab/>
        <w:t>Resource Definition</w:t>
      </w:r>
      <w:bookmarkEnd w:id="4646"/>
      <w:bookmarkEnd w:id="4647"/>
      <w:bookmarkEnd w:id="4648"/>
      <w:bookmarkEnd w:id="4649"/>
      <w:bookmarkEnd w:id="4650"/>
      <w:bookmarkEnd w:id="4651"/>
      <w:bookmarkEnd w:id="4652"/>
      <w:bookmarkEnd w:id="4653"/>
      <w:bookmarkEnd w:id="4654"/>
      <w:bookmarkEnd w:id="4655"/>
      <w:bookmarkEnd w:id="4656"/>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4657" w:name="_Toc21948956"/>
      <w:bookmarkStart w:id="4658" w:name="_Toc24978830"/>
      <w:bookmarkStart w:id="4659" w:name="_Toc34346613"/>
      <w:bookmarkStart w:id="4660" w:name="_Toc34740690"/>
      <w:bookmarkStart w:id="4661" w:name="_Toc34748049"/>
      <w:bookmarkStart w:id="4662" w:name="_Toc34748425"/>
      <w:bookmarkStart w:id="4663" w:name="_Toc34749415"/>
      <w:bookmarkStart w:id="4664" w:name="_Toc49689878"/>
      <w:bookmarkStart w:id="4665" w:name="_Toc56336963"/>
      <w:bookmarkStart w:id="4666" w:name="_Toc73443779"/>
      <w:bookmarkStart w:id="4667" w:name="_Toc183595016"/>
      <w:r>
        <w:t>6.2.3.3.3</w:t>
      </w:r>
      <w:r>
        <w:tab/>
        <w:t>Resource Standard Methods</w:t>
      </w:r>
      <w:bookmarkEnd w:id="4657"/>
      <w:bookmarkEnd w:id="4658"/>
      <w:bookmarkEnd w:id="4659"/>
      <w:bookmarkEnd w:id="4660"/>
      <w:bookmarkEnd w:id="4661"/>
      <w:bookmarkEnd w:id="4662"/>
      <w:bookmarkEnd w:id="4663"/>
      <w:bookmarkEnd w:id="4664"/>
      <w:bookmarkEnd w:id="4665"/>
      <w:bookmarkEnd w:id="4666"/>
      <w:bookmarkEnd w:id="4667"/>
    </w:p>
    <w:p w14:paraId="26FD8DA0" w14:textId="77777777" w:rsidR="00FC4C9C" w:rsidRPr="00384E92" w:rsidRDefault="00FC4C9C" w:rsidP="00651690">
      <w:pPr>
        <w:pStyle w:val="H6"/>
      </w:pPr>
      <w:bookmarkStart w:id="4668" w:name="_Toc21948957"/>
      <w:bookmarkStart w:id="4669" w:name="_Toc24978831"/>
      <w:bookmarkStart w:id="4670" w:name="_Toc34346614"/>
      <w:bookmarkStart w:id="4671" w:name="_Toc34740691"/>
      <w:bookmarkStart w:id="4672" w:name="_Toc34748050"/>
      <w:bookmarkStart w:id="4673" w:name="_Toc34748426"/>
      <w:bookmarkStart w:id="4674" w:name="_Toc34749416"/>
      <w:bookmarkStart w:id="4675" w:name="_Toc49689879"/>
      <w:bookmarkStart w:id="4676" w:name="_Toc56336964"/>
      <w:bookmarkStart w:id="4677" w:name="_Toc73443780"/>
      <w:r w:rsidRPr="00384E92">
        <w:t>6.</w:t>
      </w:r>
      <w:r>
        <w:t>2.3.3.3</w:t>
      </w:r>
      <w:r w:rsidRPr="00384E92">
        <w:t>.1</w:t>
      </w:r>
      <w:r w:rsidRPr="00384E92">
        <w:tab/>
      </w:r>
      <w:r>
        <w:t>GET</w:t>
      </w:r>
      <w:bookmarkEnd w:id="4668"/>
      <w:bookmarkEnd w:id="4669"/>
      <w:bookmarkEnd w:id="4670"/>
      <w:bookmarkEnd w:id="4671"/>
      <w:bookmarkEnd w:id="4672"/>
      <w:bookmarkEnd w:id="4673"/>
      <w:bookmarkEnd w:id="4674"/>
      <w:bookmarkEnd w:id="4675"/>
      <w:bookmarkEnd w:id="4676"/>
      <w:bookmarkEnd w:id="4677"/>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4678" w:name="_Toc21948958"/>
      <w:bookmarkStart w:id="4679" w:name="_Toc24978832"/>
      <w:bookmarkStart w:id="4680" w:name="_Toc34346615"/>
      <w:bookmarkStart w:id="4681" w:name="_Toc34740692"/>
      <w:bookmarkStart w:id="4682" w:name="_Toc34748051"/>
      <w:bookmarkStart w:id="4683" w:name="_Toc34748427"/>
      <w:bookmarkStart w:id="4684" w:name="_Toc34749417"/>
      <w:bookmarkStart w:id="4685" w:name="_Toc49689880"/>
      <w:bookmarkStart w:id="4686" w:name="_Toc56336965"/>
      <w:bookmarkStart w:id="4687" w:name="_Toc73443781"/>
      <w:bookmarkStart w:id="4688" w:name="_Toc183595017"/>
      <w:r>
        <w:t>6.2.3.4</w:t>
      </w:r>
      <w:r>
        <w:tab/>
        <w:t>Resource: S-CSCF Capabilities</w:t>
      </w:r>
      <w:bookmarkEnd w:id="4678"/>
      <w:bookmarkEnd w:id="4679"/>
      <w:bookmarkEnd w:id="4680"/>
      <w:bookmarkEnd w:id="4681"/>
      <w:bookmarkEnd w:id="4682"/>
      <w:bookmarkEnd w:id="4683"/>
      <w:bookmarkEnd w:id="4684"/>
      <w:bookmarkEnd w:id="4685"/>
      <w:bookmarkEnd w:id="4686"/>
      <w:bookmarkEnd w:id="4687"/>
      <w:bookmarkEnd w:id="4688"/>
    </w:p>
    <w:p w14:paraId="04B4C741" w14:textId="77777777" w:rsidR="00FC4C9C" w:rsidRDefault="00FC4C9C" w:rsidP="001901CD">
      <w:pPr>
        <w:pStyle w:val="Heading5"/>
      </w:pPr>
      <w:bookmarkStart w:id="4689" w:name="_Toc21948959"/>
      <w:bookmarkStart w:id="4690" w:name="_Toc24978833"/>
      <w:bookmarkStart w:id="4691" w:name="_Toc34346616"/>
      <w:bookmarkStart w:id="4692" w:name="_Toc34740693"/>
      <w:bookmarkStart w:id="4693" w:name="_Toc34748052"/>
      <w:bookmarkStart w:id="4694" w:name="_Toc34748428"/>
      <w:bookmarkStart w:id="4695" w:name="_Toc34749418"/>
      <w:bookmarkStart w:id="4696" w:name="_Toc49689881"/>
      <w:bookmarkStart w:id="4697" w:name="_Toc56336966"/>
      <w:bookmarkStart w:id="4698" w:name="_Toc73443782"/>
      <w:bookmarkStart w:id="4699" w:name="_Toc183595018"/>
      <w:r>
        <w:t>6.2.3.4.1</w:t>
      </w:r>
      <w:r>
        <w:tab/>
        <w:t>Description</w:t>
      </w:r>
      <w:bookmarkEnd w:id="4689"/>
      <w:bookmarkEnd w:id="4690"/>
      <w:bookmarkEnd w:id="4691"/>
      <w:bookmarkEnd w:id="4692"/>
      <w:bookmarkEnd w:id="4693"/>
      <w:bookmarkEnd w:id="4694"/>
      <w:bookmarkEnd w:id="4695"/>
      <w:bookmarkEnd w:id="4696"/>
      <w:bookmarkEnd w:id="4697"/>
      <w:bookmarkEnd w:id="4698"/>
      <w:bookmarkEnd w:id="4699"/>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4700" w:name="_Toc21948960"/>
      <w:bookmarkStart w:id="4701" w:name="_Toc24978834"/>
      <w:bookmarkStart w:id="4702" w:name="_Toc34346617"/>
      <w:bookmarkStart w:id="4703" w:name="_Toc34740694"/>
      <w:bookmarkStart w:id="4704" w:name="_Toc34748053"/>
      <w:bookmarkStart w:id="4705" w:name="_Toc34748429"/>
      <w:bookmarkStart w:id="4706" w:name="_Toc34749419"/>
      <w:bookmarkStart w:id="4707" w:name="_Toc49689882"/>
      <w:bookmarkStart w:id="4708" w:name="_Toc56336967"/>
      <w:bookmarkStart w:id="4709" w:name="_Toc73443783"/>
      <w:bookmarkStart w:id="4710" w:name="_Toc183595019"/>
      <w:r>
        <w:lastRenderedPageBreak/>
        <w:t>6.2.3.4.2</w:t>
      </w:r>
      <w:r>
        <w:tab/>
        <w:t>Resource Definition</w:t>
      </w:r>
      <w:bookmarkEnd w:id="4700"/>
      <w:bookmarkEnd w:id="4701"/>
      <w:bookmarkEnd w:id="4702"/>
      <w:bookmarkEnd w:id="4703"/>
      <w:bookmarkEnd w:id="4704"/>
      <w:bookmarkEnd w:id="4705"/>
      <w:bookmarkEnd w:id="4706"/>
      <w:bookmarkEnd w:id="4707"/>
      <w:bookmarkEnd w:id="4708"/>
      <w:bookmarkEnd w:id="4709"/>
      <w:bookmarkEnd w:id="4710"/>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4711" w:name="_Toc21948961"/>
      <w:bookmarkStart w:id="4712" w:name="_Toc24978835"/>
      <w:bookmarkStart w:id="4713" w:name="_Toc34346618"/>
      <w:bookmarkStart w:id="4714" w:name="_Toc34740695"/>
      <w:bookmarkStart w:id="4715" w:name="_Toc34748054"/>
      <w:bookmarkStart w:id="4716" w:name="_Toc34748430"/>
      <w:bookmarkStart w:id="4717" w:name="_Toc34749420"/>
      <w:bookmarkStart w:id="4718" w:name="_Toc49689883"/>
      <w:bookmarkStart w:id="4719" w:name="_Toc56336968"/>
      <w:bookmarkStart w:id="4720" w:name="_Toc73443784"/>
      <w:bookmarkStart w:id="4721" w:name="_Toc183595020"/>
      <w:r>
        <w:t>6.2.3.4.3</w:t>
      </w:r>
      <w:r>
        <w:tab/>
        <w:t>Resource Standard Methods</w:t>
      </w:r>
      <w:bookmarkEnd w:id="4711"/>
      <w:bookmarkEnd w:id="4712"/>
      <w:bookmarkEnd w:id="4713"/>
      <w:bookmarkEnd w:id="4714"/>
      <w:bookmarkEnd w:id="4715"/>
      <w:bookmarkEnd w:id="4716"/>
      <w:bookmarkEnd w:id="4717"/>
      <w:bookmarkEnd w:id="4718"/>
      <w:bookmarkEnd w:id="4719"/>
      <w:bookmarkEnd w:id="4720"/>
      <w:bookmarkEnd w:id="4721"/>
    </w:p>
    <w:p w14:paraId="1B6DE310" w14:textId="77777777" w:rsidR="00FC4C9C" w:rsidRPr="00384E92" w:rsidRDefault="00FC4C9C" w:rsidP="00651690">
      <w:pPr>
        <w:pStyle w:val="H6"/>
      </w:pPr>
      <w:bookmarkStart w:id="4722" w:name="_Toc21948962"/>
      <w:bookmarkStart w:id="4723" w:name="_Toc24978836"/>
      <w:bookmarkStart w:id="4724" w:name="_Toc34346619"/>
      <w:bookmarkStart w:id="4725" w:name="_Toc34740696"/>
      <w:bookmarkStart w:id="4726" w:name="_Toc34748055"/>
      <w:bookmarkStart w:id="4727" w:name="_Toc34748431"/>
      <w:bookmarkStart w:id="4728" w:name="_Toc34749421"/>
      <w:bookmarkStart w:id="4729" w:name="_Toc49689884"/>
      <w:bookmarkStart w:id="4730" w:name="_Toc56336969"/>
      <w:bookmarkStart w:id="4731" w:name="_Toc73443785"/>
      <w:r w:rsidRPr="00384E92">
        <w:t>6.</w:t>
      </w:r>
      <w:r>
        <w:t>2.3.4.3</w:t>
      </w:r>
      <w:r w:rsidRPr="00384E92">
        <w:t>.1</w:t>
      </w:r>
      <w:r w:rsidRPr="00384E92">
        <w:tab/>
      </w:r>
      <w:r>
        <w:t>GET</w:t>
      </w:r>
      <w:bookmarkEnd w:id="4722"/>
      <w:bookmarkEnd w:id="4723"/>
      <w:bookmarkEnd w:id="4724"/>
      <w:bookmarkEnd w:id="4725"/>
      <w:bookmarkEnd w:id="4726"/>
      <w:bookmarkEnd w:id="4727"/>
      <w:bookmarkEnd w:id="4728"/>
      <w:bookmarkEnd w:id="4729"/>
      <w:bookmarkEnd w:id="4730"/>
      <w:bookmarkEnd w:id="4731"/>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4732" w:name="_Toc24978837"/>
      <w:bookmarkStart w:id="4733" w:name="_Toc34346620"/>
      <w:bookmarkStart w:id="4734" w:name="_Toc34740697"/>
      <w:bookmarkStart w:id="4735" w:name="_Toc34748056"/>
      <w:bookmarkStart w:id="4736" w:name="_Toc34748432"/>
      <w:bookmarkStart w:id="4737" w:name="_Toc34749422"/>
      <w:bookmarkStart w:id="4738" w:name="_Toc49689885"/>
      <w:bookmarkStart w:id="4739" w:name="_Toc56336970"/>
      <w:bookmarkStart w:id="4740" w:name="_Toc73443786"/>
      <w:bookmarkStart w:id="4741" w:name="_Toc21948963"/>
      <w:bookmarkStart w:id="4742" w:name="_Toc183595021"/>
      <w:r>
        <w:t>6.2.3.5</w:t>
      </w:r>
      <w:r>
        <w:tab/>
        <w:t>Resource: IMS Profile Data</w:t>
      </w:r>
      <w:bookmarkEnd w:id="4732"/>
      <w:bookmarkEnd w:id="4733"/>
      <w:bookmarkEnd w:id="4734"/>
      <w:bookmarkEnd w:id="4735"/>
      <w:bookmarkEnd w:id="4736"/>
      <w:bookmarkEnd w:id="4737"/>
      <w:bookmarkEnd w:id="4738"/>
      <w:bookmarkEnd w:id="4739"/>
      <w:bookmarkEnd w:id="4740"/>
      <w:bookmarkEnd w:id="4742"/>
    </w:p>
    <w:p w14:paraId="6A61E43C" w14:textId="77777777" w:rsidR="00607A2B" w:rsidRDefault="00607A2B" w:rsidP="001901CD">
      <w:pPr>
        <w:pStyle w:val="Heading5"/>
      </w:pPr>
      <w:bookmarkStart w:id="4743" w:name="_Toc24978838"/>
      <w:bookmarkStart w:id="4744" w:name="_Toc34346621"/>
      <w:bookmarkStart w:id="4745" w:name="_Toc34740698"/>
      <w:bookmarkStart w:id="4746" w:name="_Toc34748057"/>
      <w:bookmarkStart w:id="4747" w:name="_Toc34748433"/>
      <w:bookmarkStart w:id="4748" w:name="_Toc34749423"/>
      <w:bookmarkStart w:id="4749" w:name="_Toc49689886"/>
      <w:bookmarkStart w:id="4750" w:name="_Toc56336971"/>
      <w:bookmarkStart w:id="4751" w:name="_Toc73443787"/>
      <w:bookmarkStart w:id="4752" w:name="_Toc183595022"/>
      <w:r>
        <w:t>6.2.3.5.1</w:t>
      </w:r>
      <w:r>
        <w:tab/>
        <w:t>Description</w:t>
      </w:r>
      <w:bookmarkEnd w:id="4743"/>
      <w:bookmarkEnd w:id="4744"/>
      <w:bookmarkEnd w:id="4745"/>
      <w:bookmarkEnd w:id="4746"/>
      <w:bookmarkEnd w:id="4747"/>
      <w:bookmarkEnd w:id="4748"/>
      <w:bookmarkEnd w:id="4749"/>
      <w:bookmarkEnd w:id="4750"/>
      <w:bookmarkEnd w:id="4751"/>
      <w:bookmarkEnd w:id="4752"/>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4753" w:name="_Toc24978839"/>
      <w:bookmarkStart w:id="4754" w:name="_Toc34346622"/>
      <w:bookmarkStart w:id="4755" w:name="_Toc34740699"/>
      <w:bookmarkStart w:id="4756" w:name="_Toc34748058"/>
      <w:bookmarkStart w:id="4757" w:name="_Toc34748434"/>
      <w:bookmarkStart w:id="4758" w:name="_Toc34749424"/>
      <w:bookmarkStart w:id="4759" w:name="_Toc49689887"/>
      <w:bookmarkStart w:id="4760" w:name="_Toc56336972"/>
      <w:bookmarkStart w:id="4761" w:name="_Toc73443788"/>
      <w:bookmarkStart w:id="4762" w:name="_Toc183595023"/>
      <w:r>
        <w:t>6.2.3.5.2</w:t>
      </w:r>
      <w:r>
        <w:tab/>
        <w:t>Resource Definition</w:t>
      </w:r>
      <w:bookmarkEnd w:id="4753"/>
      <w:bookmarkEnd w:id="4754"/>
      <w:bookmarkEnd w:id="4755"/>
      <w:bookmarkEnd w:id="4756"/>
      <w:bookmarkEnd w:id="4757"/>
      <w:bookmarkEnd w:id="4758"/>
      <w:bookmarkEnd w:id="4759"/>
      <w:bookmarkEnd w:id="4760"/>
      <w:bookmarkEnd w:id="4761"/>
      <w:bookmarkEnd w:id="4762"/>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4763" w:name="_Toc24978840"/>
      <w:bookmarkStart w:id="4764" w:name="_Toc34346623"/>
      <w:bookmarkStart w:id="4765" w:name="_Toc34740700"/>
      <w:bookmarkStart w:id="4766" w:name="_Toc34748059"/>
      <w:bookmarkStart w:id="4767" w:name="_Toc34748435"/>
      <w:bookmarkStart w:id="4768" w:name="_Toc34749425"/>
      <w:bookmarkStart w:id="4769" w:name="_Toc49689888"/>
      <w:bookmarkStart w:id="4770" w:name="_Toc56336973"/>
      <w:bookmarkStart w:id="4771" w:name="_Toc73443789"/>
      <w:bookmarkStart w:id="4772" w:name="_Toc183595024"/>
      <w:r>
        <w:t>6.2.3.5.3</w:t>
      </w:r>
      <w:r>
        <w:tab/>
        <w:t>Resource Standard Methods</w:t>
      </w:r>
      <w:bookmarkEnd w:id="4763"/>
      <w:bookmarkEnd w:id="4764"/>
      <w:bookmarkEnd w:id="4765"/>
      <w:bookmarkEnd w:id="4766"/>
      <w:bookmarkEnd w:id="4767"/>
      <w:bookmarkEnd w:id="4768"/>
      <w:bookmarkEnd w:id="4769"/>
      <w:bookmarkEnd w:id="4770"/>
      <w:bookmarkEnd w:id="4771"/>
      <w:bookmarkEnd w:id="4772"/>
    </w:p>
    <w:p w14:paraId="74316F8C" w14:textId="77777777" w:rsidR="00607A2B" w:rsidRPr="00384E92" w:rsidRDefault="00607A2B" w:rsidP="00651690">
      <w:pPr>
        <w:pStyle w:val="H6"/>
      </w:pPr>
      <w:bookmarkStart w:id="4773" w:name="_Toc24978841"/>
      <w:bookmarkStart w:id="4774" w:name="_Toc34346624"/>
      <w:bookmarkStart w:id="4775" w:name="_Toc34740701"/>
      <w:bookmarkStart w:id="4776" w:name="_Toc34748060"/>
      <w:bookmarkStart w:id="4777" w:name="_Toc34748436"/>
      <w:bookmarkStart w:id="4778" w:name="_Toc34749426"/>
      <w:bookmarkStart w:id="4779" w:name="_Toc49689889"/>
      <w:bookmarkStart w:id="4780" w:name="_Toc56336974"/>
      <w:bookmarkStart w:id="4781" w:name="_Toc73443790"/>
      <w:r w:rsidRPr="00384E92">
        <w:t>6.</w:t>
      </w:r>
      <w:r>
        <w:t>2.3.5.3</w:t>
      </w:r>
      <w:r w:rsidRPr="00384E92">
        <w:t>.1</w:t>
      </w:r>
      <w:r w:rsidRPr="00384E92">
        <w:tab/>
      </w:r>
      <w:r>
        <w:t>GET</w:t>
      </w:r>
      <w:bookmarkEnd w:id="4773"/>
      <w:bookmarkEnd w:id="4774"/>
      <w:bookmarkEnd w:id="4775"/>
      <w:bookmarkEnd w:id="4776"/>
      <w:bookmarkEnd w:id="4777"/>
      <w:bookmarkEnd w:id="4778"/>
      <w:bookmarkEnd w:id="4779"/>
      <w:bookmarkEnd w:id="4780"/>
      <w:bookmarkEnd w:id="4781"/>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4782" w:name="_Toc11338480"/>
      <w:bookmarkStart w:id="4783" w:name="_Toc27585112"/>
      <w:bookmarkStart w:id="4784" w:name="_Toc34346625"/>
      <w:bookmarkStart w:id="4785" w:name="_Toc34740702"/>
      <w:bookmarkStart w:id="4786" w:name="_Toc34748061"/>
      <w:bookmarkStart w:id="4787" w:name="_Toc34748437"/>
      <w:bookmarkStart w:id="4788" w:name="_Toc34749427"/>
      <w:bookmarkStart w:id="4789" w:name="_Toc49689890"/>
      <w:bookmarkStart w:id="4790" w:name="_Toc56336975"/>
      <w:bookmarkStart w:id="4791" w:name="_Toc73443791"/>
      <w:bookmarkStart w:id="4792" w:name="_Toc24978842"/>
      <w:bookmarkStart w:id="4793" w:name="_Toc183595025"/>
      <w:r w:rsidRPr="006A7EE2">
        <w:lastRenderedPageBreak/>
        <w:t>6.</w:t>
      </w:r>
      <w:r>
        <w:t>2</w:t>
      </w:r>
      <w:r w:rsidRPr="006A7EE2">
        <w:t>.3.</w:t>
      </w:r>
      <w:r>
        <w:t>6</w:t>
      </w:r>
      <w:r w:rsidRPr="006A7EE2">
        <w:tab/>
        <w:t>Resource: Subscriptions</w:t>
      </w:r>
      <w:bookmarkEnd w:id="4782"/>
      <w:bookmarkEnd w:id="4783"/>
      <w:bookmarkEnd w:id="4784"/>
      <w:bookmarkEnd w:id="4785"/>
      <w:bookmarkEnd w:id="4786"/>
      <w:bookmarkEnd w:id="4787"/>
      <w:bookmarkEnd w:id="4788"/>
      <w:bookmarkEnd w:id="4789"/>
      <w:bookmarkEnd w:id="4790"/>
      <w:bookmarkEnd w:id="4791"/>
      <w:bookmarkEnd w:id="4793"/>
    </w:p>
    <w:p w14:paraId="5C715921" w14:textId="77777777" w:rsidR="00FA6EB7" w:rsidRPr="006A7EE2" w:rsidRDefault="00FA6EB7" w:rsidP="001901CD">
      <w:pPr>
        <w:pStyle w:val="Heading5"/>
      </w:pPr>
      <w:bookmarkStart w:id="4794" w:name="_Toc11338481"/>
      <w:bookmarkStart w:id="4795" w:name="_Toc27585113"/>
      <w:bookmarkStart w:id="4796" w:name="_Toc34346626"/>
      <w:bookmarkStart w:id="4797" w:name="_Toc34740703"/>
      <w:bookmarkStart w:id="4798" w:name="_Toc34748062"/>
      <w:bookmarkStart w:id="4799" w:name="_Toc34748438"/>
      <w:bookmarkStart w:id="4800" w:name="_Toc34749428"/>
      <w:bookmarkStart w:id="4801" w:name="_Toc49689891"/>
      <w:bookmarkStart w:id="4802" w:name="_Toc56336976"/>
      <w:bookmarkStart w:id="4803" w:name="_Toc73443792"/>
      <w:bookmarkStart w:id="4804" w:name="_Toc183595026"/>
      <w:r w:rsidRPr="006A7EE2">
        <w:t>6.</w:t>
      </w:r>
      <w:r>
        <w:t>2</w:t>
      </w:r>
      <w:r w:rsidRPr="006A7EE2">
        <w:t>.3.</w:t>
      </w:r>
      <w:r>
        <w:t>6</w:t>
      </w:r>
      <w:r w:rsidRPr="006A7EE2">
        <w:t>.1</w:t>
      </w:r>
      <w:r w:rsidRPr="006A7EE2">
        <w:tab/>
        <w:t>Description</w:t>
      </w:r>
      <w:bookmarkEnd w:id="4794"/>
      <w:bookmarkEnd w:id="4795"/>
      <w:bookmarkEnd w:id="4796"/>
      <w:bookmarkEnd w:id="4797"/>
      <w:bookmarkEnd w:id="4798"/>
      <w:bookmarkEnd w:id="4799"/>
      <w:bookmarkEnd w:id="4800"/>
      <w:bookmarkEnd w:id="4801"/>
      <w:bookmarkEnd w:id="4802"/>
      <w:bookmarkEnd w:id="4803"/>
      <w:bookmarkEnd w:id="4804"/>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4805" w:name="_Toc11338482"/>
      <w:bookmarkStart w:id="4806" w:name="_Toc27585114"/>
      <w:bookmarkStart w:id="4807" w:name="_Toc34346627"/>
      <w:bookmarkStart w:id="4808" w:name="_Toc34740704"/>
      <w:bookmarkStart w:id="4809" w:name="_Toc34748063"/>
      <w:bookmarkStart w:id="4810" w:name="_Toc34748439"/>
      <w:bookmarkStart w:id="4811" w:name="_Toc34749429"/>
      <w:bookmarkStart w:id="4812" w:name="_Toc49689892"/>
      <w:bookmarkStart w:id="4813" w:name="_Toc56336977"/>
      <w:bookmarkStart w:id="4814" w:name="_Toc73443793"/>
      <w:bookmarkStart w:id="4815" w:name="_Toc183595027"/>
      <w:r w:rsidRPr="006A7EE2">
        <w:t>6.</w:t>
      </w:r>
      <w:r>
        <w:t>2</w:t>
      </w:r>
      <w:r w:rsidRPr="006A7EE2">
        <w:t>.3.</w:t>
      </w:r>
      <w:r>
        <w:t>6</w:t>
      </w:r>
      <w:r w:rsidRPr="006A7EE2">
        <w:t>.2</w:t>
      </w:r>
      <w:r w:rsidRPr="006A7EE2">
        <w:tab/>
        <w:t>Resource Definition</w:t>
      </w:r>
      <w:bookmarkEnd w:id="4805"/>
      <w:bookmarkEnd w:id="4806"/>
      <w:bookmarkEnd w:id="4807"/>
      <w:bookmarkEnd w:id="4808"/>
      <w:bookmarkEnd w:id="4809"/>
      <w:bookmarkEnd w:id="4810"/>
      <w:bookmarkEnd w:id="4811"/>
      <w:bookmarkEnd w:id="4812"/>
      <w:bookmarkEnd w:id="4813"/>
      <w:bookmarkEnd w:id="4814"/>
      <w:bookmarkEnd w:id="4815"/>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4816" w:name="_Toc11338483"/>
      <w:bookmarkStart w:id="4817" w:name="_Toc27585115"/>
      <w:bookmarkStart w:id="4818" w:name="_Toc34346628"/>
      <w:bookmarkStart w:id="4819" w:name="_Toc34740705"/>
      <w:bookmarkStart w:id="4820" w:name="_Toc34748064"/>
      <w:bookmarkStart w:id="4821" w:name="_Toc34748440"/>
      <w:bookmarkStart w:id="4822" w:name="_Toc34749430"/>
      <w:bookmarkStart w:id="4823" w:name="_Toc49689893"/>
      <w:bookmarkStart w:id="4824" w:name="_Toc56336978"/>
      <w:bookmarkStart w:id="4825" w:name="_Toc73443794"/>
      <w:bookmarkStart w:id="4826" w:name="_Toc183595028"/>
      <w:r w:rsidRPr="006A7EE2">
        <w:t>6.</w:t>
      </w:r>
      <w:r>
        <w:t>2</w:t>
      </w:r>
      <w:r w:rsidRPr="006A7EE2">
        <w:t>.3.</w:t>
      </w:r>
      <w:r>
        <w:t>6</w:t>
      </w:r>
      <w:r w:rsidRPr="006A7EE2">
        <w:t>.3</w:t>
      </w:r>
      <w:r w:rsidRPr="006A7EE2">
        <w:tab/>
        <w:t>Resource Standard Methods</w:t>
      </w:r>
      <w:bookmarkEnd w:id="4816"/>
      <w:bookmarkEnd w:id="4817"/>
      <w:bookmarkEnd w:id="4818"/>
      <w:bookmarkEnd w:id="4819"/>
      <w:bookmarkEnd w:id="4820"/>
      <w:bookmarkEnd w:id="4821"/>
      <w:bookmarkEnd w:id="4822"/>
      <w:bookmarkEnd w:id="4823"/>
      <w:bookmarkEnd w:id="4824"/>
      <w:bookmarkEnd w:id="4825"/>
      <w:bookmarkEnd w:id="4826"/>
    </w:p>
    <w:p w14:paraId="7B40747D" w14:textId="77777777" w:rsidR="00FA6EB7" w:rsidRPr="006A7EE2" w:rsidRDefault="00FA6EB7" w:rsidP="00651690">
      <w:pPr>
        <w:pStyle w:val="H6"/>
      </w:pPr>
      <w:bookmarkStart w:id="4827" w:name="_Toc11338484"/>
      <w:bookmarkStart w:id="4828" w:name="_Toc27585116"/>
      <w:bookmarkStart w:id="4829" w:name="_Toc34346629"/>
      <w:bookmarkStart w:id="4830" w:name="_Toc34740706"/>
      <w:bookmarkStart w:id="4831" w:name="_Toc34748065"/>
      <w:bookmarkStart w:id="4832" w:name="_Toc34748441"/>
      <w:bookmarkStart w:id="4833" w:name="_Toc34749431"/>
      <w:bookmarkStart w:id="4834" w:name="_Toc49689894"/>
      <w:bookmarkStart w:id="4835" w:name="_Toc56336979"/>
      <w:bookmarkStart w:id="4836" w:name="_Toc73443795"/>
      <w:r w:rsidRPr="006A7EE2">
        <w:t>6.</w:t>
      </w:r>
      <w:r>
        <w:t>2</w:t>
      </w:r>
      <w:r w:rsidRPr="006A7EE2">
        <w:t>.3.</w:t>
      </w:r>
      <w:r>
        <w:t>6</w:t>
      </w:r>
      <w:r w:rsidRPr="006A7EE2">
        <w:t>.3.1</w:t>
      </w:r>
      <w:r w:rsidRPr="006A7EE2">
        <w:tab/>
        <w:t>POST</w:t>
      </w:r>
      <w:bookmarkEnd w:id="4827"/>
      <w:bookmarkEnd w:id="4828"/>
      <w:bookmarkEnd w:id="4829"/>
      <w:bookmarkEnd w:id="4830"/>
      <w:bookmarkEnd w:id="4831"/>
      <w:bookmarkEnd w:id="4832"/>
      <w:bookmarkEnd w:id="4833"/>
      <w:bookmarkEnd w:id="4834"/>
      <w:bookmarkEnd w:id="4835"/>
      <w:bookmarkEnd w:id="4836"/>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4837" w:name="_Toc11338485"/>
      <w:bookmarkStart w:id="4838"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4839" w:name="_Toc34346630"/>
      <w:bookmarkStart w:id="4840" w:name="_Toc34740707"/>
      <w:bookmarkStart w:id="4841" w:name="_Toc34748066"/>
      <w:bookmarkStart w:id="4842" w:name="_Toc34748442"/>
      <w:bookmarkStart w:id="4843" w:name="_Toc34749432"/>
      <w:bookmarkStart w:id="4844" w:name="_Toc49689895"/>
      <w:bookmarkStart w:id="4845" w:name="_Toc56336980"/>
      <w:bookmarkStart w:id="4846"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4847" w:name="_Toc183595029"/>
      <w:r w:rsidRPr="006A7EE2">
        <w:t>6.</w:t>
      </w:r>
      <w:r>
        <w:t>2</w:t>
      </w:r>
      <w:r w:rsidRPr="006A7EE2">
        <w:t>.3.</w:t>
      </w:r>
      <w:r>
        <w:t>7</w:t>
      </w:r>
      <w:r w:rsidRPr="006A7EE2">
        <w:tab/>
        <w:t>Resource: Individual subscription</w:t>
      </w:r>
      <w:bookmarkEnd w:id="4837"/>
      <w:bookmarkEnd w:id="4838"/>
      <w:bookmarkEnd w:id="4839"/>
      <w:bookmarkEnd w:id="4840"/>
      <w:bookmarkEnd w:id="4841"/>
      <w:bookmarkEnd w:id="4842"/>
      <w:bookmarkEnd w:id="4843"/>
      <w:bookmarkEnd w:id="4844"/>
      <w:bookmarkEnd w:id="4845"/>
      <w:bookmarkEnd w:id="4846"/>
      <w:bookmarkEnd w:id="4847"/>
    </w:p>
    <w:p w14:paraId="5723529E" w14:textId="77777777" w:rsidR="00FA6EB7" w:rsidRPr="006A7EE2" w:rsidRDefault="00FA6EB7" w:rsidP="001901CD">
      <w:pPr>
        <w:pStyle w:val="Heading5"/>
      </w:pPr>
      <w:bookmarkStart w:id="4848" w:name="_Toc11338486"/>
      <w:bookmarkStart w:id="4849" w:name="_Toc27585118"/>
      <w:bookmarkStart w:id="4850" w:name="_Toc34346631"/>
      <w:bookmarkStart w:id="4851" w:name="_Toc34740708"/>
      <w:bookmarkStart w:id="4852" w:name="_Toc34748067"/>
      <w:bookmarkStart w:id="4853" w:name="_Toc34748443"/>
      <w:bookmarkStart w:id="4854" w:name="_Toc34749433"/>
      <w:bookmarkStart w:id="4855" w:name="_Toc49689896"/>
      <w:bookmarkStart w:id="4856" w:name="_Toc56336981"/>
      <w:bookmarkStart w:id="4857" w:name="_Toc73443797"/>
      <w:bookmarkStart w:id="4858" w:name="_Toc183595030"/>
      <w:r w:rsidRPr="006A7EE2">
        <w:t>6.</w:t>
      </w:r>
      <w:r>
        <w:t>2</w:t>
      </w:r>
      <w:r w:rsidRPr="006A7EE2">
        <w:t>.3.</w:t>
      </w:r>
      <w:r>
        <w:t>7</w:t>
      </w:r>
      <w:r w:rsidRPr="006A7EE2">
        <w:t>.1</w:t>
      </w:r>
      <w:r w:rsidRPr="006A7EE2">
        <w:tab/>
        <w:t>Description</w:t>
      </w:r>
      <w:bookmarkEnd w:id="4848"/>
      <w:bookmarkEnd w:id="4849"/>
      <w:bookmarkEnd w:id="4850"/>
      <w:bookmarkEnd w:id="4851"/>
      <w:bookmarkEnd w:id="4852"/>
      <w:bookmarkEnd w:id="4853"/>
      <w:bookmarkEnd w:id="4854"/>
      <w:bookmarkEnd w:id="4855"/>
      <w:bookmarkEnd w:id="4856"/>
      <w:bookmarkEnd w:id="4857"/>
      <w:bookmarkEnd w:id="4858"/>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4859" w:name="_Toc11338487"/>
      <w:bookmarkStart w:id="4860" w:name="_Toc27585119"/>
      <w:bookmarkStart w:id="4861" w:name="_Toc34346632"/>
      <w:bookmarkStart w:id="4862" w:name="_Toc34740709"/>
      <w:bookmarkStart w:id="4863" w:name="_Toc34748068"/>
      <w:bookmarkStart w:id="4864" w:name="_Toc34748444"/>
      <w:bookmarkStart w:id="4865" w:name="_Toc34749434"/>
      <w:bookmarkStart w:id="4866" w:name="_Toc49689897"/>
      <w:bookmarkStart w:id="4867" w:name="_Toc56336982"/>
      <w:bookmarkStart w:id="4868" w:name="_Toc73443798"/>
      <w:bookmarkStart w:id="4869" w:name="_Toc183595031"/>
      <w:r w:rsidRPr="006A7EE2">
        <w:lastRenderedPageBreak/>
        <w:t>6.</w:t>
      </w:r>
      <w:r>
        <w:t>2</w:t>
      </w:r>
      <w:r w:rsidRPr="006A7EE2">
        <w:t>.3.</w:t>
      </w:r>
      <w:r>
        <w:t>7</w:t>
      </w:r>
      <w:r w:rsidRPr="006A7EE2">
        <w:t>.2</w:t>
      </w:r>
      <w:r w:rsidRPr="006A7EE2">
        <w:tab/>
        <w:t>Resource Definition</w:t>
      </w:r>
      <w:bookmarkEnd w:id="4859"/>
      <w:bookmarkEnd w:id="4860"/>
      <w:bookmarkEnd w:id="4861"/>
      <w:bookmarkEnd w:id="4862"/>
      <w:bookmarkEnd w:id="4863"/>
      <w:bookmarkEnd w:id="4864"/>
      <w:bookmarkEnd w:id="4865"/>
      <w:bookmarkEnd w:id="4866"/>
      <w:bookmarkEnd w:id="4867"/>
      <w:bookmarkEnd w:id="4868"/>
      <w:bookmarkEnd w:id="4869"/>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4870" w:name="_Toc11338488"/>
      <w:bookmarkStart w:id="4871" w:name="_Toc27585120"/>
      <w:bookmarkStart w:id="4872" w:name="_Toc34346633"/>
      <w:bookmarkStart w:id="4873" w:name="_Toc34740710"/>
      <w:bookmarkStart w:id="4874" w:name="_Toc34748069"/>
      <w:bookmarkStart w:id="4875" w:name="_Toc34748445"/>
      <w:bookmarkStart w:id="4876" w:name="_Toc34749435"/>
      <w:bookmarkStart w:id="4877" w:name="_Toc49689898"/>
      <w:bookmarkStart w:id="4878" w:name="_Toc56336983"/>
      <w:bookmarkStart w:id="4879" w:name="_Toc73443799"/>
      <w:bookmarkStart w:id="4880" w:name="_Toc183595032"/>
      <w:r w:rsidRPr="006A7EE2">
        <w:t>6.</w:t>
      </w:r>
      <w:r>
        <w:t>2</w:t>
      </w:r>
      <w:r w:rsidRPr="006A7EE2">
        <w:t>.3.</w:t>
      </w:r>
      <w:r>
        <w:t>7</w:t>
      </w:r>
      <w:r w:rsidRPr="006A7EE2">
        <w:t>.3</w:t>
      </w:r>
      <w:r w:rsidRPr="006A7EE2">
        <w:tab/>
        <w:t>Resource Standard Methods</w:t>
      </w:r>
      <w:bookmarkEnd w:id="4870"/>
      <w:bookmarkEnd w:id="4871"/>
      <w:bookmarkEnd w:id="4872"/>
      <w:bookmarkEnd w:id="4873"/>
      <w:bookmarkEnd w:id="4874"/>
      <w:bookmarkEnd w:id="4875"/>
      <w:bookmarkEnd w:id="4876"/>
      <w:bookmarkEnd w:id="4877"/>
      <w:bookmarkEnd w:id="4878"/>
      <w:bookmarkEnd w:id="4879"/>
      <w:bookmarkEnd w:id="4880"/>
    </w:p>
    <w:p w14:paraId="3E5827E9" w14:textId="77777777" w:rsidR="00FA6EB7" w:rsidRPr="006A7EE2" w:rsidRDefault="00FA6EB7" w:rsidP="00651690">
      <w:pPr>
        <w:pStyle w:val="H6"/>
      </w:pPr>
      <w:bookmarkStart w:id="4881" w:name="_Toc11338489"/>
      <w:bookmarkStart w:id="4882" w:name="_Toc27585121"/>
      <w:bookmarkStart w:id="4883" w:name="_Toc34346634"/>
      <w:bookmarkStart w:id="4884" w:name="_Toc34740711"/>
      <w:bookmarkStart w:id="4885" w:name="_Toc34748070"/>
      <w:bookmarkStart w:id="4886" w:name="_Toc34748446"/>
      <w:bookmarkStart w:id="4887" w:name="_Toc34749436"/>
      <w:bookmarkStart w:id="4888" w:name="_Toc49689899"/>
      <w:bookmarkStart w:id="4889" w:name="_Toc56336984"/>
      <w:bookmarkStart w:id="4890" w:name="_Toc73443800"/>
      <w:r w:rsidRPr="006A7EE2">
        <w:t>6.</w:t>
      </w:r>
      <w:r>
        <w:t>2</w:t>
      </w:r>
      <w:r w:rsidRPr="006A7EE2">
        <w:t>.3.</w:t>
      </w:r>
      <w:r>
        <w:t>7</w:t>
      </w:r>
      <w:r w:rsidRPr="006A7EE2">
        <w:t>.3.1</w:t>
      </w:r>
      <w:r w:rsidRPr="006A7EE2">
        <w:tab/>
        <w:t>DELETE</w:t>
      </w:r>
      <w:bookmarkEnd w:id="4881"/>
      <w:bookmarkEnd w:id="4882"/>
      <w:bookmarkEnd w:id="4883"/>
      <w:bookmarkEnd w:id="4884"/>
      <w:bookmarkEnd w:id="4885"/>
      <w:bookmarkEnd w:id="4886"/>
      <w:bookmarkEnd w:id="4887"/>
      <w:bookmarkEnd w:id="4888"/>
      <w:bookmarkEnd w:id="4889"/>
      <w:bookmarkEnd w:id="4890"/>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4891" w:name="_Toc11338490"/>
      <w:bookmarkStart w:id="4892" w:name="_Toc27585122"/>
      <w:bookmarkStart w:id="4893" w:name="_Toc34346635"/>
      <w:bookmarkStart w:id="4894" w:name="_Toc34740712"/>
      <w:bookmarkStart w:id="4895" w:name="_Toc34748071"/>
      <w:bookmarkStart w:id="4896" w:name="_Toc34748447"/>
      <w:bookmarkStart w:id="4897" w:name="_Toc34749437"/>
      <w:bookmarkStart w:id="4898" w:name="_Toc49689900"/>
      <w:bookmarkStart w:id="4899" w:name="_Toc56336985"/>
      <w:bookmarkStart w:id="4900" w:name="_Toc73443801"/>
      <w:r w:rsidRPr="006A7EE2">
        <w:t>6.</w:t>
      </w:r>
      <w:r>
        <w:t>2</w:t>
      </w:r>
      <w:r w:rsidRPr="006A7EE2">
        <w:t>.3.</w:t>
      </w:r>
      <w:r>
        <w:t>7</w:t>
      </w:r>
      <w:r w:rsidRPr="006A7EE2">
        <w:t>.3.2</w:t>
      </w:r>
      <w:r w:rsidRPr="006A7EE2">
        <w:tab/>
        <w:t>PATCH</w:t>
      </w:r>
      <w:bookmarkEnd w:id="4891"/>
      <w:bookmarkEnd w:id="4892"/>
      <w:bookmarkEnd w:id="4893"/>
      <w:bookmarkEnd w:id="4894"/>
      <w:bookmarkEnd w:id="4895"/>
      <w:bookmarkEnd w:id="4896"/>
      <w:bookmarkEnd w:id="4897"/>
      <w:bookmarkEnd w:id="4898"/>
      <w:bookmarkEnd w:id="4899"/>
      <w:bookmarkEnd w:id="4900"/>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4901" w:name="_Toc11338546"/>
      <w:bookmarkStart w:id="4902" w:name="_Toc27585178"/>
      <w:bookmarkStart w:id="4903" w:name="_Toc34346636"/>
      <w:bookmarkStart w:id="4904" w:name="_Toc34740713"/>
      <w:bookmarkStart w:id="4905" w:name="_Toc34748072"/>
      <w:bookmarkStart w:id="4906" w:name="_Toc34748448"/>
      <w:bookmarkStart w:id="4907" w:name="_Toc34749438"/>
      <w:bookmarkStart w:id="4908" w:name="_Toc49689901"/>
      <w:bookmarkStart w:id="4909" w:name="_Toc56336986"/>
      <w:bookmarkStart w:id="4910" w:name="_Toc73443802"/>
      <w:bookmarkStart w:id="4911" w:name="_Toc183595033"/>
      <w:r w:rsidRPr="006A7EE2">
        <w:t>6.</w:t>
      </w:r>
      <w:r>
        <w:t>2</w:t>
      </w:r>
      <w:r w:rsidRPr="006A7EE2">
        <w:t>.3.</w:t>
      </w:r>
      <w:r>
        <w:t>8</w:t>
      </w:r>
      <w:r w:rsidRPr="006A7EE2">
        <w:tab/>
        <w:t>Resource: SharedDataSubscriptions</w:t>
      </w:r>
      <w:bookmarkEnd w:id="4901"/>
      <w:bookmarkEnd w:id="4902"/>
      <w:bookmarkEnd w:id="4903"/>
      <w:bookmarkEnd w:id="4904"/>
      <w:bookmarkEnd w:id="4905"/>
      <w:bookmarkEnd w:id="4906"/>
      <w:bookmarkEnd w:id="4907"/>
      <w:bookmarkEnd w:id="4908"/>
      <w:bookmarkEnd w:id="4909"/>
      <w:bookmarkEnd w:id="4910"/>
      <w:bookmarkEnd w:id="4911"/>
    </w:p>
    <w:p w14:paraId="6D49609B" w14:textId="77777777" w:rsidR="00FA6EB7" w:rsidRPr="006A7EE2" w:rsidRDefault="00FA6EB7" w:rsidP="001901CD">
      <w:pPr>
        <w:pStyle w:val="Heading5"/>
      </w:pPr>
      <w:bookmarkStart w:id="4912" w:name="_Toc11338547"/>
      <w:bookmarkStart w:id="4913" w:name="_Toc27585179"/>
      <w:bookmarkStart w:id="4914" w:name="_Toc34346637"/>
      <w:bookmarkStart w:id="4915" w:name="_Toc34740714"/>
      <w:bookmarkStart w:id="4916" w:name="_Toc34748073"/>
      <w:bookmarkStart w:id="4917" w:name="_Toc34748449"/>
      <w:bookmarkStart w:id="4918" w:name="_Toc34749439"/>
      <w:bookmarkStart w:id="4919" w:name="_Toc49689902"/>
      <w:bookmarkStart w:id="4920" w:name="_Toc56336987"/>
      <w:bookmarkStart w:id="4921" w:name="_Toc73443803"/>
      <w:bookmarkStart w:id="4922" w:name="_Toc183595034"/>
      <w:r w:rsidRPr="006A7EE2">
        <w:t>6.</w:t>
      </w:r>
      <w:r>
        <w:t>2</w:t>
      </w:r>
      <w:r w:rsidRPr="006A7EE2">
        <w:t>.3.</w:t>
      </w:r>
      <w:r>
        <w:t>8</w:t>
      </w:r>
      <w:r w:rsidRPr="006A7EE2">
        <w:t>.1</w:t>
      </w:r>
      <w:r w:rsidRPr="006A7EE2">
        <w:tab/>
        <w:t>Description</w:t>
      </w:r>
      <w:bookmarkEnd w:id="4912"/>
      <w:bookmarkEnd w:id="4913"/>
      <w:bookmarkEnd w:id="4914"/>
      <w:bookmarkEnd w:id="4915"/>
      <w:bookmarkEnd w:id="4916"/>
      <w:bookmarkEnd w:id="4917"/>
      <w:bookmarkEnd w:id="4918"/>
      <w:bookmarkEnd w:id="4919"/>
      <w:bookmarkEnd w:id="4920"/>
      <w:bookmarkEnd w:id="4921"/>
      <w:bookmarkEnd w:id="4922"/>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4923" w:name="_Toc11338548"/>
      <w:bookmarkStart w:id="4924" w:name="_Toc27585180"/>
      <w:bookmarkStart w:id="4925" w:name="_Toc34346638"/>
      <w:bookmarkStart w:id="4926" w:name="_Toc34740715"/>
      <w:bookmarkStart w:id="4927" w:name="_Toc34748074"/>
      <w:bookmarkStart w:id="4928" w:name="_Toc34748450"/>
      <w:bookmarkStart w:id="4929" w:name="_Toc34749440"/>
      <w:bookmarkStart w:id="4930" w:name="_Toc49689903"/>
      <w:bookmarkStart w:id="4931" w:name="_Toc56336988"/>
      <w:bookmarkStart w:id="4932" w:name="_Toc73443804"/>
      <w:bookmarkStart w:id="4933" w:name="_Toc183595035"/>
      <w:r w:rsidRPr="006A7EE2">
        <w:t>6.</w:t>
      </w:r>
      <w:r>
        <w:t>2</w:t>
      </w:r>
      <w:r w:rsidRPr="006A7EE2">
        <w:t>.3.</w:t>
      </w:r>
      <w:r>
        <w:t>8</w:t>
      </w:r>
      <w:r w:rsidRPr="006A7EE2">
        <w:t>.2</w:t>
      </w:r>
      <w:r w:rsidRPr="006A7EE2">
        <w:tab/>
        <w:t>Resource Definition</w:t>
      </w:r>
      <w:bookmarkEnd w:id="4923"/>
      <w:bookmarkEnd w:id="4924"/>
      <w:bookmarkEnd w:id="4925"/>
      <w:bookmarkEnd w:id="4926"/>
      <w:bookmarkEnd w:id="4927"/>
      <w:bookmarkEnd w:id="4928"/>
      <w:bookmarkEnd w:id="4929"/>
      <w:bookmarkEnd w:id="4930"/>
      <w:bookmarkEnd w:id="4931"/>
      <w:bookmarkEnd w:id="4932"/>
      <w:bookmarkEnd w:id="4933"/>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4934" w:name="_Toc11338549"/>
      <w:bookmarkStart w:id="4935" w:name="_Toc27585181"/>
      <w:bookmarkStart w:id="4936" w:name="_Toc34346639"/>
      <w:bookmarkStart w:id="4937" w:name="_Toc34740716"/>
      <w:bookmarkStart w:id="4938" w:name="_Toc34748075"/>
      <w:bookmarkStart w:id="4939" w:name="_Toc34748451"/>
      <w:bookmarkStart w:id="4940" w:name="_Toc34749441"/>
      <w:bookmarkStart w:id="4941" w:name="_Toc49689904"/>
      <w:bookmarkStart w:id="4942" w:name="_Toc56336989"/>
      <w:bookmarkStart w:id="4943" w:name="_Toc73443805"/>
      <w:bookmarkStart w:id="4944" w:name="_Toc183595036"/>
      <w:r w:rsidRPr="006A7EE2">
        <w:t>6.</w:t>
      </w:r>
      <w:r>
        <w:t>2</w:t>
      </w:r>
      <w:r w:rsidRPr="006A7EE2">
        <w:t>.3.</w:t>
      </w:r>
      <w:r>
        <w:t>8</w:t>
      </w:r>
      <w:r w:rsidRPr="006A7EE2">
        <w:t>.3</w:t>
      </w:r>
      <w:r w:rsidRPr="006A7EE2">
        <w:tab/>
        <w:t>Resource Standard Methods</w:t>
      </w:r>
      <w:bookmarkEnd w:id="4934"/>
      <w:bookmarkEnd w:id="4935"/>
      <w:bookmarkEnd w:id="4936"/>
      <w:bookmarkEnd w:id="4937"/>
      <w:bookmarkEnd w:id="4938"/>
      <w:bookmarkEnd w:id="4939"/>
      <w:bookmarkEnd w:id="4940"/>
      <w:bookmarkEnd w:id="4941"/>
      <w:bookmarkEnd w:id="4942"/>
      <w:bookmarkEnd w:id="4943"/>
      <w:bookmarkEnd w:id="4944"/>
    </w:p>
    <w:p w14:paraId="1E81B90B" w14:textId="77777777" w:rsidR="00FA6EB7" w:rsidRPr="006A7EE2" w:rsidRDefault="00FA6EB7" w:rsidP="00651690">
      <w:pPr>
        <w:pStyle w:val="H6"/>
      </w:pPr>
      <w:bookmarkStart w:id="4945" w:name="_Toc11338550"/>
      <w:bookmarkStart w:id="4946" w:name="_Toc27585182"/>
      <w:bookmarkStart w:id="4947" w:name="_Toc34346640"/>
      <w:bookmarkStart w:id="4948" w:name="_Toc34740717"/>
      <w:bookmarkStart w:id="4949" w:name="_Toc34748076"/>
      <w:bookmarkStart w:id="4950" w:name="_Toc34748452"/>
      <w:bookmarkStart w:id="4951" w:name="_Toc34749442"/>
      <w:bookmarkStart w:id="4952" w:name="_Toc49689905"/>
      <w:bookmarkStart w:id="4953" w:name="_Toc56336990"/>
      <w:bookmarkStart w:id="4954" w:name="_Toc73443806"/>
      <w:r w:rsidRPr="006A7EE2">
        <w:t>6.</w:t>
      </w:r>
      <w:r>
        <w:t>2</w:t>
      </w:r>
      <w:r w:rsidRPr="006A7EE2">
        <w:t>.3.</w:t>
      </w:r>
      <w:r w:rsidR="001E6DA6">
        <w:t>8</w:t>
      </w:r>
      <w:r w:rsidRPr="006A7EE2">
        <w:t>.3.1</w:t>
      </w:r>
      <w:r w:rsidRPr="006A7EE2">
        <w:tab/>
        <w:t>POST</w:t>
      </w:r>
      <w:bookmarkEnd w:id="4945"/>
      <w:bookmarkEnd w:id="4946"/>
      <w:bookmarkEnd w:id="4947"/>
      <w:bookmarkEnd w:id="4948"/>
      <w:bookmarkEnd w:id="4949"/>
      <w:bookmarkEnd w:id="4950"/>
      <w:bookmarkEnd w:id="4951"/>
      <w:bookmarkEnd w:id="4952"/>
      <w:bookmarkEnd w:id="4953"/>
      <w:bookmarkEnd w:id="4954"/>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4955" w:name="_Toc11338551"/>
      <w:bookmarkStart w:id="4956"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4957" w:name="_Toc34346641"/>
      <w:bookmarkStart w:id="4958" w:name="_Toc34740718"/>
      <w:bookmarkStart w:id="4959" w:name="_Toc34748077"/>
      <w:bookmarkStart w:id="4960" w:name="_Toc34748453"/>
      <w:bookmarkStart w:id="4961" w:name="_Toc34749443"/>
      <w:bookmarkStart w:id="4962" w:name="_Toc49689906"/>
      <w:bookmarkStart w:id="4963" w:name="_Toc56336991"/>
      <w:bookmarkStart w:id="4964"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4965" w:name="_Toc183595037"/>
      <w:r w:rsidRPr="006A7EE2">
        <w:t>6.</w:t>
      </w:r>
      <w:r>
        <w:t>2</w:t>
      </w:r>
      <w:r w:rsidRPr="006A7EE2">
        <w:t>.3.</w:t>
      </w:r>
      <w:r w:rsidR="001E6DA6">
        <w:t>9</w:t>
      </w:r>
      <w:r w:rsidRPr="006A7EE2">
        <w:tab/>
        <w:t xml:space="preserve">Resource: </w:t>
      </w:r>
      <w:r w:rsidR="00616CA0">
        <w:t xml:space="preserve">Shared Data </w:t>
      </w:r>
      <w:r w:rsidRPr="006A7EE2">
        <w:t>Individual subscription</w:t>
      </w:r>
      <w:bookmarkEnd w:id="4955"/>
      <w:bookmarkEnd w:id="4956"/>
      <w:bookmarkEnd w:id="4957"/>
      <w:bookmarkEnd w:id="4958"/>
      <w:bookmarkEnd w:id="4959"/>
      <w:bookmarkEnd w:id="4960"/>
      <w:bookmarkEnd w:id="4961"/>
      <w:bookmarkEnd w:id="4962"/>
      <w:bookmarkEnd w:id="4963"/>
      <w:bookmarkEnd w:id="4964"/>
      <w:bookmarkEnd w:id="4965"/>
    </w:p>
    <w:p w14:paraId="614C8DA7" w14:textId="77777777" w:rsidR="00FA6EB7" w:rsidRPr="006A7EE2" w:rsidRDefault="00FA6EB7" w:rsidP="001901CD">
      <w:pPr>
        <w:pStyle w:val="Heading5"/>
      </w:pPr>
      <w:bookmarkStart w:id="4966" w:name="_Toc11338552"/>
      <w:bookmarkStart w:id="4967" w:name="_Toc27585184"/>
      <w:bookmarkStart w:id="4968" w:name="_Toc34346642"/>
      <w:bookmarkStart w:id="4969" w:name="_Toc34740719"/>
      <w:bookmarkStart w:id="4970" w:name="_Toc34748078"/>
      <w:bookmarkStart w:id="4971" w:name="_Toc34748454"/>
      <w:bookmarkStart w:id="4972" w:name="_Toc34749444"/>
      <w:bookmarkStart w:id="4973" w:name="_Toc49689907"/>
      <w:bookmarkStart w:id="4974" w:name="_Toc56336992"/>
      <w:bookmarkStart w:id="4975" w:name="_Toc73443808"/>
      <w:bookmarkStart w:id="4976" w:name="_Toc183595038"/>
      <w:r w:rsidRPr="006A7EE2">
        <w:t>6.</w:t>
      </w:r>
      <w:r>
        <w:t>2</w:t>
      </w:r>
      <w:r w:rsidRPr="006A7EE2">
        <w:t>.3.</w:t>
      </w:r>
      <w:r w:rsidR="001E6DA6">
        <w:t>9</w:t>
      </w:r>
      <w:r w:rsidRPr="006A7EE2">
        <w:t>.1</w:t>
      </w:r>
      <w:r w:rsidRPr="006A7EE2">
        <w:tab/>
        <w:t>Description</w:t>
      </w:r>
      <w:bookmarkEnd w:id="4966"/>
      <w:bookmarkEnd w:id="4967"/>
      <w:bookmarkEnd w:id="4968"/>
      <w:bookmarkEnd w:id="4969"/>
      <w:bookmarkEnd w:id="4970"/>
      <w:bookmarkEnd w:id="4971"/>
      <w:bookmarkEnd w:id="4972"/>
      <w:bookmarkEnd w:id="4973"/>
      <w:bookmarkEnd w:id="4974"/>
      <w:bookmarkEnd w:id="4975"/>
      <w:bookmarkEnd w:id="4976"/>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4977" w:name="_Toc11338553"/>
      <w:bookmarkStart w:id="4978" w:name="_Toc27585185"/>
      <w:bookmarkStart w:id="4979" w:name="_Toc34346643"/>
      <w:bookmarkStart w:id="4980" w:name="_Toc34740720"/>
      <w:bookmarkStart w:id="4981" w:name="_Toc34748079"/>
      <w:bookmarkStart w:id="4982" w:name="_Toc34748455"/>
      <w:bookmarkStart w:id="4983" w:name="_Toc34749445"/>
      <w:bookmarkStart w:id="4984" w:name="_Toc49689908"/>
      <w:bookmarkStart w:id="4985" w:name="_Toc56336993"/>
      <w:bookmarkStart w:id="4986" w:name="_Toc73443809"/>
      <w:bookmarkStart w:id="4987" w:name="_Toc183595039"/>
      <w:r w:rsidRPr="006A7EE2">
        <w:t>6.</w:t>
      </w:r>
      <w:r>
        <w:t>2</w:t>
      </w:r>
      <w:r w:rsidRPr="006A7EE2">
        <w:t>.3.</w:t>
      </w:r>
      <w:r w:rsidR="001E6DA6">
        <w:t>9</w:t>
      </w:r>
      <w:r w:rsidRPr="006A7EE2">
        <w:t>.2</w:t>
      </w:r>
      <w:r w:rsidRPr="006A7EE2">
        <w:tab/>
        <w:t>Resource Definition</w:t>
      </w:r>
      <w:bookmarkEnd w:id="4977"/>
      <w:bookmarkEnd w:id="4978"/>
      <w:bookmarkEnd w:id="4979"/>
      <w:bookmarkEnd w:id="4980"/>
      <w:bookmarkEnd w:id="4981"/>
      <w:bookmarkEnd w:id="4982"/>
      <w:bookmarkEnd w:id="4983"/>
      <w:bookmarkEnd w:id="4984"/>
      <w:bookmarkEnd w:id="4985"/>
      <w:bookmarkEnd w:id="4986"/>
      <w:bookmarkEnd w:id="4987"/>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4988" w:name="_Toc11338554"/>
      <w:bookmarkStart w:id="4989" w:name="_Toc27585186"/>
      <w:bookmarkStart w:id="4990" w:name="_Toc34346644"/>
      <w:bookmarkStart w:id="4991" w:name="_Toc34740721"/>
      <w:bookmarkStart w:id="4992" w:name="_Toc34748080"/>
      <w:bookmarkStart w:id="4993" w:name="_Toc34748456"/>
      <w:bookmarkStart w:id="4994" w:name="_Toc34749446"/>
      <w:bookmarkStart w:id="4995" w:name="_Toc49689909"/>
      <w:bookmarkStart w:id="4996" w:name="_Toc56336994"/>
      <w:bookmarkStart w:id="4997" w:name="_Toc73443810"/>
      <w:bookmarkStart w:id="4998" w:name="_Toc183595040"/>
      <w:r w:rsidRPr="006A7EE2">
        <w:t>6.</w:t>
      </w:r>
      <w:r>
        <w:t>2</w:t>
      </w:r>
      <w:r w:rsidRPr="006A7EE2">
        <w:t>.3.</w:t>
      </w:r>
      <w:r w:rsidR="001E6DA6">
        <w:t>9</w:t>
      </w:r>
      <w:r w:rsidRPr="006A7EE2">
        <w:t>.3</w:t>
      </w:r>
      <w:r w:rsidRPr="006A7EE2">
        <w:tab/>
        <w:t>Resource Standard Methods</w:t>
      </w:r>
      <w:bookmarkEnd w:id="4988"/>
      <w:bookmarkEnd w:id="4989"/>
      <w:bookmarkEnd w:id="4990"/>
      <w:bookmarkEnd w:id="4991"/>
      <w:bookmarkEnd w:id="4992"/>
      <w:bookmarkEnd w:id="4993"/>
      <w:bookmarkEnd w:id="4994"/>
      <w:bookmarkEnd w:id="4995"/>
      <w:bookmarkEnd w:id="4996"/>
      <w:bookmarkEnd w:id="4997"/>
      <w:bookmarkEnd w:id="4998"/>
    </w:p>
    <w:p w14:paraId="71CAEADC" w14:textId="77777777" w:rsidR="00FA6EB7" w:rsidRPr="006A7EE2" w:rsidRDefault="00FA6EB7" w:rsidP="00651690">
      <w:pPr>
        <w:pStyle w:val="H6"/>
      </w:pPr>
      <w:bookmarkStart w:id="4999" w:name="_Toc11338555"/>
      <w:bookmarkStart w:id="5000" w:name="_Toc27585187"/>
      <w:bookmarkStart w:id="5001" w:name="_Toc34346645"/>
      <w:bookmarkStart w:id="5002" w:name="_Toc34740722"/>
      <w:bookmarkStart w:id="5003" w:name="_Toc34748081"/>
      <w:bookmarkStart w:id="5004" w:name="_Toc34748457"/>
      <w:bookmarkStart w:id="5005" w:name="_Toc34749447"/>
      <w:bookmarkStart w:id="5006" w:name="_Toc49689910"/>
      <w:bookmarkStart w:id="5007" w:name="_Toc56336995"/>
      <w:bookmarkStart w:id="5008" w:name="_Toc73443811"/>
      <w:r w:rsidRPr="006A7EE2">
        <w:t>6.</w:t>
      </w:r>
      <w:r>
        <w:t>2</w:t>
      </w:r>
      <w:r w:rsidRPr="006A7EE2">
        <w:t>.3.</w:t>
      </w:r>
      <w:r w:rsidR="001E6DA6">
        <w:t>9</w:t>
      </w:r>
      <w:r w:rsidRPr="006A7EE2">
        <w:t>.3.1</w:t>
      </w:r>
      <w:r w:rsidRPr="006A7EE2">
        <w:tab/>
        <w:t>DELETE</w:t>
      </w:r>
      <w:bookmarkEnd w:id="4999"/>
      <w:bookmarkEnd w:id="5000"/>
      <w:bookmarkEnd w:id="5001"/>
      <w:bookmarkEnd w:id="5002"/>
      <w:bookmarkEnd w:id="5003"/>
      <w:bookmarkEnd w:id="5004"/>
      <w:bookmarkEnd w:id="5005"/>
      <w:bookmarkEnd w:id="5006"/>
      <w:bookmarkEnd w:id="5007"/>
      <w:bookmarkEnd w:id="5008"/>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5009" w:name="_Toc11338556"/>
      <w:bookmarkStart w:id="5010" w:name="_Toc27585188"/>
      <w:bookmarkStart w:id="5011" w:name="_Toc34346646"/>
      <w:bookmarkStart w:id="5012" w:name="_Toc34740723"/>
      <w:bookmarkStart w:id="5013" w:name="_Toc34748082"/>
      <w:bookmarkStart w:id="5014" w:name="_Toc34748458"/>
      <w:bookmarkStart w:id="5015" w:name="_Toc34749448"/>
      <w:bookmarkStart w:id="5016" w:name="_Toc49689911"/>
      <w:bookmarkStart w:id="5017" w:name="_Toc56336996"/>
      <w:bookmarkStart w:id="5018" w:name="_Toc73443812"/>
      <w:r w:rsidRPr="006A7EE2">
        <w:t>6.</w:t>
      </w:r>
      <w:r>
        <w:t>2</w:t>
      </w:r>
      <w:r w:rsidRPr="006A7EE2">
        <w:t>.3.</w:t>
      </w:r>
      <w:r w:rsidR="001E6DA6">
        <w:t>9</w:t>
      </w:r>
      <w:r w:rsidRPr="006A7EE2">
        <w:t>.3.2</w:t>
      </w:r>
      <w:r w:rsidRPr="006A7EE2">
        <w:tab/>
        <w:t>PATCH</w:t>
      </w:r>
      <w:bookmarkEnd w:id="5009"/>
      <w:bookmarkEnd w:id="5010"/>
      <w:bookmarkEnd w:id="5011"/>
      <w:bookmarkEnd w:id="5012"/>
      <w:bookmarkEnd w:id="5013"/>
      <w:bookmarkEnd w:id="5014"/>
      <w:bookmarkEnd w:id="5015"/>
      <w:bookmarkEnd w:id="5016"/>
      <w:bookmarkEnd w:id="5017"/>
      <w:bookmarkEnd w:id="5018"/>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5019" w:name="_Toc26199600"/>
      <w:bookmarkStart w:id="5020" w:name="_Toc34346647"/>
      <w:bookmarkStart w:id="5021" w:name="_Toc34740724"/>
      <w:bookmarkStart w:id="5022" w:name="_Toc34748083"/>
      <w:bookmarkStart w:id="5023" w:name="_Toc34748459"/>
      <w:bookmarkStart w:id="5024" w:name="_Toc34749449"/>
      <w:bookmarkStart w:id="5025" w:name="_Toc49689912"/>
      <w:bookmarkStart w:id="5026" w:name="_Toc56336997"/>
      <w:bookmarkStart w:id="5027" w:name="_Toc73443813"/>
      <w:bookmarkStart w:id="5028" w:name="_Toc11338574"/>
      <w:bookmarkStart w:id="5029" w:name="_Toc27585226"/>
      <w:bookmarkStart w:id="5030" w:name="_Toc183595041"/>
      <w:r>
        <w:t>6.2.3.10</w:t>
      </w:r>
      <w:r>
        <w:tab/>
        <w:t xml:space="preserve">Resource: </w:t>
      </w:r>
      <w:bookmarkEnd w:id="5019"/>
      <w:r>
        <w:t>IMS Registration Status</w:t>
      </w:r>
      <w:bookmarkEnd w:id="5020"/>
      <w:bookmarkEnd w:id="5021"/>
      <w:bookmarkEnd w:id="5022"/>
      <w:bookmarkEnd w:id="5023"/>
      <w:bookmarkEnd w:id="5024"/>
      <w:bookmarkEnd w:id="5025"/>
      <w:bookmarkEnd w:id="5026"/>
      <w:bookmarkEnd w:id="5027"/>
      <w:bookmarkEnd w:id="5030"/>
    </w:p>
    <w:p w14:paraId="1A852E2D" w14:textId="77777777" w:rsidR="002A194B" w:rsidRDefault="002A194B" w:rsidP="001901CD">
      <w:pPr>
        <w:pStyle w:val="Heading5"/>
      </w:pPr>
      <w:bookmarkStart w:id="5031" w:name="_Toc26199601"/>
      <w:bookmarkStart w:id="5032" w:name="_Toc34346648"/>
      <w:bookmarkStart w:id="5033" w:name="_Toc34740725"/>
      <w:bookmarkStart w:id="5034" w:name="_Toc34748084"/>
      <w:bookmarkStart w:id="5035" w:name="_Toc34748460"/>
      <w:bookmarkStart w:id="5036" w:name="_Toc34749450"/>
      <w:bookmarkStart w:id="5037" w:name="_Toc49689913"/>
      <w:bookmarkStart w:id="5038" w:name="_Toc56336998"/>
      <w:bookmarkStart w:id="5039" w:name="_Toc73443814"/>
      <w:bookmarkStart w:id="5040" w:name="_Toc183595042"/>
      <w:r>
        <w:t>6.2.3.10.1</w:t>
      </w:r>
      <w:r>
        <w:tab/>
        <w:t>Description</w:t>
      </w:r>
      <w:bookmarkEnd w:id="5031"/>
      <w:bookmarkEnd w:id="5032"/>
      <w:bookmarkEnd w:id="5033"/>
      <w:bookmarkEnd w:id="5034"/>
      <w:bookmarkEnd w:id="5035"/>
      <w:bookmarkEnd w:id="5036"/>
      <w:bookmarkEnd w:id="5037"/>
      <w:bookmarkEnd w:id="5038"/>
      <w:bookmarkEnd w:id="5039"/>
      <w:bookmarkEnd w:id="5040"/>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5041" w:name="_Toc26199602"/>
      <w:bookmarkStart w:id="5042" w:name="_Toc34346649"/>
      <w:bookmarkStart w:id="5043" w:name="_Toc34740726"/>
      <w:bookmarkStart w:id="5044" w:name="_Toc34748085"/>
      <w:bookmarkStart w:id="5045" w:name="_Toc34748461"/>
      <w:bookmarkStart w:id="5046" w:name="_Toc34749451"/>
      <w:bookmarkStart w:id="5047" w:name="_Toc49689914"/>
      <w:bookmarkStart w:id="5048" w:name="_Toc56336999"/>
      <w:bookmarkStart w:id="5049" w:name="_Toc73443815"/>
      <w:bookmarkStart w:id="5050" w:name="_Toc183595043"/>
      <w:r>
        <w:lastRenderedPageBreak/>
        <w:t>6.2.3.10.2</w:t>
      </w:r>
      <w:r>
        <w:tab/>
        <w:t>Resource Definition</w:t>
      </w:r>
      <w:bookmarkEnd w:id="5041"/>
      <w:bookmarkEnd w:id="5042"/>
      <w:bookmarkEnd w:id="5043"/>
      <w:bookmarkEnd w:id="5044"/>
      <w:bookmarkEnd w:id="5045"/>
      <w:bookmarkEnd w:id="5046"/>
      <w:bookmarkEnd w:id="5047"/>
      <w:bookmarkEnd w:id="5048"/>
      <w:bookmarkEnd w:id="5049"/>
      <w:bookmarkEnd w:id="5050"/>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5051" w:name="_Toc26199603"/>
      <w:bookmarkStart w:id="5052" w:name="_Toc34346650"/>
      <w:bookmarkStart w:id="5053" w:name="_Toc34740727"/>
      <w:bookmarkStart w:id="5054" w:name="_Toc34748086"/>
      <w:bookmarkStart w:id="5055" w:name="_Toc34748462"/>
      <w:bookmarkStart w:id="5056" w:name="_Toc34749452"/>
      <w:bookmarkStart w:id="5057" w:name="_Toc49689915"/>
      <w:bookmarkStart w:id="5058" w:name="_Toc56337000"/>
      <w:bookmarkStart w:id="5059" w:name="_Toc73443816"/>
      <w:bookmarkStart w:id="5060" w:name="_Toc183595044"/>
      <w:r>
        <w:t>6.2.3.10.3</w:t>
      </w:r>
      <w:r>
        <w:tab/>
        <w:t>Resource Standard Methods</w:t>
      </w:r>
      <w:bookmarkEnd w:id="5051"/>
      <w:bookmarkEnd w:id="5052"/>
      <w:bookmarkEnd w:id="5053"/>
      <w:bookmarkEnd w:id="5054"/>
      <w:bookmarkEnd w:id="5055"/>
      <w:bookmarkEnd w:id="5056"/>
      <w:bookmarkEnd w:id="5057"/>
      <w:bookmarkEnd w:id="5058"/>
      <w:bookmarkEnd w:id="5059"/>
      <w:bookmarkEnd w:id="5060"/>
    </w:p>
    <w:p w14:paraId="7A34BAA6" w14:textId="77777777" w:rsidR="002A194B" w:rsidRPr="00384E92" w:rsidRDefault="002A194B" w:rsidP="00651690">
      <w:pPr>
        <w:pStyle w:val="H6"/>
      </w:pPr>
      <w:bookmarkStart w:id="5061" w:name="_Toc26199604"/>
      <w:bookmarkStart w:id="5062" w:name="_Toc34346651"/>
      <w:bookmarkStart w:id="5063" w:name="_Toc34740728"/>
      <w:bookmarkStart w:id="5064" w:name="_Toc34748087"/>
      <w:bookmarkStart w:id="5065" w:name="_Toc34748463"/>
      <w:bookmarkStart w:id="5066" w:name="_Toc34749453"/>
      <w:bookmarkStart w:id="5067" w:name="_Toc49689916"/>
      <w:bookmarkStart w:id="5068" w:name="_Toc56337001"/>
      <w:bookmarkStart w:id="5069" w:name="_Toc73443817"/>
      <w:r w:rsidRPr="00384E92">
        <w:t>6.</w:t>
      </w:r>
      <w:r>
        <w:t>2.3.10.3</w:t>
      </w:r>
      <w:r w:rsidRPr="00384E92">
        <w:t>.1</w:t>
      </w:r>
      <w:r w:rsidRPr="00384E92">
        <w:tab/>
      </w:r>
      <w:r>
        <w:t>GET</w:t>
      </w:r>
      <w:bookmarkEnd w:id="5061"/>
      <w:bookmarkEnd w:id="5062"/>
      <w:bookmarkEnd w:id="5063"/>
      <w:bookmarkEnd w:id="5064"/>
      <w:bookmarkEnd w:id="5065"/>
      <w:bookmarkEnd w:id="5066"/>
      <w:bookmarkEnd w:id="5067"/>
      <w:bookmarkEnd w:id="5068"/>
      <w:bookmarkEnd w:id="5069"/>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5070" w:name="_Toc34346652"/>
      <w:bookmarkStart w:id="5071" w:name="_Toc34740729"/>
      <w:bookmarkStart w:id="5072" w:name="_Toc34748088"/>
      <w:bookmarkStart w:id="5073" w:name="_Toc34748464"/>
      <w:bookmarkStart w:id="5074" w:name="_Toc34749454"/>
      <w:bookmarkStart w:id="5075" w:name="_Toc49689917"/>
      <w:bookmarkStart w:id="5076" w:name="_Toc56337002"/>
      <w:bookmarkStart w:id="5077" w:name="_Toc73443818"/>
      <w:bookmarkStart w:id="5078" w:name="_Toc183595045"/>
      <w:r>
        <w:t>6.2.3.11</w:t>
      </w:r>
      <w:r>
        <w:tab/>
        <w:t>Resource: Service Priority Information</w:t>
      </w:r>
      <w:bookmarkEnd w:id="5070"/>
      <w:bookmarkEnd w:id="5071"/>
      <w:bookmarkEnd w:id="5072"/>
      <w:bookmarkEnd w:id="5073"/>
      <w:bookmarkEnd w:id="5074"/>
      <w:bookmarkEnd w:id="5075"/>
      <w:bookmarkEnd w:id="5076"/>
      <w:bookmarkEnd w:id="5077"/>
      <w:bookmarkEnd w:id="5078"/>
    </w:p>
    <w:p w14:paraId="6AA1CC6D" w14:textId="77777777" w:rsidR="006124A2" w:rsidRDefault="006124A2" w:rsidP="001901CD">
      <w:pPr>
        <w:pStyle w:val="Heading5"/>
      </w:pPr>
      <w:bookmarkStart w:id="5079" w:name="_Toc34346653"/>
      <w:bookmarkStart w:id="5080" w:name="_Toc34740730"/>
      <w:bookmarkStart w:id="5081" w:name="_Toc34748089"/>
      <w:bookmarkStart w:id="5082" w:name="_Toc34748465"/>
      <w:bookmarkStart w:id="5083" w:name="_Toc34749455"/>
      <w:bookmarkStart w:id="5084" w:name="_Toc49689918"/>
      <w:bookmarkStart w:id="5085" w:name="_Toc56337003"/>
      <w:bookmarkStart w:id="5086" w:name="_Toc73443819"/>
      <w:bookmarkStart w:id="5087" w:name="_Toc183595046"/>
      <w:r>
        <w:t>6.2.3.11.1</w:t>
      </w:r>
      <w:r>
        <w:tab/>
        <w:t>Description</w:t>
      </w:r>
      <w:bookmarkEnd w:id="5079"/>
      <w:bookmarkEnd w:id="5080"/>
      <w:bookmarkEnd w:id="5081"/>
      <w:bookmarkEnd w:id="5082"/>
      <w:bookmarkEnd w:id="5083"/>
      <w:bookmarkEnd w:id="5084"/>
      <w:bookmarkEnd w:id="5085"/>
      <w:bookmarkEnd w:id="5086"/>
      <w:bookmarkEnd w:id="5087"/>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5088" w:name="_Toc34346654"/>
      <w:bookmarkStart w:id="5089" w:name="_Toc34740731"/>
      <w:bookmarkStart w:id="5090" w:name="_Toc34748090"/>
      <w:bookmarkStart w:id="5091" w:name="_Toc34748466"/>
      <w:bookmarkStart w:id="5092" w:name="_Toc34749456"/>
      <w:bookmarkStart w:id="5093" w:name="_Toc49689919"/>
      <w:bookmarkStart w:id="5094" w:name="_Toc56337004"/>
      <w:bookmarkStart w:id="5095" w:name="_Toc73443820"/>
      <w:bookmarkStart w:id="5096" w:name="_Toc183595047"/>
      <w:r>
        <w:t>6.2.3.11.2</w:t>
      </w:r>
      <w:r>
        <w:tab/>
        <w:t>Resource Definition</w:t>
      </w:r>
      <w:bookmarkEnd w:id="5088"/>
      <w:bookmarkEnd w:id="5089"/>
      <w:bookmarkEnd w:id="5090"/>
      <w:bookmarkEnd w:id="5091"/>
      <w:bookmarkEnd w:id="5092"/>
      <w:bookmarkEnd w:id="5093"/>
      <w:bookmarkEnd w:id="5094"/>
      <w:bookmarkEnd w:id="5095"/>
      <w:bookmarkEnd w:id="5096"/>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5097" w:name="_Toc34346655"/>
      <w:bookmarkStart w:id="5098" w:name="_Toc34740732"/>
      <w:bookmarkStart w:id="5099" w:name="_Toc34748091"/>
      <w:bookmarkStart w:id="5100" w:name="_Toc34748467"/>
      <w:bookmarkStart w:id="5101" w:name="_Toc34749457"/>
      <w:bookmarkStart w:id="5102" w:name="_Toc49689920"/>
      <w:bookmarkStart w:id="5103" w:name="_Toc56337005"/>
      <w:bookmarkStart w:id="5104" w:name="_Toc73443821"/>
      <w:bookmarkStart w:id="5105" w:name="_Toc183595048"/>
      <w:r>
        <w:t>6.2.3.11.3</w:t>
      </w:r>
      <w:r>
        <w:tab/>
        <w:t>Resource Standard Methods</w:t>
      </w:r>
      <w:bookmarkEnd w:id="5097"/>
      <w:bookmarkEnd w:id="5098"/>
      <w:bookmarkEnd w:id="5099"/>
      <w:bookmarkEnd w:id="5100"/>
      <w:bookmarkEnd w:id="5101"/>
      <w:bookmarkEnd w:id="5102"/>
      <w:bookmarkEnd w:id="5103"/>
      <w:bookmarkEnd w:id="5104"/>
      <w:bookmarkEnd w:id="5105"/>
    </w:p>
    <w:p w14:paraId="7FEB75C5" w14:textId="77777777" w:rsidR="006124A2" w:rsidRPr="00384E92" w:rsidRDefault="006124A2" w:rsidP="00651690">
      <w:pPr>
        <w:pStyle w:val="H6"/>
      </w:pPr>
      <w:bookmarkStart w:id="5106" w:name="_Toc34346656"/>
      <w:bookmarkStart w:id="5107" w:name="_Toc34740733"/>
      <w:bookmarkStart w:id="5108" w:name="_Toc34748092"/>
      <w:bookmarkStart w:id="5109" w:name="_Toc34748468"/>
      <w:bookmarkStart w:id="5110" w:name="_Toc34749458"/>
      <w:bookmarkStart w:id="5111" w:name="_Toc49689921"/>
      <w:bookmarkStart w:id="5112" w:name="_Toc56337006"/>
      <w:bookmarkStart w:id="5113" w:name="_Toc73443822"/>
      <w:r w:rsidRPr="00384E92">
        <w:t>6.</w:t>
      </w:r>
      <w:r>
        <w:t>2.3.11.3</w:t>
      </w:r>
      <w:r w:rsidRPr="00384E92">
        <w:t>.1</w:t>
      </w:r>
      <w:r w:rsidRPr="00384E92">
        <w:tab/>
      </w:r>
      <w:r>
        <w:t>GET</w:t>
      </w:r>
      <w:bookmarkEnd w:id="5106"/>
      <w:bookmarkEnd w:id="5107"/>
      <w:bookmarkEnd w:id="5108"/>
      <w:bookmarkEnd w:id="5109"/>
      <w:bookmarkEnd w:id="5110"/>
      <w:bookmarkEnd w:id="5111"/>
      <w:bookmarkEnd w:id="5112"/>
      <w:bookmarkEnd w:id="5113"/>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5114" w:name="_Toc34346657"/>
      <w:bookmarkStart w:id="5115" w:name="_Toc34740734"/>
      <w:bookmarkStart w:id="5116" w:name="_Toc34748093"/>
      <w:bookmarkStart w:id="5117" w:name="_Toc34748469"/>
      <w:bookmarkStart w:id="5118" w:name="_Toc34749459"/>
      <w:bookmarkStart w:id="5119" w:name="_Toc49689922"/>
      <w:bookmarkStart w:id="5120" w:name="_Toc56337007"/>
      <w:bookmarkStart w:id="5121" w:name="_Toc73443823"/>
      <w:bookmarkStart w:id="5122" w:name="_Toc183595049"/>
      <w:r>
        <w:t>6.2.3.12</w:t>
      </w:r>
      <w:r>
        <w:tab/>
        <w:t>Resource: Initial Filter Criteria</w:t>
      </w:r>
      <w:bookmarkEnd w:id="5114"/>
      <w:bookmarkEnd w:id="5115"/>
      <w:bookmarkEnd w:id="5116"/>
      <w:bookmarkEnd w:id="5117"/>
      <w:bookmarkEnd w:id="5118"/>
      <w:bookmarkEnd w:id="5119"/>
      <w:bookmarkEnd w:id="5120"/>
      <w:bookmarkEnd w:id="5121"/>
      <w:bookmarkEnd w:id="5122"/>
    </w:p>
    <w:p w14:paraId="1CBF3B50" w14:textId="77777777" w:rsidR="00866F74" w:rsidRDefault="00866F74" w:rsidP="001901CD">
      <w:pPr>
        <w:pStyle w:val="Heading5"/>
      </w:pPr>
      <w:bookmarkStart w:id="5123" w:name="_Toc34346658"/>
      <w:bookmarkStart w:id="5124" w:name="_Toc34740735"/>
      <w:bookmarkStart w:id="5125" w:name="_Toc34748094"/>
      <w:bookmarkStart w:id="5126" w:name="_Toc34748470"/>
      <w:bookmarkStart w:id="5127" w:name="_Toc34749460"/>
      <w:bookmarkStart w:id="5128" w:name="_Toc49689923"/>
      <w:bookmarkStart w:id="5129" w:name="_Toc56337008"/>
      <w:bookmarkStart w:id="5130" w:name="_Toc73443824"/>
      <w:bookmarkStart w:id="5131" w:name="_Toc183595050"/>
      <w:r>
        <w:t>6.2.3.12.1</w:t>
      </w:r>
      <w:r>
        <w:tab/>
        <w:t>Description</w:t>
      </w:r>
      <w:bookmarkEnd w:id="5123"/>
      <w:bookmarkEnd w:id="5124"/>
      <w:bookmarkEnd w:id="5125"/>
      <w:bookmarkEnd w:id="5126"/>
      <w:bookmarkEnd w:id="5127"/>
      <w:bookmarkEnd w:id="5128"/>
      <w:bookmarkEnd w:id="5129"/>
      <w:bookmarkEnd w:id="5130"/>
      <w:bookmarkEnd w:id="5131"/>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5132" w:name="_Toc34346659"/>
      <w:bookmarkStart w:id="5133" w:name="_Toc34740736"/>
      <w:bookmarkStart w:id="5134" w:name="_Toc34748095"/>
      <w:bookmarkStart w:id="5135" w:name="_Toc34748471"/>
      <w:bookmarkStart w:id="5136" w:name="_Toc34749461"/>
      <w:bookmarkStart w:id="5137" w:name="_Toc49689924"/>
      <w:bookmarkStart w:id="5138" w:name="_Toc56337009"/>
      <w:bookmarkStart w:id="5139" w:name="_Toc73443825"/>
      <w:bookmarkStart w:id="5140" w:name="_Toc183595051"/>
      <w:r>
        <w:t>6.2.3.12.2</w:t>
      </w:r>
      <w:r>
        <w:tab/>
        <w:t>Resource Definition</w:t>
      </w:r>
      <w:bookmarkEnd w:id="5132"/>
      <w:bookmarkEnd w:id="5133"/>
      <w:bookmarkEnd w:id="5134"/>
      <w:bookmarkEnd w:id="5135"/>
      <w:bookmarkEnd w:id="5136"/>
      <w:bookmarkEnd w:id="5137"/>
      <w:bookmarkEnd w:id="5138"/>
      <w:bookmarkEnd w:id="5139"/>
      <w:bookmarkEnd w:id="5140"/>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5141" w:name="_Toc34346660"/>
      <w:bookmarkStart w:id="5142" w:name="_Toc34740737"/>
      <w:bookmarkStart w:id="5143" w:name="_Toc34748096"/>
      <w:bookmarkStart w:id="5144" w:name="_Toc34748472"/>
      <w:bookmarkStart w:id="5145" w:name="_Toc34749462"/>
      <w:bookmarkStart w:id="5146" w:name="_Toc49689925"/>
      <w:bookmarkStart w:id="5147" w:name="_Toc56337010"/>
      <w:bookmarkStart w:id="5148" w:name="_Toc73443826"/>
      <w:bookmarkStart w:id="5149" w:name="_Toc183595052"/>
      <w:r>
        <w:t>6.2.3.12.3</w:t>
      </w:r>
      <w:r>
        <w:tab/>
        <w:t>Resource Standard Methods</w:t>
      </w:r>
      <w:bookmarkEnd w:id="5141"/>
      <w:bookmarkEnd w:id="5142"/>
      <w:bookmarkEnd w:id="5143"/>
      <w:bookmarkEnd w:id="5144"/>
      <w:bookmarkEnd w:id="5145"/>
      <w:bookmarkEnd w:id="5146"/>
      <w:bookmarkEnd w:id="5147"/>
      <w:bookmarkEnd w:id="5148"/>
      <w:bookmarkEnd w:id="5149"/>
    </w:p>
    <w:p w14:paraId="160CFBD6" w14:textId="77777777" w:rsidR="00866F74" w:rsidRPr="00384E92" w:rsidRDefault="00866F74" w:rsidP="00651690">
      <w:pPr>
        <w:pStyle w:val="H6"/>
      </w:pPr>
      <w:bookmarkStart w:id="5150" w:name="_Toc34346661"/>
      <w:bookmarkStart w:id="5151" w:name="_Toc34740738"/>
      <w:bookmarkStart w:id="5152" w:name="_Toc34748097"/>
      <w:bookmarkStart w:id="5153" w:name="_Toc34748473"/>
      <w:bookmarkStart w:id="5154" w:name="_Toc34749463"/>
      <w:bookmarkStart w:id="5155" w:name="_Toc49689926"/>
      <w:bookmarkStart w:id="5156" w:name="_Toc56337011"/>
      <w:bookmarkStart w:id="5157" w:name="_Toc73443827"/>
      <w:r w:rsidRPr="00384E92">
        <w:t>6.</w:t>
      </w:r>
      <w:r>
        <w:t>2.3.12.3</w:t>
      </w:r>
      <w:r w:rsidRPr="00384E92">
        <w:t>.1</w:t>
      </w:r>
      <w:r w:rsidRPr="00384E92">
        <w:tab/>
      </w:r>
      <w:r>
        <w:t>GET</w:t>
      </w:r>
      <w:bookmarkEnd w:id="5150"/>
      <w:bookmarkEnd w:id="5151"/>
      <w:bookmarkEnd w:id="5152"/>
      <w:bookmarkEnd w:id="5153"/>
      <w:bookmarkEnd w:id="5154"/>
      <w:bookmarkEnd w:id="5155"/>
      <w:bookmarkEnd w:id="5156"/>
      <w:bookmarkEnd w:id="5157"/>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5158" w:name="_Toc34346662"/>
      <w:bookmarkStart w:id="5159" w:name="_Toc34740739"/>
      <w:bookmarkStart w:id="5160" w:name="_Toc34748098"/>
      <w:bookmarkStart w:id="5161" w:name="_Toc34748474"/>
      <w:bookmarkStart w:id="5162" w:name="_Toc34749464"/>
      <w:bookmarkStart w:id="5163" w:name="_Toc49689927"/>
      <w:bookmarkStart w:id="5164" w:name="_Toc56337012"/>
      <w:bookmarkStart w:id="5165" w:name="_Toc73443828"/>
      <w:bookmarkStart w:id="5166" w:name="_Toc183595053"/>
      <w:r>
        <w:t>6.2.3.13</w:t>
      </w:r>
      <w:r>
        <w:tab/>
        <w:t>Resource: IMS Location Data</w:t>
      </w:r>
      <w:bookmarkEnd w:id="5158"/>
      <w:bookmarkEnd w:id="5159"/>
      <w:bookmarkEnd w:id="5160"/>
      <w:bookmarkEnd w:id="5161"/>
      <w:bookmarkEnd w:id="5162"/>
      <w:bookmarkEnd w:id="5163"/>
      <w:bookmarkEnd w:id="5164"/>
      <w:bookmarkEnd w:id="5165"/>
      <w:bookmarkEnd w:id="5166"/>
    </w:p>
    <w:p w14:paraId="299922B2" w14:textId="77777777" w:rsidR="00614BBA" w:rsidRDefault="00614BBA" w:rsidP="001901CD">
      <w:pPr>
        <w:pStyle w:val="Heading5"/>
      </w:pPr>
      <w:bookmarkStart w:id="5167" w:name="_Toc34346663"/>
      <w:bookmarkStart w:id="5168" w:name="_Toc34740740"/>
      <w:bookmarkStart w:id="5169" w:name="_Toc34748099"/>
      <w:bookmarkStart w:id="5170" w:name="_Toc34748475"/>
      <w:bookmarkStart w:id="5171" w:name="_Toc34749465"/>
      <w:bookmarkStart w:id="5172" w:name="_Toc49689928"/>
      <w:bookmarkStart w:id="5173" w:name="_Toc56337013"/>
      <w:bookmarkStart w:id="5174" w:name="_Toc73443829"/>
      <w:bookmarkStart w:id="5175" w:name="_Toc183595054"/>
      <w:r>
        <w:t>6.2.3.13.1</w:t>
      </w:r>
      <w:r>
        <w:tab/>
        <w:t>Description</w:t>
      </w:r>
      <w:bookmarkEnd w:id="5167"/>
      <w:bookmarkEnd w:id="5168"/>
      <w:bookmarkEnd w:id="5169"/>
      <w:bookmarkEnd w:id="5170"/>
      <w:bookmarkEnd w:id="5171"/>
      <w:bookmarkEnd w:id="5172"/>
      <w:bookmarkEnd w:id="5173"/>
      <w:bookmarkEnd w:id="5174"/>
      <w:bookmarkEnd w:id="5175"/>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5176" w:name="_Toc34346664"/>
      <w:bookmarkStart w:id="5177" w:name="_Toc34740741"/>
      <w:bookmarkStart w:id="5178" w:name="_Toc34748100"/>
      <w:bookmarkStart w:id="5179" w:name="_Toc34748476"/>
      <w:bookmarkStart w:id="5180" w:name="_Toc34749466"/>
      <w:bookmarkStart w:id="5181" w:name="_Toc49689929"/>
      <w:bookmarkStart w:id="5182" w:name="_Toc56337014"/>
      <w:bookmarkStart w:id="5183" w:name="_Toc73443830"/>
      <w:bookmarkStart w:id="5184" w:name="_Toc183595055"/>
      <w:r>
        <w:t>6.2.3.13.2</w:t>
      </w:r>
      <w:r>
        <w:tab/>
        <w:t>Resource Definition</w:t>
      </w:r>
      <w:bookmarkEnd w:id="5176"/>
      <w:bookmarkEnd w:id="5177"/>
      <w:bookmarkEnd w:id="5178"/>
      <w:bookmarkEnd w:id="5179"/>
      <w:bookmarkEnd w:id="5180"/>
      <w:bookmarkEnd w:id="5181"/>
      <w:bookmarkEnd w:id="5182"/>
      <w:bookmarkEnd w:id="5183"/>
      <w:bookmarkEnd w:id="5184"/>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5185" w:name="_Toc34346665"/>
      <w:bookmarkStart w:id="5186" w:name="_Toc34740742"/>
      <w:bookmarkStart w:id="5187" w:name="_Toc34748101"/>
      <w:bookmarkStart w:id="5188" w:name="_Toc34748477"/>
      <w:bookmarkStart w:id="5189" w:name="_Toc34749467"/>
      <w:bookmarkStart w:id="5190" w:name="_Toc49689930"/>
      <w:bookmarkStart w:id="5191" w:name="_Toc56337015"/>
      <w:bookmarkStart w:id="5192" w:name="_Toc73443831"/>
      <w:bookmarkStart w:id="5193" w:name="_Toc183595056"/>
      <w:r>
        <w:t>6.2.3.13.3</w:t>
      </w:r>
      <w:r>
        <w:tab/>
        <w:t>Resource Standard Methods</w:t>
      </w:r>
      <w:bookmarkEnd w:id="5185"/>
      <w:bookmarkEnd w:id="5186"/>
      <w:bookmarkEnd w:id="5187"/>
      <w:bookmarkEnd w:id="5188"/>
      <w:bookmarkEnd w:id="5189"/>
      <w:bookmarkEnd w:id="5190"/>
      <w:bookmarkEnd w:id="5191"/>
      <w:bookmarkEnd w:id="5192"/>
      <w:bookmarkEnd w:id="5193"/>
    </w:p>
    <w:p w14:paraId="282E83FD" w14:textId="77777777" w:rsidR="00614BBA" w:rsidRPr="00384E92" w:rsidRDefault="00614BBA" w:rsidP="00651690">
      <w:pPr>
        <w:pStyle w:val="H6"/>
      </w:pPr>
      <w:bookmarkStart w:id="5194" w:name="_Toc34346666"/>
      <w:bookmarkStart w:id="5195" w:name="_Toc34740743"/>
      <w:bookmarkStart w:id="5196" w:name="_Toc34748102"/>
      <w:bookmarkStart w:id="5197" w:name="_Toc34748478"/>
      <w:bookmarkStart w:id="5198" w:name="_Toc34749468"/>
      <w:bookmarkStart w:id="5199" w:name="_Toc49689931"/>
      <w:bookmarkStart w:id="5200" w:name="_Toc56337016"/>
      <w:bookmarkStart w:id="5201" w:name="_Toc73443832"/>
      <w:r w:rsidRPr="00384E92">
        <w:t>6.</w:t>
      </w:r>
      <w:r>
        <w:t>2.3.13.3</w:t>
      </w:r>
      <w:r w:rsidRPr="00384E92">
        <w:t>.1</w:t>
      </w:r>
      <w:r w:rsidRPr="00384E92">
        <w:tab/>
      </w:r>
      <w:r>
        <w:t>GET</w:t>
      </w:r>
      <w:bookmarkEnd w:id="5194"/>
      <w:bookmarkEnd w:id="5195"/>
      <w:bookmarkEnd w:id="5196"/>
      <w:bookmarkEnd w:id="5197"/>
      <w:bookmarkEnd w:id="5198"/>
      <w:bookmarkEnd w:id="5199"/>
      <w:bookmarkEnd w:id="5200"/>
      <w:bookmarkEnd w:id="5201"/>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5202" w:name="_Toc34346667"/>
      <w:bookmarkStart w:id="5203" w:name="_Toc34740744"/>
      <w:bookmarkStart w:id="5204" w:name="_Toc34748103"/>
      <w:bookmarkStart w:id="5205" w:name="_Toc34748479"/>
      <w:bookmarkStart w:id="5206" w:name="_Toc34749469"/>
      <w:bookmarkStart w:id="5207" w:name="_Toc49689932"/>
      <w:bookmarkStart w:id="5208" w:name="_Toc56337017"/>
      <w:bookmarkStart w:id="5209" w:name="_Toc73443833"/>
      <w:bookmarkStart w:id="5210" w:name="_Toc183595057"/>
      <w:r>
        <w:t>6.2.3.14</w:t>
      </w:r>
      <w:r>
        <w:tab/>
        <w:t>Resource: Service Level Trace Information</w:t>
      </w:r>
      <w:bookmarkEnd w:id="5202"/>
      <w:bookmarkEnd w:id="5203"/>
      <w:bookmarkEnd w:id="5204"/>
      <w:bookmarkEnd w:id="5205"/>
      <w:bookmarkEnd w:id="5206"/>
      <w:bookmarkEnd w:id="5207"/>
      <w:bookmarkEnd w:id="5208"/>
      <w:bookmarkEnd w:id="5209"/>
      <w:bookmarkEnd w:id="5210"/>
    </w:p>
    <w:p w14:paraId="0FB1F027" w14:textId="77777777" w:rsidR="00C340A3" w:rsidRDefault="00C340A3" w:rsidP="001901CD">
      <w:pPr>
        <w:pStyle w:val="Heading5"/>
      </w:pPr>
      <w:bookmarkStart w:id="5211" w:name="_Toc34346668"/>
      <w:bookmarkStart w:id="5212" w:name="_Toc34740745"/>
      <w:bookmarkStart w:id="5213" w:name="_Toc34748104"/>
      <w:bookmarkStart w:id="5214" w:name="_Toc34748480"/>
      <w:bookmarkStart w:id="5215" w:name="_Toc34749470"/>
      <w:bookmarkStart w:id="5216" w:name="_Toc49689933"/>
      <w:bookmarkStart w:id="5217" w:name="_Toc56337018"/>
      <w:bookmarkStart w:id="5218" w:name="_Toc73443834"/>
      <w:bookmarkStart w:id="5219" w:name="_Toc183595058"/>
      <w:r>
        <w:t>6.2.3.14.1</w:t>
      </w:r>
      <w:r>
        <w:tab/>
        <w:t>Description</w:t>
      </w:r>
      <w:bookmarkEnd w:id="5211"/>
      <w:bookmarkEnd w:id="5212"/>
      <w:bookmarkEnd w:id="5213"/>
      <w:bookmarkEnd w:id="5214"/>
      <w:bookmarkEnd w:id="5215"/>
      <w:bookmarkEnd w:id="5216"/>
      <w:bookmarkEnd w:id="5217"/>
      <w:bookmarkEnd w:id="5218"/>
      <w:bookmarkEnd w:id="5219"/>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5220" w:name="_Toc34346669"/>
      <w:bookmarkStart w:id="5221" w:name="_Toc34740746"/>
      <w:bookmarkStart w:id="5222" w:name="_Toc34748105"/>
      <w:bookmarkStart w:id="5223" w:name="_Toc34748481"/>
      <w:bookmarkStart w:id="5224" w:name="_Toc34749471"/>
      <w:bookmarkStart w:id="5225" w:name="_Toc49689934"/>
      <w:bookmarkStart w:id="5226" w:name="_Toc56337019"/>
      <w:bookmarkStart w:id="5227" w:name="_Toc73443835"/>
      <w:bookmarkStart w:id="5228" w:name="_Toc183595059"/>
      <w:r>
        <w:t>6.2.3.14.2</w:t>
      </w:r>
      <w:r>
        <w:tab/>
        <w:t>Resource Definition</w:t>
      </w:r>
      <w:bookmarkEnd w:id="5220"/>
      <w:bookmarkEnd w:id="5221"/>
      <w:bookmarkEnd w:id="5222"/>
      <w:bookmarkEnd w:id="5223"/>
      <w:bookmarkEnd w:id="5224"/>
      <w:bookmarkEnd w:id="5225"/>
      <w:bookmarkEnd w:id="5226"/>
      <w:bookmarkEnd w:id="5227"/>
      <w:bookmarkEnd w:id="5228"/>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5229" w:name="_Toc34346670"/>
      <w:bookmarkStart w:id="5230" w:name="_Toc34740747"/>
      <w:bookmarkStart w:id="5231" w:name="_Toc34748106"/>
      <w:bookmarkStart w:id="5232" w:name="_Toc34748482"/>
      <w:bookmarkStart w:id="5233" w:name="_Toc34749472"/>
      <w:bookmarkStart w:id="5234" w:name="_Toc49689935"/>
      <w:bookmarkStart w:id="5235" w:name="_Toc56337020"/>
      <w:bookmarkStart w:id="5236" w:name="_Toc73443836"/>
      <w:bookmarkStart w:id="5237" w:name="_Toc183595060"/>
      <w:r>
        <w:t>6.2.3.14.3</w:t>
      </w:r>
      <w:r>
        <w:tab/>
        <w:t>Resource Standard Methods</w:t>
      </w:r>
      <w:bookmarkEnd w:id="5229"/>
      <w:bookmarkEnd w:id="5230"/>
      <w:bookmarkEnd w:id="5231"/>
      <w:bookmarkEnd w:id="5232"/>
      <w:bookmarkEnd w:id="5233"/>
      <w:bookmarkEnd w:id="5234"/>
      <w:bookmarkEnd w:id="5235"/>
      <w:bookmarkEnd w:id="5236"/>
      <w:bookmarkEnd w:id="5237"/>
    </w:p>
    <w:p w14:paraId="54A72337" w14:textId="77777777" w:rsidR="00C340A3" w:rsidRPr="00384E92" w:rsidRDefault="00C340A3" w:rsidP="00651690">
      <w:pPr>
        <w:pStyle w:val="H6"/>
      </w:pPr>
      <w:bookmarkStart w:id="5238" w:name="_Toc34346671"/>
      <w:bookmarkStart w:id="5239" w:name="_Toc34740748"/>
      <w:bookmarkStart w:id="5240" w:name="_Toc34748107"/>
      <w:bookmarkStart w:id="5241" w:name="_Toc34748483"/>
      <w:bookmarkStart w:id="5242" w:name="_Toc34749473"/>
      <w:bookmarkStart w:id="5243" w:name="_Toc49689936"/>
      <w:bookmarkStart w:id="5244" w:name="_Toc56337021"/>
      <w:bookmarkStart w:id="5245" w:name="_Toc73443837"/>
      <w:r w:rsidRPr="00384E92">
        <w:t>6.</w:t>
      </w:r>
      <w:r>
        <w:t>2.3.14.3</w:t>
      </w:r>
      <w:r w:rsidRPr="00384E92">
        <w:t>.1</w:t>
      </w:r>
      <w:r w:rsidRPr="00384E92">
        <w:tab/>
      </w:r>
      <w:r>
        <w:t>GET</w:t>
      </w:r>
      <w:bookmarkEnd w:id="5238"/>
      <w:bookmarkEnd w:id="5239"/>
      <w:bookmarkEnd w:id="5240"/>
      <w:bookmarkEnd w:id="5241"/>
      <w:bookmarkEnd w:id="5242"/>
      <w:bookmarkEnd w:id="5243"/>
      <w:bookmarkEnd w:id="5244"/>
      <w:bookmarkEnd w:id="5245"/>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5246" w:name="_Toc34346672"/>
      <w:bookmarkStart w:id="5247" w:name="_Toc34740749"/>
      <w:bookmarkStart w:id="5248" w:name="_Toc34748108"/>
      <w:bookmarkStart w:id="5249" w:name="_Toc34748484"/>
      <w:bookmarkStart w:id="5250" w:name="_Toc34749474"/>
      <w:bookmarkStart w:id="5251" w:name="_Toc49689937"/>
      <w:bookmarkStart w:id="5252" w:name="_Toc56337022"/>
      <w:bookmarkStart w:id="5253" w:name="_Toc73443838"/>
      <w:bookmarkStart w:id="5254" w:name="_Toc183595061"/>
      <w:r>
        <w:t>6.2.3.15</w:t>
      </w:r>
      <w:r>
        <w:tab/>
        <w:t>Resource: PS location Information</w:t>
      </w:r>
      <w:bookmarkEnd w:id="5246"/>
      <w:bookmarkEnd w:id="5247"/>
      <w:bookmarkEnd w:id="5248"/>
      <w:bookmarkEnd w:id="5249"/>
      <w:bookmarkEnd w:id="5250"/>
      <w:bookmarkEnd w:id="5251"/>
      <w:bookmarkEnd w:id="5252"/>
      <w:bookmarkEnd w:id="5253"/>
      <w:bookmarkEnd w:id="5254"/>
    </w:p>
    <w:p w14:paraId="5CF28009" w14:textId="77777777" w:rsidR="00264041" w:rsidRDefault="00264041" w:rsidP="001901CD">
      <w:pPr>
        <w:pStyle w:val="Heading5"/>
      </w:pPr>
      <w:bookmarkStart w:id="5255" w:name="_Toc34346673"/>
      <w:bookmarkStart w:id="5256" w:name="_Toc34740750"/>
      <w:bookmarkStart w:id="5257" w:name="_Toc34748109"/>
      <w:bookmarkStart w:id="5258" w:name="_Toc34748485"/>
      <w:bookmarkStart w:id="5259" w:name="_Toc34749475"/>
      <w:bookmarkStart w:id="5260" w:name="_Toc49689938"/>
      <w:bookmarkStart w:id="5261" w:name="_Toc56337023"/>
      <w:bookmarkStart w:id="5262" w:name="_Toc73443839"/>
      <w:bookmarkStart w:id="5263" w:name="_Toc183595062"/>
      <w:r>
        <w:t>6.2.3.15.1</w:t>
      </w:r>
      <w:r>
        <w:tab/>
        <w:t>Description</w:t>
      </w:r>
      <w:bookmarkEnd w:id="5255"/>
      <w:bookmarkEnd w:id="5256"/>
      <w:bookmarkEnd w:id="5257"/>
      <w:bookmarkEnd w:id="5258"/>
      <w:bookmarkEnd w:id="5259"/>
      <w:bookmarkEnd w:id="5260"/>
      <w:bookmarkEnd w:id="5261"/>
      <w:bookmarkEnd w:id="5262"/>
      <w:bookmarkEnd w:id="5263"/>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5264" w:name="_Toc34346674"/>
      <w:bookmarkStart w:id="5265" w:name="_Toc34740751"/>
      <w:bookmarkStart w:id="5266" w:name="_Toc34748110"/>
      <w:bookmarkStart w:id="5267" w:name="_Toc34748486"/>
      <w:bookmarkStart w:id="5268" w:name="_Toc34749476"/>
      <w:bookmarkStart w:id="5269" w:name="_Toc49689939"/>
      <w:bookmarkStart w:id="5270" w:name="_Toc56337024"/>
      <w:bookmarkStart w:id="5271" w:name="_Toc73443840"/>
      <w:bookmarkStart w:id="5272" w:name="_Toc183595063"/>
      <w:r>
        <w:t>6.2.3.15.2</w:t>
      </w:r>
      <w:r>
        <w:tab/>
        <w:t>Resource Definition</w:t>
      </w:r>
      <w:bookmarkEnd w:id="5264"/>
      <w:bookmarkEnd w:id="5265"/>
      <w:bookmarkEnd w:id="5266"/>
      <w:bookmarkEnd w:id="5267"/>
      <w:bookmarkEnd w:id="5268"/>
      <w:bookmarkEnd w:id="5269"/>
      <w:bookmarkEnd w:id="5270"/>
      <w:bookmarkEnd w:id="5271"/>
      <w:bookmarkEnd w:id="5272"/>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5273" w:name="_Toc34346675"/>
      <w:bookmarkStart w:id="5274" w:name="_Toc34740752"/>
      <w:bookmarkStart w:id="5275" w:name="_Toc34748111"/>
      <w:bookmarkStart w:id="5276" w:name="_Toc34748487"/>
      <w:bookmarkStart w:id="5277" w:name="_Toc34749477"/>
      <w:bookmarkStart w:id="5278" w:name="_Toc49689940"/>
      <w:bookmarkStart w:id="5279" w:name="_Toc56337025"/>
      <w:bookmarkStart w:id="5280" w:name="_Toc73443841"/>
      <w:bookmarkStart w:id="5281" w:name="_Toc183595064"/>
      <w:r>
        <w:t>6.2.3.15.3</w:t>
      </w:r>
      <w:r>
        <w:tab/>
        <w:t>Resource Standard Methods</w:t>
      </w:r>
      <w:bookmarkEnd w:id="5273"/>
      <w:bookmarkEnd w:id="5274"/>
      <w:bookmarkEnd w:id="5275"/>
      <w:bookmarkEnd w:id="5276"/>
      <w:bookmarkEnd w:id="5277"/>
      <w:bookmarkEnd w:id="5278"/>
      <w:bookmarkEnd w:id="5279"/>
      <w:bookmarkEnd w:id="5280"/>
      <w:bookmarkEnd w:id="5281"/>
    </w:p>
    <w:p w14:paraId="0E8B1FE2" w14:textId="77777777" w:rsidR="00264041" w:rsidRPr="00384E92" w:rsidRDefault="00264041" w:rsidP="00651690">
      <w:pPr>
        <w:pStyle w:val="H6"/>
      </w:pPr>
      <w:bookmarkStart w:id="5282" w:name="_Toc34346676"/>
      <w:bookmarkStart w:id="5283" w:name="_Toc34740753"/>
      <w:bookmarkStart w:id="5284" w:name="_Toc34748112"/>
      <w:bookmarkStart w:id="5285" w:name="_Toc34748488"/>
      <w:bookmarkStart w:id="5286" w:name="_Toc34749478"/>
      <w:bookmarkStart w:id="5287" w:name="_Toc49689941"/>
      <w:bookmarkStart w:id="5288" w:name="_Toc56337026"/>
      <w:bookmarkStart w:id="5289" w:name="_Toc73443842"/>
      <w:r w:rsidRPr="00384E92">
        <w:t>6.</w:t>
      </w:r>
      <w:r>
        <w:t>2.3.15.3</w:t>
      </w:r>
      <w:r w:rsidRPr="00384E92">
        <w:t>.1</w:t>
      </w:r>
      <w:r w:rsidRPr="00384E92">
        <w:tab/>
      </w:r>
      <w:r>
        <w:t>GET</w:t>
      </w:r>
      <w:bookmarkEnd w:id="5282"/>
      <w:bookmarkEnd w:id="5283"/>
      <w:bookmarkEnd w:id="5284"/>
      <w:bookmarkEnd w:id="5285"/>
      <w:bookmarkEnd w:id="5286"/>
      <w:bookmarkEnd w:id="5287"/>
      <w:bookmarkEnd w:id="5288"/>
      <w:bookmarkEnd w:id="5289"/>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5290" w:name="_Toc34346677"/>
      <w:bookmarkStart w:id="5291" w:name="_Toc34740754"/>
      <w:bookmarkStart w:id="5292" w:name="_Toc34748113"/>
      <w:bookmarkStart w:id="5293" w:name="_Toc34748489"/>
      <w:bookmarkStart w:id="5294" w:name="_Toc34749479"/>
      <w:bookmarkStart w:id="5295" w:name="_Toc49689942"/>
      <w:bookmarkStart w:id="5296" w:name="_Toc56337027"/>
      <w:bookmarkStart w:id="5297" w:name="_Toc73443843"/>
      <w:bookmarkStart w:id="5298" w:name="_Toc183595065"/>
      <w:r>
        <w:t>6.2.3.16</w:t>
      </w:r>
      <w:r>
        <w:tab/>
        <w:t>Resource: CS location Information</w:t>
      </w:r>
      <w:bookmarkEnd w:id="5290"/>
      <w:bookmarkEnd w:id="5291"/>
      <w:bookmarkEnd w:id="5292"/>
      <w:bookmarkEnd w:id="5293"/>
      <w:bookmarkEnd w:id="5294"/>
      <w:bookmarkEnd w:id="5295"/>
      <w:bookmarkEnd w:id="5296"/>
      <w:bookmarkEnd w:id="5297"/>
      <w:bookmarkEnd w:id="5298"/>
    </w:p>
    <w:p w14:paraId="202D8008" w14:textId="77777777" w:rsidR="00264041" w:rsidRDefault="00264041" w:rsidP="001901CD">
      <w:pPr>
        <w:pStyle w:val="Heading5"/>
      </w:pPr>
      <w:bookmarkStart w:id="5299" w:name="_Toc34346678"/>
      <w:bookmarkStart w:id="5300" w:name="_Toc34740755"/>
      <w:bookmarkStart w:id="5301" w:name="_Toc34748114"/>
      <w:bookmarkStart w:id="5302" w:name="_Toc34748490"/>
      <w:bookmarkStart w:id="5303" w:name="_Toc34749480"/>
      <w:bookmarkStart w:id="5304" w:name="_Toc49689943"/>
      <w:bookmarkStart w:id="5305" w:name="_Toc56337028"/>
      <w:bookmarkStart w:id="5306" w:name="_Toc73443844"/>
      <w:bookmarkStart w:id="5307" w:name="_Toc183595066"/>
      <w:r>
        <w:t>6.2.3.16.1</w:t>
      </w:r>
      <w:r>
        <w:tab/>
        <w:t>Description</w:t>
      </w:r>
      <w:bookmarkEnd w:id="5299"/>
      <w:bookmarkEnd w:id="5300"/>
      <w:bookmarkEnd w:id="5301"/>
      <w:bookmarkEnd w:id="5302"/>
      <w:bookmarkEnd w:id="5303"/>
      <w:bookmarkEnd w:id="5304"/>
      <w:bookmarkEnd w:id="5305"/>
      <w:bookmarkEnd w:id="5306"/>
      <w:bookmarkEnd w:id="5307"/>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5308" w:name="_Toc34346679"/>
      <w:bookmarkStart w:id="5309" w:name="_Toc34740756"/>
      <w:bookmarkStart w:id="5310" w:name="_Toc34748115"/>
      <w:bookmarkStart w:id="5311" w:name="_Toc34748491"/>
      <w:bookmarkStart w:id="5312" w:name="_Toc34749481"/>
      <w:bookmarkStart w:id="5313" w:name="_Toc49689944"/>
      <w:bookmarkStart w:id="5314" w:name="_Toc56337029"/>
      <w:bookmarkStart w:id="5315" w:name="_Toc73443845"/>
      <w:bookmarkStart w:id="5316" w:name="_Toc183595067"/>
      <w:r>
        <w:t>6.2.3.16.2</w:t>
      </w:r>
      <w:r>
        <w:tab/>
        <w:t>Resource Definition</w:t>
      </w:r>
      <w:bookmarkEnd w:id="5308"/>
      <w:bookmarkEnd w:id="5309"/>
      <w:bookmarkEnd w:id="5310"/>
      <w:bookmarkEnd w:id="5311"/>
      <w:bookmarkEnd w:id="5312"/>
      <w:bookmarkEnd w:id="5313"/>
      <w:bookmarkEnd w:id="5314"/>
      <w:bookmarkEnd w:id="5315"/>
      <w:bookmarkEnd w:id="5316"/>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5317" w:name="_Toc34346680"/>
      <w:bookmarkStart w:id="5318" w:name="_Toc34740757"/>
      <w:bookmarkStart w:id="5319" w:name="_Toc34748116"/>
      <w:bookmarkStart w:id="5320" w:name="_Toc34748492"/>
      <w:bookmarkStart w:id="5321" w:name="_Toc34749482"/>
      <w:bookmarkStart w:id="5322" w:name="_Toc49689945"/>
      <w:bookmarkStart w:id="5323" w:name="_Toc56337030"/>
      <w:bookmarkStart w:id="5324" w:name="_Toc73443846"/>
      <w:bookmarkStart w:id="5325" w:name="_Toc183595068"/>
      <w:r>
        <w:t>6.2.3.16.3</w:t>
      </w:r>
      <w:r>
        <w:tab/>
        <w:t>Resource Standard Methods</w:t>
      </w:r>
      <w:bookmarkEnd w:id="5317"/>
      <w:bookmarkEnd w:id="5318"/>
      <w:bookmarkEnd w:id="5319"/>
      <w:bookmarkEnd w:id="5320"/>
      <w:bookmarkEnd w:id="5321"/>
      <w:bookmarkEnd w:id="5322"/>
      <w:bookmarkEnd w:id="5323"/>
      <w:bookmarkEnd w:id="5324"/>
      <w:bookmarkEnd w:id="5325"/>
    </w:p>
    <w:p w14:paraId="33379199" w14:textId="77777777" w:rsidR="00264041" w:rsidRPr="00384E92" w:rsidRDefault="00264041" w:rsidP="00651690">
      <w:pPr>
        <w:pStyle w:val="H6"/>
      </w:pPr>
      <w:bookmarkStart w:id="5326" w:name="_Toc34346681"/>
      <w:bookmarkStart w:id="5327" w:name="_Toc34740758"/>
      <w:bookmarkStart w:id="5328" w:name="_Toc34748117"/>
      <w:bookmarkStart w:id="5329" w:name="_Toc34748493"/>
      <w:bookmarkStart w:id="5330" w:name="_Toc34749483"/>
      <w:bookmarkStart w:id="5331" w:name="_Toc49689946"/>
      <w:bookmarkStart w:id="5332" w:name="_Toc56337031"/>
      <w:bookmarkStart w:id="5333" w:name="_Toc73443847"/>
      <w:r w:rsidRPr="00384E92">
        <w:t>6.</w:t>
      </w:r>
      <w:r>
        <w:t>2.3.16.3</w:t>
      </w:r>
      <w:r w:rsidRPr="00384E92">
        <w:t>.1</w:t>
      </w:r>
      <w:r w:rsidRPr="00384E92">
        <w:tab/>
      </w:r>
      <w:r>
        <w:t>GET</w:t>
      </w:r>
      <w:bookmarkEnd w:id="5326"/>
      <w:bookmarkEnd w:id="5327"/>
      <w:bookmarkEnd w:id="5328"/>
      <w:bookmarkEnd w:id="5329"/>
      <w:bookmarkEnd w:id="5330"/>
      <w:bookmarkEnd w:id="5331"/>
      <w:bookmarkEnd w:id="5332"/>
      <w:bookmarkEnd w:id="5333"/>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5334" w:name="_Toc34346682"/>
      <w:bookmarkStart w:id="5335" w:name="_Toc34740759"/>
      <w:bookmarkStart w:id="5336" w:name="_Toc34748118"/>
      <w:bookmarkStart w:id="5337" w:name="_Toc34748494"/>
      <w:bookmarkStart w:id="5338" w:name="_Toc34749484"/>
      <w:bookmarkStart w:id="5339" w:name="_Toc49689947"/>
      <w:bookmarkStart w:id="5340" w:name="_Toc56337032"/>
      <w:bookmarkStart w:id="5341" w:name="_Toc73443848"/>
      <w:bookmarkStart w:id="5342" w:name="_Toc183595069"/>
      <w:r>
        <w:t>6.2.3.17</w:t>
      </w:r>
      <w:r>
        <w:tab/>
        <w:t>Resource: SRVCC data</w:t>
      </w:r>
      <w:bookmarkEnd w:id="5334"/>
      <w:bookmarkEnd w:id="5335"/>
      <w:bookmarkEnd w:id="5336"/>
      <w:bookmarkEnd w:id="5337"/>
      <w:bookmarkEnd w:id="5338"/>
      <w:bookmarkEnd w:id="5339"/>
      <w:bookmarkEnd w:id="5340"/>
      <w:bookmarkEnd w:id="5341"/>
      <w:bookmarkEnd w:id="5342"/>
    </w:p>
    <w:p w14:paraId="1E28B669" w14:textId="77777777" w:rsidR="0071107A" w:rsidRDefault="0071107A" w:rsidP="001901CD">
      <w:pPr>
        <w:pStyle w:val="Heading5"/>
      </w:pPr>
      <w:bookmarkStart w:id="5343" w:name="_Toc34346683"/>
      <w:bookmarkStart w:id="5344" w:name="_Toc34740760"/>
      <w:bookmarkStart w:id="5345" w:name="_Toc34748119"/>
      <w:bookmarkStart w:id="5346" w:name="_Toc34748495"/>
      <w:bookmarkStart w:id="5347" w:name="_Toc34749485"/>
      <w:bookmarkStart w:id="5348" w:name="_Toc49689948"/>
      <w:bookmarkStart w:id="5349" w:name="_Toc56337033"/>
      <w:bookmarkStart w:id="5350" w:name="_Toc73443849"/>
      <w:bookmarkStart w:id="5351" w:name="_Toc183595070"/>
      <w:r>
        <w:t>6.2.3.17.1</w:t>
      </w:r>
      <w:r>
        <w:tab/>
        <w:t>Description</w:t>
      </w:r>
      <w:bookmarkEnd w:id="5343"/>
      <w:bookmarkEnd w:id="5344"/>
      <w:bookmarkEnd w:id="5345"/>
      <w:bookmarkEnd w:id="5346"/>
      <w:bookmarkEnd w:id="5347"/>
      <w:bookmarkEnd w:id="5348"/>
      <w:bookmarkEnd w:id="5349"/>
      <w:bookmarkEnd w:id="5350"/>
      <w:bookmarkEnd w:id="5351"/>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5352" w:name="_Toc34346684"/>
      <w:bookmarkStart w:id="5353" w:name="_Toc34740761"/>
      <w:bookmarkStart w:id="5354" w:name="_Toc34748120"/>
      <w:bookmarkStart w:id="5355" w:name="_Toc34748496"/>
      <w:bookmarkStart w:id="5356" w:name="_Toc34749486"/>
      <w:bookmarkStart w:id="5357" w:name="_Toc49689949"/>
      <w:bookmarkStart w:id="5358" w:name="_Toc56337034"/>
      <w:bookmarkStart w:id="5359" w:name="_Toc73443850"/>
      <w:bookmarkStart w:id="5360" w:name="_Toc183595071"/>
      <w:r>
        <w:t>6.2.3.17.2</w:t>
      </w:r>
      <w:r>
        <w:tab/>
        <w:t>Resource Definition</w:t>
      </w:r>
      <w:bookmarkEnd w:id="5352"/>
      <w:bookmarkEnd w:id="5353"/>
      <w:bookmarkEnd w:id="5354"/>
      <w:bookmarkEnd w:id="5355"/>
      <w:bookmarkEnd w:id="5356"/>
      <w:bookmarkEnd w:id="5357"/>
      <w:bookmarkEnd w:id="5358"/>
      <w:bookmarkEnd w:id="5359"/>
      <w:bookmarkEnd w:id="5360"/>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5361" w:name="_Toc34346685"/>
      <w:bookmarkStart w:id="5362" w:name="_Toc34740762"/>
      <w:bookmarkStart w:id="5363" w:name="_Toc34748121"/>
      <w:bookmarkStart w:id="5364" w:name="_Toc34748497"/>
      <w:bookmarkStart w:id="5365" w:name="_Toc34749487"/>
      <w:bookmarkStart w:id="5366" w:name="_Toc49689950"/>
      <w:bookmarkStart w:id="5367" w:name="_Toc56337035"/>
      <w:bookmarkStart w:id="5368" w:name="_Toc73443851"/>
      <w:bookmarkStart w:id="5369" w:name="_Toc183595072"/>
      <w:r>
        <w:t>6.2.3.17.3</w:t>
      </w:r>
      <w:r>
        <w:tab/>
        <w:t>Resource Standard Methods</w:t>
      </w:r>
      <w:bookmarkEnd w:id="5361"/>
      <w:bookmarkEnd w:id="5362"/>
      <w:bookmarkEnd w:id="5363"/>
      <w:bookmarkEnd w:id="5364"/>
      <w:bookmarkEnd w:id="5365"/>
      <w:bookmarkEnd w:id="5366"/>
      <w:bookmarkEnd w:id="5367"/>
      <w:bookmarkEnd w:id="5368"/>
      <w:bookmarkEnd w:id="5369"/>
    </w:p>
    <w:p w14:paraId="6C58A734" w14:textId="77777777" w:rsidR="0071107A" w:rsidRPr="00384E92" w:rsidRDefault="0071107A" w:rsidP="00651690">
      <w:pPr>
        <w:pStyle w:val="H6"/>
      </w:pPr>
      <w:bookmarkStart w:id="5370" w:name="_Toc34346686"/>
      <w:bookmarkStart w:id="5371" w:name="_Toc34740763"/>
      <w:bookmarkStart w:id="5372" w:name="_Toc34748122"/>
      <w:bookmarkStart w:id="5373" w:name="_Toc34748498"/>
      <w:bookmarkStart w:id="5374" w:name="_Toc34749488"/>
      <w:bookmarkStart w:id="5375" w:name="_Toc49689951"/>
      <w:bookmarkStart w:id="5376" w:name="_Toc56337036"/>
      <w:bookmarkStart w:id="5377" w:name="_Toc73443852"/>
      <w:r w:rsidRPr="00384E92">
        <w:t>6.</w:t>
      </w:r>
      <w:r>
        <w:t>2.3.17.3</w:t>
      </w:r>
      <w:r w:rsidRPr="00384E92">
        <w:t>.1</w:t>
      </w:r>
      <w:r w:rsidRPr="00384E92">
        <w:tab/>
      </w:r>
      <w:r>
        <w:t>GET</w:t>
      </w:r>
      <w:bookmarkEnd w:id="5370"/>
      <w:bookmarkEnd w:id="5371"/>
      <w:bookmarkEnd w:id="5372"/>
      <w:bookmarkEnd w:id="5373"/>
      <w:bookmarkEnd w:id="5374"/>
      <w:bookmarkEnd w:id="5375"/>
      <w:bookmarkEnd w:id="5376"/>
      <w:bookmarkEnd w:id="5377"/>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5378" w:name="_Toc34346687"/>
      <w:bookmarkStart w:id="5379" w:name="_Toc34740764"/>
      <w:bookmarkStart w:id="5380" w:name="_Toc34748123"/>
      <w:bookmarkStart w:id="5381" w:name="_Toc34748499"/>
      <w:bookmarkStart w:id="5382" w:name="_Toc34749489"/>
      <w:bookmarkStart w:id="5383" w:name="_Toc49689952"/>
      <w:bookmarkStart w:id="5384" w:name="_Toc56337037"/>
      <w:bookmarkStart w:id="5385" w:name="_Toc73443853"/>
      <w:r w:rsidRPr="00384E92">
        <w:t>6.</w:t>
      </w:r>
      <w:r>
        <w:t>2.3.17.3</w:t>
      </w:r>
      <w:r w:rsidRPr="00384E92">
        <w:t>.</w:t>
      </w:r>
      <w:r>
        <w:t>2</w:t>
      </w:r>
      <w:r w:rsidRPr="00384E92">
        <w:tab/>
      </w:r>
      <w:r>
        <w:t>PATCH</w:t>
      </w:r>
      <w:bookmarkEnd w:id="5378"/>
      <w:bookmarkEnd w:id="5379"/>
      <w:bookmarkEnd w:id="5380"/>
      <w:bookmarkEnd w:id="5381"/>
      <w:bookmarkEnd w:id="5382"/>
      <w:bookmarkEnd w:id="5383"/>
      <w:bookmarkEnd w:id="5384"/>
      <w:bookmarkEnd w:id="5385"/>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5386" w:name="_Toc34346688"/>
      <w:bookmarkStart w:id="5387" w:name="_Toc34740765"/>
      <w:bookmarkStart w:id="5388" w:name="_Toc34748124"/>
      <w:bookmarkStart w:id="5389" w:name="_Toc34748500"/>
      <w:bookmarkStart w:id="5390" w:name="_Toc34749490"/>
      <w:bookmarkStart w:id="5391" w:name="_Toc49689953"/>
      <w:bookmarkStart w:id="5392" w:name="_Toc56337038"/>
      <w:bookmarkStart w:id="5393" w:name="_Toc73443854"/>
      <w:bookmarkStart w:id="5394" w:name="_Toc183595073"/>
      <w:r>
        <w:t>6.2.3.18</w:t>
      </w:r>
      <w:r>
        <w:tab/>
        <w:t>Resource: PSI activation state</w:t>
      </w:r>
      <w:bookmarkEnd w:id="5386"/>
      <w:bookmarkEnd w:id="5387"/>
      <w:bookmarkEnd w:id="5388"/>
      <w:bookmarkEnd w:id="5389"/>
      <w:bookmarkEnd w:id="5390"/>
      <w:bookmarkEnd w:id="5391"/>
      <w:bookmarkEnd w:id="5392"/>
      <w:bookmarkEnd w:id="5393"/>
      <w:bookmarkEnd w:id="5394"/>
    </w:p>
    <w:p w14:paraId="36B2E00B" w14:textId="77777777" w:rsidR="0020000B" w:rsidRDefault="0020000B" w:rsidP="001901CD">
      <w:pPr>
        <w:pStyle w:val="Heading5"/>
      </w:pPr>
      <w:bookmarkStart w:id="5395" w:name="_Toc34346689"/>
      <w:bookmarkStart w:id="5396" w:name="_Toc34740766"/>
      <w:bookmarkStart w:id="5397" w:name="_Toc34748125"/>
      <w:bookmarkStart w:id="5398" w:name="_Toc34748501"/>
      <w:bookmarkStart w:id="5399" w:name="_Toc34749491"/>
      <w:bookmarkStart w:id="5400" w:name="_Toc49689954"/>
      <w:bookmarkStart w:id="5401" w:name="_Toc56337039"/>
      <w:bookmarkStart w:id="5402" w:name="_Toc73443855"/>
      <w:bookmarkStart w:id="5403" w:name="_Toc183595074"/>
      <w:r>
        <w:t>6.2.3.18.1</w:t>
      </w:r>
      <w:r>
        <w:tab/>
        <w:t>Description</w:t>
      </w:r>
      <w:bookmarkEnd w:id="5395"/>
      <w:bookmarkEnd w:id="5396"/>
      <w:bookmarkEnd w:id="5397"/>
      <w:bookmarkEnd w:id="5398"/>
      <w:bookmarkEnd w:id="5399"/>
      <w:bookmarkEnd w:id="5400"/>
      <w:bookmarkEnd w:id="5401"/>
      <w:bookmarkEnd w:id="5402"/>
      <w:bookmarkEnd w:id="5403"/>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5404" w:name="_Toc34346690"/>
      <w:bookmarkStart w:id="5405" w:name="_Toc34740767"/>
      <w:bookmarkStart w:id="5406" w:name="_Toc34748126"/>
      <w:bookmarkStart w:id="5407" w:name="_Toc34748502"/>
      <w:bookmarkStart w:id="5408" w:name="_Toc34749492"/>
      <w:bookmarkStart w:id="5409" w:name="_Toc49689955"/>
      <w:bookmarkStart w:id="5410" w:name="_Toc56337040"/>
      <w:bookmarkStart w:id="5411" w:name="_Toc73443856"/>
      <w:bookmarkStart w:id="5412" w:name="_Toc183595075"/>
      <w:r>
        <w:lastRenderedPageBreak/>
        <w:t>6.2.3.18.2</w:t>
      </w:r>
      <w:r>
        <w:tab/>
        <w:t>Resource Definition</w:t>
      </w:r>
      <w:bookmarkEnd w:id="5404"/>
      <w:bookmarkEnd w:id="5405"/>
      <w:bookmarkEnd w:id="5406"/>
      <w:bookmarkEnd w:id="5407"/>
      <w:bookmarkEnd w:id="5408"/>
      <w:bookmarkEnd w:id="5409"/>
      <w:bookmarkEnd w:id="5410"/>
      <w:bookmarkEnd w:id="5411"/>
      <w:bookmarkEnd w:id="5412"/>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5413" w:name="_Toc34346691"/>
      <w:bookmarkStart w:id="5414" w:name="_Toc34740768"/>
      <w:bookmarkStart w:id="5415" w:name="_Toc34748127"/>
      <w:bookmarkStart w:id="5416" w:name="_Toc34748503"/>
      <w:bookmarkStart w:id="5417" w:name="_Toc34749493"/>
      <w:bookmarkStart w:id="5418" w:name="_Toc49689956"/>
      <w:bookmarkStart w:id="5419" w:name="_Toc56337041"/>
      <w:bookmarkStart w:id="5420" w:name="_Toc73443857"/>
      <w:bookmarkStart w:id="5421" w:name="_Toc183595076"/>
      <w:r>
        <w:t>6.2.3.18.3</w:t>
      </w:r>
      <w:r>
        <w:tab/>
        <w:t>Resource Standard Methods</w:t>
      </w:r>
      <w:bookmarkEnd w:id="5413"/>
      <w:bookmarkEnd w:id="5414"/>
      <w:bookmarkEnd w:id="5415"/>
      <w:bookmarkEnd w:id="5416"/>
      <w:bookmarkEnd w:id="5417"/>
      <w:bookmarkEnd w:id="5418"/>
      <w:bookmarkEnd w:id="5419"/>
      <w:bookmarkEnd w:id="5420"/>
      <w:bookmarkEnd w:id="5421"/>
    </w:p>
    <w:p w14:paraId="6B55F06E" w14:textId="77777777" w:rsidR="0020000B" w:rsidRPr="00384E92" w:rsidRDefault="0020000B" w:rsidP="00651690">
      <w:pPr>
        <w:pStyle w:val="H6"/>
      </w:pPr>
      <w:bookmarkStart w:id="5422" w:name="_Toc34346692"/>
      <w:bookmarkStart w:id="5423" w:name="_Toc34740769"/>
      <w:bookmarkStart w:id="5424" w:name="_Toc34748128"/>
      <w:bookmarkStart w:id="5425" w:name="_Toc34748504"/>
      <w:bookmarkStart w:id="5426" w:name="_Toc34749494"/>
      <w:bookmarkStart w:id="5427" w:name="_Toc49689957"/>
      <w:bookmarkStart w:id="5428" w:name="_Toc56337042"/>
      <w:bookmarkStart w:id="5429" w:name="_Toc73443858"/>
      <w:r w:rsidRPr="00384E92">
        <w:t>6.</w:t>
      </w:r>
      <w:r>
        <w:t>2.3.18.3</w:t>
      </w:r>
      <w:r w:rsidRPr="00384E92">
        <w:t>.1</w:t>
      </w:r>
      <w:r w:rsidRPr="00384E92">
        <w:tab/>
      </w:r>
      <w:r>
        <w:t>GET</w:t>
      </w:r>
      <w:bookmarkEnd w:id="5422"/>
      <w:bookmarkEnd w:id="5423"/>
      <w:bookmarkEnd w:id="5424"/>
      <w:bookmarkEnd w:id="5425"/>
      <w:bookmarkEnd w:id="5426"/>
      <w:bookmarkEnd w:id="5427"/>
      <w:bookmarkEnd w:id="5428"/>
      <w:bookmarkEnd w:id="5429"/>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5430" w:name="_Toc34346693"/>
      <w:bookmarkStart w:id="5431" w:name="_Toc34740770"/>
      <w:bookmarkStart w:id="5432" w:name="_Toc34748129"/>
      <w:bookmarkStart w:id="5433" w:name="_Toc34748505"/>
      <w:bookmarkStart w:id="5434" w:name="_Toc34749495"/>
      <w:bookmarkStart w:id="5435" w:name="_Toc49689958"/>
      <w:bookmarkStart w:id="5436" w:name="_Toc56337043"/>
      <w:bookmarkStart w:id="5437" w:name="_Toc73443859"/>
      <w:r w:rsidRPr="00384E92">
        <w:t>6.</w:t>
      </w:r>
      <w:r>
        <w:t>2.3.18.3</w:t>
      </w:r>
      <w:r w:rsidRPr="00384E92">
        <w:t>.</w:t>
      </w:r>
      <w:r>
        <w:t>2</w:t>
      </w:r>
      <w:r w:rsidRPr="00384E92">
        <w:tab/>
      </w:r>
      <w:r>
        <w:t>PATCH</w:t>
      </w:r>
      <w:bookmarkEnd w:id="5430"/>
      <w:bookmarkEnd w:id="5431"/>
      <w:bookmarkEnd w:id="5432"/>
      <w:bookmarkEnd w:id="5433"/>
      <w:bookmarkEnd w:id="5434"/>
      <w:bookmarkEnd w:id="5435"/>
      <w:bookmarkEnd w:id="5436"/>
      <w:bookmarkEnd w:id="5437"/>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5438" w:name="_Toc34346694"/>
      <w:bookmarkStart w:id="5439"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5440" w:name="_Toc34748130"/>
      <w:bookmarkStart w:id="5441" w:name="_Toc34748506"/>
      <w:bookmarkStart w:id="5442" w:name="_Toc34749496"/>
      <w:bookmarkStart w:id="5443" w:name="_Toc49689959"/>
      <w:bookmarkStart w:id="5444" w:name="_Toc56337044"/>
      <w:bookmarkStart w:id="5445" w:name="_Toc73443860"/>
      <w:bookmarkStart w:id="5446" w:name="_Toc183595077"/>
      <w:r>
        <w:t>6.2.3.19</w:t>
      </w:r>
      <w:r>
        <w:tab/>
        <w:t>Resource: Repository Data</w:t>
      </w:r>
      <w:bookmarkEnd w:id="5438"/>
      <w:bookmarkEnd w:id="5439"/>
      <w:bookmarkEnd w:id="5440"/>
      <w:bookmarkEnd w:id="5441"/>
      <w:bookmarkEnd w:id="5442"/>
      <w:bookmarkEnd w:id="5443"/>
      <w:bookmarkEnd w:id="5444"/>
      <w:bookmarkEnd w:id="5445"/>
      <w:bookmarkEnd w:id="5446"/>
    </w:p>
    <w:p w14:paraId="24882F76" w14:textId="77777777" w:rsidR="00C17A86" w:rsidRDefault="00C17A86" w:rsidP="001901CD">
      <w:pPr>
        <w:pStyle w:val="Heading5"/>
      </w:pPr>
      <w:bookmarkStart w:id="5447" w:name="_Toc26199591"/>
      <w:bookmarkStart w:id="5448" w:name="_Toc34346695"/>
      <w:bookmarkStart w:id="5449" w:name="_Toc34740772"/>
      <w:bookmarkStart w:id="5450" w:name="_Toc34748131"/>
      <w:bookmarkStart w:id="5451" w:name="_Toc34748507"/>
      <w:bookmarkStart w:id="5452" w:name="_Toc34749497"/>
      <w:bookmarkStart w:id="5453" w:name="_Toc49689960"/>
      <w:bookmarkStart w:id="5454" w:name="_Toc56337045"/>
      <w:bookmarkStart w:id="5455" w:name="_Toc73443861"/>
      <w:bookmarkStart w:id="5456" w:name="_Toc183595078"/>
      <w:r>
        <w:t>6.2.3.19.1</w:t>
      </w:r>
      <w:r>
        <w:tab/>
        <w:t>Description</w:t>
      </w:r>
      <w:bookmarkEnd w:id="5447"/>
      <w:bookmarkEnd w:id="5448"/>
      <w:bookmarkEnd w:id="5449"/>
      <w:bookmarkEnd w:id="5450"/>
      <w:bookmarkEnd w:id="5451"/>
      <w:bookmarkEnd w:id="5452"/>
      <w:bookmarkEnd w:id="5453"/>
      <w:bookmarkEnd w:id="5454"/>
      <w:bookmarkEnd w:id="5455"/>
      <w:bookmarkEnd w:id="5456"/>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5457" w:name="_Toc26199592"/>
      <w:bookmarkStart w:id="5458" w:name="_Toc34346696"/>
      <w:bookmarkStart w:id="5459" w:name="_Toc34740773"/>
      <w:bookmarkStart w:id="5460" w:name="_Toc34748132"/>
      <w:bookmarkStart w:id="5461" w:name="_Toc34748508"/>
      <w:bookmarkStart w:id="5462" w:name="_Toc34749498"/>
      <w:bookmarkStart w:id="5463" w:name="_Toc49689961"/>
      <w:bookmarkStart w:id="5464" w:name="_Toc56337046"/>
      <w:bookmarkStart w:id="5465" w:name="_Toc73443862"/>
      <w:bookmarkStart w:id="5466" w:name="_Toc183595079"/>
      <w:r>
        <w:t>6.2.3.19.2</w:t>
      </w:r>
      <w:r>
        <w:tab/>
        <w:t>Resource Definition</w:t>
      </w:r>
      <w:bookmarkEnd w:id="5457"/>
      <w:bookmarkEnd w:id="5458"/>
      <w:bookmarkEnd w:id="5459"/>
      <w:bookmarkEnd w:id="5460"/>
      <w:bookmarkEnd w:id="5461"/>
      <w:bookmarkEnd w:id="5462"/>
      <w:bookmarkEnd w:id="5463"/>
      <w:bookmarkEnd w:id="5464"/>
      <w:bookmarkEnd w:id="5465"/>
      <w:bookmarkEnd w:id="5466"/>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5467" w:name="_Toc26199593"/>
      <w:bookmarkStart w:id="5468" w:name="_Toc34346697"/>
      <w:bookmarkStart w:id="5469" w:name="_Toc34740774"/>
      <w:bookmarkStart w:id="5470" w:name="_Toc34748133"/>
      <w:bookmarkStart w:id="5471" w:name="_Toc34748509"/>
      <w:bookmarkStart w:id="5472" w:name="_Toc34749499"/>
      <w:bookmarkStart w:id="5473" w:name="_Toc49689962"/>
      <w:bookmarkStart w:id="5474" w:name="_Toc56337047"/>
      <w:bookmarkStart w:id="5475" w:name="_Toc73443863"/>
      <w:bookmarkStart w:id="5476" w:name="_Toc183595080"/>
      <w:r>
        <w:t>6.2.3.19.3</w:t>
      </w:r>
      <w:r>
        <w:tab/>
        <w:t>Resource Standard Methods</w:t>
      </w:r>
      <w:bookmarkEnd w:id="5467"/>
      <w:bookmarkEnd w:id="5468"/>
      <w:bookmarkEnd w:id="5469"/>
      <w:bookmarkEnd w:id="5470"/>
      <w:bookmarkEnd w:id="5471"/>
      <w:bookmarkEnd w:id="5472"/>
      <w:bookmarkEnd w:id="5473"/>
      <w:bookmarkEnd w:id="5474"/>
      <w:bookmarkEnd w:id="5475"/>
      <w:bookmarkEnd w:id="5476"/>
    </w:p>
    <w:p w14:paraId="33AD48D3" w14:textId="77777777" w:rsidR="00C17A86" w:rsidRPr="00384E92" w:rsidRDefault="00C17A86" w:rsidP="00651690">
      <w:pPr>
        <w:pStyle w:val="H6"/>
      </w:pPr>
      <w:bookmarkStart w:id="5477" w:name="_Toc26199594"/>
      <w:bookmarkStart w:id="5478" w:name="_Toc34346698"/>
      <w:bookmarkStart w:id="5479" w:name="_Toc34740775"/>
      <w:bookmarkStart w:id="5480" w:name="_Toc34748134"/>
      <w:bookmarkStart w:id="5481" w:name="_Toc34748510"/>
      <w:bookmarkStart w:id="5482" w:name="_Toc34749500"/>
      <w:bookmarkStart w:id="5483" w:name="_Toc49689963"/>
      <w:bookmarkStart w:id="5484" w:name="_Toc56337048"/>
      <w:bookmarkStart w:id="5485" w:name="_Toc73443864"/>
      <w:r w:rsidRPr="00384E92">
        <w:t>6.</w:t>
      </w:r>
      <w:r>
        <w:t>2.3.19.3</w:t>
      </w:r>
      <w:r w:rsidRPr="00384E92">
        <w:t>.1</w:t>
      </w:r>
      <w:r w:rsidRPr="00384E92">
        <w:tab/>
      </w:r>
      <w:r>
        <w:t>GET</w:t>
      </w:r>
      <w:bookmarkEnd w:id="5477"/>
      <w:bookmarkEnd w:id="5478"/>
      <w:bookmarkEnd w:id="5479"/>
      <w:bookmarkEnd w:id="5480"/>
      <w:bookmarkEnd w:id="5481"/>
      <w:bookmarkEnd w:id="5482"/>
      <w:bookmarkEnd w:id="5483"/>
      <w:bookmarkEnd w:id="5484"/>
      <w:bookmarkEnd w:id="5485"/>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5486" w:name="_Toc34346699"/>
      <w:bookmarkStart w:id="5487" w:name="_Toc34740776"/>
      <w:bookmarkStart w:id="5488" w:name="_Toc34748135"/>
      <w:bookmarkStart w:id="5489" w:name="_Toc34748511"/>
      <w:bookmarkStart w:id="5490" w:name="_Toc34749501"/>
      <w:bookmarkStart w:id="5491" w:name="_Toc49689964"/>
      <w:bookmarkStart w:id="5492" w:name="_Toc56337049"/>
      <w:bookmarkStart w:id="5493" w:name="_Toc73443865"/>
      <w:r w:rsidRPr="00384E92">
        <w:t>6.</w:t>
      </w:r>
      <w:r>
        <w:t>2.3.19.3</w:t>
      </w:r>
      <w:r w:rsidRPr="00384E92">
        <w:t>.</w:t>
      </w:r>
      <w:r>
        <w:t>2</w:t>
      </w:r>
      <w:r w:rsidRPr="00384E92">
        <w:tab/>
      </w:r>
      <w:r>
        <w:t>PUT</w:t>
      </w:r>
      <w:bookmarkEnd w:id="5486"/>
      <w:bookmarkEnd w:id="5487"/>
      <w:bookmarkEnd w:id="5488"/>
      <w:bookmarkEnd w:id="5489"/>
      <w:bookmarkEnd w:id="5490"/>
      <w:bookmarkEnd w:id="5491"/>
      <w:bookmarkEnd w:id="5492"/>
      <w:bookmarkEnd w:id="5493"/>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5494" w:name="_Toc34346700"/>
      <w:bookmarkStart w:id="5495" w:name="_Toc34740777"/>
      <w:bookmarkStart w:id="5496" w:name="_Toc34748136"/>
      <w:bookmarkStart w:id="5497" w:name="_Toc34748512"/>
      <w:bookmarkStart w:id="5498" w:name="_Toc34749502"/>
      <w:bookmarkStart w:id="5499" w:name="_Toc49689965"/>
      <w:bookmarkStart w:id="5500" w:name="_Toc56337050"/>
      <w:bookmarkStart w:id="5501"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5494"/>
      <w:bookmarkEnd w:id="5495"/>
      <w:bookmarkEnd w:id="5496"/>
      <w:bookmarkEnd w:id="5497"/>
      <w:bookmarkEnd w:id="5498"/>
      <w:bookmarkEnd w:id="5499"/>
      <w:bookmarkEnd w:id="5500"/>
      <w:bookmarkEnd w:id="5501"/>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5502" w:name="_Toc11338541"/>
      <w:bookmarkStart w:id="5503" w:name="_Toc27585173"/>
      <w:bookmarkStart w:id="5504" w:name="_Toc34346701"/>
      <w:bookmarkStart w:id="5505" w:name="_Toc34740778"/>
      <w:bookmarkStart w:id="5506" w:name="_Toc34748137"/>
      <w:bookmarkStart w:id="5507" w:name="_Toc34748513"/>
      <w:bookmarkStart w:id="5508" w:name="_Toc34749503"/>
      <w:bookmarkStart w:id="5509" w:name="_Toc49689966"/>
      <w:bookmarkStart w:id="5510" w:name="_Toc56337051"/>
      <w:bookmarkStart w:id="5511" w:name="_Toc73443867"/>
      <w:bookmarkStart w:id="5512" w:name="_Toc183595081"/>
      <w:r w:rsidRPr="006A7EE2">
        <w:lastRenderedPageBreak/>
        <w:t>6.</w:t>
      </w:r>
      <w:r>
        <w:t>2</w:t>
      </w:r>
      <w:r w:rsidRPr="006A7EE2">
        <w:t>.3.</w:t>
      </w:r>
      <w:r>
        <w:t>20</w:t>
      </w:r>
      <w:r w:rsidRPr="006A7EE2">
        <w:tab/>
        <w:t>Resource: SharedData</w:t>
      </w:r>
      <w:bookmarkEnd w:id="5502"/>
      <w:bookmarkEnd w:id="5503"/>
      <w:bookmarkEnd w:id="5504"/>
      <w:bookmarkEnd w:id="5505"/>
      <w:bookmarkEnd w:id="5506"/>
      <w:bookmarkEnd w:id="5507"/>
      <w:bookmarkEnd w:id="5508"/>
      <w:bookmarkEnd w:id="5509"/>
      <w:bookmarkEnd w:id="5510"/>
      <w:bookmarkEnd w:id="5511"/>
      <w:bookmarkEnd w:id="5512"/>
    </w:p>
    <w:p w14:paraId="07E20B8A" w14:textId="77777777" w:rsidR="00DF5F91" w:rsidRPr="006A7EE2" w:rsidRDefault="00DF5F91" w:rsidP="001901CD">
      <w:pPr>
        <w:pStyle w:val="Heading5"/>
      </w:pPr>
      <w:bookmarkStart w:id="5513" w:name="_Toc11338542"/>
      <w:bookmarkStart w:id="5514" w:name="_Toc27585174"/>
      <w:bookmarkStart w:id="5515" w:name="_Toc34346702"/>
      <w:bookmarkStart w:id="5516" w:name="_Toc34740779"/>
      <w:bookmarkStart w:id="5517" w:name="_Toc34748138"/>
      <w:bookmarkStart w:id="5518" w:name="_Toc34748514"/>
      <w:bookmarkStart w:id="5519" w:name="_Toc34749504"/>
      <w:bookmarkStart w:id="5520" w:name="_Toc49689967"/>
      <w:bookmarkStart w:id="5521" w:name="_Toc56337052"/>
      <w:bookmarkStart w:id="5522" w:name="_Toc73443868"/>
      <w:bookmarkStart w:id="5523" w:name="_Toc183595082"/>
      <w:r w:rsidRPr="006A7EE2">
        <w:t>6.</w:t>
      </w:r>
      <w:r>
        <w:t>2</w:t>
      </w:r>
      <w:r w:rsidRPr="006A7EE2">
        <w:t>.3.</w:t>
      </w:r>
      <w:r>
        <w:t>20</w:t>
      </w:r>
      <w:r w:rsidRPr="006A7EE2">
        <w:t>.1</w:t>
      </w:r>
      <w:r w:rsidRPr="006A7EE2">
        <w:tab/>
        <w:t>Description</w:t>
      </w:r>
      <w:bookmarkEnd w:id="5513"/>
      <w:bookmarkEnd w:id="5514"/>
      <w:bookmarkEnd w:id="5515"/>
      <w:bookmarkEnd w:id="5516"/>
      <w:bookmarkEnd w:id="5517"/>
      <w:bookmarkEnd w:id="5518"/>
      <w:bookmarkEnd w:id="5519"/>
      <w:bookmarkEnd w:id="5520"/>
      <w:bookmarkEnd w:id="5521"/>
      <w:bookmarkEnd w:id="5522"/>
      <w:bookmarkEnd w:id="5523"/>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5524" w:name="_Toc11338543"/>
      <w:bookmarkStart w:id="5525" w:name="_Toc27585175"/>
      <w:bookmarkStart w:id="5526" w:name="_Toc34346703"/>
      <w:bookmarkStart w:id="5527" w:name="_Toc34740780"/>
      <w:bookmarkStart w:id="5528" w:name="_Toc34748139"/>
      <w:bookmarkStart w:id="5529" w:name="_Toc34748515"/>
      <w:bookmarkStart w:id="5530" w:name="_Toc34749505"/>
      <w:bookmarkStart w:id="5531" w:name="_Toc49689968"/>
      <w:bookmarkStart w:id="5532" w:name="_Toc56337053"/>
      <w:bookmarkStart w:id="5533" w:name="_Toc73443869"/>
      <w:bookmarkStart w:id="5534" w:name="_Toc183595083"/>
      <w:r w:rsidRPr="006A7EE2">
        <w:t>6.</w:t>
      </w:r>
      <w:r>
        <w:t>2</w:t>
      </w:r>
      <w:r w:rsidRPr="006A7EE2">
        <w:t>.3.</w:t>
      </w:r>
      <w:r>
        <w:t>20</w:t>
      </w:r>
      <w:r w:rsidRPr="006A7EE2">
        <w:t>.2</w:t>
      </w:r>
      <w:r w:rsidRPr="006A7EE2">
        <w:tab/>
        <w:t>Resource Definition</w:t>
      </w:r>
      <w:bookmarkEnd w:id="5524"/>
      <w:bookmarkEnd w:id="5525"/>
      <w:bookmarkEnd w:id="5526"/>
      <w:bookmarkEnd w:id="5527"/>
      <w:bookmarkEnd w:id="5528"/>
      <w:bookmarkEnd w:id="5529"/>
      <w:bookmarkEnd w:id="5530"/>
      <w:bookmarkEnd w:id="5531"/>
      <w:bookmarkEnd w:id="5532"/>
      <w:bookmarkEnd w:id="5533"/>
      <w:bookmarkEnd w:id="5534"/>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5535" w:name="_Toc11338544"/>
      <w:bookmarkStart w:id="5536" w:name="_Toc27585176"/>
      <w:bookmarkStart w:id="5537" w:name="_Toc34346704"/>
      <w:bookmarkStart w:id="5538" w:name="_Toc34740781"/>
      <w:bookmarkStart w:id="5539" w:name="_Toc34748140"/>
      <w:bookmarkStart w:id="5540" w:name="_Toc34748516"/>
      <w:bookmarkStart w:id="5541" w:name="_Toc34749506"/>
      <w:bookmarkStart w:id="5542" w:name="_Toc49689969"/>
      <w:bookmarkStart w:id="5543" w:name="_Toc56337054"/>
      <w:bookmarkStart w:id="5544" w:name="_Toc73443870"/>
      <w:bookmarkStart w:id="5545" w:name="_Toc183595084"/>
      <w:r w:rsidRPr="006A7EE2">
        <w:t>6.</w:t>
      </w:r>
      <w:r>
        <w:t>2</w:t>
      </w:r>
      <w:r w:rsidRPr="006A7EE2">
        <w:t>.3.</w:t>
      </w:r>
      <w:r>
        <w:t>20</w:t>
      </w:r>
      <w:r w:rsidRPr="006A7EE2">
        <w:t>.3</w:t>
      </w:r>
      <w:r w:rsidRPr="006A7EE2">
        <w:tab/>
        <w:t>Resource Standard Methods</w:t>
      </w:r>
      <w:bookmarkEnd w:id="5535"/>
      <w:bookmarkEnd w:id="5536"/>
      <w:bookmarkEnd w:id="5537"/>
      <w:bookmarkEnd w:id="5538"/>
      <w:bookmarkEnd w:id="5539"/>
      <w:bookmarkEnd w:id="5540"/>
      <w:bookmarkEnd w:id="5541"/>
      <w:bookmarkEnd w:id="5542"/>
      <w:bookmarkEnd w:id="5543"/>
      <w:bookmarkEnd w:id="5544"/>
      <w:bookmarkEnd w:id="5545"/>
    </w:p>
    <w:p w14:paraId="19DB5D22" w14:textId="77777777" w:rsidR="00DF5F91" w:rsidRPr="006A7EE2" w:rsidRDefault="00DF5F91" w:rsidP="00651690">
      <w:pPr>
        <w:pStyle w:val="H6"/>
      </w:pPr>
      <w:bookmarkStart w:id="5546" w:name="_Toc11338545"/>
      <w:bookmarkStart w:id="5547" w:name="_Toc27585177"/>
      <w:bookmarkStart w:id="5548" w:name="_Toc34346705"/>
      <w:bookmarkStart w:id="5549" w:name="_Toc34740782"/>
      <w:bookmarkStart w:id="5550" w:name="_Toc34748141"/>
      <w:bookmarkStart w:id="5551" w:name="_Toc34748517"/>
      <w:bookmarkStart w:id="5552" w:name="_Toc34749507"/>
      <w:bookmarkStart w:id="5553" w:name="_Toc49689970"/>
      <w:bookmarkStart w:id="5554" w:name="_Toc56337055"/>
      <w:bookmarkStart w:id="5555" w:name="_Toc73443871"/>
      <w:r w:rsidRPr="006A7EE2">
        <w:t>6.</w:t>
      </w:r>
      <w:r>
        <w:t>2</w:t>
      </w:r>
      <w:r w:rsidRPr="006A7EE2">
        <w:t>.3.</w:t>
      </w:r>
      <w:r>
        <w:t>20</w:t>
      </w:r>
      <w:r w:rsidRPr="006A7EE2">
        <w:t>.3.1</w:t>
      </w:r>
      <w:r w:rsidRPr="006A7EE2">
        <w:tab/>
        <w:t>GET</w:t>
      </w:r>
      <w:bookmarkEnd w:id="5546"/>
      <w:bookmarkEnd w:id="5547"/>
      <w:bookmarkEnd w:id="5548"/>
      <w:bookmarkEnd w:id="5549"/>
      <w:bookmarkEnd w:id="5550"/>
      <w:bookmarkEnd w:id="5551"/>
      <w:bookmarkEnd w:id="5552"/>
      <w:bookmarkEnd w:id="5553"/>
      <w:bookmarkEnd w:id="5554"/>
      <w:bookmarkEnd w:id="5555"/>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5556" w:name="_Toc49689971"/>
      <w:bookmarkStart w:id="5557" w:name="_Toc56337056"/>
      <w:bookmarkStart w:id="5558" w:name="_Toc73443872"/>
      <w:bookmarkStart w:id="5559" w:name="_Toc183595085"/>
      <w:r>
        <w:t>6.2.3.21</w:t>
      </w:r>
      <w:r>
        <w:tab/>
        <w:t>Resource: ImeiSvInformation</w:t>
      </w:r>
      <w:bookmarkEnd w:id="5556"/>
      <w:bookmarkEnd w:id="5557"/>
      <w:bookmarkEnd w:id="5558"/>
      <w:bookmarkEnd w:id="5559"/>
    </w:p>
    <w:p w14:paraId="213BA04C" w14:textId="77777777" w:rsidR="004F1906" w:rsidRDefault="004F1906" w:rsidP="001901CD">
      <w:pPr>
        <w:pStyle w:val="Heading5"/>
      </w:pPr>
      <w:bookmarkStart w:id="5560" w:name="_Toc49689972"/>
      <w:bookmarkStart w:id="5561" w:name="_Toc56337057"/>
      <w:bookmarkStart w:id="5562" w:name="_Toc73443873"/>
      <w:bookmarkStart w:id="5563" w:name="_Toc183595086"/>
      <w:r>
        <w:t>6.2.3.21.1</w:t>
      </w:r>
      <w:r>
        <w:tab/>
        <w:t>Description</w:t>
      </w:r>
      <w:bookmarkEnd w:id="5560"/>
      <w:bookmarkEnd w:id="5561"/>
      <w:bookmarkEnd w:id="5562"/>
      <w:bookmarkEnd w:id="5563"/>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5564" w:name="_Toc49689973"/>
      <w:bookmarkStart w:id="5565" w:name="_Toc56337058"/>
      <w:bookmarkStart w:id="5566" w:name="_Toc73443874"/>
      <w:bookmarkStart w:id="5567" w:name="_Toc183595087"/>
      <w:r>
        <w:t>6.2.3.21.2</w:t>
      </w:r>
      <w:r>
        <w:tab/>
        <w:t>Resource Definition</w:t>
      </w:r>
      <w:bookmarkEnd w:id="5564"/>
      <w:bookmarkEnd w:id="5565"/>
      <w:bookmarkEnd w:id="5566"/>
      <w:bookmarkEnd w:id="5567"/>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5568" w:name="_Toc49689974"/>
      <w:bookmarkStart w:id="5569" w:name="_Toc56337059"/>
      <w:bookmarkStart w:id="5570" w:name="_Toc73443875"/>
      <w:bookmarkStart w:id="5571" w:name="_Toc183595088"/>
      <w:r>
        <w:t>6.2.3.21.3</w:t>
      </w:r>
      <w:r>
        <w:tab/>
        <w:t>Resource Standard Methods</w:t>
      </w:r>
      <w:bookmarkEnd w:id="5568"/>
      <w:bookmarkEnd w:id="5569"/>
      <w:bookmarkEnd w:id="5570"/>
      <w:bookmarkEnd w:id="5571"/>
    </w:p>
    <w:p w14:paraId="57C66403" w14:textId="77777777" w:rsidR="004F1906" w:rsidRPr="00384E92" w:rsidRDefault="004F1906" w:rsidP="00651690">
      <w:pPr>
        <w:pStyle w:val="H6"/>
      </w:pPr>
      <w:bookmarkStart w:id="5572" w:name="_Toc49689975"/>
      <w:bookmarkStart w:id="5573" w:name="_Toc56337060"/>
      <w:bookmarkStart w:id="5574" w:name="_Toc73443876"/>
      <w:r>
        <w:t>6.2.3.21.3</w:t>
      </w:r>
      <w:r w:rsidRPr="00384E92">
        <w:t>.1</w:t>
      </w:r>
      <w:r w:rsidRPr="00384E92">
        <w:tab/>
      </w:r>
      <w:r>
        <w:t>GET</w:t>
      </w:r>
      <w:bookmarkEnd w:id="5572"/>
      <w:bookmarkEnd w:id="5573"/>
      <w:bookmarkEnd w:id="5574"/>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5575" w:name="_Toc49689976"/>
      <w:bookmarkStart w:id="5576" w:name="_Toc56337061"/>
      <w:bookmarkStart w:id="5577" w:name="_Toc73443877"/>
      <w:bookmarkStart w:id="5578" w:name="_Toc183595089"/>
      <w:r>
        <w:lastRenderedPageBreak/>
        <w:t>6.2.3.22</w:t>
      </w:r>
      <w:r>
        <w:tab/>
        <w:t>Resource: IP Address</w:t>
      </w:r>
      <w:bookmarkEnd w:id="5575"/>
      <w:bookmarkEnd w:id="5576"/>
      <w:bookmarkEnd w:id="5577"/>
      <w:bookmarkEnd w:id="5578"/>
    </w:p>
    <w:p w14:paraId="1C65AC03" w14:textId="77777777" w:rsidR="00D95FFC" w:rsidRDefault="00D95FFC" w:rsidP="001901CD">
      <w:pPr>
        <w:pStyle w:val="Heading5"/>
      </w:pPr>
      <w:bookmarkStart w:id="5579" w:name="_Toc49689977"/>
      <w:bookmarkStart w:id="5580" w:name="_Toc56337062"/>
      <w:bookmarkStart w:id="5581" w:name="_Toc73443878"/>
      <w:bookmarkStart w:id="5582" w:name="_Toc183595090"/>
      <w:r>
        <w:t>6.2.3.22.1</w:t>
      </w:r>
      <w:r>
        <w:tab/>
        <w:t>Description</w:t>
      </w:r>
      <w:bookmarkEnd w:id="5579"/>
      <w:bookmarkEnd w:id="5580"/>
      <w:bookmarkEnd w:id="5581"/>
      <w:bookmarkEnd w:id="5582"/>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5583" w:name="_Toc49689978"/>
      <w:bookmarkStart w:id="5584" w:name="_Toc56337063"/>
      <w:bookmarkStart w:id="5585" w:name="_Toc73443879"/>
      <w:bookmarkStart w:id="5586" w:name="_Toc183595091"/>
      <w:r>
        <w:t>6.2.3.22.2</w:t>
      </w:r>
      <w:r>
        <w:tab/>
        <w:t>Resource Definition</w:t>
      </w:r>
      <w:bookmarkEnd w:id="5583"/>
      <w:bookmarkEnd w:id="5584"/>
      <w:bookmarkEnd w:id="5585"/>
      <w:bookmarkEnd w:id="5586"/>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5587" w:name="_Toc49689979"/>
      <w:bookmarkStart w:id="5588" w:name="_Toc56337064"/>
      <w:bookmarkStart w:id="5589" w:name="_Toc73443880"/>
      <w:bookmarkStart w:id="5590" w:name="_Toc183595092"/>
      <w:r>
        <w:t>6.2.3.22.3</w:t>
      </w:r>
      <w:r>
        <w:tab/>
        <w:t>Resource Standard Methods</w:t>
      </w:r>
      <w:bookmarkEnd w:id="5587"/>
      <w:bookmarkEnd w:id="5588"/>
      <w:bookmarkEnd w:id="5589"/>
      <w:bookmarkEnd w:id="5590"/>
    </w:p>
    <w:p w14:paraId="19ECA08F" w14:textId="77777777" w:rsidR="00D95FFC" w:rsidRPr="00384E92" w:rsidRDefault="00D95FFC" w:rsidP="00651690">
      <w:pPr>
        <w:pStyle w:val="H6"/>
      </w:pPr>
      <w:bookmarkStart w:id="5591" w:name="_Toc49689980"/>
      <w:bookmarkStart w:id="5592" w:name="_Toc56337065"/>
      <w:bookmarkStart w:id="5593" w:name="_Toc73443881"/>
      <w:r>
        <w:t>6.2.3.22.3</w:t>
      </w:r>
      <w:r w:rsidRPr="00384E92">
        <w:t>.1</w:t>
      </w:r>
      <w:r w:rsidRPr="00384E92">
        <w:tab/>
      </w:r>
      <w:r>
        <w:t>GET</w:t>
      </w:r>
      <w:bookmarkEnd w:id="5591"/>
      <w:bookmarkEnd w:id="5592"/>
      <w:bookmarkEnd w:id="5593"/>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5594" w:name="_Toc49689981"/>
      <w:bookmarkStart w:id="5595" w:name="_Toc56337066"/>
      <w:bookmarkStart w:id="5596" w:name="_Toc73443882"/>
      <w:bookmarkStart w:id="5597" w:name="_Toc183595093"/>
      <w:r>
        <w:t>6.2.3.23</w:t>
      </w:r>
      <w:r>
        <w:tab/>
        <w:t>Resource: T-ADS Info</w:t>
      </w:r>
      <w:bookmarkEnd w:id="5594"/>
      <w:bookmarkEnd w:id="5595"/>
      <w:bookmarkEnd w:id="5596"/>
      <w:bookmarkEnd w:id="5597"/>
    </w:p>
    <w:p w14:paraId="207C4355" w14:textId="77777777" w:rsidR="006F6573" w:rsidRDefault="006F6573" w:rsidP="001901CD">
      <w:pPr>
        <w:pStyle w:val="Heading5"/>
      </w:pPr>
      <w:bookmarkStart w:id="5598" w:name="_Toc49689982"/>
      <w:bookmarkStart w:id="5599" w:name="_Toc56337067"/>
      <w:bookmarkStart w:id="5600" w:name="_Toc73443883"/>
      <w:bookmarkStart w:id="5601" w:name="_Toc183595094"/>
      <w:r>
        <w:t>6.2.3.23.1</w:t>
      </w:r>
      <w:r>
        <w:tab/>
        <w:t>Description</w:t>
      </w:r>
      <w:bookmarkEnd w:id="5598"/>
      <w:bookmarkEnd w:id="5599"/>
      <w:bookmarkEnd w:id="5600"/>
      <w:bookmarkEnd w:id="5601"/>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5602" w:name="_Toc49689983"/>
      <w:bookmarkStart w:id="5603" w:name="_Toc56337068"/>
      <w:bookmarkStart w:id="5604" w:name="_Toc73443884"/>
      <w:bookmarkStart w:id="5605" w:name="_Toc183595095"/>
      <w:r>
        <w:t>6.2.3.23.2</w:t>
      </w:r>
      <w:r>
        <w:tab/>
        <w:t>Resource Definition</w:t>
      </w:r>
      <w:bookmarkEnd w:id="5602"/>
      <w:bookmarkEnd w:id="5603"/>
      <w:bookmarkEnd w:id="5604"/>
      <w:bookmarkEnd w:id="5605"/>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5606" w:name="_Toc49689984"/>
      <w:bookmarkStart w:id="5607" w:name="_Toc56337069"/>
      <w:bookmarkStart w:id="5608" w:name="_Toc73443885"/>
      <w:bookmarkStart w:id="5609" w:name="_Toc183595096"/>
      <w:r>
        <w:t>6.2.3.23.3</w:t>
      </w:r>
      <w:r>
        <w:tab/>
        <w:t>Resource Standard Methods</w:t>
      </w:r>
      <w:bookmarkEnd w:id="5606"/>
      <w:bookmarkEnd w:id="5607"/>
      <w:bookmarkEnd w:id="5608"/>
      <w:bookmarkEnd w:id="5609"/>
    </w:p>
    <w:p w14:paraId="65161F71" w14:textId="77777777" w:rsidR="006F6573" w:rsidRPr="00384E92" w:rsidRDefault="006F6573" w:rsidP="00651690">
      <w:pPr>
        <w:pStyle w:val="H6"/>
      </w:pPr>
      <w:bookmarkStart w:id="5610" w:name="_Toc49689985"/>
      <w:bookmarkStart w:id="5611" w:name="_Toc56337070"/>
      <w:bookmarkStart w:id="5612" w:name="_Toc73443886"/>
      <w:r>
        <w:t>6.2.3.23.3</w:t>
      </w:r>
      <w:r w:rsidRPr="00384E92">
        <w:t>.1</w:t>
      </w:r>
      <w:r w:rsidRPr="00384E92">
        <w:tab/>
      </w:r>
      <w:r>
        <w:t>GET</w:t>
      </w:r>
      <w:bookmarkEnd w:id="5610"/>
      <w:bookmarkEnd w:id="5611"/>
      <w:bookmarkEnd w:id="5612"/>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5613" w:name="_Toc49689986"/>
      <w:bookmarkStart w:id="5614" w:name="_Toc56337071"/>
      <w:bookmarkStart w:id="5615" w:name="_Toc73443887"/>
      <w:bookmarkStart w:id="5616" w:name="_Toc183595097"/>
      <w:r>
        <w:t>6.2.3.24</w:t>
      </w:r>
      <w:r w:rsidRPr="006A7EE2">
        <w:tab/>
        <w:t xml:space="preserve">Resource: </w:t>
      </w:r>
      <w:r w:rsidRPr="00F91D2F">
        <w:t>Ue</w:t>
      </w:r>
      <w:r>
        <w:t>Reachability</w:t>
      </w:r>
      <w:r w:rsidRPr="00F91D2F">
        <w:t>Subscriptions</w:t>
      </w:r>
      <w:bookmarkEnd w:id="5613"/>
      <w:bookmarkEnd w:id="5614"/>
      <w:bookmarkEnd w:id="5615"/>
      <w:bookmarkEnd w:id="5616"/>
    </w:p>
    <w:p w14:paraId="2150773E" w14:textId="77777777" w:rsidR="00F03141" w:rsidRPr="006A7EE2" w:rsidRDefault="00F03141" w:rsidP="00DD2C03">
      <w:pPr>
        <w:pStyle w:val="Heading4"/>
      </w:pPr>
      <w:bookmarkStart w:id="5617" w:name="_Toc49689987"/>
      <w:bookmarkStart w:id="5618" w:name="_Toc56337072"/>
      <w:bookmarkStart w:id="5619" w:name="_Toc73443888"/>
      <w:bookmarkStart w:id="5620" w:name="_Toc183595098"/>
      <w:r>
        <w:t>6.2.3.24</w:t>
      </w:r>
      <w:r w:rsidRPr="006A7EE2">
        <w:tab/>
        <w:t>Description</w:t>
      </w:r>
      <w:bookmarkEnd w:id="5617"/>
      <w:bookmarkEnd w:id="5618"/>
      <w:bookmarkEnd w:id="5619"/>
      <w:bookmarkEnd w:id="5620"/>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5621" w:name="_Toc49689988"/>
      <w:bookmarkStart w:id="5622" w:name="_Toc56337073"/>
      <w:bookmarkStart w:id="5623" w:name="_Toc73443889"/>
      <w:bookmarkStart w:id="5624" w:name="_Toc183595099"/>
      <w:r>
        <w:t>6.2.3.24</w:t>
      </w:r>
      <w:r w:rsidRPr="006A7EE2">
        <w:t>.2</w:t>
      </w:r>
      <w:r w:rsidRPr="006A7EE2">
        <w:tab/>
        <w:t>Resource Definition</w:t>
      </w:r>
      <w:bookmarkEnd w:id="5621"/>
      <w:bookmarkEnd w:id="5622"/>
      <w:bookmarkEnd w:id="5623"/>
      <w:bookmarkEnd w:id="5624"/>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5625" w:name="_Toc49689989"/>
      <w:bookmarkStart w:id="5626" w:name="_Toc56337074"/>
      <w:bookmarkStart w:id="5627" w:name="_Toc73443890"/>
      <w:bookmarkStart w:id="5628" w:name="_Toc183595100"/>
      <w:r>
        <w:t>6.2.3.24</w:t>
      </w:r>
      <w:r w:rsidRPr="006A7EE2">
        <w:t>.3</w:t>
      </w:r>
      <w:r w:rsidRPr="006A7EE2">
        <w:tab/>
        <w:t>Resource Standard Methods</w:t>
      </w:r>
      <w:bookmarkEnd w:id="5625"/>
      <w:bookmarkEnd w:id="5626"/>
      <w:bookmarkEnd w:id="5627"/>
      <w:bookmarkEnd w:id="5628"/>
    </w:p>
    <w:p w14:paraId="012F856C" w14:textId="77777777" w:rsidR="00F03141" w:rsidRPr="006A7EE2" w:rsidRDefault="00F03141" w:rsidP="00651690">
      <w:pPr>
        <w:pStyle w:val="H6"/>
      </w:pPr>
      <w:bookmarkStart w:id="5629" w:name="_Toc49689990"/>
      <w:bookmarkStart w:id="5630" w:name="_Toc56337075"/>
      <w:bookmarkStart w:id="5631" w:name="_Toc73443891"/>
      <w:r>
        <w:t>6.2.3.24</w:t>
      </w:r>
      <w:r w:rsidRPr="006A7EE2">
        <w:t>.3.1</w:t>
      </w:r>
      <w:r w:rsidRPr="006A7EE2">
        <w:tab/>
        <w:t>POST</w:t>
      </w:r>
      <w:bookmarkEnd w:id="5629"/>
      <w:bookmarkEnd w:id="5630"/>
      <w:bookmarkEnd w:id="5631"/>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5632" w:name="_Toc49689991"/>
      <w:bookmarkStart w:id="5633" w:name="_Toc56337076"/>
      <w:bookmarkStart w:id="5634"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5635" w:name="_Toc183595101"/>
      <w:r>
        <w:lastRenderedPageBreak/>
        <w:t>6.2.3.25</w:t>
      </w:r>
      <w:r w:rsidRPr="006A7EE2">
        <w:tab/>
        <w:t xml:space="preserve">Resource: </w:t>
      </w:r>
      <w:r w:rsidR="00B61ECD">
        <w:t xml:space="preserve">UE reachability </w:t>
      </w:r>
      <w:r w:rsidRPr="006A7EE2">
        <w:t>Individual subscription</w:t>
      </w:r>
      <w:bookmarkEnd w:id="5632"/>
      <w:bookmarkEnd w:id="5633"/>
      <w:bookmarkEnd w:id="5634"/>
      <w:bookmarkEnd w:id="5635"/>
    </w:p>
    <w:p w14:paraId="625D717A" w14:textId="77777777" w:rsidR="00F03141" w:rsidRPr="006A7EE2" w:rsidRDefault="00F03141" w:rsidP="001901CD">
      <w:pPr>
        <w:pStyle w:val="Heading5"/>
      </w:pPr>
      <w:bookmarkStart w:id="5636" w:name="_Toc49689992"/>
      <w:bookmarkStart w:id="5637" w:name="_Toc56337077"/>
      <w:bookmarkStart w:id="5638" w:name="_Toc73443893"/>
      <w:bookmarkStart w:id="5639" w:name="_Toc183595102"/>
      <w:r>
        <w:t>6.2.3.25</w:t>
      </w:r>
      <w:r w:rsidRPr="006A7EE2">
        <w:t>.1</w:t>
      </w:r>
      <w:r w:rsidRPr="006A7EE2">
        <w:tab/>
        <w:t>Description</w:t>
      </w:r>
      <w:bookmarkEnd w:id="5636"/>
      <w:bookmarkEnd w:id="5637"/>
      <w:bookmarkEnd w:id="5638"/>
      <w:bookmarkEnd w:id="5639"/>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5640" w:name="_Toc49689993"/>
      <w:bookmarkStart w:id="5641" w:name="_Toc56337078"/>
      <w:bookmarkStart w:id="5642" w:name="_Toc73443894"/>
      <w:bookmarkStart w:id="5643" w:name="_Toc183595103"/>
      <w:r>
        <w:t>6.2.3.25</w:t>
      </w:r>
      <w:r w:rsidRPr="006A7EE2">
        <w:t>.2</w:t>
      </w:r>
      <w:r w:rsidRPr="006A7EE2">
        <w:tab/>
        <w:t>Resource Definition</w:t>
      </w:r>
      <w:bookmarkEnd w:id="5640"/>
      <w:bookmarkEnd w:id="5641"/>
      <w:bookmarkEnd w:id="5642"/>
      <w:bookmarkEnd w:id="5643"/>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5644" w:name="_Toc49689994"/>
      <w:bookmarkStart w:id="5645" w:name="_Toc56337079"/>
      <w:bookmarkStart w:id="5646" w:name="_Toc73443895"/>
      <w:bookmarkStart w:id="5647" w:name="_Toc183595104"/>
      <w:r>
        <w:t>6.2.3.25</w:t>
      </w:r>
      <w:r w:rsidRPr="006A7EE2">
        <w:t>.3</w:t>
      </w:r>
      <w:r w:rsidRPr="006A7EE2">
        <w:tab/>
        <w:t>Resource Standard Methods</w:t>
      </w:r>
      <w:bookmarkEnd w:id="5644"/>
      <w:bookmarkEnd w:id="5645"/>
      <w:bookmarkEnd w:id="5646"/>
      <w:bookmarkEnd w:id="5647"/>
    </w:p>
    <w:p w14:paraId="202AD107" w14:textId="77777777" w:rsidR="00F03141" w:rsidRPr="006A7EE2" w:rsidRDefault="00F03141" w:rsidP="00651690">
      <w:pPr>
        <w:pStyle w:val="H6"/>
      </w:pPr>
      <w:bookmarkStart w:id="5648" w:name="_Toc49689995"/>
      <w:bookmarkStart w:id="5649" w:name="_Toc56337080"/>
      <w:bookmarkStart w:id="5650" w:name="_Toc73443896"/>
      <w:r>
        <w:t>6.2.3.25</w:t>
      </w:r>
      <w:r w:rsidRPr="006A7EE2">
        <w:t>.3.1</w:t>
      </w:r>
      <w:r w:rsidRPr="006A7EE2">
        <w:tab/>
        <w:t>DELETE</w:t>
      </w:r>
      <w:bookmarkEnd w:id="5648"/>
      <w:bookmarkEnd w:id="5649"/>
      <w:bookmarkEnd w:id="5650"/>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5651" w:name="_Toc49689996"/>
      <w:bookmarkStart w:id="5652" w:name="_Toc56337081"/>
      <w:bookmarkStart w:id="5653" w:name="_Toc73443897"/>
      <w:r>
        <w:t>6.2.3.25</w:t>
      </w:r>
      <w:r w:rsidRPr="006A7EE2">
        <w:t>.3.2</w:t>
      </w:r>
      <w:r w:rsidRPr="006A7EE2">
        <w:tab/>
        <w:t>PATCH</w:t>
      </w:r>
      <w:bookmarkEnd w:id="5651"/>
      <w:bookmarkEnd w:id="5652"/>
      <w:bookmarkEnd w:id="5653"/>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5654" w:name="_Toc49689997"/>
      <w:bookmarkStart w:id="5655" w:name="_Toc56337082"/>
      <w:bookmarkStart w:id="5656" w:name="_Toc73443898"/>
      <w:bookmarkStart w:id="5657" w:name="_Toc183595105"/>
      <w:r>
        <w:lastRenderedPageBreak/>
        <w:t>6.2.3.26</w:t>
      </w:r>
      <w:r>
        <w:tab/>
        <w:t>Resource: PS User State</w:t>
      </w:r>
      <w:bookmarkEnd w:id="5654"/>
      <w:bookmarkEnd w:id="5655"/>
      <w:bookmarkEnd w:id="5656"/>
      <w:bookmarkEnd w:id="5657"/>
    </w:p>
    <w:p w14:paraId="41292215" w14:textId="77777777" w:rsidR="00BF707D" w:rsidRDefault="00BF707D" w:rsidP="001901CD">
      <w:pPr>
        <w:pStyle w:val="Heading5"/>
      </w:pPr>
      <w:bookmarkStart w:id="5658" w:name="_Toc49689998"/>
      <w:bookmarkStart w:id="5659" w:name="_Toc56337083"/>
      <w:bookmarkStart w:id="5660" w:name="_Toc73443899"/>
      <w:bookmarkStart w:id="5661" w:name="_Toc183595106"/>
      <w:r>
        <w:t>6.2.3.26.1</w:t>
      </w:r>
      <w:r>
        <w:tab/>
        <w:t>Description</w:t>
      </w:r>
      <w:bookmarkEnd w:id="5658"/>
      <w:bookmarkEnd w:id="5659"/>
      <w:bookmarkEnd w:id="5660"/>
      <w:bookmarkEnd w:id="5661"/>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5662" w:name="_Toc49689999"/>
      <w:bookmarkStart w:id="5663" w:name="_Toc56337084"/>
      <w:bookmarkStart w:id="5664" w:name="_Toc73443900"/>
      <w:bookmarkStart w:id="5665" w:name="_Toc183595107"/>
      <w:r>
        <w:t>6.2.3.26.2</w:t>
      </w:r>
      <w:r>
        <w:tab/>
        <w:t>Resource Definition</w:t>
      </w:r>
      <w:bookmarkEnd w:id="5662"/>
      <w:bookmarkEnd w:id="5663"/>
      <w:bookmarkEnd w:id="5664"/>
      <w:bookmarkEnd w:id="5665"/>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5666" w:name="_Toc49690000"/>
      <w:bookmarkStart w:id="5667" w:name="_Toc56337085"/>
      <w:bookmarkStart w:id="5668" w:name="_Toc73443901"/>
      <w:bookmarkStart w:id="5669" w:name="_Toc183595108"/>
      <w:r>
        <w:t>6.2.3.26.3</w:t>
      </w:r>
      <w:r>
        <w:tab/>
        <w:t>Resource Standard Methods</w:t>
      </w:r>
      <w:bookmarkEnd w:id="5666"/>
      <w:bookmarkEnd w:id="5667"/>
      <w:bookmarkEnd w:id="5668"/>
      <w:bookmarkEnd w:id="5669"/>
    </w:p>
    <w:p w14:paraId="6DD8900F" w14:textId="77777777" w:rsidR="00BF707D" w:rsidRPr="00384E92" w:rsidRDefault="00BF707D" w:rsidP="00651690">
      <w:pPr>
        <w:pStyle w:val="H6"/>
      </w:pPr>
      <w:bookmarkStart w:id="5670" w:name="_Toc49690001"/>
      <w:bookmarkStart w:id="5671" w:name="_Toc56337086"/>
      <w:bookmarkStart w:id="5672" w:name="_Toc73443902"/>
      <w:r>
        <w:t>6.2.3.26.3</w:t>
      </w:r>
      <w:r w:rsidRPr="00384E92">
        <w:t>.1</w:t>
      </w:r>
      <w:r w:rsidRPr="00384E92">
        <w:tab/>
      </w:r>
      <w:r>
        <w:t>GET</w:t>
      </w:r>
      <w:bookmarkEnd w:id="5670"/>
      <w:bookmarkEnd w:id="5671"/>
      <w:bookmarkEnd w:id="5672"/>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5673" w:name="_Toc49690002"/>
      <w:bookmarkStart w:id="5674" w:name="_Toc56337087"/>
      <w:bookmarkStart w:id="5675" w:name="_Toc73443903"/>
      <w:bookmarkStart w:id="5676" w:name="_Toc183595109"/>
      <w:r>
        <w:t>6.2.3.27</w:t>
      </w:r>
      <w:r>
        <w:tab/>
        <w:t>Resource: CS User State</w:t>
      </w:r>
      <w:bookmarkEnd w:id="5673"/>
      <w:bookmarkEnd w:id="5674"/>
      <w:bookmarkEnd w:id="5675"/>
      <w:bookmarkEnd w:id="5676"/>
    </w:p>
    <w:p w14:paraId="77B07C69" w14:textId="77777777" w:rsidR="00BF707D" w:rsidRDefault="00BF707D" w:rsidP="001901CD">
      <w:pPr>
        <w:pStyle w:val="Heading5"/>
      </w:pPr>
      <w:bookmarkStart w:id="5677" w:name="_Toc49690003"/>
      <w:bookmarkStart w:id="5678" w:name="_Toc56337088"/>
      <w:bookmarkStart w:id="5679" w:name="_Toc73443904"/>
      <w:bookmarkStart w:id="5680" w:name="_Toc183595110"/>
      <w:r>
        <w:t>6.2.3.27.1</w:t>
      </w:r>
      <w:r>
        <w:tab/>
        <w:t>Description</w:t>
      </w:r>
      <w:bookmarkEnd w:id="5677"/>
      <w:bookmarkEnd w:id="5678"/>
      <w:bookmarkEnd w:id="5679"/>
      <w:bookmarkEnd w:id="5680"/>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5681" w:name="_Toc49690004"/>
      <w:bookmarkStart w:id="5682" w:name="_Toc56337089"/>
      <w:bookmarkStart w:id="5683" w:name="_Toc73443905"/>
      <w:bookmarkStart w:id="5684" w:name="_Toc183595111"/>
      <w:r>
        <w:t>6.2.3.27.2</w:t>
      </w:r>
      <w:r>
        <w:tab/>
        <w:t>Resource Definition</w:t>
      </w:r>
      <w:bookmarkEnd w:id="5681"/>
      <w:bookmarkEnd w:id="5682"/>
      <w:bookmarkEnd w:id="5683"/>
      <w:bookmarkEnd w:id="5684"/>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5685" w:name="_Toc49690005"/>
      <w:bookmarkStart w:id="5686" w:name="_Toc56337090"/>
      <w:bookmarkStart w:id="5687" w:name="_Toc73443906"/>
      <w:bookmarkStart w:id="5688" w:name="_Toc183595112"/>
      <w:r>
        <w:t>6.2.3.27.3</w:t>
      </w:r>
      <w:r>
        <w:tab/>
        <w:t>Resource Standard Methods</w:t>
      </w:r>
      <w:bookmarkEnd w:id="5685"/>
      <w:bookmarkEnd w:id="5686"/>
      <w:bookmarkEnd w:id="5687"/>
      <w:bookmarkEnd w:id="5688"/>
    </w:p>
    <w:p w14:paraId="4A29F7AF" w14:textId="77777777" w:rsidR="00BF707D" w:rsidRPr="00384E92" w:rsidRDefault="00BF707D" w:rsidP="00651690">
      <w:pPr>
        <w:pStyle w:val="H6"/>
      </w:pPr>
      <w:bookmarkStart w:id="5689" w:name="_Toc49690006"/>
      <w:bookmarkStart w:id="5690" w:name="_Toc56337091"/>
      <w:bookmarkStart w:id="5691" w:name="_Toc73443907"/>
      <w:r>
        <w:t>6.2.3.27.3</w:t>
      </w:r>
      <w:r w:rsidRPr="00384E92">
        <w:t>.1</w:t>
      </w:r>
      <w:r w:rsidRPr="00384E92">
        <w:tab/>
      </w:r>
      <w:r>
        <w:t>GET</w:t>
      </w:r>
      <w:bookmarkEnd w:id="5689"/>
      <w:bookmarkEnd w:id="5690"/>
      <w:bookmarkEnd w:id="5691"/>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5692" w:name="_Toc49690007"/>
      <w:bookmarkStart w:id="5693" w:name="_Toc56337092"/>
      <w:bookmarkStart w:id="5694" w:name="_Toc73443908"/>
      <w:bookmarkStart w:id="5695" w:name="_Toc183595113"/>
      <w:r>
        <w:t>6.2.3.28</w:t>
      </w:r>
      <w:r>
        <w:tab/>
        <w:t>Resource: C</w:t>
      </w:r>
      <w:r w:rsidR="00B61ECD">
        <w:t>srn</w:t>
      </w:r>
      <w:bookmarkEnd w:id="5692"/>
      <w:bookmarkEnd w:id="5693"/>
      <w:bookmarkEnd w:id="5694"/>
      <w:bookmarkEnd w:id="5695"/>
    </w:p>
    <w:p w14:paraId="0FB3124D" w14:textId="77777777" w:rsidR="00F21D74" w:rsidRDefault="00F21D74" w:rsidP="001901CD">
      <w:pPr>
        <w:pStyle w:val="Heading5"/>
      </w:pPr>
      <w:bookmarkStart w:id="5696" w:name="_Toc49690008"/>
      <w:bookmarkStart w:id="5697" w:name="_Toc56337093"/>
      <w:bookmarkStart w:id="5698" w:name="_Toc73443909"/>
      <w:bookmarkStart w:id="5699" w:name="_Toc183595114"/>
      <w:r>
        <w:t>6.2.3.28.1</w:t>
      </w:r>
      <w:r>
        <w:tab/>
        <w:t>Description</w:t>
      </w:r>
      <w:bookmarkEnd w:id="5696"/>
      <w:bookmarkEnd w:id="5697"/>
      <w:bookmarkEnd w:id="5698"/>
      <w:bookmarkEnd w:id="5699"/>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5700" w:name="_Toc49690009"/>
      <w:bookmarkStart w:id="5701" w:name="_Toc56337094"/>
      <w:bookmarkStart w:id="5702" w:name="_Toc73443910"/>
      <w:bookmarkStart w:id="5703" w:name="_Toc183595115"/>
      <w:r>
        <w:t>6.2.3.28.2</w:t>
      </w:r>
      <w:r>
        <w:tab/>
        <w:t>Resource Definition</w:t>
      </w:r>
      <w:bookmarkEnd w:id="5700"/>
      <w:bookmarkEnd w:id="5701"/>
      <w:bookmarkEnd w:id="5702"/>
      <w:bookmarkEnd w:id="5703"/>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5704" w:name="_Toc49690010"/>
      <w:bookmarkStart w:id="5705" w:name="_Toc56337095"/>
      <w:bookmarkStart w:id="5706" w:name="_Toc73443911"/>
      <w:bookmarkStart w:id="5707" w:name="_Toc183595116"/>
      <w:r>
        <w:t>6.2.3.28.3</w:t>
      </w:r>
      <w:r>
        <w:tab/>
        <w:t>Resource Standard Methods</w:t>
      </w:r>
      <w:bookmarkEnd w:id="5704"/>
      <w:bookmarkEnd w:id="5705"/>
      <w:bookmarkEnd w:id="5706"/>
      <w:bookmarkEnd w:id="5707"/>
    </w:p>
    <w:p w14:paraId="39A5781A" w14:textId="77777777" w:rsidR="00F21D74" w:rsidRPr="00384E92" w:rsidRDefault="00F21D74" w:rsidP="00651690">
      <w:pPr>
        <w:pStyle w:val="H6"/>
      </w:pPr>
      <w:bookmarkStart w:id="5708" w:name="_Toc49690011"/>
      <w:bookmarkStart w:id="5709" w:name="_Toc56337096"/>
      <w:bookmarkStart w:id="5710" w:name="_Toc73443912"/>
      <w:r>
        <w:t>6.2.3.28.3</w:t>
      </w:r>
      <w:r w:rsidRPr="00384E92">
        <w:t>.1</w:t>
      </w:r>
      <w:r w:rsidRPr="00384E92">
        <w:tab/>
      </w:r>
      <w:r>
        <w:t>GET</w:t>
      </w:r>
      <w:bookmarkEnd w:id="5708"/>
      <w:bookmarkEnd w:id="5709"/>
      <w:bookmarkEnd w:id="5710"/>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5711" w:name="_Toc49690012"/>
      <w:bookmarkStart w:id="5712" w:name="_Toc56337097"/>
      <w:bookmarkStart w:id="5713" w:name="_Toc73443913"/>
      <w:bookmarkStart w:id="5714" w:name="_Toc183595117"/>
      <w:r>
        <w:t>6.2.3.29</w:t>
      </w:r>
      <w:r>
        <w:tab/>
        <w:t>Resource: Reference</w:t>
      </w:r>
      <w:r w:rsidR="00B61ECD">
        <w:t>Access</w:t>
      </w:r>
      <w:r>
        <w:t>Location</w:t>
      </w:r>
      <w:bookmarkEnd w:id="5711"/>
      <w:bookmarkEnd w:id="5712"/>
      <w:bookmarkEnd w:id="5713"/>
      <w:bookmarkEnd w:id="5714"/>
    </w:p>
    <w:p w14:paraId="1E8DB117" w14:textId="77777777" w:rsidR="00672A10" w:rsidRDefault="00672A10" w:rsidP="001901CD">
      <w:pPr>
        <w:pStyle w:val="Heading5"/>
      </w:pPr>
      <w:bookmarkStart w:id="5715" w:name="_Toc49690013"/>
      <w:bookmarkStart w:id="5716" w:name="_Toc56337098"/>
      <w:bookmarkStart w:id="5717" w:name="_Toc73443914"/>
      <w:bookmarkStart w:id="5718" w:name="_Toc183595118"/>
      <w:r>
        <w:t>6.2.3.29.1</w:t>
      </w:r>
      <w:r>
        <w:tab/>
        <w:t>Description</w:t>
      </w:r>
      <w:bookmarkEnd w:id="5715"/>
      <w:bookmarkEnd w:id="5716"/>
      <w:bookmarkEnd w:id="5717"/>
      <w:bookmarkEnd w:id="5718"/>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5719" w:name="_Toc49690014"/>
      <w:bookmarkStart w:id="5720" w:name="_Toc56337099"/>
      <w:bookmarkStart w:id="5721" w:name="_Toc73443915"/>
      <w:bookmarkStart w:id="5722" w:name="_Toc183595119"/>
      <w:r>
        <w:t>6.2.3.29.2</w:t>
      </w:r>
      <w:r>
        <w:tab/>
        <w:t>Resource Definition</w:t>
      </w:r>
      <w:bookmarkEnd w:id="5719"/>
      <w:bookmarkEnd w:id="5720"/>
      <w:bookmarkEnd w:id="5721"/>
      <w:bookmarkEnd w:id="5722"/>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5723" w:name="_Toc49690015"/>
      <w:bookmarkStart w:id="5724" w:name="_Toc56337100"/>
      <w:bookmarkStart w:id="5725" w:name="_Toc73443916"/>
      <w:bookmarkStart w:id="5726" w:name="_Toc183595120"/>
      <w:r>
        <w:t>6.2.3.29.3</w:t>
      </w:r>
      <w:r>
        <w:tab/>
        <w:t>Resource Standard Methods</w:t>
      </w:r>
      <w:bookmarkEnd w:id="5723"/>
      <w:bookmarkEnd w:id="5724"/>
      <w:bookmarkEnd w:id="5725"/>
      <w:bookmarkEnd w:id="5726"/>
    </w:p>
    <w:p w14:paraId="62F53C77" w14:textId="77777777" w:rsidR="00672A10" w:rsidRPr="00384E92" w:rsidRDefault="00672A10" w:rsidP="00651690">
      <w:pPr>
        <w:pStyle w:val="H6"/>
      </w:pPr>
      <w:bookmarkStart w:id="5727" w:name="_Toc49690016"/>
      <w:bookmarkStart w:id="5728" w:name="_Toc56337101"/>
      <w:bookmarkStart w:id="5729" w:name="_Toc73443917"/>
      <w:r>
        <w:t>6.2.3.29.3</w:t>
      </w:r>
      <w:r w:rsidRPr="00384E92">
        <w:t>.1</w:t>
      </w:r>
      <w:r w:rsidRPr="00384E92">
        <w:tab/>
      </w:r>
      <w:r>
        <w:t>GET</w:t>
      </w:r>
      <w:bookmarkEnd w:id="5727"/>
      <w:bookmarkEnd w:id="5728"/>
      <w:bookmarkEnd w:id="5729"/>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5730" w:name="_Toc49690017"/>
      <w:bookmarkStart w:id="5731" w:name="_Toc56337102"/>
      <w:bookmarkStart w:id="5732" w:name="_Toc73443918"/>
      <w:bookmarkStart w:id="5733" w:name="_Toc183595121"/>
      <w:r>
        <w:t>6.2.3.30</w:t>
      </w:r>
      <w:r>
        <w:tab/>
        <w:t>Resource: SMSRegistrationInfo</w:t>
      </w:r>
      <w:bookmarkEnd w:id="5730"/>
      <w:bookmarkEnd w:id="5731"/>
      <w:bookmarkEnd w:id="5732"/>
      <w:bookmarkEnd w:id="5733"/>
    </w:p>
    <w:p w14:paraId="7F224FFD" w14:textId="77777777" w:rsidR="000C5347" w:rsidRDefault="000C5347" w:rsidP="001901CD">
      <w:pPr>
        <w:pStyle w:val="Heading5"/>
      </w:pPr>
      <w:bookmarkStart w:id="5734" w:name="_Toc49690018"/>
      <w:bookmarkStart w:id="5735" w:name="_Toc56337103"/>
      <w:bookmarkStart w:id="5736" w:name="_Toc73443919"/>
      <w:bookmarkStart w:id="5737" w:name="_Toc183595122"/>
      <w:r>
        <w:t>6.2.3.30.1</w:t>
      </w:r>
      <w:r>
        <w:tab/>
        <w:t>Description</w:t>
      </w:r>
      <w:bookmarkEnd w:id="5734"/>
      <w:bookmarkEnd w:id="5735"/>
      <w:bookmarkEnd w:id="5736"/>
      <w:bookmarkEnd w:id="5737"/>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5738" w:name="_Toc49690019"/>
      <w:bookmarkStart w:id="5739" w:name="_Toc56337104"/>
      <w:bookmarkStart w:id="5740" w:name="_Toc73443920"/>
      <w:bookmarkStart w:id="5741" w:name="_Toc183595123"/>
      <w:r>
        <w:t>6.2.3.30.2</w:t>
      </w:r>
      <w:r>
        <w:tab/>
        <w:t>Resource Definition</w:t>
      </w:r>
      <w:bookmarkEnd w:id="5738"/>
      <w:bookmarkEnd w:id="5739"/>
      <w:bookmarkEnd w:id="5740"/>
      <w:bookmarkEnd w:id="5741"/>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5742" w:name="_Toc49690020"/>
      <w:bookmarkStart w:id="5743" w:name="_Toc56337105"/>
      <w:bookmarkStart w:id="5744" w:name="_Toc73443921"/>
      <w:bookmarkStart w:id="5745" w:name="_Toc183595124"/>
      <w:r>
        <w:t>6.2.3.30.3</w:t>
      </w:r>
      <w:r>
        <w:tab/>
        <w:t>Resource Standard Methods</w:t>
      </w:r>
      <w:bookmarkEnd w:id="5742"/>
      <w:bookmarkEnd w:id="5743"/>
      <w:bookmarkEnd w:id="5744"/>
      <w:bookmarkEnd w:id="5745"/>
    </w:p>
    <w:p w14:paraId="6DA6F3B8" w14:textId="77777777" w:rsidR="000C5347" w:rsidRPr="00384E92" w:rsidRDefault="000C5347" w:rsidP="00651690">
      <w:pPr>
        <w:pStyle w:val="H6"/>
      </w:pPr>
      <w:bookmarkStart w:id="5746" w:name="_Toc49690021"/>
      <w:bookmarkStart w:id="5747" w:name="_Toc56337106"/>
      <w:bookmarkStart w:id="5748" w:name="_Toc73443922"/>
      <w:r>
        <w:t>6.2.3.30.3</w:t>
      </w:r>
      <w:r w:rsidRPr="00384E92">
        <w:t>.1</w:t>
      </w:r>
      <w:r w:rsidRPr="00384E92">
        <w:tab/>
      </w:r>
      <w:r>
        <w:t>GET</w:t>
      </w:r>
      <w:bookmarkEnd w:id="5746"/>
      <w:bookmarkEnd w:id="5747"/>
      <w:bookmarkEnd w:id="5748"/>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5749" w:name="_Toc49690022"/>
      <w:bookmarkStart w:id="5750" w:name="_Toc56337107"/>
      <w:bookmarkStart w:id="5751" w:name="_Toc73443923"/>
      <w:r>
        <w:t>6.2.3.30.3</w:t>
      </w:r>
      <w:r w:rsidRPr="00384E92">
        <w:t>.</w:t>
      </w:r>
      <w:r>
        <w:t>2</w:t>
      </w:r>
      <w:r w:rsidRPr="00384E92">
        <w:tab/>
      </w:r>
      <w:r>
        <w:t>PUT</w:t>
      </w:r>
      <w:bookmarkEnd w:id="5749"/>
      <w:bookmarkEnd w:id="5750"/>
      <w:bookmarkEnd w:id="5751"/>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5752" w:name="_Toc49690023"/>
      <w:bookmarkStart w:id="5753" w:name="_Toc56337108"/>
      <w:bookmarkStart w:id="5754"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5752"/>
      <w:bookmarkEnd w:id="5753"/>
      <w:bookmarkEnd w:id="5754"/>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5755" w:name="_Toc49690024"/>
      <w:bookmarkStart w:id="5756" w:name="_Toc56337109"/>
      <w:bookmarkStart w:id="5757" w:name="_Toc73443925"/>
      <w:bookmarkStart w:id="5758" w:name="_Toc183595125"/>
      <w:r>
        <w:t>6.2.3.31</w:t>
      </w:r>
      <w:r>
        <w:tab/>
        <w:t>Resource: Dsai</w:t>
      </w:r>
      <w:bookmarkEnd w:id="5755"/>
      <w:bookmarkEnd w:id="5756"/>
      <w:bookmarkEnd w:id="5757"/>
      <w:bookmarkEnd w:id="5758"/>
    </w:p>
    <w:p w14:paraId="33712363" w14:textId="77777777" w:rsidR="00B1392B" w:rsidRDefault="00B1392B" w:rsidP="001901CD">
      <w:pPr>
        <w:pStyle w:val="Heading5"/>
      </w:pPr>
      <w:bookmarkStart w:id="5759" w:name="_Toc49690025"/>
      <w:bookmarkStart w:id="5760" w:name="_Toc56337110"/>
      <w:bookmarkStart w:id="5761" w:name="_Toc73443926"/>
      <w:bookmarkStart w:id="5762" w:name="_Toc183595126"/>
      <w:r>
        <w:t>6.2.3.31.1</w:t>
      </w:r>
      <w:r>
        <w:tab/>
        <w:t>Description</w:t>
      </w:r>
      <w:bookmarkEnd w:id="5759"/>
      <w:bookmarkEnd w:id="5760"/>
      <w:bookmarkEnd w:id="5761"/>
      <w:bookmarkEnd w:id="5762"/>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5763" w:name="_Toc49690026"/>
      <w:bookmarkStart w:id="5764" w:name="_Toc56337111"/>
      <w:bookmarkStart w:id="5765" w:name="_Toc73443927"/>
      <w:bookmarkStart w:id="5766" w:name="_Toc183595127"/>
      <w:r>
        <w:t>6.2.3.31.2</w:t>
      </w:r>
      <w:r>
        <w:tab/>
        <w:t>Resource Definition</w:t>
      </w:r>
      <w:bookmarkEnd w:id="5763"/>
      <w:bookmarkEnd w:id="5764"/>
      <w:bookmarkEnd w:id="5765"/>
      <w:bookmarkEnd w:id="5766"/>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5767" w:name="_Toc49690027"/>
      <w:bookmarkStart w:id="5768" w:name="_Toc56337112"/>
      <w:bookmarkStart w:id="5769" w:name="_Toc73443928"/>
      <w:bookmarkStart w:id="5770" w:name="_Toc183595128"/>
      <w:r>
        <w:t>6.2.3.31.3</w:t>
      </w:r>
      <w:r>
        <w:tab/>
        <w:t>Resource Standard Methods</w:t>
      </w:r>
      <w:bookmarkEnd w:id="5767"/>
      <w:bookmarkEnd w:id="5768"/>
      <w:bookmarkEnd w:id="5769"/>
      <w:bookmarkEnd w:id="5770"/>
    </w:p>
    <w:p w14:paraId="2985A391" w14:textId="77777777" w:rsidR="00B1392B" w:rsidRPr="00384E92" w:rsidRDefault="00B1392B" w:rsidP="00651690">
      <w:pPr>
        <w:pStyle w:val="H6"/>
      </w:pPr>
      <w:bookmarkStart w:id="5771" w:name="_Toc49690028"/>
      <w:bookmarkStart w:id="5772" w:name="_Toc56337113"/>
      <w:bookmarkStart w:id="5773" w:name="_Toc73443929"/>
      <w:r>
        <w:t>6.2.3.31.3</w:t>
      </w:r>
      <w:r w:rsidRPr="00384E92">
        <w:t>.1</w:t>
      </w:r>
      <w:r w:rsidRPr="00384E92">
        <w:tab/>
      </w:r>
      <w:r>
        <w:t>GET</w:t>
      </w:r>
      <w:bookmarkEnd w:id="5771"/>
      <w:bookmarkEnd w:id="5772"/>
      <w:bookmarkEnd w:id="5773"/>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5774" w:name="_Toc49690029"/>
      <w:bookmarkStart w:id="5775" w:name="_Toc56337114"/>
      <w:bookmarkStart w:id="5776" w:name="_Toc73443930"/>
      <w:r>
        <w:t>6.2.3.31.3</w:t>
      </w:r>
      <w:r w:rsidRPr="00384E92">
        <w:t>.</w:t>
      </w:r>
      <w:r>
        <w:t>2</w:t>
      </w:r>
      <w:r w:rsidRPr="00384E92">
        <w:tab/>
      </w:r>
      <w:r>
        <w:t>PATCH</w:t>
      </w:r>
      <w:bookmarkEnd w:id="5774"/>
      <w:bookmarkEnd w:id="5775"/>
      <w:bookmarkEnd w:id="5776"/>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5777" w:name="_Toc56337115"/>
      <w:bookmarkStart w:id="5778" w:name="_Toc73443931"/>
      <w:bookmarkStart w:id="5779" w:name="_Toc183595129"/>
      <w:r>
        <w:t>6.2.3.32</w:t>
      </w:r>
      <w:r>
        <w:tab/>
        <w:t>Resource: Private Identities</w:t>
      </w:r>
      <w:bookmarkEnd w:id="5777"/>
      <w:bookmarkEnd w:id="5778"/>
      <w:bookmarkEnd w:id="5779"/>
    </w:p>
    <w:p w14:paraId="4386765A" w14:textId="77777777" w:rsidR="00DC22E9" w:rsidRDefault="00DC22E9" w:rsidP="001901CD">
      <w:pPr>
        <w:pStyle w:val="Heading5"/>
      </w:pPr>
      <w:bookmarkStart w:id="5780" w:name="_Toc51872344"/>
      <w:bookmarkStart w:id="5781" w:name="_Toc56337116"/>
      <w:bookmarkStart w:id="5782" w:name="_Toc73443932"/>
      <w:bookmarkStart w:id="5783" w:name="_Toc183595130"/>
      <w:r>
        <w:t>6.2.3.32.1</w:t>
      </w:r>
      <w:r>
        <w:tab/>
        <w:t>Description</w:t>
      </w:r>
      <w:bookmarkEnd w:id="5780"/>
      <w:bookmarkEnd w:id="5781"/>
      <w:bookmarkEnd w:id="5782"/>
      <w:bookmarkEnd w:id="5783"/>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5784" w:name="_Toc51872345"/>
      <w:bookmarkStart w:id="5785" w:name="_Toc56337117"/>
      <w:bookmarkStart w:id="5786" w:name="_Toc73443933"/>
      <w:bookmarkStart w:id="5787" w:name="_Toc183595131"/>
      <w:r>
        <w:t>6.2.3.32.2</w:t>
      </w:r>
      <w:r>
        <w:tab/>
        <w:t>Resource Definition</w:t>
      </w:r>
      <w:bookmarkEnd w:id="5784"/>
      <w:bookmarkEnd w:id="5785"/>
      <w:bookmarkEnd w:id="5786"/>
      <w:bookmarkEnd w:id="5787"/>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5788" w:name="_Toc51872346"/>
      <w:bookmarkStart w:id="5789" w:name="_Toc56337118"/>
      <w:bookmarkStart w:id="5790" w:name="_Toc73443934"/>
      <w:bookmarkStart w:id="5791" w:name="_Toc183595132"/>
      <w:r>
        <w:t>6.2.3.32.3</w:t>
      </w:r>
      <w:r>
        <w:tab/>
        <w:t>Resource Standard Methods</w:t>
      </w:r>
      <w:bookmarkEnd w:id="5788"/>
      <w:bookmarkEnd w:id="5789"/>
      <w:bookmarkEnd w:id="5790"/>
      <w:bookmarkEnd w:id="5791"/>
    </w:p>
    <w:p w14:paraId="1AB50343" w14:textId="77777777" w:rsidR="00DC22E9" w:rsidRPr="00384E92" w:rsidRDefault="00DC22E9" w:rsidP="00651690">
      <w:pPr>
        <w:pStyle w:val="H6"/>
      </w:pPr>
      <w:bookmarkStart w:id="5792" w:name="_Toc51872347"/>
      <w:bookmarkStart w:id="5793" w:name="_Toc56337119"/>
      <w:bookmarkStart w:id="5794" w:name="_Toc73443935"/>
      <w:r w:rsidRPr="00384E92">
        <w:t>6.</w:t>
      </w:r>
      <w:r>
        <w:t>2.3.32.3</w:t>
      </w:r>
      <w:r w:rsidRPr="00384E92">
        <w:t>.1</w:t>
      </w:r>
      <w:r w:rsidRPr="00384E92">
        <w:tab/>
      </w:r>
      <w:r>
        <w:t>GET</w:t>
      </w:r>
      <w:bookmarkEnd w:id="5792"/>
      <w:bookmarkEnd w:id="5793"/>
      <w:bookmarkEnd w:id="5794"/>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5795" w:name="_Toc56337120"/>
      <w:bookmarkStart w:id="5796" w:name="_Toc73443936"/>
      <w:bookmarkStart w:id="5797" w:name="_Toc183595133"/>
      <w:r>
        <w:t>6.2.3.33</w:t>
      </w:r>
      <w:r>
        <w:tab/>
        <w:t>Resource: S-CSCF Selection Assistance Information</w:t>
      </w:r>
      <w:bookmarkEnd w:id="5795"/>
      <w:bookmarkEnd w:id="5796"/>
      <w:bookmarkEnd w:id="5797"/>
    </w:p>
    <w:p w14:paraId="4B749757" w14:textId="77777777" w:rsidR="00B8430A" w:rsidRDefault="00B8430A" w:rsidP="001901CD">
      <w:pPr>
        <w:pStyle w:val="Heading5"/>
      </w:pPr>
      <w:bookmarkStart w:id="5798" w:name="_Toc56337121"/>
      <w:bookmarkStart w:id="5799" w:name="_Toc73443937"/>
      <w:bookmarkStart w:id="5800" w:name="_Toc183595134"/>
      <w:r>
        <w:t>6.2.3.33.1</w:t>
      </w:r>
      <w:r>
        <w:tab/>
        <w:t>Description</w:t>
      </w:r>
      <w:bookmarkEnd w:id="5798"/>
      <w:bookmarkEnd w:id="5799"/>
      <w:bookmarkEnd w:id="5800"/>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5801" w:name="_Toc56337122"/>
      <w:bookmarkStart w:id="5802" w:name="_Toc73443938"/>
      <w:bookmarkStart w:id="5803" w:name="_Toc183595135"/>
      <w:r>
        <w:t>6.2.3.33.2</w:t>
      </w:r>
      <w:r>
        <w:tab/>
        <w:t>Resource Definition</w:t>
      </w:r>
      <w:bookmarkEnd w:id="5801"/>
      <w:bookmarkEnd w:id="5802"/>
      <w:bookmarkEnd w:id="5803"/>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5804" w:name="_Toc56337123"/>
      <w:bookmarkStart w:id="5805" w:name="_Toc73443939"/>
      <w:bookmarkStart w:id="5806" w:name="_Toc183595136"/>
      <w:r>
        <w:t>6.2.3.33.3</w:t>
      </w:r>
      <w:r>
        <w:tab/>
        <w:t>Resource Standard Methods</w:t>
      </w:r>
      <w:bookmarkEnd w:id="5804"/>
      <w:bookmarkEnd w:id="5805"/>
      <w:bookmarkEnd w:id="5806"/>
    </w:p>
    <w:p w14:paraId="62003308" w14:textId="77777777" w:rsidR="00B8430A" w:rsidRPr="00384E92" w:rsidRDefault="00B8430A" w:rsidP="00651690">
      <w:pPr>
        <w:pStyle w:val="H6"/>
      </w:pPr>
      <w:bookmarkStart w:id="5807" w:name="_Toc56337124"/>
      <w:bookmarkStart w:id="5808" w:name="_Toc73443940"/>
      <w:r w:rsidRPr="00384E92">
        <w:t>6.</w:t>
      </w:r>
      <w:r>
        <w:t>2.3.33.3</w:t>
      </w:r>
      <w:r w:rsidRPr="00384E92">
        <w:t>.1</w:t>
      </w:r>
      <w:r w:rsidRPr="00384E92">
        <w:tab/>
      </w:r>
      <w:r>
        <w:t>GET</w:t>
      </w:r>
      <w:bookmarkEnd w:id="5807"/>
      <w:bookmarkEnd w:id="5808"/>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5809" w:name="_Toc73443941"/>
      <w:bookmarkStart w:id="5810" w:name="_Toc49690030"/>
      <w:bookmarkStart w:id="5811" w:name="_Toc56337125"/>
      <w:bookmarkStart w:id="5812" w:name="_Toc183595137"/>
      <w:r>
        <w:t>6.2.3.34</w:t>
      </w:r>
      <w:r>
        <w:tab/>
        <w:t>Resource: Charging Information</w:t>
      </w:r>
      <w:bookmarkEnd w:id="5809"/>
      <w:bookmarkEnd w:id="5812"/>
    </w:p>
    <w:p w14:paraId="76958BEC" w14:textId="347DCEFA" w:rsidR="00A4135F" w:rsidRDefault="00A4135F" w:rsidP="001901CD">
      <w:pPr>
        <w:pStyle w:val="Heading5"/>
      </w:pPr>
      <w:bookmarkStart w:id="5813" w:name="_Toc73443942"/>
      <w:bookmarkStart w:id="5814" w:name="_Toc183595138"/>
      <w:r>
        <w:t>6.2.3.34.1</w:t>
      </w:r>
      <w:r>
        <w:tab/>
        <w:t>Description</w:t>
      </w:r>
      <w:bookmarkEnd w:id="5813"/>
      <w:bookmarkEnd w:id="5814"/>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5815" w:name="_Toc73443943"/>
      <w:bookmarkStart w:id="5816" w:name="_Toc183595139"/>
      <w:r>
        <w:t>6.2.3.34.2</w:t>
      </w:r>
      <w:r>
        <w:tab/>
        <w:t>Resource Definition</w:t>
      </w:r>
      <w:bookmarkEnd w:id="5815"/>
      <w:bookmarkEnd w:id="5816"/>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5817" w:name="_Toc73443944"/>
      <w:bookmarkStart w:id="5818" w:name="_Toc183595140"/>
      <w:r>
        <w:t>6.2.3.34.3</w:t>
      </w:r>
      <w:r>
        <w:tab/>
        <w:t>Resource Standard Methods</w:t>
      </w:r>
      <w:bookmarkEnd w:id="5817"/>
      <w:bookmarkEnd w:id="5818"/>
    </w:p>
    <w:p w14:paraId="75417C1F" w14:textId="4D5B1E15" w:rsidR="00A4135F" w:rsidRPr="00384E92" w:rsidRDefault="00A4135F" w:rsidP="00651690">
      <w:pPr>
        <w:pStyle w:val="H6"/>
      </w:pPr>
      <w:bookmarkStart w:id="5819" w:name="_Toc73443945"/>
      <w:r w:rsidRPr="00384E92">
        <w:t>6.</w:t>
      </w:r>
      <w:r>
        <w:t>2.3.34.3</w:t>
      </w:r>
      <w:r w:rsidRPr="00384E92">
        <w:t>.1</w:t>
      </w:r>
      <w:r w:rsidRPr="00384E92">
        <w:tab/>
      </w:r>
      <w:r>
        <w:t>GET</w:t>
      </w:r>
      <w:bookmarkEnd w:id="5819"/>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5820" w:name="_Toc73443946"/>
      <w:bookmarkStart w:id="5821" w:name="_Toc183595141"/>
      <w:r>
        <w:t>6.2.3.35</w:t>
      </w:r>
      <w:r>
        <w:tab/>
        <w:t>Resource: Repository Data List</w:t>
      </w:r>
      <w:bookmarkEnd w:id="5821"/>
    </w:p>
    <w:p w14:paraId="3B84E2D4" w14:textId="4E1380CE" w:rsidR="0009718D" w:rsidRDefault="0009718D" w:rsidP="001901CD">
      <w:pPr>
        <w:pStyle w:val="Heading5"/>
      </w:pPr>
      <w:bookmarkStart w:id="5822" w:name="_Toc183595142"/>
      <w:r>
        <w:t>6.2.3.35.1</w:t>
      </w:r>
      <w:r>
        <w:tab/>
        <w:t>Description</w:t>
      </w:r>
      <w:bookmarkEnd w:id="5822"/>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5823" w:name="_Toc183595143"/>
      <w:r>
        <w:t>6.2.3.35.2</w:t>
      </w:r>
      <w:r>
        <w:tab/>
        <w:t>Resource Definition</w:t>
      </w:r>
      <w:bookmarkEnd w:id="5823"/>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5824" w:name="_Toc183595144"/>
      <w:r>
        <w:t>6.2.3.35.3</w:t>
      </w:r>
      <w:r>
        <w:tab/>
        <w:t>Resource Standard Methods</w:t>
      </w:r>
      <w:bookmarkEnd w:id="5824"/>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5825" w:name="_Toc183595145"/>
      <w:r w:rsidRPr="00DD2065">
        <w:rPr>
          <w:rFonts w:eastAsia="SimSun"/>
        </w:rPr>
        <w:t>6.</w:t>
      </w:r>
      <w:r>
        <w:rPr>
          <w:rFonts w:eastAsia="SimSun"/>
        </w:rPr>
        <w:t>2</w:t>
      </w:r>
      <w:r w:rsidRPr="00DD2065">
        <w:rPr>
          <w:rFonts w:eastAsia="SimSun"/>
        </w:rPr>
        <w:t>.5</w:t>
      </w:r>
      <w:r w:rsidRPr="00DD2065">
        <w:rPr>
          <w:rFonts w:eastAsia="SimSun"/>
        </w:rPr>
        <w:tab/>
        <w:t>Notifications</w:t>
      </w:r>
      <w:bookmarkEnd w:id="5810"/>
      <w:bookmarkEnd w:id="5811"/>
      <w:bookmarkEnd w:id="5820"/>
      <w:bookmarkEnd w:id="5825"/>
    </w:p>
    <w:p w14:paraId="47AC3551" w14:textId="77777777" w:rsidR="001E6DA6" w:rsidRPr="006A7EE2" w:rsidRDefault="001E6DA6" w:rsidP="001901CD">
      <w:pPr>
        <w:pStyle w:val="Heading4"/>
      </w:pPr>
      <w:bookmarkStart w:id="5826" w:name="_Toc34346706"/>
      <w:bookmarkStart w:id="5827" w:name="_Toc34740783"/>
      <w:bookmarkStart w:id="5828" w:name="_Toc34748142"/>
      <w:bookmarkStart w:id="5829" w:name="_Toc34748518"/>
      <w:bookmarkStart w:id="5830" w:name="_Toc34749508"/>
      <w:bookmarkStart w:id="5831" w:name="_Toc49690031"/>
      <w:bookmarkStart w:id="5832" w:name="_Toc56337126"/>
      <w:bookmarkStart w:id="5833" w:name="_Toc73443947"/>
      <w:bookmarkStart w:id="5834" w:name="_Toc183595146"/>
      <w:r w:rsidRPr="006A7EE2">
        <w:t>6.</w:t>
      </w:r>
      <w:r>
        <w:t>2</w:t>
      </w:r>
      <w:r w:rsidRPr="006A7EE2">
        <w:t>.5.1</w:t>
      </w:r>
      <w:r w:rsidRPr="006A7EE2">
        <w:tab/>
        <w:t>General</w:t>
      </w:r>
      <w:bookmarkEnd w:id="5028"/>
      <w:bookmarkEnd w:id="5029"/>
      <w:bookmarkEnd w:id="5826"/>
      <w:bookmarkEnd w:id="5827"/>
      <w:bookmarkEnd w:id="5828"/>
      <w:bookmarkEnd w:id="5829"/>
      <w:bookmarkEnd w:id="5830"/>
      <w:bookmarkEnd w:id="5831"/>
      <w:bookmarkEnd w:id="5832"/>
      <w:bookmarkEnd w:id="5833"/>
      <w:bookmarkEnd w:id="5834"/>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5835" w:name="_Toc11338575"/>
      <w:bookmarkStart w:id="5836" w:name="_Toc27585227"/>
      <w:bookmarkStart w:id="5837" w:name="_Toc34346707"/>
      <w:bookmarkStart w:id="5838" w:name="_Toc34740784"/>
      <w:bookmarkStart w:id="5839" w:name="_Toc34748143"/>
      <w:bookmarkStart w:id="5840" w:name="_Toc34748519"/>
      <w:bookmarkStart w:id="5841" w:name="_Toc34749509"/>
      <w:bookmarkStart w:id="5842" w:name="_Toc49690032"/>
      <w:bookmarkStart w:id="5843" w:name="_Toc56337127"/>
      <w:bookmarkStart w:id="5844" w:name="_Toc73443948"/>
      <w:bookmarkStart w:id="5845" w:name="_Toc183595147"/>
      <w:r w:rsidRPr="006A7EE2">
        <w:t>6.</w:t>
      </w:r>
      <w:r>
        <w:t>2</w:t>
      </w:r>
      <w:r w:rsidRPr="006A7EE2">
        <w:t>.5.2</w:t>
      </w:r>
      <w:r w:rsidRPr="006A7EE2">
        <w:tab/>
        <w:t>Data Change Notification</w:t>
      </w:r>
      <w:bookmarkEnd w:id="5835"/>
      <w:bookmarkEnd w:id="5836"/>
      <w:bookmarkEnd w:id="5837"/>
      <w:bookmarkEnd w:id="5838"/>
      <w:bookmarkEnd w:id="5839"/>
      <w:bookmarkEnd w:id="5840"/>
      <w:bookmarkEnd w:id="5841"/>
      <w:bookmarkEnd w:id="5842"/>
      <w:bookmarkEnd w:id="5843"/>
      <w:bookmarkEnd w:id="5844"/>
      <w:bookmarkEnd w:id="5845"/>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5846" w:name="_Toc34346708"/>
      <w:bookmarkStart w:id="5847" w:name="_Toc34740785"/>
      <w:bookmarkStart w:id="5848" w:name="_Toc34748144"/>
      <w:bookmarkStart w:id="5849" w:name="_Toc34748520"/>
      <w:bookmarkStart w:id="5850" w:name="_Toc34749510"/>
      <w:bookmarkStart w:id="5851" w:name="_Toc49690033"/>
      <w:bookmarkStart w:id="5852" w:name="_Toc56337128"/>
      <w:bookmarkStart w:id="5853" w:name="_Toc73443949"/>
      <w:bookmarkStart w:id="5854" w:name="_Toc183595148"/>
      <w:r w:rsidRPr="00D67AB2">
        <w:t>6.</w:t>
      </w:r>
      <w:r>
        <w:t>2</w:t>
      </w:r>
      <w:r w:rsidRPr="00D67AB2">
        <w:t>.6</w:t>
      </w:r>
      <w:r w:rsidRPr="00D67AB2">
        <w:tab/>
        <w:t>Data Model</w:t>
      </w:r>
      <w:bookmarkEnd w:id="4792"/>
      <w:bookmarkEnd w:id="5846"/>
      <w:bookmarkEnd w:id="5847"/>
      <w:bookmarkEnd w:id="5848"/>
      <w:bookmarkEnd w:id="5849"/>
      <w:bookmarkEnd w:id="5850"/>
      <w:bookmarkEnd w:id="5851"/>
      <w:bookmarkEnd w:id="5852"/>
      <w:bookmarkEnd w:id="5853"/>
      <w:bookmarkEnd w:id="5854"/>
    </w:p>
    <w:p w14:paraId="3908FF7A" w14:textId="77777777" w:rsidR="000C5926" w:rsidRPr="00D67AB2" w:rsidRDefault="000C5926" w:rsidP="001901CD">
      <w:pPr>
        <w:pStyle w:val="Heading4"/>
      </w:pPr>
      <w:bookmarkStart w:id="5855" w:name="_Toc11338781"/>
      <w:bookmarkStart w:id="5856" w:name="_Toc24978843"/>
      <w:bookmarkStart w:id="5857" w:name="_Toc34346709"/>
      <w:bookmarkStart w:id="5858" w:name="_Toc34740786"/>
      <w:bookmarkStart w:id="5859" w:name="_Toc34748145"/>
      <w:bookmarkStart w:id="5860" w:name="_Toc34748521"/>
      <w:bookmarkStart w:id="5861" w:name="_Toc34749511"/>
      <w:bookmarkStart w:id="5862" w:name="_Toc49690034"/>
      <w:bookmarkStart w:id="5863" w:name="_Toc56337129"/>
      <w:bookmarkStart w:id="5864" w:name="_Toc73443950"/>
      <w:bookmarkStart w:id="5865" w:name="_Toc183595149"/>
      <w:r w:rsidRPr="00D67AB2">
        <w:t>6.</w:t>
      </w:r>
      <w:r>
        <w:t>2</w:t>
      </w:r>
      <w:r w:rsidRPr="00D67AB2">
        <w:t>.6.1</w:t>
      </w:r>
      <w:r w:rsidRPr="00D67AB2">
        <w:tab/>
        <w:t>General</w:t>
      </w:r>
      <w:bookmarkEnd w:id="5855"/>
      <w:bookmarkEnd w:id="5856"/>
      <w:bookmarkEnd w:id="5857"/>
      <w:bookmarkEnd w:id="5858"/>
      <w:bookmarkEnd w:id="5859"/>
      <w:bookmarkEnd w:id="5860"/>
      <w:bookmarkEnd w:id="5861"/>
      <w:bookmarkEnd w:id="5862"/>
      <w:bookmarkEnd w:id="5863"/>
      <w:bookmarkEnd w:id="5864"/>
      <w:bookmarkEnd w:id="5865"/>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5866" w:name="_Toc11338578"/>
      <w:bookmarkStart w:id="5867" w:name="_Toc24978844"/>
      <w:bookmarkStart w:id="5868" w:name="_Toc34346710"/>
      <w:bookmarkStart w:id="5869" w:name="_Toc34740787"/>
      <w:bookmarkStart w:id="5870" w:name="_Toc34748146"/>
      <w:bookmarkStart w:id="5871" w:name="_Toc34748522"/>
      <w:bookmarkStart w:id="5872" w:name="_Toc34749512"/>
      <w:bookmarkStart w:id="5873" w:name="_Toc49690035"/>
      <w:bookmarkStart w:id="5874" w:name="_Toc56337130"/>
      <w:bookmarkStart w:id="5875" w:name="_Toc73443951"/>
      <w:bookmarkStart w:id="5876" w:name="_Toc11338784"/>
      <w:bookmarkStart w:id="5877" w:name="_Toc183595150"/>
      <w:r w:rsidRPr="00D67AB2">
        <w:rPr>
          <w:lang w:val="en-US"/>
        </w:rPr>
        <w:t>6.</w:t>
      </w:r>
      <w:r>
        <w:rPr>
          <w:lang w:val="en-US"/>
        </w:rPr>
        <w:t>2</w:t>
      </w:r>
      <w:r w:rsidRPr="00D67AB2">
        <w:rPr>
          <w:lang w:val="en-US"/>
        </w:rPr>
        <w:t>.6.2</w:t>
      </w:r>
      <w:r w:rsidRPr="00D67AB2">
        <w:rPr>
          <w:lang w:val="en-US"/>
        </w:rPr>
        <w:tab/>
        <w:t>Structured data types</w:t>
      </w:r>
      <w:bookmarkEnd w:id="5866"/>
      <w:bookmarkEnd w:id="5867"/>
      <w:bookmarkEnd w:id="5868"/>
      <w:bookmarkEnd w:id="5869"/>
      <w:bookmarkEnd w:id="5870"/>
      <w:bookmarkEnd w:id="5871"/>
      <w:bookmarkEnd w:id="5872"/>
      <w:bookmarkEnd w:id="5873"/>
      <w:bookmarkEnd w:id="5874"/>
      <w:bookmarkEnd w:id="5875"/>
      <w:bookmarkEnd w:id="5877"/>
    </w:p>
    <w:p w14:paraId="573DF369" w14:textId="77777777" w:rsidR="0071623F" w:rsidRPr="00D67AB2" w:rsidRDefault="0071623F" w:rsidP="001901CD">
      <w:pPr>
        <w:pStyle w:val="Heading5"/>
      </w:pPr>
      <w:bookmarkStart w:id="5878" w:name="_Toc11338579"/>
      <w:bookmarkStart w:id="5879" w:name="_Toc24978845"/>
      <w:bookmarkStart w:id="5880" w:name="_Toc34346711"/>
      <w:bookmarkStart w:id="5881" w:name="_Toc34740788"/>
      <w:bookmarkStart w:id="5882" w:name="_Toc34748147"/>
      <w:bookmarkStart w:id="5883" w:name="_Toc34748523"/>
      <w:bookmarkStart w:id="5884" w:name="_Toc34749513"/>
      <w:bookmarkStart w:id="5885" w:name="_Toc49690036"/>
      <w:bookmarkStart w:id="5886" w:name="_Toc56337131"/>
      <w:bookmarkStart w:id="5887" w:name="_Toc73443952"/>
      <w:bookmarkStart w:id="5888" w:name="_Toc183595151"/>
      <w:r w:rsidRPr="00D67AB2">
        <w:t>6.</w:t>
      </w:r>
      <w:r>
        <w:t>2</w:t>
      </w:r>
      <w:r w:rsidRPr="00D67AB2">
        <w:t>.6.2.1</w:t>
      </w:r>
      <w:r w:rsidRPr="00D67AB2">
        <w:tab/>
        <w:t>Introduction</w:t>
      </w:r>
      <w:bookmarkEnd w:id="5878"/>
      <w:bookmarkEnd w:id="5879"/>
      <w:bookmarkEnd w:id="5880"/>
      <w:bookmarkEnd w:id="5881"/>
      <w:bookmarkEnd w:id="5882"/>
      <w:bookmarkEnd w:id="5883"/>
      <w:bookmarkEnd w:id="5884"/>
      <w:bookmarkEnd w:id="5885"/>
      <w:bookmarkEnd w:id="5886"/>
      <w:bookmarkEnd w:id="5887"/>
      <w:bookmarkEnd w:id="5888"/>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5889" w:name="_Toc24978846"/>
      <w:bookmarkStart w:id="5890" w:name="_Toc34346712"/>
      <w:bookmarkStart w:id="5891" w:name="_Toc34740789"/>
      <w:bookmarkStart w:id="5892" w:name="_Toc34748148"/>
      <w:bookmarkStart w:id="5893" w:name="_Toc34748524"/>
      <w:bookmarkStart w:id="5894" w:name="_Toc34749514"/>
      <w:bookmarkStart w:id="5895" w:name="_Toc49690037"/>
      <w:bookmarkStart w:id="5896" w:name="_Toc56337132"/>
      <w:bookmarkStart w:id="5897" w:name="_Toc73443953"/>
      <w:bookmarkStart w:id="5898" w:name="_Toc183595152"/>
      <w:r w:rsidRPr="00D67AB2">
        <w:t>6.</w:t>
      </w:r>
      <w:r>
        <w:t>2</w:t>
      </w:r>
      <w:r w:rsidRPr="00D67AB2">
        <w:t>.6.2.</w:t>
      </w:r>
      <w:r w:rsidR="0071623F">
        <w:t>2</w:t>
      </w:r>
      <w:r w:rsidRPr="00D67AB2">
        <w:tab/>
        <w:t xml:space="preserve">Type: </w:t>
      </w:r>
      <w:bookmarkEnd w:id="5876"/>
      <w:r w:rsidRPr="00C81210">
        <w:t>ScscfCapabilit</w:t>
      </w:r>
      <w:r>
        <w:t>yList</w:t>
      </w:r>
      <w:bookmarkEnd w:id="5889"/>
      <w:bookmarkEnd w:id="5890"/>
      <w:bookmarkEnd w:id="5891"/>
      <w:bookmarkEnd w:id="5892"/>
      <w:bookmarkEnd w:id="5893"/>
      <w:bookmarkEnd w:id="5894"/>
      <w:bookmarkEnd w:id="5895"/>
      <w:bookmarkEnd w:id="5896"/>
      <w:bookmarkEnd w:id="5897"/>
      <w:bookmarkEnd w:id="5898"/>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5899" w:name="_Toc24978847"/>
      <w:bookmarkStart w:id="5900" w:name="_Toc34346713"/>
      <w:bookmarkStart w:id="5901" w:name="_Toc34740790"/>
      <w:bookmarkStart w:id="5902" w:name="_Toc34748149"/>
      <w:bookmarkStart w:id="5903" w:name="_Toc34748525"/>
      <w:bookmarkStart w:id="5904" w:name="_Toc34749515"/>
      <w:bookmarkStart w:id="5905" w:name="_Toc49690038"/>
      <w:bookmarkStart w:id="5906" w:name="_Toc56337133"/>
      <w:bookmarkStart w:id="5907" w:name="_Toc73443954"/>
      <w:bookmarkStart w:id="5908" w:name="_Toc183595153"/>
      <w:r w:rsidRPr="00D67AB2">
        <w:lastRenderedPageBreak/>
        <w:t>6.</w:t>
      </w:r>
      <w:r>
        <w:t>2</w:t>
      </w:r>
      <w:r w:rsidRPr="00D67AB2">
        <w:t>.6.2.</w:t>
      </w:r>
      <w:r w:rsidR="0071623F">
        <w:t>3</w:t>
      </w:r>
      <w:r w:rsidRPr="00D67AB2">
        <w:tab/>
        <w:t xml:space="preserve">Type: </w:t>
      </w:r>
      <w:r w:rsidRPr="00E952AF">
        <w:t>Capabilit</w:t>
      </w:r>
      <w:r>
        <w:t>ies</w:t>
      </w:r>
      <w:bookmarkEnd w:id="5899"/>
      <w:bookmarkEnd w:id="5900"/>
      <w:bookmarkEnd w:id="5901"/>
      <w:bookmarkEnd w:id="5902"/>
      <w:bookmarkEnd w:id="5903"/>
      <w:bookmarkEnd w:id="5904"/>
      <w:bookmarkEnd w:id="5905"/>
      <w:bookmarkEnd w:id="5906"/>
      <w:bookmarkEnd w:id="5907"/>
      <w:bookmarkEnd w:id="5908"/>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5909" w:name="_Toc24978848"/>
      <w:bookmarkStart w:id="5910" w:name="_Toc34346714"/>
      <w:bookmarkStart w:id="5911" w:name="_Toc34740791"/>
      <w:bookmarkStart w:id="5912" w:name="_Toc34748150"/>
      <w:bookmarkStart w:id="5913" w:name="_Toc34748526"/>
      <w:bookmarkStart w:id="5914" w:name="_Toc34749516"/>
      <w:bookmarkStart w:id="5915" w:name="_Toc49690039"/>
      <w:bookmarkStart w:id="5916" w:name="_Toc56337134"/>
      <w:bookmarkStart w:id="5917" w:name="_Toc73443955"/>
      <w:bookmarkStart w:id="5918" w:name="_Toc183595154"/>
      <w:r w:rsidRPr="00D67AB2">
        <w:t>6.</w:t>
      </w:r>
      <w:r>
        <w:t>2</w:t>
      </w:r>
      <w:r w:rsidRPr="00D67AB2">
        <w:t>.6.2.</w:t>
      </w:r>
      <w:r>
        <w:t>4</w:t>
      </w:r>
      <w:r w:rsidRPr="00D67AB2">
        <w:tab/>
        <w:t xml:space="preserve">Type: </w:t>
      </w:r>
      <w:r>
        <w:t>ImsProfileData</w:t>
      </w:r>
      <w:bookmarkEnd w:id="5909"/>
      <w:bookmarkEnd w:id="5910"/>
      <w:bookmarkEnd w:id="5911"/>
      <w:bookmarkEnd w:id="5912"/>
      <w:bookmarkEnd w:id="5913"/>
      <w:bookmarkEnd w:id="5914"/>
      <w:bookmarkEnd w:id="5915"/>
      <w:bookmarkEnd w:id="5916"/>
      <w:bookmarkEnd w:id="5917"/>
      <w:bookmarkEnd w:id="5918"/>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5919" w:name="_Toc11338605"/>
      <w:bookmarkStart w:id="5920" w:name="_Toc24978849"/>
      <w:bookmarkStart w:id="5921" w:name="_Toc34346715"/>
      <w:bookmarkStart w:id="5922" w:name="_Toc34740792"/>
      <w:bookmarkStart w:id="5923" w:name="_Toc34748151"/>
      <w:bookmarkStart w:id="5924" w:name="_Toc34748527"/>
      <w:bookmarkStart w:id="5925" w:name="_Toc34749517"/>
      <w:bookmarkStart w:id="5926" w:name="_Toc49690040"/>
      <w:bookmarkStart w:id="5927" w:name="_Toc56337135"/>
      <w:bookmarkStart w:id="5928" w:name="_Toc73443956"/>
      <w:bookmarkStart w:id="5929" w:name="_Toc183595155"/>
      <w:r w:rsidRPr="00D67AB2">
        <w:t>6.</w:t>
      </w:r>
      <w:r>
        <w:t>2</w:t>
      </w:r>
      <w:r w:rsidRPr="00D67AB2">
        <w:t>.6.2.</w:t>
      </w:r>
      <w:r>
        <w:t>5</w:t>
      </w:r>
      <w:r w:rsidRPr="00D67AB2">
        <w:tab/>
        <w:t>Type: SharedData</w:t>
      </w:r>
      <w:bookmarkEnd w:id="5919"/>
      <w:bookmarkEnd w:id="5920"/>
      <w:bookmarkEnd w:id="5921"/>
      <w:bookmarkEnd w:id="5922"/>
      <w:bookmarkEnd w:id="5923"/>
      <w:bookmarkEnd w:id="5924"/>
      <w:bookmarkEnd w:id="5925"/>
      <w:bookmarkEnd w:id="5926"/>
      <w:bookmarkEnd w:id="5927"/>
      <w:bookmarkEnd w:id="5928"/>
      <w:bookmarkEnd w:id="5929"/>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5930" w:name="_Toc24978850"/>
      <w:bookmarkStart w:id="5931" w:name="_Toc34346716"/>
      <w:bookmarkStart w:id="5932" w:name="_Toc34740793"/>
      <w:bookmarkStart w:id="5933" w:name="_Toc34748152"/>
      <w:bookmarkStart w:id="5934" w:name="_Toc34748528"/>
      <w:bookmarkStart w:id="5935" w:name="_Toc34749518"/>
      <w:bookmarkStart w:id="5936" w:name="_Toc49690041"/>
      <w:bookmarkStart w:id="5937" w:name="_Toc56337136"/>
      <w:bookmarkStart w:id="5938" w:name="_Toc73443957"/>
      <w:bookmarkStart w:id="5939" w:name="_Toc183595156"/>
      <w:r w:rsidRPr="00D67AB2">
        <w:t>6.</w:t>
      </w:r>
      <w:r>
        <w:t>2</w:t>
      </w:r>
      <w:r w:rsidRPr="00D67AB2">
        <w:t>.6.2.</w:t>
      </w:r>
      <w:r>
        <w:t>6</w:t>
      </w:r>
      <w:r w:rsidRPr="00D67AB2">
        <w:tab/>
      </w:r>
      <w:bookmarkEnd w:id="5930"/>
      <w:bookmarkEnd w:id="5931"/>
      <w:bookmarkEnd w:id="5932"/>
      <w:bookmarkEnd w:id="5933"/>
      <w:bookmarkEnd w:id="5934"/>
      <w:bookmarkEnd w:id="5935"/>
      <w:bookmarkEnd w:id="5936"/>
      <w:bookmarkEnd w:id="5937"/>
      <w:bookmarkEnd w:id="5938"/>
      <w:r w:rsidR="00330FFE">
        <w:t>Void</w:t>
      </w:r>
      <w:bookmarkEnd w:id="5939"/>
    </w:p>
    <w:p w14:paraId="7A33E462" w14:textId="77777777" w:rsidR="006804A6" w:rsidRPr="00D67AB2" w:rsidRDefault="006804A6" w:rsidP="001901CD">
      <w:pPr>
        <w:pStyle w:val="Heading5"/>
      </w:pPr>
      <w:bookmarkStart w:id="5940" w:name="_Toc24978851"/>
      <w:bookmarkStart w:id="5941" w:name="_Toc34346717"/>
      <w:bookmarkStart w:id="5942" w:name="_Toc34740794"/>
      <w:bookmarkStart w:id="5943" w:name="_Toc34748153"/>
      <w:bookmarkStart w:id="5944" w:name="_Toc34748529"/>
      <w:bookmarkStart w:id="5945" w:name="_Toc34749519"/>
      <w:bookmarkStart w:id="5946" w:name="_Toc49690042"/>
      <w:bookmarkStart w:id="5947" w:name="_Toc56337137"/>
      <w:bookmarkStart w:id="5948" w:name="_Toc73443958"/>
      <w:bookmarkStart w:id="5949" w:name="_Toc183595157"/>
      <w:r w:rsidRPr="00D67AB2">
        <w:t>6.</w:t>
      </w:r>
      <w:r>
        <w:t>2</w:t>
      </w:r>
      <w:r w:rsidRPr="00D67AB2">
        <w:t>.6.2.</w:t>
      </w:r>
      <w:r>
        <w:t>7</w:t>
      </w:r>
      <w:r w:rsidRPr="00D67AB2">
        <w:tab/>
        <w:t xml:space="preserve">Type: </w:t>
      </w:r>
      <w:r>
        <w:t>RepositoryData</w:t>
      </w:r>
      <w:bookmarkEnd w:id="5940"/>
      <w:bookmarkEnd w:id="5941"/>
      <w:bookmarkEnd w:id="5942"/>
      <w:bookmarkEnd w:id="5943"/>
      <w:bookmarkEnd w:id="5944"/>
      <w:bookmarkEnd w:id="5945"/>
      <w:bookmarkEnd w:id="5946"/>
      <w:bookmarkEnd w:id="5947"/>
      <w:bookmarkEnd w:id="5948"/>
      <w:bookmarkEnd w:id="5949"/>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5950" w:name="_Toc24978852"/>
      <w:bookmarkStart w:id="5951" w:name="_Toc34346718"/>
      <w:bookmarkStart w:id="5952" w:name="_Toc34740795"/>
      <w:bookmarkStart w:id="5953" w:name="_Toc34748154"/>
      <w:bookmarkStart w:id="5954" w:name="_Toc34748530"/>
      <w:bookmarkStart w:id="5955" w:name="_Toc34749520"/>
      <w:bookmarkStart w:id="5956" w:name="_Toc49690043"/>
      <w:bookmarkStart w:id="5957" w:name="_Toc56337138"/>
      <w:bookmarkStart w:id="5958" w:name="_Toc73443959"/>
      <w:bookmarkStart w:id="5959" w:name="_Toc183595158"/>
      <w:r w:rsidRPr="00D67AB2">
        <w:lastRenderedPageBreak/>
        <w:t>6.</w:t>
      </w:r>
      <w:r>
        <w:t>2</w:t>
      </w:r>
      <w:r w:rsidRPr="00D67AB2">
        <w:t>.6.2.</w:t>
      </w:r>
      <w:r>
        <w:t>8</w:t>
      </w:r>
      <w:r w:rsidRPr="00D67AB2">
        <w:tab/>
        <w:t xml:space="preserve">Type: </w:t>
      </w:r>
      <w:r>
        <w:t>M</w:t>
      </w:r>
      <w:r w:rsidRPr="00767839">
        <w:t>sisdnList</w:t>
      </w:r>
      <w:bookmarkEnd w:id="5950"/>
      <w:bookmarkEnd w:id="5951"/>
      <w:bookmarkEnd w:id="5952"/>
      <w:bookmarkEnd w:id="5953"/>
      <w:bookmarkEnd w:id="5954"/>
      <w:bookmarkEnd w:id="5955"/>
      <w:bookmarkEnd w:id="5956"/>
      <w:bookmarkEnd w:id="5957"/>
      <w:bookmarkEnd w:id="5958"/>
      <w:bookmarkEnd w:id="5959"/>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5960" w:name="_Toc24978853"/>
      <w:bookmarkStart w:id="5961" w:name="_Toc34346719"/>
      <w:bookmarkStart w:id="5962" w:name="_Toc34740796"/>
      <w:bookmarkStart w:id="5963" w:name="_Toc34748155"/>
      <w:bookmarkStart w:id="5964" w:name="_Toc34748531"/>
      <w:bookmarkStart w:id="5965" w:name="_Toc34749521"/>
      <w:bookmarkStart w:id="5966" w:name="_Toc49690044"/>
      <w:bookmarkStart w:id="5967" w:name="_Toc56337139"/>
      <w:bookmarkStart w:id="5968" w:name="_Toc73443960"/>
      <w:bookmarkStart w:id="5969" w:name="_Toc183595159"/>
      <w:r w:rsidRPr="00D67AB2">
        <w:t>6.</w:t>
      </w:r>
      <w:r>
        <w:t>2</w:t>
      </w:r>
      <w:r w:rsidRPr="00D67AB2">
        <w:t>.6.2.</w:t>
      </w:r>
      <w:r>
        <w:t>9</w:t>
      </w:r>
      <w:r w:rsidRPr="00D67AB2">
        <w:tab/>
        <w:t xml:space="preserve">Type: </w:t>
      </w:r>
      <w:r>
        <w:t>PublicIdentities</w:t>
      </w:r>
      <w:bookmarkEnd w:id="5960"/>
      <w:bookmarkEnd w:id="5961"/>
      <w:bookmarkEnd w:id="5962"/>
      <w:bookmarkEnd w:id="5963"/>
      <w:bookmarkEnd w:id="5964"/>
      <w:bookmarkEnd w:id="5965"/>
      <w:bookmarkEnd w:id="5966"/>
      <w:bookmarkEnd w:id="5967"/>
      <w:bookmarkEnd w:id="5968"/>
      <w:bookmarkEnd w:id="5969"/>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5970" w:name="_Toc24978854"/>
      <w:bookmarkStart w:id="5971" w:name="_Toc34346720"/>
      <w:bookmarkStart w:id="5972" w:name="_Toc34740797"/>
      <w:bookmarkStart w:id="5973" w:name="_Toc34748156"/>
      <w:bookmarkStart w:id="5974" w:name="_Toc34748532"/>
      <w:bookmarkStart w:id="5975" w:name="_Toc34749522"/>
      <w:bookmarkStart w:id="5976" w:name="_Toc49690045"/>
      <w:bookmarkStart w:id="5977" w:name="_Toc56337140"/>
      <w:bookmarkStart w:id="5978" w:name="_Toc73443961"/>
      <w:bookmarkStart w:id="5979" w:name="_Toc183595160"/>
      <w:r w:rsidRPr="00D67AB2">
        <w:t>6.</w:t>
      </w:r>
      <w:r>
        <w:t>2</w:t>
      </w:r>
      <w:r w:rsidRPr="00D67AB2">
        <w:t>.6.2.</w:t>
      </w:r>
      <w:r>
        <w:t>10</w:t>
      </w:r>
      <w:r w:rsidRPr="00D67AB2">
        <w:tab/>
        <w:t xml:space="preserve">Type: </w:t>
      </w:r>
      <w:r>
        <w:t>PublicIdentity</w:t>
      </w:r>
      <w:bookmarkEnd w:id="5970"/>
      <w:bookmarkEnd w:id="5971"/>
      <w:bookmarkEnd w:id="5972"/>
      <w:bookmarkEnd w:id="5973"/>
      <w:bookmarkEnd w:id="5974"/>
      <w:bookmarkEnd w:id="5975"/>
      <w:bookmarkEnd w:id="5976"/>
      <w:bookmarkEnd w:id="5977"/>
      <w:bookmarkEnd w:id="5978"/>
      <w:bookmarkEnd w:id="5979"/>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5980" w:name="_Toc34346721"/>
      <w:bookmarkStart w:id="5981" w:name="_Toc34740798"/>
      <w:bookmarkStart w:id="5982" w:name="_Toc34748157"/>
      <w:bookmarkStart w:id="5983" w:name="_Toc34748533"/>
      <w:bookmarkStart w:id="5984" w:name="_Toc34749523"/>
      <w:bookmarkStart w:id="5985" w:name="_Toc49690046"/>
      <w:bookmarkStart w:id="5986" w:name="_Toc56337141"/>
      <w:bookmarkStart w:id="5987" w:name="_Toc73443962"/>
      <w:bookmarkStart w:id="5988" w:name="_Toc24978855"/>
      <w:bookmarkStart w:id="5989" w:name="_Toc183595161"/>
      <w:r w:rsidRPr="006A7EE2">
        <w:t>6.</w:t>
      </w:r>
      <w:r>
        <w:t>2</w:t>
      </w:r>
      <w:r w:rsidRPr="006A7EE2">
        <w:t>.6.2.</w:t>
      </w:r>
      <w:r>
        <w:t>11</w:t>
      </w:r>
      <w:r w:rsidRPr="006A7EE2">
        <w:tab/>
        <w:t xml:space="preserve">Type: </w:t>
      </w:r>
      <w:r>
        <w:t>Ims</w:t>
      </w:r>
      <w:r w:rsidRPr="006A7EE2">
        <w:t>SdmSubscription</w:t>
      </w:r>
      <w:bookmarkEnd w:id="5980"/>
      <w:bookmarkEnd w:id="5981"/>
      <w:bookmarkEnd w:id="5982"/>
      <w:bookmarkEnd w:id="5983"/>
      <w:bookmarkEnd w:id="5984"/>
      <w:bookmarkEnd w:id="5985"/>
      <w:bookmarkEnd w:id="5986"/>
      <w:bookmarkEnd w:id="5987"/>
      <w:bookmarkEnd w:id="5989"/>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5990" w:name="_Toc26199614"/>
      <w:bookmarkStart w:id="5991" w:name="_Toc34346722"/>
      <w:bookmarkStart w:id="5992" w:name="_Toc34740799"/>
      <w:bookmarkStart w:id="5993" w:name="_Toc34748158"/>
      <w:bookmarkStart w:id="5994" w:name="_Toc34748534"/>
      <w:bookmarkStart w:id="5995" w:name="_Toc34749524"/>
      <w:bookmarkStart w:id="5996" w:name="_Toc49690047"/>
      <w:bookmarkStart w:id="5997" w:name="_Toc56337142"/>
      <w:bookmarkStart w:id="5998" w:name="_Toc73443963"/>
      <w:bookmarkStart w:id="5999" w:name="_Toc183595162"/>
      <w:r w:rsidRPr="00D67AB2">
        <w:lastRenderedPageBreak/>
        <w:t>6.</w:t>
      </w:r>
      <w:r>
        <w:t>2</w:t>
      </w:r>
      <w:r w:rsidRPr="00D67AB2">
        <w:t>.6.</w:t>
      </w:r>
      <w:r>
        <w:t>2.12</w:t>
      </w:r>
      <w:r w:rsidRPr="00D67AB2">
        <w:tab/>
        <w:t xml:space="preserve">Type: </w:t>
      </w:r>
      <w:bookmarkEnd w:id="5990"/>
      <w:r>
        <w:t>ImsRegistrationStatus</w:t>
      </w:r>
      <w:bookmarkEnd w:id="5991"/>
      <w:bookmarkEnd w:id="5992"/>
      <w:bookmarkEnd w:id="5993"/>
      <w:bookmarkEnd w:id="5994"/>
      <w:bookmarkEnd w:id="5995"/>
      <w:bookmarkEnd w:id="5996"/>
      <w:bookmarkEnd w:id="5997"/>
      <w:bookmarkEnd w:id="5998"/>
      <w:bookmarkEnd w:id="5999"/>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6000" w:name="_Toc34346723"/>
      <w:bookmarkStart w:id="6001" w:name="_Toc34740800"/>
      <w:bookmarkStart w:id="6002" w:name="_Toc34748159"/>
      <w:bookmarkStart w:id="6003" w:name="_Toc34748535"/>
      <w:bookmarkStart w:id="6004" w:name="_Toc34749525"/>
      <w:bookmarkStart w:id="6005" w:name="_Toc49690048"/>
      <w:bookmarkStart w:id="6006" w:name="_Toc56337143"/>
      <w:bookmarkStart w:id="6007" w:name="_Toc73443964"/>
      <w:bookmarkStart w:id="6008" w:name="_Toc183595163"/>
      <w:r w:rsidRPr="00D67AB2">
        <w:t>6.</w:t>
      </w:r>
      <w:r>
        <w:t>2</w:t>
      </w:r>
      <w:r w:rsidRPr="00D67AB2">
        <w:t>.6.</w:t>
      </w:r>
      <w:r>
        <w:t>2.13</w:t>
      </w:r>
      <w:r w:rsidRPr="00D67AB2">
        <w:tab/>
        <w:t xml:space="preserve">Type: </w:t>
      </w:r>
      <w:r>
        <w:t>PriorityLevels</w:t>
      </w:r>
      <w:bookmarkEnd w:id="6000"/>
      <w:bookmarkEnd w:id="6001"/>
      <w:bookmarkEnd w:id="6002"/>
      <w:bookmarkEnd w:id="6003"/>
      <w:bookmarkEnd w:id="6004"/>
      <w:bookmarkEnd w:id="6005"/>
      <w:bookmarkEnd w:id="6006"/>
      <w:bookmarkEnd w:id="6007"/>
      <w:bookmarkEnd w:id="6008"/>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6009" w:name="_Toc34346724"/>
      <w:bookmarkStart w:id="6010" w:name="_Toc34740801"/>
      <w:bookmarkStart w:id="6011" w:name="_Toc34748160"/>
      <w:bookmarkStart w:id="6012" w:name="_Toc34748536"/>
      <w:bookmarkStart w:id="6013" w:name="_Toc34749526"/>
      <w:bookmarkStart w:id="6014" w:name="_Toc49690049"/>
      <w:bookmarkStart w:id="6015" w:name="_Toc56337144"/>
      <w:bookmarkStart w:id="6016" w:name="_Toc73443965"/>
      <w:bookmarkStart w:id="6017" w:name="_Toc183595164"/>
      <w:r w:rsidRPr="00D67AB2">
        <w:t>6.</w:t>
      </w:r>
      <w:r>
        <w:t>2</w:t>
      </w:r>
      <w:r w:rsidRPr="00D67AB2">
        <w:t>.6.</w:t>
      </w:r>
      <w:r>
        <w:t>2.14</w:t>
      </w:r>
      <w:r w:rsidRPr="00D67AB2">
        <w:tab/>
        <w:t xml:space="preserve">Type: </w:t>
      </w:r>
      <w:r>
        <w:t>Ifcs</w:t>
      </w:r>
      <w:bookmarkEnd w:id="6009"/>
      <w:bookmarkEnd w:id="6010"/>
      <w:bookmarkEnd w:id="6011"/>
      <w:bookmarkEnd w:id="6012"/>
      <w:bookmarkEnd w:id="6013"/>
      <w:bookmarkEnd w:id="6014"/>
      <w:bookmarkEnd w:id="6015"/>
      <w:bookmarkEnd w:id="6016"/>
      <w:bookmarkEnd w:id="6017"/>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6018" w:name="_Toc34346725"/>
      <w:bookmarkStart w:id="6019" w:name="_Toc34740802"/>
      <w:bookmarkStart w:id="6020" w:name="_Toc34748161"/>
      <w:bookmarkStart w:id="6021" w:name="_Toc34748537"/>
      <w:bookmarkStart w:id="6022" w:name="_Toc34749527"/>
      <w:bookmarkStart w:id="6023" w:name="_Toc49690050"/>
      <w:bookmarkStart w:id="6024" w:name="_Toc56337145"/>
      <w:bookmarkStart w:id="6025" w:name="_Toc73443966"/>
      <w:bookmarkStart w:id="6026" w:name="_Toc183595165"/>
      <w:r w:rsidRPr="00D67AB2">
        <w:t>6.</w:t>
      </w:r>
      <w:r>
        <w:t>2</w:t>
      </w:r>
      <w:r w:rsidRPr="00D67AB2">
        <w:t>.6.</w:t>
      </w:r>
      <w:r>
        <w:t>2</w:t>
      </w:r>
      <w:r w:rsidRPr="00D67AB2">
        <w:t>.</w:t>
      </w:r>
      <w:r>
        <w:t>15</w:t>
      </w:r>
      <w:r w:rsidRPr="00D67AB2">
        <w:tab/>
        <w:t xml:space="preserve">Type: </w:t>
      </w:r>
      <w:r>
        <w:t>Ifc</w:t>
      </w:r>
      <w:bookmarkEnd w:id="6018"/>
      <w:bookmarkEnd w:id="6019"/>
      <w:bookmarkEnd w:id="6020"/>
      <w:bookmarkEnd w:id="6021"/>
      <w:bookmarkEnd w:id="6022"/>
      <w:bookmarkEnd w:id="6023"/>
      <w:bookmarkEnd w:id="6024"/>
      <w:bookmarkEnd w:id="6025"/>
      <w:bookmarkEnd w:id="6026"/>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6027" w:name="_Toc34346726"/>
      <w:bookmarkStart w:id="6028" w:name="_Toc34740803"/>
      <w:bookmarkStart w:id="6029" w:name="_Toc34748162"/>
      <w:bookmarkStart w:id="6030" w:name="_Toc34748538"/>
      <w:bookmarkStart w:id="6031" w:name="_Toc34749528"/>
      <w:bookmarkStart w:id="6032" w:name="_Toc49690051"/>
      <w:bookmarkStart w:id="6033" w:name="_Toc56337146"/>
      <w:bookmarkStart w:id="6034" w:name="_Toc73443967"/>
      <w:bookmarkStart w:id="6035" w:name="_Toc183595166"/>
      <w:r w:rsidRPr="00D67AB2">
        <w:lastRenderedPageBreak/>
        <w:t>6.</w:t>
      </w:r>
      <w:r>
        <w:t>2</w:t>
      </w:r>
      <w:r w:rsidRPr="00D67AB2">
        <w:t>.6.</w:t>
      </w:r>
      <w:r>
        <w:t>2.16</w:t>
      </w:r>
      <w:r w:rsidRPr="00D67AB2">
        <w:tab/>
        <w:t xml:space="preserve">Type: </w:t>
      </w:r>
      <w:r>
        <w:t>TriggerPoint</w:t>
      </w:r>
      <w:bookmarkEnd w:id="6027"/>
      <w:bookmarkEnd w:id="6028"/>
      <w:bookmarkEnd w:id="6029"/>
      <w:bookmarkEnd w:id="6030"/>
      <w:bookmarkEnd w:id="6031"/>
      <w:bookmarkEnd w:id="6032"/>
      <w:bookmarkEnd w:id="6033"/>
      <w:bookmarkEnd w:id="6034"/>
      <w:bookmarkEnd w:id="6035"/>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6036" w:name="_Toc34346727"/>
      <w:bookmarkStart w:id="6037" w:name="_Toc34740804"/>
      <w:bookmarkStart w:id="6038" w:name="_Toc34748163"/>
      <w:bookmarkStart w:id="6039" w:name="_Toc34748539"/>
      <w:bookmarkStart w:id="6040" w:name="_Toc34749529"/>
      <w:bookmarkStart w:id="6041" w:name="_Toc49690052"/>
      <w:bookmarkStart w:id="6042" w:name="_Toc56337147"/>
      <w:bookmarkStart w:id="6043" w:name="_Toc73443968"/>
      <w:bookmarkStart w:id="6044" w:name="_Toc183595167"/>
      <w:r w:rsidRPr="00D67AB2">
        <w:t>6.</w:t>
      </w:r>
      <w:r>
        <w:t>2</w:t>
      </w:r>
      <w:r w:rsidRPr="00D67AB2">
        <w:t>.6.</w:t>
      </w:r>
      <w:r>
        <w:t>2.17</w:t>
      </w:r>
      <w:r w:rsidRPr="00D67AB2">
        <w:tab/>
        <w:t xml:space="preserve">Type: </w:t>
      </w:r>
      <w:r>
        <w:t>Spt</w:t>
      </w:r>
      <w:bookmarkEnd w:id="6036"/>
      <w:bookmarkEnd w:id="6037"/>
      <w:bookmarkEnd w:id="6038"/>
      <w:bookmarkEnd w:id="6039"/>
      <w:bookmarkEnd w:id="6040"/>
      <w:bookmarkEnd w:id="6041"/>
      <w:bookmarkEnd w:id="6042"/>
      <w:bookmarkEnd w:id="6043"/>
      <w:bookmarkEnd w:id="6044"/>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6045" w:name="_Toc34346728"/>
      <w:bookmarkStart w:id="6046" w:name="_Toc34740805"/>
      <w:bookmarkStart w:id="6047" w:name="_Toc34748164"/>
      <w:bookmarkStart w:id="6048" w:name="_Toc34748540"/>
      <w:bookmarkStart w:id="6049" w:name="_Toc34749530"/>
      <w:bookmarkStart w:id="6050" w:name="_Toc49690053"/>
      <w:bookmarkStart w:id="6051" w:name="_Toc56337148"/>
      <w:bookmarkStart w:id="6052" w:name="_Toc73443969"/>
      <w:bookmarkStart w:id="6053" w:name="_Toc183595168"/>
      <w:r w:rsidRPr="00D67AB2">
        <w:lastRenderedPageBreak/>
        <w:t>6.</w:t>
      </w:r>
      <w:r>
        <w:t>2</w:t>
      </w:r>
      <w:r w:rsidRPr="00D67AB2">
        <w:t>.6.</w:t>
      </w:r>
      <w:r>
        <w:t>2.18</w:t>
      </w:r>
      <w:r w:rsidRPr="00D67AB2">
        <w:tab/>
        <w:t xml:space="preserve">Type: </w:t>
      </w:r>
      <w:r>
        <w:t>HeaderSipRequest</w:t>
      </w:r>
      <w:bookmarkEnd w:id="6045"/>
      <w:bookmarkEnd w:id="6046"/>
      <w:bookmarkEnd w:id="6047"/>
      <w:bookmarkEnd w:id="6048"/>
      <w:bookmarkEnd w:id="6049"/>
      <w:bookmarkEnd w:id="6050"/>
      <w:bookmarkEnd w:id="6051"/>
      <w:bookmarkEnd w:id="6052"/>
      <w:bookmarkEnd w:id="6053"/>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6054" w:name="_Toc34346729"/>
      <w:bookmarkStart w:id="6055" w:name="_Toc34740806"/>
      <w:bookmarkStart w:id="6056" w:name="_Toc34748165"/>
      <w:bookmarkStart w:id="6057" w:name="_Toc34748541"/>
      <w:bookmarkStart w:id="6058" w:name="_Toc34749531"/>
      <w:bookmarkStart w:id="6059" w:name="_Toc49690054"/>
      <w:bookmarkStart w:id="6060" w:name="_Toc56337149"/>
      <w:bookmarkStart w:id="6061" w:name="_Toc73443970"/>
      <w:bookmarkStart w:id="6062" w:name="_Toc183595169"/>
      <w:r w:rsidRPr="00D67AB2">
        <w:t>6.</w:t>
      </w:r>
      <w:r>
        <w:t>2</w:t>
      </w:r>
      <w:r w:rsidRPr="00D67AB2">
        <w:t>.6.</w:t>
      </w:r>
      <w:r>
        <w:t>2.</w:t>
      </w:r>
      <w:r w:rsidR="00F60ED6">
        <w:t>19</w:t>
      </w:r>
      <w:r w:rsidRPr="00D67AB2">
        <w:tab/>
        <w:t xml:space="preserve">Type: </w:t>
      </w:r>
      <w:r>
        <w:t>SdpDescription</w:t>
      </w:r>
      <w:bookmarkEnd w:id="6054"/>
      <w:bookmarkEnd w:id="6055"/>
      <w:bookmarkEnd w:id="6056"/>
      <w:bookmarkEnd w:id="6057"/>
      <w:bookmarkEnd w:id="6058"/>
      <w:bookmarkEnd w:id="6059"/>
      <w:bookmarkEnd w:id="6060"/>
      <w:bookmarkEnd w:id="6061"/>
      <w:bookmarkEnd w:id="6062"/>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6063" w:name="_Toc34346730"/>
      <w:bookmarkStart w:id="6064" w:name="_Toc34740807"/>
      <w:bookmarkStart w:id="6065" w:name="_Toc34748166"/>
      <w:bookmarkStart w:id="6066" w:name="_Toc34748542"/>
      <w:bookmarkStart w:id="6067" w:name="_Toc34749532"/>
      <w:bookmarkStart w:id="6068" w:name="_Toc49690055"/>
      <w:bookmarkStart w:id="6069" w:name="_Toc56337150"/>
      <w:bookmarkStart w:id="6070" w:name="_Toc73443971"/>
      <w:bookmarkStart w:id="6071" w:name="_Toc183595170"/>
      <w:r w:rsidRPr="00D67AB2">
        <w:t>6.</w:t>
      </w:r>
      <w:r>
        <w:t>2</w:t>
      </w:r>
      <w:r w:rsidRPr="00D67AB2">
        <w:t>.6.</w:t>
      </w:r>
      <w:r>
        <w:t>2.</w:t>
      </w:r>
      <w:r w:rsidR="00F60ED6">
        <w:t>20</w:t>
      </w:r>
      <w:r w:rsidRPr="00D67AB2">
        <w:tab/>
        <w:t xml:space="preserve">Type: </w:t>
      </w:r>
      <w:r>
        <w:t>ApplicationServer</w:t>
      </w:r>
      <w:bookmarkEnd w:id="6063"/>
      <w:bookmarkEnd w:id="6064"/>
      <w:bookmarkEnd w:id="6065"/>
      <w:bookmarkEnd w:id="6066"/>
      <w:bookmarkEnd w:id="6067"/>
      <w:bookmarkEnd w:id="6068"/>
      <w:bookmarkEnd w:id="6069"/>
      <w:bookmarkEnd w:id="6070"/>
      <w:bookmarkEnd w:id="6071"/>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6072" w:name="_Toc34346731"/>
      <w:bookmarkStart w:id="6073" w:name="_Toc34740808"/>
      <w:bookmarkStart w:id="6074" w:name="_Toc34748167"/>
      <w:bookmarkStart w:id="6075" w:name="_Toc34748543"/>
      <w:bookmarkStart w:id="6076" w:name="_Toc34749533"/>
      <w:bookmarkStart w:id="6077" w:name="_Toc49690056"/>
      <w:bookmarkStart w:id="6078" w:name="_Toc56337151"/>
      <w:bookmarkStart w:id="6079" w:name="_Toc73443972"/>
      <w:bookmarkStart w:id="6080" w:name="_Toc183595171"/>
      <w:r w:rsidRPr="00D67AB2">
        <w:t>6.</w:t>
      </w:r>
      <w:r>
        <w:t>2</w:t>
      </w:r>
      <w:r w:rsidRPr="00D67AB2">
        <w:t>.6.</w:t>
      </w:r>
      <w:r>
        <w:t>2.21</w:t>
      </w:r>
      <w:r w:rsidRPr="00D67AB2">
        <w:tab/>
        <w:t xml:space="preserve">Type: </w:t>
      </w:r>
      <w:r>
        <w:t>ImsLocationData</w:t>
      </w:r>
      <w:bookmarkEnd w:id="6072"/>
      <w:bookmarkEnd w:id="6073"/>
      <w:bookmarkEnd w:id="6074"/>
      <w:bookmarkEnd w:id="6075"/>
      <w:bookmarkEnd w:id="6076"/>
      <w:bookmarkEnd w:id="6077"/>
      <w:bookmarkEnd w:id="6078"/>
      <w:bookmarkEnd w:id="6079"/>
      <w:bookmarkEnd w:id="6080"/>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6081" w:name="_Toc34346732"/>
      <w:bookmarkStart w:id="6082" w:name="_Toc34740809"/>
      <w:bookmarkStart w:id="6083" w:name="_Toc34748168"/>
      <w:bookmarkStart w:id="6084" w:name="_Toc34748544"/>
      <w:bookmarkStart w:id="6085" w:name="_Toc34749534"/>
      <w:bookmarkStart w:id="6086" w:name="_Toc49690057"/>
      <w:bookmarkStart w:id="6087" w:name="_Toc56337152"/>
      <w:bookmarkStart w:id="6088" w:name="_Toc73443973"/>
      <w:bookmarkStart w:id="6089" w:name="_Toc183595172"/>
      <w:r w:rsidRPr="00D67AB2">
        <w:lastRenderedPageBreak/>
        <w:t>6.</w:t>
      </w:r>
      <w:r>
        <w:t>2</w:t>
      </w:r>
      <w:r w:rsidRPr="00D67AB2">
        <w:t>.6.</w:t>
      </w:r>
      <w:r>
        <w:t>2.22</w:t>
      </w:r>
      <w:r w:rsidRPr="00D67AB2">
        <w:tab/>
        <w:t xml:space="preserve">Type: </w:t>
      </w:r>
      <w:r w:rsidRPr="00F91D2F">
        <w:t>ServiceLevelTraceInformation</w:t>
      </w:r>
      <w:bookmarkEnd w:id="6081"/>
      <w:bookmarkEnd w:id="6082"/>
      <w:bookmarkEnd w:id="6083"/>
      <w:bookmarkEnd w:id="6084"/>
      <w:bookmarkEnd w:id="6085"/>
      <w:bookmarkEnd w:id="6086"/>
      <w:bookmarkEnd w:id="6087"/>
      <w:bookmarkEnd w:id="6088"/>
      <w:bookmarkEnd w:id="6089"/>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6090" w:name="_Toc34346733"/>
      <w:bookmarkStart w:id="6091" w:name="_Toc34740810"/>
      <w:bookmarkStart w:id="6092" w:name="_Toc34748169"/>
      <w:bookmarkStart w:id="6093" w:name="_Toc34748545"/>
      <w:bookmarkStart w:id="6094" w:name="_Toc34749535"/>
      <w:bookmarkStart w:id="6095" w:name="_Toc49690058"/>
      <w:bookmarkStart w:id="6096" w:name="_Toc56337153"/>
      <w:bookmarkStart w:id="6097" w:name="_Toc73443974"/>
      <w:bookmarkStart w:id="6098" w:name="_Toc183595173"/>
      <w:r w:rsidRPr="00D67AB2">
        <w:t>6.</w:t>
      </w:r>
      <w:r>
        <w:t>2</w:t>
      </w:r>
      <w:r w:rsidRPr="00D67AB2">
        <w:t>.6.</w:t>
      </w:r>
      <w:r>
        <w:t>2.23</w:t>
      </w:r>
      <w:r w:rsidRPr="00D67AB2">
        <w:tab/>
        <w:t xml:space="preserve">Type: </w:t>
      </w:r>
      <w:r>
        <w:t>PsLocation</w:t>
      </w:r>
      <w:bookmarkEnd w:id="6090"/>
      <w:bookmarkEnd w:id="6091"/>
      <w:bookmarkEnd w:id="6092"/>
      <w:bookmarkEnd w:id="6093"/>
      <w:bookmarkEnd w:id="6094"/>
      <w:bookmarkEnd w:id="6095"/>
      <w:bookmarkEnd w:id="6096"/>
      <w:bookmarkEnd w:id="6097"/>
      <w:bookmarkEnd w:id="6098"/>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6099" w:name="_Toc34346734"/>
      <w:bookmarkStart w:id="6100" w:name="_Toc34740811"/>
      <w:bookmarkStart w:id="6101" w:name="_Toc34748170"/>
      <w:bookmarkStart w:id="6102" w:name="_Toc34748546"/>
      <w:bookmarkStart w:id="6103" w:name="_Toc34749536"/>
      <w:bookmarkStart w:id="6104" w:name="_Toc49690059"/>
      <w:bookmarkStart w:id="6105" w:name="_Toc56337154"/>
      <w:bookmarkStart w:id="6106" w:name="_Toc73443975"/>
      <w:bookmarkStart w:id="6107" w:name="_Toc183595174"/>
      <w:r w:rsidRPr="00D67AB2">
        <w:t>6.</w:t>
      </w:r>
      <w:r>
        <w:t>2</w:t>
      </w:r>
      <w:r w:rsidRPr="00D67AB2">
        <w:t>.6.</w:t>
      </w:r>
      <w:r>
        <w:t>2.24</w:t>
      </w:r>
      <w:r w:rsidRPr="00D67AB2">
        <w:tab/>
        <w:t xml:space="preserve">Type: </w:t>
      </w:r>
      <w:r>
        <w:t>SgsnLocationData</w:t>
      </w:r>
      <w:bookmarkEnd w:id="6099"/>
      <w:bookmarkEnd w:id="6100"/>
      <w:bookmarkEnd w:id="6101"/>
      <w:bookmarkEnd w:id="6102"/>
      <w:bookmarkEnd w:id="6103"/>
      <w:bookmarkEnd w:id="6104"/>
      <w:bookmarkEnd w:id="6105"/>
      <w:bookmarkEnd w:id="6106"/>
      <w:bookmarkEnd w:id="6107"/>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6108" w:name="_Toc34346735"/>
      <w:bookmarkStart w:id="6109" w:name="_Toc34740812"/>
      <w:bookmarkStart w:id="6110" w:name="_Toc34748171"/>
      <w:bookmarkStart w:id="6111" w:name="_Toc34748547"/>
      <w:bookmarkStart w:id="6112" w:name="_Toc34749537"/>
      <w:bookmarkStart w:id="6113" w:name="_Toc49690060"/>
      <w:bookmarkStart w:id="6114" w:name="_Toc56337155"/>
      <w:bookmarkStart w:id="6115" w:name="_Toc73443976"/>
      <w:bookmarkStart w:id="6116" w:name="_Toc183595175"/>
      <w:r w:rsidRPr="00D67AB2">
        <w:t>6.</w:t>
      </w:r>
      <w:r>
        <w:t>2</w:t>
      </w:r>
      <w:r w:rsidRPr="00D67AB2">
        <w:t>.6.</w:t>
      </w:r>
      <w:r>
        <w:t>2.25</w:t>
      </w:r>
      <w:r w:rsidRPr="00D67AB2">
        <w:tab/>
        <w:t xml:space="preserve">Type: </w:t>
      </w:r>
      <w:r>
        <w:t>MmeLocationData</w:t>
      </w:r>
      <w:bookmarkEnd w:id="6108"/>
      <w:bookmarkEnd w:id="6109"/>
      <w:bookmarkEnd w:id="6110"/>
      <w:bookmarkEnd w:id="6111"/>
      <w:bookmarkEnd w:id="6112"/>
      <w:bookmarkEnd w:id="6113"/>
      <w:bookmarkEnd w:id="6114"/>
      <w:bookmarkEnd w:id="6115"/>
      <w:bookmarkEnd w:id="6116"/>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6117" w:name="_Toc34346736"/>
      <w:bookmarkStart w:id="6118" w:name="_Toc34740813"/>
      <w:bookmarkStart w:id="6119" w:name="_Toc34748172"/>
      <w:bookmarkStart w:id="6120" w:name="_Toc34748548"/>
      <w:bookmarkStart w:id="6121" w:name="_Toc34749538"/>
      <w:bookmarkStart w:id="6122" w:name="_Toc49690061"/>
      <w:bookmarkStart w:id="6123" w:name="_Toc56337156"/>
      <w:bookmarkStart w:id="6124" w:name="_Toc73443977"/>
      <w:bookmarkStart w:id="6125" w:name="_Toc183595176"/>
      <w:r w:rsidRPr="00D67AB2">
        <w:lastRenderedPageBreak/>
        <w:t>6.</w:t>
      </w:r>
      <w:r>
        <w:t>2</w:t>
      </w:r>
      <w:r w:rsidRPr="00D67AB2">
        <w:t>.6.</w:t>
      </w:r>
      <w:r>
        <w:t>2.26</w:t>
      </w:r>
      <w:r w:rsidRPr="00D67AB2">
        <w:tab/>
        <w:t xml:space="preserve">Type: </w:t>
      </w:r>
      <w:r>
        <w:t>AmfLocationData</w:t>
      </w:r>
      <w:bookmarkEnd w:id="6117"/>
      <w:bookmarkEnd w:id="6118"/>
      <w:bookmarkEnd w:id="6119"/>
      <w:bookmarkEnd w:id="6120"/>
      <w:bookmarkEnd w:id="6121"/>
      <w:bookmarkEnd w:id="6122"/>
      <w:bookmarkEnd w:id="6123"/>
      <w:bookmarkEnd w:id="6124"/>
      <w:bookmarkEnd w:id="6125"/>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6126" w:name="_Toc34346737"/>
      <w:bookmarkStart w:id="6127" w:name="_Toc34740814"/>
      <w:bookmarkStart w:id="6128" w:name="_Toc34748173"/>
      <w:bookmarkStart w:id="6129" w:name="_Toc34748549"/>
      <w:bookmarkStart w:id="6130" w:name="_Toc34749539"/>
      <w:bookmarkStart w:id="6131" w:name="_Toc49690062"/>
      <w:bookmarkStart w:id="6132" w:name="_Toc56337157"/>
      <w:bookmarkStart w:id="6133" w:name="_Toc73443978"/>
      <w:bookmarkStart w:id="6134" w:name="_Toc183595177"/>
      <w:r w:rsidRPr="00D67AB2">
        <w:t>6.</w:t>
      </w:r>
      <w:r>
        <w:t>2</w:t>
      </w:r>
      <w:r w:rsidRPr="00D67AB2">
        <w:t>.6.</w:t>
      </w:r>
      <w:r>
        <w:t>2.27</w:t>
      </w:r>
      <w:r w:rsidRPr="00D67AB2">
        <w:tab/>
        <w:t xml:space="preserve">Type: </w:t>
      </w:r>
      <w:r>
        <w:t>TwanLocationData</w:t>
      </w:r>
      <w:bookmarkEnd w:id="6126"/>
      <w:bookmarkEnd w:id="6127"/>
      <w:bookmarkEnd w:id="6128"/>
      <w:bookmarkEnd w:id="6129"/>
      <w:bookmarkEnd w:id="6130"/>
      <w:bookmarkEnd w:id="6131"/>
      <w:bookmarkEnd w:id="6132"/>
      <w:bookmarkEnd w:id="6133"/>
      <w:bookmarkEnd w:id="6134"/>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6135" w:name="_Toc34346738"/>
      <w:bookmarkStart w:id="6136" w:name="_Toc34740815"/>
      <w:bookmarkStart w:id="6137" w:name="_Toc34748174"/>
      <w:bookmarkStart w:id="6138" w:name="_Toc34748550"/>
      <w:bookmarkStart w:id="6139" w:name="_Toc34749540"/>
      <w:bookmarkStart w:id="6140" w:name="_Toc49690063"/>
      <w:bookmarkStart w:id="6141" w:name="_Toc56337158"/>
      <w:bookmarkStart w:id="6142" w:name="_Toc73443979"/>
      <w:bookmarkStart w:id="6143" w:name="_Toc183595178"/>
      <w:r w:rsidRPr="00D67AB2">
        <w:t>6.</w:t>
      </w:r>
      <w:r>
        <w:t>2</w:t>
      </w:r>
      <w:r w:rsidRPr="00D67AB2">
        <w:t>.6.</w:t>
      </w:r>
      <w:r>
        <w:t>2.28</w:t>
      </w:r>
      <w:r w:rsidRPr="00D67AB2">
        <w:tab/>
        <w:t xml:space="preserve">Type: </w:t>
      </w:r>
      <w:r>
        <w:t>CsLocation</w:t>
      </w:r>
      <w:bookmarkEnd w:id="6135"/>
      <w:bookmarkEnd w:id="6136"/>
      <w:bookmarkEnd w:id="6137"/>
      <w:bookmarkEnd w:id="6138"/>
      <w:bookmarkEnd w:id="6139"/>
      <w:bookmarkEnd w:id="6140"/>
      <w:bookmarkEnd w:id="6141"/>
      <w:bookmarkEnd w:id="6142"/>
      <w:bookmarkEnd w:id="6143"/>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6144" w:name="_Toc34346739"/>
      <w:bookmarkStart w:id="6145" w:name="_Toc34740816"/>
      <w:bookmarkStart w:id="6146" w:name="_Toc34748175"/>
      <w:bookmarkStart w:id="6147" w:name="_Toc34748551"/>
      <w:bookmarkStart w:id="6148" w:name="_Toc34749541"/>
      <w:bookmarkStart w:id="6149" w:name="_Toc49690064"/>
      <w:bookmarkStart w:id="6150" w:name="_Toc56337159"/>
      <w:bookmarkStart w:id="6151" w:name="_Toc73443980"/>
      <w:bookmarkStart w:id="6152" w:name="_Toc183595179"/>
      <w:r w:rsidRPr="00D67AB2">
        <w:lastRenderedPageBreak/>
        <w:t>6.</w:t>
      </w:r>
      <w:r>
        <w:t>2</w:t>
      </w:r>
      <w:r w:rsidRPr="00D67AB2">
        <w:t>.6.</w:t>
      </w:r>
      <w:r>
        <w:t>2.29</w:t>
      </w:r>
      <w:r w:rsidRPr="00D67AB2">
        <w:tab/>
        <w:t xml:space="preserve">Type: </w:t>
      </w:r>
      <w:r>
        <w:t>CsgInformation</w:t>
      </w:r>
      <w:bookmarkEnd w:id="6144"/>
      <w:bookmarkEnd w:id="6145"/>
      <w:bookmarkEnd w:id="6146"/>
      <w:bookmarkEnd w:id="6147"/>
      <w:bookmarkEnd w:id="6148"/>
      <w:bookmarkEnd w:id="6149"/>
      <w:bookmarkEnd w:id="6150"/>
      <w:bookmarkEnd w:id="6151"/>
      <w:bookmarkEnd w:id="6152"/>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6153" w:name="_Toc34346740"/>
      <w:bookmarkStart w:id="6154" w:name="_Toc34740817"/>
      <w:bookmarkStart w:id="6155" w:name="_Toc34748176"/>
      <w:bookmarkStart w:id="6156" w:name="_Toc34748552"/>
      <w:bookmarkStart w:id="6157" w:name="_Toc34749542"/>
      <w:bookmarkStart w:id="6158" w:name="_Toc49690065"/>
      <w:bookmarkStart w:id="6159" w:name="_Toc56337160"/>
      <w:bookmarkStart w:id="6160" w:name="_Toc73443981"/>
      <w:bookmarkStart w:id="6161" w:name="_Toc183595180"/>
      <w:r w:rsidRPr="00D67AB2">
        <w:t>6.</w:t>
      </w:r>
      <w:r>
        <w:t>2</w:t>
      </w:r>
      <w:r w:rsidRPr="00D67AB2">
        <w:t>.6.</w:t>
      </w:r>
      <w:r>
        <w:t>2.30</w:t>
      </w:r>
      <w:r w:rsidRPr="00D67AB2">
        <w:tab/>
        <w:t xml:space="preserve">Type: </w:t>
      </w:r>
      <w:r>
        <w:t>SrvccData</w:t>
      </w:r>
      <w:bookmarkEnd w:id="6153"/>
      <w:bookmarkEnd w:id="6154"/>
      <w:bookmarkEnd w:id="6155"/>
      <w:bookmarkEnd w:id="6156"/>
      <w:bookmarkEnd w:id="6157"/>
      <w:bookmarkEnd w:id="6158"/>
      <w:bookmarkEnd w:id="6159"/>
      <w:bookmarkEnd w:id="6160"/>
      <w:bookmarkEnd w:id="6161"/>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6162" w:name="_Toc34346741"/>
      <w:bookmarkStart w:id="6163" w:name="_Toc34740818"/>
      <w:bookmarkStart w:id="6164" w:name="_Toc34748177"/>
      <w:bookmarkStart w:id="6165" w:name="_Toc34748553"/>
      <w:bookmarkStart w:id="6166" w:name="_Toc34749543"/>
      <w:bookmarkStart w:id="6167" w:name="_Toc49690066"/>
      <w:bookmarkStart w:id="6168" w:name="_Toc56337161"/>
      <w:bookmarkStart w:id="6169" w:name="_Toc73443982"/>
      <w:bookmarkStart w:id="6170" w:name="_Toc183595181"/>
      <w:r w:rsidRPr="00D67AB2">
        <w:t>6.</w:t>
      </w:r>
      <w:r>
        <w:t>2</w:t>
      </w:r>
      <w:r w:rsidRPr="00D67AB2">
        <w:t>.6.</w:t>
      </w:r>
      <w:r>
        <w:t>2.31</w:t>
      </w:r>
      <w:r w:rsidRPr="00D67AB2">
        <w:tab/>
        <w:t xml:space="preserve">Type: </w:t>
      </w:r>
      <w:r>
        <w:t>PsiActivationState</w:t>
      </w:r>
      <w:bookmarkEnd w:id="6162"/>
      <w:bookmarkEnd w:id="6163"/>
      <w:bookmarkEnd w:id="6164"/>
      <w:bookmarkEnd w:id="6165"/>
      <w:bookmarkEnd w:id="6166"/>
      <w:bookmarkEnd w:id="6167"/>
      <w:bookmarkEnd w:id="6168"/>
      <w:bookmarkEnd w:id="6169"/>
      <w:bookmarkEnd w:id="6170"/>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6171" w:name="_Toc34346742"/>
      <w:bookmarkStart w:id="6172" w:name="_Toc34740819"/>
      <w:bookmarkStart w:id="6173" w:name="_Toc34748178"/>
      <w:bookmarkStart w:id="6174" w:name="_Toc34748554"/>
      <w:bookmarkStart w:id="6175" w:name="_Toc34749544"/>
      <w:bookmarkStart w:id="6176" w:name="_Toc49690067"/>
      <w:bookmarkStart w:id="6177" w:name="_Toc56337162"/>
      <w:bookmarkStart w:id="6178" w:name="_Toc73443983"/>
      <w:bookmarkStart w:id="6179" w:name="_Toc183595182"/>
      <w:r w:rsidRPr="00D67AB2">
        <w:t>6.</w:t>
      </w:r>
      <w:r>
        <w:t>2</w:t>
      </w:r>
      <w:r w:rsidRPr="00D67AB2">
        <w:t>.6.</w:t>
      </w:r>
      <w:r>
        <w:t>2.32</w:t>
      </w:r>
      <w:r w:rsidRPr="00D67AB2">
        <w:tab/>
        <w:t xml:space="preserve">Type: </w:t>
      </w:r>
      <w:r>
        <w:t>ImsServiceProfile</w:t>
      </w:r>
      <w:bookmarkEnd w:id="6171"/>
      <w:bookmarkEnd w:id="6172"/>
      <w:bookmarkEnd w:id="6173"/>
      <w:bookmarkEnd w:id="6174"/>
      <w:bookmarkEnd w:id="6175"/>
      <w:bookmarkEnd w:id="6176"/>
      <w:bookmarkEnd w:id="6177"/>
      <w:bookmarkEnd w:id="6178"/>
      <w:bookmarkEnd w:id="6179"/>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6180" w:name="_Toc34346743"/>
      <w:bookmarkStart w:id="6181" w:name="_Toc34740820"/>
      <w:bookmarkStart w:id="6182" w:name="_Toc34748179"/>
      <w:bookmarkStart w:id="6183" w:name="_Toc34748555"/>
      <w:bookmarkStart w:id="6184" w:name="_Toc34749545"/>
      <w:bookmarkStart w:id="6185" w:name="_Toc49690068"/>
      <w:bookmarkStart w:id="6186" w:name="_Toc56337163"/>
      <w:bookmarkStart w:id="6187" w:name="_Toc73443984"/>
      <w:bookmarkStart w:id="6188" w:name="_Toc183595183"/>
      <w:r w:rsidRPr="00D67AB2">
        <w:lastRenderedPageBreak/>
        <w:t>6.</w:t>
      </w:r>
      <w:r>
        <w:t>2</w:t>
      </w:r>
      <w:r w:rsidRPr="00D67AB2">
        <w:t>.6.</w:t>
      </w:r>
      <w:r>
        <w:t>2.33</w:t>
      </w:r>
      <w:r w:rsidRPr="00D67AB2">
        <w:tab/>
        <w:t xml:space="preserve">Type: </w:t>
      </w:r>
      <w:r>
        <w:t>PublicIdentifier</w:t>
      </w:r>
      <w:bookmarkEnd w:id="6180"/>
      <w:bookmarkEnd w:id="6181"/>
      <w:bookmarkEnd w:id="6182"/>
      <w:bookmarkEnd w:id="6183"/>
      <w:bookmarkEnd w:id="6184"/>
      <w:bookmarkEnd w:id="6185"/>
      <w:bookmarkEnd w:id="6186"/>
      <w:bookmarkEnd w:id="6187"/>
      <w:bookmarkEnd w:id="6188"/>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6189" w:name="_Toc49690069"/>
      <w:bookmarkStart w:id="6190" w:name="_Toc56337164"/>
      <w:bookmarkStart w:id="6191" w:name="_Toc73443985"/>
      <w:bookmarkStart w:id="6192" w:name="_Toc34346744"/>
      <w:bookmarkStart w:id="6193" w:name="_Toc34740821"/>
      <w:bookmarkStart w:id="6194" w:name="_Toc34748180"/>
      <w:bookmarkStart w:id="6195" w:name="_Toc34748556"/>
      <w:bookmarkStart w:id="6196" w:name="_Toc34749546"/>
      <w:bookmarkStart w:id="6197" w:name="_Toc183595184"/>
      <w:r w:rsidRPr="00D67AB2">
        <w:t>6.</w:t>
      </w:r>
      <w:r>
        <w:t>2</w:t>
      </w:r>
      <w:r w:rsidRPr="00D67AB2">
        <w:t>.6.</w:t>
      </w:r>
      <w:r>
        <w:t>2.34</w:t>
      </w:r>
      <w:r w:rsidRPr="00D67AB2">
        <w:tab/>
        <w:t xml:space="preserve">Type: </w:t>
      </w:r>
      <w:r>
        <w:t>ImeiSvInformation</w:t>
      </w:r>
      <w:bookmarkEnd w:id="6189"/>
      <w:bookmarkEnd w:id="6190"/>
      <w:bookmarkEnd w:id="6191"/>
      <w:bookmarkEnd w:id="6197"/>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6198" w:name="_Toc49690070"/>
      <w:bookmarkStart w:id="6199" w:name="_Toc56337165"/>
      <w:bookmarkStart w:id="6200" w:name="_Toc73443986"/>
      <w:bookmarkStart w:id="6201" w:name="_Toc183595185"/>
      <w:r w:rsidRPr="00D67AB2">
        <w:t>6.</w:t>
      </w:r>
      <w:r>
        <w:t>2</w:t>
      </w:r>
      <w:r w:rsidRPr="00D67AB2">
        <w:t>.6.</w:t>
      </w:r>
      <w:r>
        <w:t>2.35</w:t>
      </w:r>
      <w:r w:rsidRPr="00D67AB2">
        <w:tab/>
      </w:r>
      <w:bookmarkEnd w:id="6198"/>
      <w:bookmarkEnd w:id="6199"/>
      <w:bookmarkEnd w:id="6200"/>
      <w:r w:rsidR="00BD16FE">
        <w:t>Void</w:t>
      </w:r>
      <w:bookmarkEnd w:id="6201"/>
    </w:p>
    <w:p w14:paraId="3535ACC7" w14:textId="77777777" w:rsidR="006F6573" w:rsidRPr="00D67AB2" w:rsidRDefault="006F6573" w:rsidP="001901CD">
      <w:pPr>
        <w:pStyle w:val="Heading5"/>
      </w:pPr>
      <w:bookmarkStart w:id="6202" w:name="_Toc49690071"/>
      <w:bookmarkStart w:id="6203" w:name="_Toc56337166"/>
      <w:bookmarkStart w:id="6204" w:name="_Toc73443987"/>
      <w:bookmarkStart w:id="6205" w:name="_Toc183595186"/>
      <w:r w:rsidRPr="00D67AB2">
        <w:t>6.</w:t>
      </w:r>
      <w:r>
        <w:t>2</w:t>
      </w:r>
      <w:r w:rsidRPr="00D67AB2">
        <w:t>.6.</w:t>
      </w:r>
      <w:r>
        <w:t>2.36</w:t>
      </w:r>
      <w:r w:rsidRPr="00D67AB2">
        <w:tab/>
        <w:t xml:space="preserve">Type: </w:t>
      </w:r>
      <w:r>
        <w:t>TadsInformation</w:t>
      </w:r>
      <w:bookmarkEnd w:id="6202"/>
      <w:bookmarkEnd w:id="6203"/>
      <w:bookmarkEnd w:id="6204"/>
      <w:bookmarkEnd w:id="6205"/>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6206" w:name="_Toc49690072"/>
      <w:bookmarkStart w:id="6207" w:name="_Toc56337167"/>
      <w:bookmarkStart w:id="6208" w:name="_Toc73443988"/>
      <w:bookmarkStart w:id="6209" w:name="_Toc183595187"/>
      <w:r w:rsidRPr="00D67AB2">
        <w:t>6.</w:t>
      </w:r>
      <w:r>
        <w:t>2</w:t>
      </w:r>
      <w:r w:rsidRPr="00D67AB2">
        <w:t>.6.</w:t>
      </w:r>
      <w:r>
        <w:t>2.37</w:t>
      </w:r>
      <w:r w:rsidRPr="00D67AB2">
        <w:tab/>
        <w:t xml:space="preserve">Type: </w:t>
      </w:r>
      <w:r>
        <w:t>UeReachabilitySubscription</w:t>
      </w:r>
      <w:bookmarkEnd w:id="6206"/>
      <w:bookmarkEnd w:id="6207"/>
      <w:bookmarkEnd w:id="6208"/>
      <w:bookmarkEnd w:id="6209"/>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6210" w:name="_Toc49690073"/>
      <w:bookmarkStart w:id="6211" w:name="_Toc56337168"/>
      <w:bookmarkStart w:id="6212" w:name="_Toc73443989"/>
      <w:bookmarkStart w:id="6213" w:name="_Toc183595188"/>
      <w:r w:rsidRPr="00D67AB2">
        <w:lastRenderedPageBreak/>
        <w:t>6.</w:t>
      </w:r>
      <w:r>
        <w:t>2</w:t>
      </w:r>
      <w:r w:rsidRPr="00D67AB2">
        <w:t>.6.</w:t>
      </w:r>
      <w:r>
        <w:t>2.38</w:t>
      </w:r>
      <w:r w:rsidRPr="00D67AB2">
        <w:tab/>
        <w:t xml:space="preserve">Type: </w:t>
      </w:r>
      <w:r>
        <w:t>UeReachabilityNotification</w:t>
      </w:r>
      <w:bookmarkEnd w:id="6210"/>
      <w:bookmarkEnd w:id="6211"/>
      <w:bookmarkEnd w:id="6212"/>
      <w:bookmarkEnd w:id="6213"/>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6214" w:name="_Toc49690074"/>
      <w:bookmarkStart w:id="6215" w:name="_Toc56337169"/>
      <w:bookmarkStart w:id="6216" w:name="_Toc73443990"/>
      <w:bookmarkStart w:id="6217" w:name="_Toc183595189"/>
      <w:r w:rsidRPr="00D67AB2">
        <w:t>6.</w:t>
      </w:r>
      <w:r>
        <w:t>2</w:t>
      </w:r>
      <w:r w:rsidRPr="00D67AB2">
        <w:t>.6.</w:t>
      </w:r>
      <w:r>
        <w:t>2.39</w:t>
      </w:r>
      <w:r w:rsidRPr="00D67AB2">
        <w:tab/>
        <w:t xml:space="preserve">Type: </w:t>
      </w:r>
      <w:r>
        <w:t>PsUserState</w:t>
      </w:r>
      <w:bookmarkEnd w:id="6214"/>
      <w:bookmarkEnd w:id="6215"/>
      <w:bookmarkEnd w:id="6216"/>
      <w:bookmarkEnd w:id="6217"/>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6218" w:name="_Toc49690075"/>
      <w:bookmarkStart w:id="6219" w:name="_Toc56337170"/>
      <w:bookmarkStart w:id="6220" w:name="_Toc73443991"/>
      <w:bookmarkStart w:id="6221" w:name="_Toc183595190"/>
      <w:r w:rsidRPr="00D67AB2">
        <w:t>6.</w:t>
      </w:r>
      <w:r>
        <w:t>2</w:t>
      </w:r>
      <w:r w:rsidRPr="00D67AB2">
        <w:t>.6.</w:t>
      </w:r>
      <w:r>
        <w:t>2.40</w:t>
      </w:r>
      <w:r w:rsidRPr="00D67AB2">
        <w:tab/>
        <w:t xml:space="preserve">Type: </w:t>
      </w:r>
      <w:r>
        <w:t>CsUserState</w:t>
      </w:r>
      <w:bookmarkEnd w:id="6218"/>
      <w:bookmarkEnd w:id="6219"/>
      <w:bookmarkEnd w:id="6220"/>
      <w:bookmarkEnd w:id="6221"/>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6222" w:name="_Toc49690076"/>
      <w:bookmarkStart w:id="6223" w:name="_Toc56337171"/>
      <w:bookmarkStart w:id="6224" w:name="_Toc73443992"/>
      <w:bookmarkStart w:id="6225" w:name="_Toc183595191"/>
      <w:r w:rsidRPr="00D67AB2">
        <w:t>6.</w:t>
      </w:r>
      <w:r>
        <w:t>2</w:t>
      </w:r>
      <w:r w:rsidRPr="00D67AB2">
        <w:t>.6.</w:t>
      </w:r>
      <w:r>
        <w:t>2.41</w:t>
      </w:r>
      <w:r w:rsidRPr="00D67AB2">
        <w:tab/>
        <w:t xml:space="preserve">Type: </w:t>
      </w:r>
      <w:r>
        <w:t>Csrn</w:t>
      </w:r>
      <w:bookmarkEnd w:id="6222"/>
      <w:bookmarkEnd w:id="6223"/>
      <w:bookmarkEnd w:id="6224"/>
      <w:bookmarkEnd w:id="6225"/>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6226" w:name="_Toc49690077"/>
      <w:bookmarkStart w:id="6227" w:name="_Toc56337172"/>
      <w:bookmarkStart w:id="6228" w:name="_Toc73443993"/>
      <w:bookmarkStart w:id="6229" w:name="_Toc183595192"/>
      <w:r w:rsidRPr="00D67AB2">
        <w:t>6.</w:t>
      </w:r>
      <w:r>
        <w:t>2</w:t>
      </w:r>
      <w:r w:rsidRPr="00D67AB2">
        <w:t>.6.</w:t>
      </w:r>
      <w:r>
        <w:t>2.42</w:t>
      </w:r>
      <w:r w:rsidRPr="00D67AB2">
        <w:tab/>
        <w:t xml:space="preserve">Type: </w:t>
      </w:r>
      <w:r>
        <w:t>ReferenceLocationInformation</w:t>
      </w:r>
      <w:bookmarkEnd w:id="6226"/>
      <w:bookmarkEnd w:id="6227"/>
      <w:bookmarkEnd w:id="6228"/>
      <w:bookmarkEnd w:id="6229"/>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6230" w:name="_Toc49690078"/>
      <w:bookmarkStart w:id="6231" w:name="_Toc56337173"/>
      <w:bookmarkStart w:id="6232" w:name="_Toc73443994"/>
      <w:bookmarkStart w:id="6233" w:name="_Toc183595193"/>
      <w:r w:rsidRPr="00D67AB2">
        <w:lastRenderedPageBreak/>
        <w:t>6.</w:t>
      </w:r>
      <w:r>
        <w:t>2</w:t>
      </w:r>
      <w:r w:rsidRPr="00D67AB2">
        <w:t>.6.</w:t>
      </w:r>
      <w:r>
        <w:t>2.43</w:t>
      </w:r>
      <w:r w:rsidRPr="00D67AB2">
        <w:tab/>
        <w:t xml:space="preserve">Type: </w:t>
      </w:r>
      <w:r>
        <w:t>SmsRegistrationInfo</w:t>
      </w:r>
      <w:bookmarkEnd w:id="6230"/>
      <w:bookmarkEnd w:id="6231"/>
      <w:bookmarkEnd w:id="6232"/>
      <w:bookmarkEnd w:id="6233"/>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6234" w:name="_Toc49690079"/>
      <w:bookmarkStart w:id="6235" w:name="_Toc56337174"/>
      <w:bookmarkStart w:id="6236" w:name="_Toc73443995"/>
      <w:bookmarkStart w:id="6237" w:name="_Toc183595194"/>
      <w:r w:rsidRPr="00D67AB2">
        <w:t>6.</w:t>
      </w:r>
      <w:r>
        <w:t>2</w:t>
      </w:r>
      <w:r w:rsidRPr="00D67AB2">
        <w:t>.6.</w:t>
      </w:r>
      <w:r>
        <w:t>2.44</w:t>
      </w:r>
      <w:r w:rsidRPr="00D67AB2">
        <w:tab/>
        <w:t xml:space="preserve">Type: </w:t>
      </w:r>
      <w:r>
        <w:t>IpSmGwAddress</w:t>
      </w:r>
      <w:bookmarkEnd w:id="6234"/>
      <w:bookmarkEnd w:id="6235"/>
      <w:bookmarkEnd w:id="6236"/>
      <w:bookmarkEnd w:id="6237"/>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6238" w:name="_Toc35940593"/>
      <w:bookmarkStart w:id="6239" w:name="_Toc49690080"/>
      <w:bookmarkStart w:id="6240" w:name="_Toc56337175"/>
      <w:bookmarkStart w:id="6241" w:name="_Toc73443996"/>
      <w:bookmarkStart w:id="6242" w:name="_Toc183595195"/>
      <w:r>
        <w:t>6.2.6.2.45</w:t>
      </w:r>
      <w:r>
        <w:tab/>
        <w:t>Type: ImsAssociatedIdentities</w:t>
      </w:r>
      <w:bookmarkEnd w:id="6238"/>
      <w:bookmarkEnd w:id="6239"/>
      <w:bookmarkEnd w:id="6240"/>
      <w:bookmarkEnd w:id="6241"/>
      <w:bookmarkEnd w:id="6242"/>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6243" w:name="_Toc49690081"/>
      <w:bookmarkStart w:id="6244" w:name="_Toc56337176"/>
      <w:bookmarkStart w:id="6245" w:name="_Toc73443997"/>
      <w:bookmarkStart w:id="6246" w:name="_Toc183595196"/>
      <w:r w:rsidRPr="00D67AB2">
        <w:t>6.</w:t>
      </w:r>
      <w:r>
        <w:t>2</w:t>
      </w:r>
      <w:r w:rsidRPr="00D67AB2">
        <w:t>.6.</w:t>
      </w:r>
      <w:r>
        <w:t>2.46</w:t>
      </w:r>
      <w:r w:rsidRPr="00D67AB2">
        <w:tab/>
        <w:t xml:space="preserve">Type: </w:t>
      </w:r>
      <w:r>
        <w:t>DsaiTagInformation</w:t>
      </w:r>
      <w:bookmarkEnd w:id="6243"/>
      <w:bookmarkEnd w:id="6244"/>
      <w:bookmarkEnd w:id="6245"/>
      <w:bookmarkEnd w:id="6246"/>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6247" w:name="_Toc49690082"/>
      <w:bookmarkStart w:id="6248" w:name="_Toc56337177"/>
      <w:bookmarkStart w:id="6249" w:name="_Toc73443998"/>
      <w:bookmarkStart w:id="6250" w:name="_Toc183595197"/>
      <w:r w:rsidRPr="00D67AB2">
        <w:t>6.</w:t>
      </w:r>
      <w:r>
        <w:t>2</w:t>
      </w:r>
      <w:r w:rsidRPr="00D67AB2">
        <w:t>.6.</w:t>
      </w:r>
      <w:r>
        <w:t>2.47</w:t>
      </w:r>
      <w:r w:rsidRPr="00D67AB2">
        <w:tab/>
        <w:t xml:space="preserve">Type: </w:t>
      </w:r>
      <w:r>
        <w:t>DsaiTagStatus</w:t>
      </w:r>
      <w:bookmarkEnd w:id="6247"/>
      <w:bookmarkEnd w:id="6248"/>
      <w:bookmarkEnd w:id="6249"/>
      <w:bookmarkEnd w:id="6250"/>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6251" w:name="_Toc56337178"/>
      <w:bookmarkStart w:id="6252" w:name="_Toc73443999"/>
      <w:bookmarkStart w:id="6253" w:name="_Toc183595198"/>
      <w:r w:rsidRPr="00D67AB2">
        <w:lastRenderedPageBreak/>
        <w:t>6.</w:t>
      </w:r>
      <w:r>
        <w:t>2</w:t>
      </w:r>
      <w:r w:rsidRPr="00D67AB2">
        <w:t>.6.</w:t>
      </w:r>
      <w:r>
        <w:t>2.48</w:t>
      </w:r>
      <w:r w:rsidRPr="00D67AB2">
        <w:tab/>
        <w:t xml:space="preserve">Type: </w:t>
      </w:r>
      <w:r>
        <w:t>CreatedUeReachabilitySubscription</w:t>
      </w:r>
      <w:bookmarkEnd w:id="6251"/>
      <w:bookmarkEnd w:id="6252"/>
      <w:bookmarkEnd w:id="6253"/>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6254" w:name="_Toc56337179"/>
      <w:bookmarkStart w:id="6255" w:name="_Toc73444000"/>
      <w:bookmarkStart w:id="6256" w:name="_Toc183595199"/>
      <w:r w:rsidRPr="00D67AB2">
        <w:t>6.</w:t>
      </w:r>
      <w:r>
        <w:t>2</w:t>
      </w:r>
      <w:r w:rsidRPr="00D67AB2">
        <w:t>.6.2.</w:t>
      </w:r>
      <w:r>
        <w:t>49</w:t>
      </w:r>
      <w:r w:rsidRPr="00D67AB2">
        <w:tab/>
        <w:t xml:space="preserve">Type: </w:t>
      </w:r>
      <w:r>
        <w:t>PrivateIdentities</w:t>
      </w:r>
      <w:bookmarkEnd w:id="6254"/>
      <w:bookmarkEnd w:id="6255"/>
      <w:bookmarkEnd w:id="6256"/>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6257" w:name="_Toc56337180"/>
      <w:bookmarkStart w:id="6258" w:name="_Toc73444001"/>
      <w:bookmarkStart w:id="6259" w:name="_Toc183595200"/>
      <w:r w:rsidRPr="00D67AB2">
        <w:t>6.</w:t>
      </w:r>
      <w:r>
        <w:t>2</w:t>
      </w:r>
      <w:r w:rsidRPr="00D67AB2">
        <w:t>.6.2.</w:t>
      </w:r>
      <w:r>
        <w:t>50</w:t>
      </w:r>
      <w:r w:rsidRPr="00D67AB2">
        <w:tab/>
        <w:t xml:space="preserve">Type: </w:t>
      </w:r>
      <w:r>
        <w:t>PrivateIdentity</w:t>
      </w:r>
      <w:bookmarkEnd w:id="6257"/>
      <w:bookmarkEnd w:id="6258"/>
      <w:bookmarkEnd w:id="6259"/>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6260" w:name="_Toc56337181"/>
      <w:bookmarkStart w:id="6261" w:name="_Toc73444002"/>
      <w:bookmarkStart w:id="6262" w:name="_Toc183595201"/>
      <w:r w:rsidRPr="00D67AB2">
        <w:t>6.</w:t>
      </w:r>
      <w:r>
        <w:t>2</w:t>
      </w:r>
      <w:r w:rsidRPr="00D67AB2">
        <w:t>.6.</w:t>
      </w:r>
      <w:r>
        <w:t>2.51</w:t>
      </w:r>
      <w:r w:rsidRPr="00D67AB2">
        <w:tab/>
        <w:t xml:space="preserve">Type: </w:t>
      </w:r>
      <w:r>
        <w:t>ScscfSelectionAssistanceInformation</w:t>
      </w:r>
      <w:bookmarkEnd w:id="6260"/>
      <w:bookmarkEnd w:id="6261"/>
      <w:bookmarkEnd w:id="6262"/>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6263" w:name="_Toc73444003"/>
      <w:bookmarkStart w:id="6264" w:name="_Toc49690083"/>
      <w:bookmarkStart w:id="6265" w:name="_Toc56337182"/>
      <w:bookmarkStart w:id="6266" w:name="_Toc183595202"/>
      <w:r w:rsidRPr="00D67AB2">
        <w:t>6.</w:t>
      </w:r>
      <w:r>
        <w:t>2</w:t>
      </w:r>
      <w:r w:rsidRPr="00D67AB2">
        <w:t>.6.</w:t>
      </w:r>
      <w:r>
        <w:t>2.52</w:t>
      </w:r>
      <w:r w:rsidRPr="00D67AB2">
        <w:tab/>
        <w:t xml:space="preserve">Type: </w:t>
      </w:r>
      <w:r>
        <w:t>ChargingInfo</w:t>
      </w:r>
      <w:bookmarkEnd w:id="6263"/>
      <w:bookmarkEnd w:id="6266"/>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6267" w:name="_Toc73444004"/>
      <w:bookmarkStart w:id="6268" w:name="_Toc183595203"/>
      <w:r w:rsidRPr="00D67AB2">
        <w:lastRenderedPageBreak/>
        <w:t>6.</w:t>
      </w:r>
      <w:r>
        <w:t>2</w:t>
      </w:r>
      <w:r w:rsidRPr="00D67AB2">
        <w:t>.6.2.</w:t>
      </w:r>
      <w:r>
        <w:t>53</w:t>
      </w:r>
      <w:r w:rsidRPr="00D67AB2">
        <w:tab/>
        <w:t xml:space="preserve">Type: </w:t>
      </w:r>
      <w:r>
        <w:t>RepositoryDataList</w:t>
      </w:r>
      <w:bookmarkEnd w:id="6268"/>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6269" w:name="_Toc183595204"/>
      <w:r w:rsidRPr="00D67AB2">
        <w:t>6.</w:t>
      </w:r>
      <w:r>
        <w:t>2</w:t>
      </w:r>
      <w:r w:rsidRPr="00D67AB2">
        <w:t>.6.</w:t>
      </w:r>
      <w:r>
        <w:t>2.54</w:t>
      </w:r>
      <w:r w:rsidRPr="00D67AB2">
        <w:tab/>
        <w:t xml:space="preserve">Type: </w:t>
      </w:r>
      <w:r>
        <w:t>CoreNetworkServiceAuthorization</w:t>
      </w:r>
      <w:bookmarkEnd w:id="6269"/>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6270" w:name="_Toc183595205"/>
      <w:r w:rsidRPr="00D67AB2">
        <w:rPr>
          <w:lang w:val="en-US"/>
        </w:rPr>
        <w:t>6.</w:t>
      </w:r>
      <w:r>
        <w:rPr>
          <w:lang w:val="en-US"/>
        </w:rPr>
        <w:t>2</w:t>
      </w:r>
      <w:r w:rsidRPr="00D67AB2">
        <w:rPr>
          <w:lang w:val="en-US"/>
        </w:rPr>
        <w:t>.6.3</w:t>
      </w:r>
      <w:r w:rsidRPr="00D67AB2">
        <w:rPr>
          <w:lang w:val="en-US"/>
        </w:rPr>
        <w:tab/>
        <w:t>Simple data types and enumerations</w:t>
      </w:r>
      <w:bookmarkEnd w:id="5988"/>
      <w:bookmarkEnd w:id="6192"/>
      <w:bookmarkEnd w:id="6193"/>
      <w:bookmarkEnd w:id="6194"/>
      <w:bookmarkEnd w:id="6195"/>
      <w:bookmarkEnd w:id="6196"/>
      <w:bookmarkEnd w:id="6264"/>
      <w:bookmarkEnd w:id="6265"/>
      <w:bookmarkEnd w:id="6267"/>
      <w:bookmarkEnd w:id="6270"/>
    </w:p>
    <w:p w14:paraId="668A1093" w14:textId="77777777" w:rsidR="000C5926" w:rsidRPr="00D67AB2" w:rsidRDefault="000C5926" w:rsidP="001901CD">
      <w:pPr>
        <w:pStyle w:val="Heading5"/>
      </w:pPr>
      <w:bookmarkStart w:id="6271" w:name="_Toc11338795"/>
      <w:bookmarkStart w:id="6272" w:name="_Toc24978856"/>
      <w:bookmarkStart w:id="6273" w:name="_Toc34346745"/>
      <w:bookmarkStart w:id="6274" w:name="_Toc34740822"/>
      <w:bookmarkStart w:id="6275" w:name="_Toc34748181"/>
      <w:bookmarkStart w:id="6276" w:name="_Toc34748557"/>
      <w:bookmarkStart w:id="6277" w:name="_Toc34749547"/>
      <w:bookmarkStart w:id="6278" w:name="_Toc49690084"/>
      <w:bookmarkStart w:id="6279" w:name="_Toc56337183"/>
      <w:bookmarkStart w:id="6280" w:name="_Toc73444005"/>
      <w:bookmarkStart w:id="6281" w:name="_Toc183595206"/>
      <w:r w:rsidRPr="00D67AB2">
        <w:t>6.</w:t>
      </w:r>
      <w:r>
        <w:t>2</w:t>
      </w:r>
      <w:r w:rsidRPr="00D67AB2">
        <w:t>.6.3.1</w:t>
      </w:r>
      <w:r w:rsidRPr="00D67AB2">
        <w:tab/>
        <w:t>Introduction</w:t>
      </w:r>
      <w:bookmarkEnd w:id="6271"/>
      <w:bookmarkEnd w:id="6272"/>
      <w:bookmarkEnd w:id="6273"/>
      <w:bookmarkEnd w:id="6274"/>
      <w:bookmarkEnd w:id="6275"/>
      <w:bookmarkEnd w:id="6276"/>
      <w:bookmarkEnd w:id="6277"/>
      <w:bookmarkEnd w:id="6278"/>
      <w:bookmarkEnd w:id="6279"/>
      <w:bookmarkEnd w:id="6280"/>
      <w:bookmarkEnd w:id="6281"/>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6282" w:name="_Toc11338796"/>
      <w:bookmarkStart w:id="6283" w:name="_Toc24978857"/>
      <w:bookmarkStart w:id="6284" w:name="_Toc34346746"/>
      <w:bookmarkStart w:id="6285" w:name="_Toc34740823"/>
      <w:bookmarkStart w:id="6286" w:name="_Toc34748182"/>
      <w:bookmarkStart w:id="6287" w:name="_Toc34748558"/>
      <w:bookmarkStart w:id="6288" w:name="_Toc34749548"/>
      <w:bookmarkStart w:id="6289" w:name="_Toc49690085"/>
      <w:bookmarkStart w:id="6290" w:name="_Toc56337184"/>
      <w:bookmarkStart w:id="6291" w:name="_Toc73444006"/>
      <w:bookmarkStart w:id="6292" w:name="_Toc183595207"/>
      <w:r w:rsidRPr="00D67AB2">
        <w:t>6.</w:t>
      </w:r>
      <w:r>
        <w:t>2</w:t>
      </w:r>
      <w:r w:rsidRPr="00D67AB2">
        <w:t>.6.3.2</w:t>
      </w:r>
      <w:r w:rsidRPr="00D67AB2">
        <w:tab/>
        <w:t>Simple data types</w:t>
      </w:r>
      <w:bookmarkEnd w:id="6282"/>
      <w:bookmarkEnd w:id="6283"/>
      <w:bookmarkEnd w:id="6284"/>
      <w:bookmarkEnd w:id="6285"/>
      <w:bookmarkEnd w:id="6286"/>
      <w:bookmarkEnd w:id="6287"/>
      <w:bookmarkEnd w:id="6288"/>
      <w:bookmarkEnd w:id="6289"/>
      <w:bookmarkEnd w:id="6290"/>
      <w:bookmarkEnd w:id="6291"/>
      <w:bookmarkEnd w:id="6292"/>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6293" w:name="_Toc24978858"/>
      <w:bookmarkStart w:id="6294" w:name="_Toc34346747"/>
      <w:bookmarkStart w:id="6295" w:name="_Toc34740824"/>
      <w:bookmarkStart w:id="6296" w:name="_Toc34748183"/>
      <w:bookmarkStart w:id="6297" w:name="_Toc34748559"/>
      <w:bookmarkStart w:id="6298" w:name="_Toc34749549"/>
      <w:bookmarkStart w:id="6299" w:name="_Toc49690086"/>
      <w:bookmarkStart w:id="6300" w:name="_Toc56337185"/>
      <w:bookmarkStart w:id="6301" w:name="_Toc73444007"/>
      <w:bookmarkStart w:id="6302" w:name="_Toc183595208"/>
      <w:r w:rsidRPr="00D67AB2">
        <w:t>6.</w:t>
      </w:r>
      <w:r>
        <w:t>2</w:t>
      </w:r>
      <w:r w:rsidRPr="00D67AB2">
        <w:t>.6.</w:t>
      </w:r>
      <w:r>
        <w:t>3</w:t>
      </w:r>
      <w:r w:rsidRPr="00D67AB2">
        <w:t>.</w:t>
      </w:r>
      <w:r>
        <w:t>3</w:t>
      </w:r>
      <w:r w:rsidRPr="00D67AB2">
        <w:tab/>
        <w:t>Enumeration: DataSetName</w:t>
      </w:r>
      <w:bookmarkEnd w:id="6293"/>
      <w:bookmarkEnd w:id="6294"/>
      <w:bookmarkEnd w:id="6295"/>
      <w:bookmarkEnd w:id="6296"/>
      <w:bookmarkEnd w:id="6297"/>
      <w:bookmarkEnd w:id="6298"/>
      <w:bookmarkEnd w:id="6299"/>
      <w:bookmarkEnd w:id="6300"/>
      <w:bookmarkEnd w:id="6301"/>
      <w:bookmarkEnd w:id="6302"/>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6303" w:name="_Toc11338835"/>
      <w:bookmarkStart w:id="6304" w:name="_Toc24978859"/>
      <w:bookmarkStart w:id="6305" w:name="_Toc34346748"/>
      <w:bookmarkStart w:id="6306" w:name="_Toc34740825"/>
      <w:bookmarkStart w:id="6307" w:name="_Toc34748184"/>
      <w:bookmarkStart w:id="6308" w:name="_Toc34748560"/>
      <w:bookmarkStart w:id="6309" w:name="_Toc34749550"/>
      <w:bookmarkStart w:id="6310" w:name="_Toc49690087"/>
      <w:bookmarkStart w:id="6311" w:name="_Toc56337186"/>
      <w:bookmarkStart w:id="6312" w:name="_Toc73444008"/>
      <w:bookmarkStart w:id="6313" w:name="_Toc183595209"/>
      <w:r w:rsidRPr="00D67AB2">
        <w:t>6.</w:t>
      </w:r>
      <w:r>
        <w:t>2</w:t>
      </w:r>
      <w:r w:rsidRPr="00D67AB2">
        <w:t>.6.3.</w:t>
      </w:r>
      <w:r>
        <w:t>4</w:t>
      </w:r>
      <w:r w:rsidRPr="00D67AB2">
        <w:tab/>
        <w:t xml:space="preserve">Enumeration: </w:t>
      </w:r>
      <w:bookmarkEnd w:id="6303"/>
      <w:r w:rsidRPr="00D67AB2">
        <w:t xml:space="preserve"> </w:t>
      </w:r>
      <w:r>
        <w:t>IdentityType</w:t>
      </w:r>
      <w:bookmarkEnd w:id="6304"/>
      <w:bookmarkEnd w:id="6305"/>
      <w:bookmarkEnd w:id="6306"/>
      <w:bookmarkEnd w:id="6307"/>
      <w:bookmarkEnd w:id="6308"/>
      <w:bookmarkEnd w:id="6309"/>
      <w:bookmarkEnd w:id="6310"/>
      <w:bookmarkEnd w:id="6311"/>
      <w:bookmarkEnd w:id="6312"/>
      <w:bookmarkEnd w:id="6313"/>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6314" w:name="_Toc26199627"/>
      <w:bookmarkStart w:id="6315" w:name="_Toc34346749"/>
      <w:bookmarkStart w:id="6316" w:name="_Toc34740826"/>
      <w:bookmarkStart w:id="6317" w:name="_Toc34748185"/>
      <w:bookmarkStart w:id="6318" w:name="_Toc34748561"/>
      <w:bookmarkStart w:id="6319" w:name="_Toc34749551"/>
      <w:bookmarkStart w:id="6320" w:name="_Toc49690088"/>
      <w:bookmarkStart w:id="6321" w:name="_Toc56337187"/>
      <w:bookmarkStart w:id="6322" w:name="_Toc73444009"/>
      <w:bookmarkStart w:id="6323" w:name="_Toc26199662"/>
      <w:bookmarkStart w:id="6324" w:name="_Toc24978860"/>
      <w:bookmarkStart w:id="6325" w:name="_Toc183595210"/>
      <w:r w:rsidRPr="00D67AB2">
        <w:t>6.</w:t>
      </w:r>
      <w:r>
        <w:t>2</w:t>
      </w:r>
      <w:r w:rsidRPr="00D67AB2">
        <w:t>.6.3.</w:t>
      </w:r>
      <w:r>
        <w:t>5</w:t>
      </w:r>
      <w:r w:rsidRPr="00D67AB2">
        <w:tab/>
        <w:t xml:space="preserve">Enumeration:  </w:t>
      </w:r>
      <w:bookmarkEnd w:id="6314"/>
      <w:r>
        <w:t>ImsRegistrationState</w:t>
      </w:r>
      <w:bookmarkEnd w:id="6315"/>
      <w:bookmarkEnd w:id="6316"/>
      <w:bookmarkEnd w:id="6317"/>
      <w:bookmarkEnd w:id="6318"/>
      <w:bookmarkEnd w:id="6319"/>
      <w:bookmarkEnd w:id="6320"/>
      <w:bookmarkEnd w:id="6321"/>
      <w:bookmarkEnd w:id="6322"/>
      <w:bookmarkEnd w:id="6325"/>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6326" w:name="_Toc34346750"/>
      <w:bookmarkStart w:id="6327" w:name="_Toc34740827"/>
      <w:bookmarkStart w:id="6328" w:name="_Toc34748186"/>
      <w:bookmarkStart w:id="6329" w:name="_Toc34748562"/>
      <w:bookmarkStart w:id="6330" w:name="_Toc34749552"/>
      <w:bookmarkStart w:id="6331" w:name="_Toc49690089"/>
      <w:bookmarkStart w:id="6332" w:name="_Toc56337188"/>
      <w:bookmarkStart w:id="6333" w:name="_Toc73444010"/>
      <w:bookmarkStart w:id="6334" w:name="_Toc183595211"/>
      <w:r>
        <w:t>6.2.6.3.6</w:t>
      </w:r>
      <w:r>
        <w:tab/>
        <w:t>Enumeration: TypeOfCondition</w:t>
      </w:r>
      <w:bookmarkEnd w:id="6326"/>
      <w:bookmarkEnd w:id="6327"/>
      <w:bookmarkEnd w:id="6328"/>
      <w:bookmarkEnd w:id="6329"/>
      <w:bookmarkEnd w:id="6330"/>
      <w:bookmarkEnd w:id="6331"/>
      <w:bookmarkEnd w:id="6332"/>
      <w:bookmarkEnd w:id="6333"/>
      <w:bookmarkEnd w:id="6334"/>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6335" w:name="_Toc34346751"/>
      <w:bookmarkStart w:id="6336" w:name="_Toc34740828"/>
      <w:bookmarkStart w:id="6337" w:name="_Toc34748187"/>
      <w:bookmarkStart w:id="6338" w:name="_Toc34748563"/>
      <w:bookmarkStart w:id="6339" w:name="_Toc34749553"/>
      <w:bookmarkStart w:id="6340" w:name="_Toc49690090"/>
      <w:bookmarkStart w:id="6341" w:name="_Toc56337189"/>
      <w:bookmarkStart w:id="6342" w:name="_Toc73444011"/>
      <w:bookmarkStart w:id="6343" w:name="_Toc183595212"/>
      <w:r>
        <w:t>6.2.6.3.7</w:t>
      </w:r>
      <w:r>
        <w:tab/>
        <w:t>Enumeration: RegistrationType</w:t>
      </w:r>
      <w:bookmarkEnd w:id="6335"/>
      <w:bookmarkEnd w:id="6336"/>
      <w:bookmarkEnd w:id="6337"/>
      <w:bookmarkEnd w:id="6338"/>
      <w:bookmarkEnd w:id="6339"/>
      <w:bookmarkEnd w:id="6340"/>
      <w:bookmarkEnd w:id="6341"/>
      <w:bookmarkEnd w:id="6342"/>
      <w:bookmarkEnd w:id="6343"/>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6344" w:name="_Toc34346752"/>
      <w:bookmarkStart w:id="6345" w:name="_Toc34740829"/>
      <w:bookmarkStart w:id="6346" w:name="_Toc34748188"/>
      <w:bookmarkStart w:id="6347" w:name="_Toc34748564"/>
      <w:bookmarkStart w:id="6348" w:name="_Toc34749554"/>
      <w:bookmarkStart w:id="6349" w:name="_Toc49690091"/>
      <w:bookmarkStart w:id="6350" w:name="_Toc56337190"/>
      <w:bookmarkStart w:id="6351" w:name="_Toc73444012"/>
      <w:bookmarkStart w:id="6352" w:name="_Toc183595213"/>
      <w:r>
        <w:t>6.2.6.3.8</w:t>
      </w:r>
      <w:r>
        <w:tab/>
        <w:t>Enumeration: RequestDirection</w:t>
      </w:r>
      <w:bookmarkEnd w:id="6344"/>
      <w:bookmarkEnd w:id="6345"/>
      <w:bookmarkEnd w:id="6346"/>
      <w:bookmarkEnd w:id="6347"/>
      <w:bookmarkEnd w:id="6348"/>
      <w:bookmarkEnd w:id="6349"/>
      <w:bookmarkEnd w:id="6350"/>
      <w:bookmarkEnd w:id="6351"/>
      <w:bookmarkEnd w:id="6352"/>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6353" w:name="_Toc34346753"/>
      <w:bookmarkStart w:id="6354" w:name="_Toc34740830"/>
      <w:bookmarkStart w:id="6355" w:name="_Toc34748189"/>
      <w:bookmarkStart w:id="6356" w:name="_Toc34748565"/>
      <w:bookmarkStart w:id="6357" w:name="_Toc34749555"/>
      <w:bookmarkStart w:id="6358" w:name="_Toc49690092"/>
      <w:bookmarkStart w:id="6359" w:name="_Toc56337191"/>
      <w:bookmarkStart w:id="6360" w:name="_Toc73444013"/>
      <w:bookmarkStart w:id="6361" w:name="_Toc183595214"/>
      <w:r>
        <w:t>6.2.6.3.9</w:t>
      </w:r>
      <w:r>
        <w:tab/>
        <w:t>Enumeration: ServiceInformation</w:t>
      </w:r>
      <w:bookmarkEnd w:id="6353"/>
      <w:bookmarkEnd w:id="6354"/>
      <w:bookmarkEnd w:id="6355"/>
      <w:bookmarkEnd w:id="6356"/>
      <w:bookmarkEnd w:id="6357"/>
      <w:bookmarkEnd w:id="6358"/>
      <w:bookmarkEnd w:id="6359"/>
      <w:bookmarkEnd w:id="6360"/>
      <w:bookmarkEnd w:id="6361"/>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6362" w:name="_Toc26199568"/>
      <w:bookmarkStart w:id="6363" w:name="_Toc34346754"/>
      <w:bookmarkStart w:id="6364" w:name="_Toc34740831"/>
      <w:bookmarkStart w:id="6365" w:name="_Toc34748190"/>
      <w:bookmarkStart w:id="6366" w:name="_Toc34748566"/>
      <w:bookmarkStart w:id="6367" w:name="_Toc34749556"/>
      <w:bookmarkStart w:id="6368" w:name="_Toc49690093"/>
      <w:bookmarkStart w:id="6369" w:name="_Toc56337192"/>
      <w:bookmarkStart w:id="6370" w:name="_Toc73444014"/>
      <w:bookmarkStart w:id="6371" w:name="_Toc183595215"/>
      <w:r w:rsidRPr="00F91D2F">
        <w:t>6.</w:t>
      </w:r>
      <w:r w:rsidR="001A5BBB">
        <w:t>2</w:t>
      </w:r>
      <w:r w:rsidRPr="00F91D2F">
        <w:t>.6.3.</w:t>
      </w:r>
      <w:r>
        <w:t>10</w:t>
      </w:r>
      <w:r w:rsidRPr="00F91D2F">
        <w:tab/>
        <w:t xml:space="preserve">Enumeration: </w:t>
      </w:r>
      <w:bookmarkEnd w:id="6362"/>
      <w:r>
        <w:t>RequestedNode</w:t>
      </w:r>
      <w:bookmarkEnd w:id="6363"/>
      <w:bookmarkEnd w:id="6364"/>
      <w:bookmarkEnd w:id="6365"/>
      <w:bookmarkEnd w:id="6366"/>
      <w:bookmarkEnd w:id="6367"/>
      <w:bookmarkEnd w:id="6368"/>
      <w:bookmarkEnd w:id="6369"/>
      <w:bookmarkEnd w:id="6370"/>
      <w:bookmarkEnd w:id="6371"/>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6372" w:name="_Toc34346755"/>
      <w:bookmarkStart w:id="6373" w:name="_Toc34740832"/>
      <w:bookmarkStart w:id="6374" w:name="_Toc34748191"/>
      <w:bookmarkStart w:id="6375" w:name="_Toc34748567"/>
      <w:bookmarkStart w:id="6376" w:name="_Toc34749557"/>
      <w:bookmarkStart w:id="6377" w:name="_Toc49690094"/>
      <w:bookmarkStart w:id="6378" w:name="_Toc56337193"/>
      <w:bookmarkStart w:id="6379" w:name="_Toc73444015"/>
      <w:bookmarkStart w:id="6380" w:name="_Toc183595216"/>
      <w:r w:rsidRPr="00D67AB2">
        <w:t>6.</w:t>
      </w:r>
      <w:r>
        <w:t>2</w:t>
      </w:r>
      <w:r w:rsidRPr="00D67AB2">
        <w:t>.6.3.</w:t>
      </w:r>
      <w:r>
        <w:t>11</w:t>
      </w:r>
      <w:r w:rsidRPr="00D67AB2">
        <w:tab/>
        <w:t xml:space="preserve">Enumeration:  </w:t>
      </w:r>
      <w:r>
        <w:t>SrvccCapability</w:t>
      </w:r>
      <w:bookmarkEnd w:id="6372"/>
      <w:bookmarkEnd w:id="6373"/>
      <w:bookmarkEnd w:id="6374"/>
      <w:bookmarkEnd w:id="6375"/>
      <w:bookmarkEnd w:id="6376"/>
      <w:bookmarkEnd w:id="6377"/>
      <w:bookmarkEnd w:id="6378"/>
      <w:bookmarkEnd w:id="6379"/>
      <w:bookmarkEnd w:id="6380"/>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6381" w:name="_Toc34346756"/>
      <w:bookmarkStart w:id="6382" w:name="_Toc34740833"/>
      <w:bookmarkStart w:id="6383" w:name="_Toc34748192"/>
      <w:bookmarkStart w:id="6384" w:name="_Toc34748568"/>
      <w:bookmarkStart w:id="6385" w:name="_Toc34749558"/>
      <w:bookmarkStart w:id="6386" w:name="_Toc49690095"/>
      <w:bookmarkStart w:id="6387" w:name="_Toc56337194"/>
      <w:bookmarkStart w:id="6388" w:name="_Toc73444016"/>
      <w:bookmarkStart w:id="6389" w:name="_Toc183595217"/>
      <w:r w:rsidRPr="00D67AB2">
        <w:t>6.</w:t>
      </w:r>
      <w:r>
        <w:t>2</w:t>
      </w:r>
      <w:r w:rsidRPr="00D67AB2">
        <w:t>.6.3.</w:t>
      </w:r>
      <w:r>
        <w:t>12</w:t>
      </w:r>
      <w:r w:rsidRPr="00D67AB2">
        <w:tab/>
        <w:t xml:space="preserve">Enumeration:  </w:t>
      </w:r>
      <w:r w:rsidR="00B1392B">
        <w:t>Activation</w:t>
      </w:r>
      <w:r>
        <w:t>State</w:t>
      </w:r>
      <w:bookmarkEnd w:id="6381"/>
      <w:bookmarkEnd w:id="6382"/>
      <w:bookmarkEnd w:id="6383"/>
      <w:bookmarkEnd w:id="6384"/>
      <w:bookmarkEnd w:id="6385"/>
      <w:bookmarkEnd w:id="6386"/>
      <w:bookmarkEnd w:id="6387"/>
      <w:bookmarkEnd w:id="6388"/>
      <w:bookmarkEnd w:id="6389"/>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6390" w:name="_Toc49690096"/>
      <w:bookmarkStart w:id="6391" w:name="_Toc56337195"/>
      <w:bookmarkStart w:id="6392" w:name="_Toc73444017"/>
      <w:bookmarkStart w:id="6393" w:name="_Toc34346757"/>
      <w:bookmarkStart w:id="6394" w:name="_Toc34740834"/>
      <w:bookmarkStart w:id="6395" w:name="_Toc34748193"/>
      <w:bookmarkStart w:id="6396" w:name="_Toc34748569"/>
      <w:bookmarkStart w:id="6397" w:name="_Toc34749559"/>
      <w:bookmarkStart w:id="6398" w:name="_Toc183595218"/>
      <w:r>
        <w:t>6.2.6.3.13</w:t>
      </w:r>
      <w:r>
        <w:tab/>
        <w:t xml:space="preserve">Enumeration: </w:t>
      </w:r>
      <w:r w:rsidRPr="00CA0C0D">
        <w:t>ImsVoiceOverPsSessionSupport</w:t>
      </w:r>
      <w:bookmarkEnd w:id="6390"/>
      <w:bookmarkEnd w:id="6391"/>
      <w:bookmarkEnd w:id="6392"/>
      <w:bookmarkEnd w:id="6398"/>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6399" w:name="_Toc49690097"/>
      <w:bookmarkStart w:id="6400" w:name="_Toc56337196"/>
      <w:bookmarkStart w:id="6401" w:name="_Toc73444018"/>
      <w:bookmarkStart w:id="6402" w:name="_Toc183595219"/>
      <w:r>
        <w:t>6.2.6.3.14</w:t>
      </w:r>
      <w:r>
        <w:tab/>
        <w:t>Enumeration: AccessType</w:t>
      </w:r>
      <w:bookmarkEnd w:id="6399"/>
      <w:bookmarkEnd w:id="6400"/>
      <w:bookmarkEnd w:id="6401"/>
      <w:bookmarkEnd w:id="6402"/>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6403" w:name="_Toc49690098"/>
      <w:bookmarkStart w:id="6404" w:name="_Toc56337197"/>
      <w:bookmarkStart w:id="6405" w:name="_Toc73444019"/>
      <w:bookmarkStart w:id="6406" w:name="_Toc183595220"/>
      <w:r>
        <w:t>6.2.6.3.15</w:t>
      </w:r>
      <w:r>
        <w:tab/>
        <w:t>Enumeration: UserStatePs</w:t>
      </w:r>
      <w:bookmarkEnd w:id="6403"/>
      <w:bookmarkEnd w:id="6404"/>
      <w:bookmarkEnd w:id="6405"/>
      <w:bookmarkEnd w:id="6406"/>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6407" w:name="_Toc49690099"/>
      <w:bookmarkStart w:id="6408" w:name="_Toc56337198"/>
      <w:bookmarkStart w:id="6409" w:name="_Toc73444020"/>
      <w:bookmarkStart w:id="6410" w:name="_Toc183595221"/>
      <w:r>
        <w:t>6.2.6.3.16</w:t>
      </w:r>
      <w:r>
        <w:tab/>
        <w:t>Enumeration: UserStateCs</w:t>
      </w:r>
      <w:bookmarkEnd w:id="6407"/>
      <w:bookmarkEnd w:id="6408"/>
      <w:bookmarkEnd w:id="6409"/>
      <w:bookmarkEnd w:id="6410"/>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6411" w:name="_Toc51872560"/>
      <w:bookmarkStart w:id="6412" w:name="_Toc56337199"/>
      <w:bookmarkStart w:id="6413" w:name="_Toc73444021"/>
      <w:bookmarkStart w:id="6414" w:name="_Toc183595222"/>
      <w:r w:rsidRPr="00D67AB2">
        <w:lastRenderedPageBreak/>
        <w:t>6.</w:t>
      </w:r>
      <w:r>
        <w:t>2</w:t>
      </w:r>
      <w:r w:rsidRPr="00D67AB2">
        <w:t>.6.3.</w:t>
      </w:r>
      <w:r>
        <w:t>17</w:t>
      </w:r>
      <w:r w:rsidRPr="00D67AB2">
        <w:tab/>
        <w:t xml:space="preserve">Enumeration: </w:t>
      </w:r>
      <w:r>
        <w:t>PrivateIdentityType</w:t>
      </w:r>
      <w:bookmarkEnd w:id="6411"/>
      <w:bookmarkEnd w:id="6412"/>
      <w:bookmarkEnd w:id="6413"/>
      <w:bookmarkEnd w:id="6414"/>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6415" w:name="_Toc49690100"/>
      <w:bookmarkStart w:id="6416" w:name="_Toc56337200"/>
      <w:bookmarkStart w:id="6417" w:name="_Toc73444022"/>
      <w:bookmarkStart w:id="6418" w:name="_Toc183595223"/>
      <w:r w:rsidRPr="000B71E3">
        <w:t>6.</w:t>
      </w:r>
      <w:r>
        <w:t>2</w:t>
      </w:r>
      <w:r w:rsidRPr="000B71E3">
        <w:t>.7</w:t>
      </w:r>
      <w:r w:rsidRPr="000B71E3">
        <w:tab/>
        <w:t>Error Handling</w:t>
      </w:r>
      <w:bookmarkEnd w:id="6323"/>
      <w:bookmarkEnd w:id="6393"/>
      <w:bookmarkEnd w:id="6394"/>
      <w:bookmarkEnd w:id="6395"/>
      <w:bookmarkEnd w:id="6396"/>
      <w:bookmarkEnd w:id="6397"/>
      <w:bookmarkEnd w:id="6415"/>
      <w:bookmarkEnd w:id="6416"/>
      <w:bookmarkEnd w:id="6417"/>
      <w:bookmarkEnd w:id="6418"/>
    </w:p>
    <w:p w14:paraId="29989320" w14:textId="77777777" w:rsidR="00EC7B4E" w:rsidRPr="000B71E3" w:rsidRDefault="00EC7B4E" w:rsidP="001901CD">
      <w:pPr>
        <w:pStyle w:val="Heading4"/>
      </w:pPr>
      <w:bookmarkStart w:id="6419" w:name="_Toc26199663"/>
      <w:bookmarkStart w:id="6420" w:name="_Toc34346758"/>
      <w:bookmarkStart w:id="6421" w:name="_Toc34740835"/>
      <w:bookmarkStart w:id="6422" w:name="_Toc34748194"/>
      <w:bookmarkStart w:id="6423" w:name="_Toc34748570"/>
      <w:bookmarkStart w:id="6424" w:name="_Toc34749560"/>
      <w:bookmarkStart w:id="6425" w:name="_Toc49690101"/>
      <w:bookmarkStart w:id="6426" w:name="_Toc56337201"/>
      <w:bookmarkStart w:id="6427" w:name="_Toc73444023"/>
      <w:bookmarkStart w:id="6428" w:name="_Toc183595224"/>
      <w:r w:rsidRPr="000B71E3">
        <w:t>6.</w:t>
      </w:r>
      <w:r>
        <w:t>2</w:t>
      </w:r>
      <w:r w:rsidRPr="000B71E3">
        <w:t>.7.1</w:t>
      </w:r>
      <w:r w:rsidRPr="000B71E3">
        <w:tab/>
        <w:t>General</w:t>
      </w:r>
      <w:bookmarkEnd w:id="6419"/>
      <w:bookmarkEnd w:id="6420"/>
      <w:bookmarkEnd w:id="6421"/>
      <w:bookmarkEnd w:id="6422"/>
      <w:bookmarkEnd w:id="6423"/>
      <w:bookmarkEnd w:id="6424"/>
      <w:bookmarkEnd w:id="6425"/>
      <w:bookmarkEnd w:id="6426"/>
      <w:bookmarkEnd w:id="6427"/>
      <w:bookmarkEnd w:id="6428"/>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6429" w:name="_Toc26199664"/>
      <w:bookmarkStart w:id="6430" w:name="_Toc34346759"/>
      <w:bookmarkStart w:id="6431" w:name="_Toc34740836"/>
      <w:bookmarkStart w:id="6432" w:name="_Toc34748195"/>
      <w:bookmarkStart w:id="6433" w:name="_Toc34748571"/>
      <w:bookmarkStart w:id="6434" w:name="_Toc34749561"/>
      <w:bookmarkStart w:id="6435" w:name="_Toc49690102"/>
      <w:bookmarkStart w:id="6436" w:name="_Toc56337202"/>
      <w:bookmarkStart w:id="6437" w:name="_Toc73444024"/>
      <w:bookmarkStart w:id="6438" w:name="_Toc183595225"/>
      <w:r w:rsidRPr="000B71E3">
        <w:t>6.</w:t>
      </w:r>
      <w:r>
        <w:t>2</w:t>
      </w:r>
      <w:r w:rsidRPr="000B71E3">
        <w:t>.7.2</w:t>
      </w:r>
      <w:r w:rsidRPr="000B71E3">
        <w:tab/>
        <w:t>Protocol Errors</w:t>
      </w:r>
      <w:bookmarkEnd w:id="6429"/>
      <w:bookmarkEnd w:id="6430"/>
      <w:bookmarkEnd w:id="6431"/>
      <w:bookmarkEnd w:id="6432"/>
      <w:bookmarkEnd w:id="6433"/>
      <w:bookmarkEnd w:id="6434"/>
      <w:bookmarkEnd w:id="6435"/>
      <w:bookmarkEnd w:id="6436"/>
      <w:bookmarkEnd w:id="6437"/>
      <w:bookmarkEnd w:id="6438"/>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6439" w:name="_Toc26199665"/>
      <w:bookmarkStart w:id="6440" w:name="_Toc34346760"/>
      <w:bookmarkStart w:id="6441" w:name="_Toc34740837"/>
      <w:bookmarkStart w:id="6442" w:name="_Toc34748196"/>
      <w:bookmarkStart w:id="6443" w:name="_Toc34748572"/>
      <w:bookmarkStart w:id="6444" w:name="_Toc34749562"/>
      <w:bookmarkStart w:id="6445" w:name="_Toc49690103"/>
      <w:bookmarkStart w:id="6446" w:name="_Toc56337203"/>
      <w:bookmarkStart w:id="6447" w:name="_Toc73444025"/>
      <w:bookmarkStart w:id="6448" w:name="_Toc183595226"/>
      <w:r w:rsidRPr="000B71E3">
        <w:t>6.</w:t>
      </w:r>
      <w:r>
        <w:t>2</w:t>
      </w:r>
      <w:r w:rsidRPr="000B71E3">
        <w:t>.7.3</w:t>
      </w:r>
      <w:r w:rsidRPr="000B71E3">
        <w:tab/>
        <w:t>Application Errors</w:t>
      </w:r>
      <w:bookmarkEnd w:id="6439"/>
      <w:bookmarkEnd w:id="6440"/>
      <w:bookmarkEnd w:id="6441"/>
      <w:bookmarkEnd w:id="6442"/>
      <w:bookmarkEnd w:id="6443"/>
      <w:bookmarkEnd w:id="6444"/>
      <w:bookmarkEnd w:id="6445"/>
      <w:bookmarkEnd w:id="6446"/>
      <w:bookmarkEnd w:id="6447"/>
      <w:bookmarkEnd w:id="6448"/>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6449" w:name="_Toc34346761"/>
      <w:bookmarkStart w:id="6450" w:name="_Toc34740838"/>
      <w:bookmarkStart w:id="6451" w:name="_Toc34748197"/>
      <w:bookmarkStart w:id="6452" w:name="_Toc34748573"/>
      <w:bookmarkStart w:id="6453" w:name="_Toc34749563"/>
      <w:bookmarkStart w:id="6454" w:name="_Toc49690104"/>
      <w:bookmarkStart w:id="6455" w:name="_Toc56337204"/>
      <w:bookmarkStart w:id="6456" w:name="_Toc73444026"/>
      <w:bookmarkStart w:id="6457" w:name="_Toc183595227"/>
      <w:r w:rsidRPr="00F91D2F">
        <w:t>6.</w:t>
      </w:r>
      <w:r>
        <w:t>2</w:t>
      </w:r>
      <w:r w:rsidRPr="00F91D2F">
        <w:t>.8</w:t>
      </w:r>
      <w:r w:rsidRPr="00F91D2F">
        <w:rPr>
          <w:lang w:eastAsia="zh-CN"/>
        </w:rPr>
        <w:tab/>
        <w:t>Feature negotiation</w:t>
      </w:r>
      <w:bookmarkEnd w:id="6324"/>
      <w:bookmarkEnd w:id="6449"/>
      <w:bookmarkEnd w:id="6450"/>
      <w:bookmarkEnd w:id="6451"/>
      <w:bookmarkEnd w:id="6452"/>
      <w:bookmarkEnd w:id="6453"/>
      <w:bookmarkEnd w:id="6454"/>
      <w:bookmarkEnd w:id="6455"/>
      <w:bookmarkEnd w:id="6456"/>
      <w:bookmarkEnd w:id="6457"/>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6458" w:name="_Toc49690105"/>
      <w:bookmarkStart w:id="6459" w:name="_Toc56337205"/>
      <w:bookmarkStart w:id="6460" w:name="_Toc73444027"/>
      <w:bookmarkStart w:id="6461" w:name="_Toc24978861"/>
      <w:bookmarkStart w:id="6462" w:name="_Toc34346762"/>
      <w:bookmarkStart w:id="6463" w:name="_Toc34740839"/>
      <w:bookmarkStart w:id="6464" w:name="_Toc34748198"/>
      <w:bookmarkStart w:id="6465" w:name="_Toc34748574"/>
      <w:bookmarkStart w:id="6466" w:name="_Toc34749564"/>
      <w:bookmarkStart w:id="6467" w:name="_Toc183595228"/>
      <w:r>
        <w:rPr>
          <w:lang w:val="en-US"/>
        </w:rPr>
        <w:t>6.2.9</w:t>
      </w:r>
      <w:r>
        <w:rPr>
          <w:lang w:val="en-US"/>
        </w:rPr>
        <w:tab/>
        <w:t>Security</w:t>
      </w:r>
      <w:bookmarkEnd w:id="6458"/>
      <w:bookmarkEnd w:id="6459"/>
      <w:bookmarkEnd w:id="6460"/>
      <w:bookmarkEnd w:id="6467"/>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6468" w:name="_Toc49690106"/>
      <w:bookmarkStart w:id="6469" w:name="_Toc56337206"/>
      <w:bookmarkStart w:id="6470" w:name="_Toc73444028"/>
      <w:bookmarkStart w:id="6471" w:name="_Toc183595229"/>
      <w:r>
        <w:rPr>
          <w:lang w:val="en-US"/>
        </w:rPr>
        <w:t>6.2.10</w:t>
      </w:r>
      <w:r>
        <w:rPr>
          <w:lang w:val="en-US"/>
        </w:rPr>
        <w:tab/>
        <w:t>HTTP redirection</w:t>
      </w:r>
      <w:bookmarkEnd w:id="6471"/>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6472" w:name="_Toc183595230"/>
      <w:r w:rsidRPr="00F91D2F">
        <w:t>6.</w:t>
      </w:r>
      <w:r>
        <w:t>3</w:t>
      </w:r>
      <w:r w:rsidRPr="00F91D2F">
        <w:tab/>
        <w:t>Nhss_</w:t>
      </w:r>
      <w:r>
        <w:t xml:space="preserve">imsUEAuthentication </w:t>
      </w:r>
      <w:r w:rsidRPr="00F91D2F">
        <w:t>Service API</w:t>
      </w:r>
      <w:bookmarkEnd w:id="4741"/>
      <w:bookmarkEnd w:id="6461"/>
      <w:bookmarkEnd w:id="6462"/>
      <w:bookmarkEnd w:id="6463"/>
      <w:bookmarkEnd w:id="6464"/>
      <w:bookmarkEnd w:id="6465"/>
      <w:bookmarkEnd w:id="6466"/>
      <w:bookmarkEnd w:id="6468"/>
      <w:bookmarkEnd w:id="6469"/>
      <w:bookmarkEnd w:id="6470"/>
      <w:bookmarkEnd w:id="6472"/>
    </w:p>
    <w:p w14:paraId="698AA77C" w14:textId="77777777" w:rsidR="00FC4C9C" w:rsidRPr="00F91D2F" w:rsidRDefault="00FC4C9C" w:rsidP="001901CD">
      <w:pPr>
        <w:pStyle w:val="Heading3"/>
      </w:pPr>
      <w:bookmarkStart w:id="6473" w:name="_Toc21948964"/>
      <w:bookmarkStart w:id="6474" w:name="_Toc24978862"/>
      <w:bookmarkStart w:id="6475" w:name="_Toc34346763"/>
      <w:bookmarkStart w:id="6476" w:name="_Toc34740840"/>
      <w:bookmarkStart w:id="6477" w:name="_Toc34748199"/>
      <w:bookmarkStart w:id="6478" w:name="_Toc34748575"/>
      <w:bookmarkStart w:id="6479" w:name="_Toc34749565"/>
      <w:bookmarkStart w:id="6480" w:name="_Toc49690107"/>
      <w:bookmarkStart w:id="6481" w:name="_Toc56337207"/>
      <w:bookmarkStart w:id="6482" w:name="_Toc73444029"/>
      <w:bookmarkStart w:id="6483" w:name="_Toc183595231"/>
      <w:r w:rsidRPr="00F91D2F">
        <w:t>6.</w:t>
      </w:r>
      <w:r>
        <w:t>3</w:t>
      </w:r>
      <w:r w:rsidRPr="00F91D2F">
        <w:t>.1</w:t>
      </w:r>
      <w:r w:rsidRPr="00F91D2F">
        <w:tab/>
        <w:t>API URI</w:t>
      </w:r>
      <w:bookmarkEnd w:id="6473"/>
      <w:bookmarkEnd w:id="6474"/>
      <w:bookmarkEnd w:id="6475"/>
      <w:bookmarkEnd w:id="6476"/>
      <w:bookmarkEnd w:id="6477"/>
      <w:bookmarkEnd w:id="6478"/>
      <w:bookmarkEnd w:id="6479"/>
      <w:bookmarkEnd w:id="6480"/>
      <w:bookmarkEnd w:id="6481"/>
      <w:bookmarkEnd w:id="6482"/>
      <w:bookmarkEnd w:id="6483"/>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6484" w:name="_Toc21948965"/>
      <w:bookmarkStart w:id="6485" w:name="_Toc24978863"/>
      <w:bookmarkStart w:id="6486" w:name="_Toc34346764"/>
      <w:bookmarkStart w:id="6487" w:name="_Toc34740841"/>
      <w:bookmarkStart w:id="6488" w:name="_Toc34748200"/>
      <w:bookmarkStart w:id="6489" w:name="_Toc34748576"/>
      <w:bookmarkStart w:id="6490" w:name="_Toc34749566"/>
      <w:bookmarkStart w:id="6491" w:name="_Toc49690108"/>
      <w:bookmarkStart w:id="6492" w:name="_Toc56337208"/>
      <w:bookmarkStart w:id="6493" w:name="_Toc73444030"/>
      <w:bookmarkStart w:id="6494" w:name="_Toc183595232"/>
      <w:r w:rsidRPr="00F91D2F">
        <w:t>6.</w:t>
      </w:r>
      <w:r>
        <w:t>3</w:t>
      </w:r>
      <w:r w:rsidRPr="00F91D2F">
        <w:t>.2</w:t>
      </w:r>
      <w:r w:rsidRPr="00F91D2F">
        <w:tab/>
        <w:t>Usage of HTTP</w:t>
      </w:r>
      <w:bookmarkEnd w:id="6484"/>
      <w:bookmarkEnd w:id="6485"/>
      <w:bookmarkEnd w:id="6486"/>
      <w:bookmarkEnd w:id="6487"/>
      <w:bookmarkEnd w:id="6488"/>
      <w:bookmarkEnd w:id="6489"/>
      <w:bookmarkEnd w:id="6490"/>
      <w:bookmarkEnd w:id="6491"/>
      <w:bookmarkEnd w:id="6492"/>
      <w:bookmarkEnd w:id="6493"/>
      <w:bookmarkEnd w:id="6494"/>
    </w:p>
    <w:p w14:paraId="764F4967" w14:textId="77777777" w:rsidR="00FC4C9C" w:rsidRPr="00F91D2F" w:rsidRDefault="00FC4C9C" w:rsidP="001901CD">
      <w:pPr>
        <w:pStyle w:val="Heading4"/>
      </w:pPr>
      <w:bookmarkStart w:id="6495" w:name="_Toc21948966"/>
      <w:bookmarkStart w:id="6496" w:name="_Toc24978864"/>
      <w:bookmarkStart w:id="6497" w:name="_Toc34346765"/>
      <w:bookmarkStart w:id="6498" w:name="_Toc34740842"/>
      <w:bookmarkStart w:id="6499" w:name="_Toc34748201"/>
      <w:bookmarkStart w:id="6500" w:name="_Toc34748577"/>
      <w:bookmarkStart w:id="6501" w:name="_Toc34749567"/>
      <w:bookmarkStart w:id="6502" w:name="_Toc49690109"/>
      <w:bookmarkStart w:id="6503" w:name="_Toc56337209"/>
      <w:bookmarkStart w:id="6504" w:name="_Toc73444031"/>
      <w:bookmarkStart w:id="6505" w:name="_Toc183595233"/>
      <w:r w:rsidRPr="00F91D2F">
        <w:t>6.</w:t>
      </w:r>
      <w:r>
        <w:t>3</w:t>
      </w:r>
      <w:r w:rsidRPr="00F91D2F">
        <w:t>.2.1</w:t>
      </w:r>
      <w:r w:rsidRPr="00F91D2F">
        <w:tab/>
        <w:t>General</w:t>
      </w:r>
      <w:bookmarkEnd w:id="6495"/>
      <w:bookmarkEnd w:id="6496"/>
      <w:bookmarkEnd w:id="6497"/>
      <w:bookmarkEnd w:id="6498"/>
      <w:bookmarkEnd w:id="6499"/>
      <w:bookmarkEnd w:id="6500"/>
      <w:bookmarkEnd w:id="6501"/>
      <w:bookmarkEnd w:id="6502"/>
      <w:bookmarkEnd w:id="6503"/>
      <w:bookmarkEnd w:id="6504"/>
      <w:bookmarkEnd w:id="6505"/>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6506" w:name="_Toc21948967"/>
      <w:bookmarkStart w:id="6507" w:name="_Toc24978865"/>
      <w:bookmarkStart w:id="6508" w:name="_Toc34346766"/>
      <w:bookmarkStart w:id="6509" w:name="_Toc34740843"/>
      <w:bookmarkStart w:id="6510" w:name="_Toc34748202"/>
      <w:bookmarkStart w:id="6511" w:name="_Toc34748578"/>
      <w:bookmarkStart w:id="6512" w:name="_Toc34749568"/>
      <w:bookmarkStart w:id="6513" w:name="_Toc49690110"/>
      <w:bookmarkStart w:id="6514" w:name="_Toc56337210"/>
      <w:bookmarkStart w:id="6515" w:name="_Toc73444032"/>
      <w:bookmarkStart w:id="6516" w:name="_Toc183595234"/>
      <w:r w:rsidRPr="00F91D2F">
        <w:t>6.</w:t>
      </w:r>
      <w:r>
        <w:t>3</w:t>
      </w:r>
      <w:r w:rsidRPr="00F91D2F">
        <w:t>.2.2</w:t>
      </w:r>
      <w:r w:rsidRPr="00F91D2F">
        <w:tab/>
        <w:t>HTTP standard headers</w:t>
      </w:r>
      <w:bookmarkEnd w:id="6506"/>
      <w:bookmarkEnd w:id="6507"/>
      <w:bookmarkEnd w:id="6508"/>
      <w:bookmarkEnd w:id="6509"/>
      <w:bookmarkEnd w:id="6510"/>
      <w:bookmarkEnd w:id="6511"/>
      <w:bookmarkEnd w:id="6512"/>
      <w:bookmarkEnd w:id="6513"/>
      <w:bookmarkEnd w:id="6514"/>
      <w:bookmarkEnd w:id="6515"/>
      <w:bookmarkEnd w:id="6516"/>
    </w:p>
    <w:p w14:paraId="5901E6C6" w14:textId="77777777" w:rsidR="00FC4C9C" w:rsidRPr="00F91D2F" w:rsidRDefault="00FC4C9C" w:rsidP="001901CD">
      <w:pPr>
        <w:pStyle w:val="Heading5"/>
        <w:rPr>
          <w:lang w:eastAsia="zh-CN"/>
        </w:rPr>
      </w:pPr>
      <w:bookmarkStart w:id="6517" w:name="_Toc21948968"/>
      <w:bookmarkStart w:id="6518" w:name="_Toc24978866"/>
      <w:bookmarkStart w:id="6519" w:name="_Toc34346767"/>
      <w:bookmarkStart w:id="6520" w:name="_Toc34740844"/>
      <w:bookmarkStart w:id="6521" w:name="_Toc34748203"/>
      <w:bookmarkStart w:id="6522" w:name="_Toc34748579"/>
      <w:bookmarkStart w:id="6523" w:name="_Toc34749569"/>
      <w:bookmarkStart w:id="6524" w:name="_Toc49690111"/>
      <w:bookmarkStart w:id="6525" w:name="_Toc56337211"/>
      <w:bookmarkStart w:id="6526" w:name="_Toc73444033"/>
      <w:bookmarkStart w:id="6527" w:name="_Toc183595235"/>
      <w:r w:rsidRPr="00F91D2F">
        <w:t>6.</w:t>
      </w:r>
      <w:r>
        <w:t>3</w:t>
      </w:r>
      <w:r w:rsidRPr="00F91D2F">
        <w:t>.2.2.1</w:t>
      </w:r>
      <w:r w:rsidRPr="00F91D2F">
        <w:rPr>
          <w:lang w:eastAsia="zh-CN"/>
        </w:rPr>
        <w:tab/>
        <w:t>General</w:t>
      </w:r>
      <w:bookmarkEnd w:id="6517"/>
      <w:bookmarkEnd w:id="6518"/>
      <w:bookmarkEnd w:id="6519"/>
      <w:bookmarkEnd w:id="6520"/>
      <w:bookmarkEnd w:id="6521"/>
      <w:bookmarkEnd w:id="6522"/>
      <w:bookmarkEnd w:id="6523"/>
      <w:bookmarkEnd w:id="6524"/>
      <w:bookmarkEnd w:id="6525"/>
      <w:bookmarkEnd w:id="6526"/>
      <w:bookmarkEnd w:id="6527"/>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6528" w:name="_Toc21948969"/>
      <w:bookmarkStart w:id="6529" w:name="_Toc24978867"/>
      <w:bookmarkStart w:id="6530" w:name="_Toc34346768"/>
      <w:bookmarkStart w:id="6531" w:name="_Toc34740845"/>
      <w:bookmarkStart w:id="6532" w:name="_Toc34748204"/>
      <w:bookmarkStart w:id="6533" w:name="_Toc34748580"/>
      <w:bookmarkStart w:id="6534" w:name="_Toc34749570"/>
      <w:bookmarkStart w:id="6535" w:name="_Toc49690112"/>
      <w:bookmarkStart w:id="6536" w:name="_Toc56337212"/>
      <w:bookmarkStart w:id="6537" w:name="_Toc73444034"/>
      <w:bookmarkStart w:id="6538" w:name="_Toc183595236"/>
      <w:r w:rsidRPr="00F91D2F">
        <w:t>6.</w:t>
      </w:r>
      <w:r>
        <w:t>3</w:t>
      </w:r>
      <w:r w:rsidRPr="00F91D2F">
        <w:t>.2.2.2</w:t>
      </w:r>
      <w:r w:rsidRPr="00F91D2F">
        <w:tab/>
        <w:t>Content type</w:t>
      </w:r>
      <w:bookmarkEnd w:id="6528"/>
      <w:bookmarkEnd w:id="6529"/>
      <w:bookmarkEnd w:id="6530"/>
      <w:bookmarkEnd w:id="6531"/>
      <w:bookmarkEnd w:id="6532"/>
      <w:bookmarkEnd w:id="6533"/>
      <w:bookmarkEnd w:id="6534"/>
      <w:bookmarkEnd w:id="6535"/>
      <w:bookmarkEnd w:id="6536"/>
      <w:bookmarkEnd w:id="6537"/>
      <w:bookmarkEnd w:id="6538"/>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6539" w:name="_Toc21948970"/>
      <w:bookmarkStart w:id="6540" w:name="_Toc24978868"/>
      <w:bookmarkStart w:id="6541" w:name="_Toc34346769"/>
      <w:bookmarkStart w:id="6542" w:name="_Toc34740846"/>
      <w:bookmarkStart w:id="6543" w:name="_Toc34748205"/>
      <w:bookmarkStart w:id="6544" w:name="_Toc34748581"/>
      <w:bookmarkStart w:id="6545" w:name="_Toc34749571"/>
      <w:bookmarkStart w:id="6546" w:name="_Toc49690113"/>
      <w:bookmarkStart w:id="6547" w:name="_Toc56337213"/>
      <w:bookmarkStart w:id="6548" w:name="_Toc73444035"/>
      <w:bookmarkStart w:id="6549" w:name="_Toc183595237"/>
      <w:r w:rsidRPr="00F91D2F">
        <w:t>6.</w:t>
      </w:r>
      <w:r>
        <w:t>3</w:t>
      </w:r>
      <w:r w:rsidRPr="00F91D2F">
        <w:t>.2.3</w:t>
      </w:r>
      <w:r w:rsidRPr="00F91D2F">
        <w:tab/>
        <w:t>HTTP custom headers</w:t>
      </w:r>
      <w:bookmarkEnd w:id="6539"/>
      <w:bookmarkEnd w:id="6540"/>
      <w:bookmarkEnd w:id="6541"/>
      <w:bookmarkEnd w:id="6542"/>
      <w:bookmarkEnd w:id="6543"/>
      <w:bookmarkEnd w:id="6544"/>
      <w:bookmarkEnd w:id="6545"/>
      <w:bookmarkEnd w:id="6546"/>
      <w:bookmarkEnd w:id="6547"/>
      <w:bookmarkEnd w:id="6548"/>
      <w:bookmarkEnd w:id="6549"/>
    </w:p>
    <w:p w14:paraId="1742AB44" w14:textId="77777777" w:rsidR="00FC4C9C" w:rsidRPr="00F91D2F" w:rsidRDefault="00FC4C9C" w:rsidP="001901CD">
      <w:pPr>
        <w:pStyle w:val="Heading5"/>
        <w:rPr>
          <w:lang w:eastAsia="zh-CN"/>
        </w:rPr>
      </w:pPr>
      <w:bookmarkStart w:id="6550" w:name="_Toc21948971"/>
      <w:bookmarkStart w:id="6551" w:name="_Toc24978869"/>
      <w:bookmarkStart w:id="6552" w:name="_Toc34346770"/>
      <w:bookmarkStart w:id="6553" w:name="_Toc34740847"/>
      <w:bookmarkStart w:id="6554" w:name="_Toc34748206"/>
      <w:bookmarkStart w:id="6555" w:name="_Toc34748582"/>
      <w:bookmarkStart w:id="6556" w:name="_Toc34749572"/>
      <w:bookmarkStart w:id="6557" w:name="_Toc49690114"/>
      <w:bookmarkStart w:id="6558" w:name="_Toc56337214"/>
      <w:bookmarkStart w:id="6559" w:name="_Toc73444036"/>
      <w:bookmarkStart w:id="6560" w:name="_Toc183595238"/>
      <w:r w:rsidRPr="00F91D2F">
        <w:t>6.</w:t>
      </w:r>
      <w:r>
        <w:t>3</w:t>
      </w:r>
      <w:r w:rsidRPr="00F91D2F">
        <w:t>.2.3.1</w:t>
      </w:r>
      <w:r w:rsidRPr="00F91D2F">
        <w:rPr>
          <w:lang w:eastAsia="zh-CN"/>
        </w:rPr>
        <w:tab/>
        <w:t>General</w:t>
      </w:r>
      <w:bookmarkEnd w:id="6550"/>
      <w:bookmarkEnd w:id="6551"/>
      <w:bookmarkEnd w:id="6552"/>
      <w:bookmarkEnd w:id="6553"/>
      <w:bookmarkEnd w:id="6554"/>
      <w:bookmarkEnd w:id="6555"/>
      <w:bookmarkEnd w:id="6556"/>
      <w:bookmarkEnd w:id="6557"/>
      <w:bookmarkEnd w:id="6558"/>
      <w:bookmarkEnd w:id="6559"/>
      <w:bookmarkEnd w:id="6560"/>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6561" w:name="_Toc21948972"/>
      <w:bookmarkStart w:id="6562" w:name="_Toc24978870"/>
      <w:bookmarkStart w:id="6563" w:name="_Toc34346771"/>
      <w:bookmarkStart w:id="6564" w:name="_Toc34740848"/>
      <w:bookmarkStart w:id="6565" w:name="_Toc34748207"/>
      <w:bookmarkStart w:id="6566" w:name="_Toc34748583"/>
      <w:bookmarkStart w:id="6567" w:name="_Toc34749573"/>
      <w:bookmarkStart w:id="6568" w:name="_Toc49690115"/>
      <w:bookmarkStart w:id="6569" w:name="_Toc56337215"/>
      <w:bookmarkStart w:id="6570" w:name="_Toc73444037"/>
      <w:bookmarkStart w:id="6571" w:name="_Toc183595239"/>
      <w:r w:rsidRPr="00F91D2F">
        <w:lastRenderedPageBreak/>
        <w:t>6.</w:t>
      </w:r>
      <w:r>
        <w:t>3</w:t>
      </w:r>
      <w:r w:rsidRPr="00F91D2F">
        <w:t>.3</w:t>
      </w:r>
      <w:r w:rsidRPr="00F91D2F">
        <w:tab/>
        <w:t>Resources</w:t>
      </w:r>
      <w:bookmarkEnd w:id="6561"/>
      <w:bookmarkEnd w:id="6562"/>
      <w:bookmarkEnd w:id="6563"/>
      <w:bookmarkEnd w:id="6564"/>
      <w:bookmarkEnd w:id="6565"/>
      <w:bookmarkEnd w:id="6566"/>
      <w:bookmarkEnd w:id="6567"/>
      <w:bookmarkEnd w:id="6568"/>
      <w:bookmarkEnd w:id="6569"/>
      <w:bookmarkEnd w:id="6570"/>
      <w:bookmarkEnd w:id="6571"/>
    </w:p>
    <w:p w14:paraId="6D1606C4" w14:textId="77777777" w:rsidR="00FC4C9C" w:rsidRPr="00F91D2F" w:rsidRDefault="00FC4C9C" w:rsidP="001901CD">
      <w:pPr>
        <w:pStyle w:val="Heading4"/>
      </w:pPr>
      <w:bookmarkStart w:id="6572" w:name="_Toc21948973"/>
      <w:bookmarkStart w:id="6573" w:name="_Toc24978871"/>
      <w:bookmarkStart w:id="6574" w:name="_Toc34346772"/>
      <w:bookmarkStart w:id="6575" w:name="_Toc34740849"/>
      <w:bookmarkStart w:id="6576" w:name="_Toc34748208"/>
      <w:bookmarkStart w:id="6577" w:name="_Toc34748584"/>
      <w:bookmarkStart w:id="6578" w:name="_Toc34749574"/>
      <w:bookmarkStart w:id="6579" w:name="_Toc49690116"/>
      <w:bookmarkStart w:id="6580" w:name="_Toc56337216"/>
      <w:bookmarkStart w:id="6581" w:name="_Toc73444038"/>
      <w:bookmarkStart w:id="6582" w:name="_Toc183595240"/>
      <w:r w:rsidRPr="00F91D2F">
        <w:t>6.</w:t>
      </w:r>
      <w:r>
        <w:t>3</w:t>
      </w:r>
      <w:r w:rsidRPr="00F91D2F">
        <w:t>.3.1</w:t>
      </w:r>
      <w:r w:rsidRPr="00F91D2F">
        <w:tab/>
        <w:t>Overview</w:t>
      </w:r>
      <w:bookmarkEnd w:id="6572"/>
      <w:bookmarkEnd w:id="6573"/>
      <w:bookmarkEnd w:id="6574"/>
      <w:bookmarkEnd w:id="6575"/>
      <w:bookmarkEnd w:id="6576"/>
      <w:bookmarkEnd w:id="6577"/>
      <w:bookmarkEnd w:id="6578"/>
      <w:bookmarkEnd w:id="6579"/>
      <w:bookmarkEnd w:id="6580"/>
      <w:bookmarkEnd w:id="6581"/>
      <w:bookmarkEnd w:id="6582"/>
    </w:p>
    <w:p w14:paraId="010E9055" w14:textId="77777777" w:rsidR="00FC4C9C" w:rsidRPr="00F91D2F" w:rsidRDefault="00FC4C9C" w:rsidP="00FC4C9C">
      <w:pPr>
        <w:pStyle w:val="TH"/>
      </w:pPr>
      <w:r w:rsidRPr="00F91D2F">
        <w:object w:dxaOrig="11727" w:dyaOrig="5905" w14:anchorId="7015734D">
          <v:shape id="_x0000_i1089" type="#_x0000_t75" style="width:194.8pt;height:112.75pt" o:ole="">
            <v:imagedata r:id="rId137" o:title="" cropbottom="22141f" cropright="27488f"/>
          </v:shape>
          <o:OLEObject Type="Embed" ProgID="Visio.Drawing.15" ShapeID="_x0000_i1089" DrawAspect="Content" ObjectID="_1794207582"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6583" w:name="_Toc11338717"/>
      <w:bookmarkStart w:id="6584" w:name="_Toc21948974"/>
      <w:bookmarkStart w:id="6585" w:name="_Toc24978872"/>
      <w:bookmarkStart w:id="6586" w:name="_Toc34346773"/>
      <w:bookmarkStart w:id="6587" w:name="_Toc34740850"/>
      <w:bookmarkStart w:id="6588" w:name="_Toc34748209"/>
      <w:bookmarkStart w:id="6589" w:name="_Toc34748585"/>
      <w:bookmarkStart w:id="6590" w:name="_Toc34749575"/>
      <w:bookmarkStart w:id="6591" w:name="_Toc49690117"/>
      <w:bookmarkStart w:id="6592" w:name="_Toc56337217"/>
      <w:bookmarkStart w:id="6593" w:name="_Toc73444039"/>
      <w:bookmarkStart w:id="6594" w:name="_Toc183595241"/>
      <w:r w:rsidRPr="000B71E3">
        <w:t>6.3.3.2</w:t>
      </w:r>
      <w:r w:rsidRPr="000B71E3">
        <w:tab/>
        <w:t>Resource: SecurityInformation</w:t>
      </w:r>
      <w:bookmarkEnd w:id="6583"/>
      <w:bookmarkEnd w:id="6584"/>
      <w:bookmarkEnd w:id="6585"/>
      <w:bookmarkEnd w:id="6586"/>
      <w:bookmarkEnd w:id="6587"/>
      <w:bookmarkEnd w:id="6588"/>
      <w:bookmarkEnd w:id="6589"/>
      <w:bookmarkEnd w:id="6590"/>
      <w:bookmarkEnd w:id="6591"/>
      <w:bookmarkEnd w:id="6592"/>
      <w:bookmarkEnd w:id="6593"/>
      <w:bookmarkEnd w:id="6594"/>
    </w:p>
    <w:p w14:paraId="7E311A29" w14:textId="77777777" w:rsidR="00FC4C9C" w:rsidRPr="000B71E3" w:rsidRDefault="00FC4C9C" w:rsidP="001901CD">
      <w:pPr>
        <w:pStyle w:val="Heading5"/>
      </w:pPr>
      <w:bookmarkStart w:id="6595" w:name="_Toc11338718"/>
      <w:bookmarkStart w:id="6596" w:name="_Toc21948975"/>
      <w:bookmarkStart w:id="6597" w:name="_Toc24978873"/>
      <w:bookmarkStart w:id="6598" w:name="_Toc34346774"/>
      <w:bookmarkStart w:id="6599" w:name="_Toc34740851"/>
      <w:bookmarkStart w:id="6600" w:name="_Toc34748210"/>
      <w:bookmarkStart w:id="6601" w:name="_Toc34748586"/>
      <w:bookmarkStart w:id="6602" w:name="_Toc34749576"/>
      <w:bookmarkStart w:id="6603" w:name="_Toc49690118"/>
      <w:bookmarkStart w:id="6604" w:name="_Toc56337218"/>
      <w:bookmarkStart w:id="6605" w:name="_Toc73444040"/>
      <w:bookmarkStart w:id="6606" w:name="_Toc183595242"/>
      <w:r w:rsidRPr="000B71E3">
        <w:t>6.3.3.2.1</w:t>
      </w:r>
      <w:r w:rsidRPr="000B71E3">
        <w:tab/>
        <w:t>Description</w:t>
      </w:r>
      <w:bookmarkEnd w:id="6595"/>
      <w:bookmarkEnd w:id="6596"/>
      <w:bookmarkEnd w:id="6597"/>
      <w:bookmarkEnd w:id="6598"/>
      <w:bookmarkEnd w:id="6599"/>
      <w:bookmarkEnd w:id="6600"/>
      <w:bookmarkEnd w:id="6601"/>
      <w:bookmarkEnd w:id="6602"/>
      <w:bookmarkEnd w:id="6603"/>
      <w:bookmarkEnd w:id="6604"/>
      <w:bookmarkEnd w:id="6605"/>
      <w:bookmarkEnd w:id="6606"/>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6607" w:name="_Toc11338719"/>
      <w:bookmarkStart w:id="6608" w:name="_Toc21948976"/>
      <w:bookmarkStart w:id="6609" w:name="_Toc24978874"/>
      <w:bookmarkStart w:id="6610" w:name="_Toc34346775"/>
      <w:bookmarkStart w:id="6611" w:name="_Toc34740852"/>
      <w:bookmarkStart w:id="6612" w:name="_Toc34748211"/>
      <w:bookmarkStart w:id="6613" w:name="_Toc34748587"/>
      <w:bookmarkStart w:id="6614" w:name="_Toc34749577"/>
      <w:bookmarkStart w:id="6615" w:name="_Toc49690119"/>
      <w:bookmarkStart w:id="6616" w:name="_Toc56337219"/>
      <w:bookmarkStart w:id="6617" w:name="_Toc73444041"/>
      <w:bookmarkStart w:id="6618" w:name="_Toc183595243"/>
      <w:r w:rsidRPr="000B71E3">
        <w:t>6.3.3.2.2</w:t>
      </w:r>
      <w:r w:rsidRPr="000B71E3">
        <w:tab/>
        <w:t>Resource Definition</w:t>
      </w:r>
      <w:bookmarkEnd w:id="6607"/>
      <w:bookmarkEnd w:id="6608"/>
      <w:bookmarkEnd w:id="6609"/>
      <w:bookmarkEnd w:id="6610"/>
      <w:bookmarkEnd w:id="6611"/>
      <w:bookmarkEnd w:id="6612"/>
      <w:bookmarkEnd w:id="6613"/>
      <w:bookmarkEnd w:id="6614"/>
      <w:bookmarkEnd w:id="6615"/>
      <w:bookmarkEnd w:id="6616"/>
      <w:bookmarkEnd w:id="6617"/>
      <w:bookmarkEnd w:id="6618"/>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6619" w:name="_Toc11338720"/>
      <w:bookmarkStart w:id="6620" w:name="_Toc21948977"/>
      <w:bookmarkStart w:id="6621" w:name="_Toc24978875"/>
      <w:bookmarkStart w:id="6622" w:name="_Toc34346776"/>
      <w:bookmarkStart w:id="6623" w:name="_Toc34740853"/>
      <w:bookmarkStart w:id="6624" w:name="_Toc34748212"/>
      <w:bookmarkStart w:id="6625" w:name="_Toc34748588"/>
      <w:bookmarkStart w:id="6626" w:name="_Toc34749578"/>
      <w:bookmarkStart w:id="6627" w:name="_Toc49690120"/>
      <w:bookmarkStart w:id="6628" w:name="_Toc56337220"/>
      <w:bookmarkStart w:id="6629" w:name="_Toc73444042"/>
      <w:bookmarkStart w:id="6630" w:name="_Toc183595244"/>
      <w:r w:rsidRPr="000B71E3">
        <w:lastRenderedPageBreak/>
        <w:t>6.3.3.2.3</w:t>
      </w:r>
      <w:r w:rsidRPr="000B71E3">
        <w:tab/>
        <w:t>Resource Standard Methods</w:t>
      </w:r>
      <w:bookmarkEnd w:id="6619"/>
      <w:bookmarkEnd w:id="6620"/>
      <w:bookmarkEnd w:id="6621"/>
      <w:bookmarkEnd w:id="6622"/>
      <w:bookmarkEnd w:id="6623"/>
      <w:bookmarkEnd w:id="6624"/>
      <w:bookmarkEnd w:id="6625"/>
      <w:bookmarkEnd w:id="6626"/>
      <w:bookmarkEnd w:id="6627"/>
      <w:bookmarkEnd w:id="6628"/>
      <w:bookmarkEnd w:id="6629"/>
      <w:bookmarkEnd w:id="6630"/>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6631" w:name="_Toc11338721"/>
      <w:bookmarkStart w:id="6632" w:name="_Toc21948978"/>
      <w:bookmarkStart w:id="6633" w:name="_Toc24978876"/>
      <w:bookmarkStart w:id="6634" w:name="_Toc34346777"/>
      <w:bookmarkStart w:id="6635" w:name="_Toc34740854"/>
      <w:bookmarkStart w:id="6636" w:name="_Toc34748213"/>
      <w:bookmarkStart w:id="6637" w:name="_Toc34748589"/>
      <w:bookmarkStart w:id="6638" w:name="_Toc34749579"/>
      <w:bookmarkStart w:id="6639" w:name="_Toc49690121"/>
      <w:bookmarkStart w:id="6640" w:name="_Toc56337221"/>
      <w:bookmarkStart w:id="6641" w:name="_Toc73444043"/>
      <w:bookmarkStart w:id="6642" w:name="_Toc183595245"/>
      <w:r w:rsidRPr="000B71E3">
        <w:t>6.3.3.2.4</w:t>
      </w:r>
      <w:r w:rsidRPr="000B71E3">
        <w:tab/>
        <w:t>Resource Custom Operations</w:t>
      </w:r>
      <w:bookmarkEnd w:id="6631"/>
      <w:bookmarkEnd w:id="6632"/>
      <w:bookmarkEnd w:id="6633"/>
      <w:bookmarkEnd w:id="6634"/>
      <w:bookmarkEnd w:id="6635"/>
      <w:bookmarkEnd w:id="6636"/>
      <w:bookmarkEnd w:id="6637"/>
      <w:bookmarkEnd w:id="6638"/>
      <w:bookmarkEnd w:id="6639"/>
      <w:bookmarkEnd w:id="6640"/>
      <w:bookmarkEnd w:id="6641"/>
      <w:bookmarkEnd w:id="6642"/>
    </w:p>
    <w:p w14:paraId="591B2602" w14:textId="77777777" w:rsidR="00FC4C9C" w:rsidRPr="000B71E3" w:rsidRDefault="00FC4C9C" w:rsidP="00651690">
      <w:pPr>
        <w:pStyle w:val="H6"/>
      </w:pPr>
      <w:bookmarkStart w:id="6643" w:name="_Toc11338722"/>
      <w:bookmarkStart w:id="6644" w:name="_Toc21948979"/>
      <w:bookmarkStart w:id="6645" w:name="_Toc24978877"/>
      <w:bookmarkStart w:id="6646" w:name="_Toc34346778"/>
      <w:bookmarkStart w:id="6647" w:name="_Toc34740855"/>
      <w:bookmarkStart w:id="6648" w:name="_Toc34748214"/>
      <w:bookmarkStart w:id="6649" w:name="_Toc34748590"/>
      <w:bookmarkStart w:id="6650" w:name="_Toc34749580"/>
      <w:bookmarkStart w:id="6651" w:name="_Toc49690122"/>
      <w:bookmarkStart w:id="6652" w:name="_Toc56337222"/>
      <w:bookmarkStart w:id="6653" w:name="_Toc73444044"/>
      <w:r w:rsidRPr="000B71E3">
        <w:t>6.3.3.2.4.1</w:t>
      </w:r>
      <w:r w:rsidRPr="000B71E3">
        <w:tab/>
        <w:t>Overview</w:t>
      </w:r>
      <w:bookmarkEnd w:id="6643"/>
      <w:bookmarkEnd w:id="6644"/>
      <w:bookmarkEnd w:id="6645"/>
      <w:bookmarkEnd w:id="6646"/>
      <w:bookmarkEnd w:id="6647"/>
      <w:bookmarkEnd w:id="6648"/>
      <w:bookmarkEnd w:id="6649"/>
      <w:bookmarkEnd w:id="6650"/>
      <w:bookmarkEnd w:id="6651"/>
      <w:bookmarkEnd w:id="6652"/>
      <w:bookmarkEnd w:id="6653"/>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6654" w:name="_Toc11338723"/>
      <w:bookmarkStart w:id="6655" w:name="_Toc21948980"/>
      <w:bookmarkStart w:id="6656" w:name="_Toc24978878"/>
      <w:bookmarkStart w:id="6657" w:name="_Toc34346779"/>
      <w:bookmarkStart w:id="6658" w:name="_Toc34740856"/>
      <w:bookmarkStart w:id="6659" w:name="_Toc34748215"/>
      <w:bookmarkStart w:id="6660" w:name="_Toc34748591"/>
      <w:bookmarkStart w:id="6661" w:name="_Toc34749581"/>
      <w:bookmarkStart w:id="6662" w:name="_Toc49690123"/>
      <w:bookmarkStart w:id="6663" w:name="_Toc56337223"/>
      <w:bookmarkStart w:id="6664" w:name="_Toc73444045"/>
      <w:r w:rsidRPr="000B71E3">
        <w:t>6.3.3.2.4.2</w:t>
      </w:r>
      <w:r w:rsidRPr="000B71E3">
        <w:tab/>
        <w:t>Operation: generate-</w:t>
      </w:r>
      <w:r>
        <w:t>sip-</w:t>
      </w:r>
      <w:r w:rsidRPr="000B71E3">
        <w:t>auth-data</w:t>
      </w:r>
      <w:bookmarkEnd w:id="6654"/>
      <w:bookmarkEnd w:id="6655"/>
      <w:bookmarkEnd w:id="6656"/>
      <w:bookmarkEnd w:id="6657"/>
      <w:bookmarkEnd w:id="6658"/>
      <w:bookmarkEnd w:id="6659"/>
      <w:bookmarkEnd w:id="6660"/>
      <w:bookmarkEnd w:id="6661"/>
      <w:bookmarkEnd w:id="6662"/>
      <w:bookmarkEnd w:id="6663"/>
      <w:bookmarkEnd w:id="6664"/>
    </w:p>
    <w:p w14:paraId="482D4F00" w14:textId="77777777" w:rsidR="00FC4C9C" w:rsidRPr="000B71E3" w:rsidRDefault="00FC4C9C" w:rsidP="00651690">
      <w:pPr>
        <w:pStyle w:val="H6"/>
      </w:pPr>
      <w:bookmarkStart w:id="6665" w:name="_Toc11338724"/>
      <w:bookmarkStart w:id="6666" w:name="_Toc21948981"/>
      <w:bookmarkStart w:id="6667" w:name="_Toc24978879"/>
      <w:bookmarkStart w:id="6668" w:name="_Toc34346780"/>
      <w:bookmarkStart w:id="6669" w:name="_Toc34740857"/>
      <w:bookmarkStart w:id="6670" w:name="_Toc34748216"/>
      <w:bookmarkStart w:id="6671" w:name="_Toc34748592"/>
      <w:bookmarkStart w:id="6672" w:name="_Toc34749582"/>
      <w:bookmarkStart w:id="6673" w:name="_Toc49690124"/>
      <w:bookmarkStart w:id="6674" w:name="_Toc56337224"/>
      <w:bookmarkStart w:id="6675" w:name="_Toc73444046"/>
      <w:r w:rsidRPr="000B71E3">
        <w:t>6.3.3.2.4.2.1</w:t>
      </w:r>
      <w:r w:rsidRPr="000B71E3">
        <w:tab/>
        <w:t>Description</w:t>
      </w:r>
      <w:bookmarkEnd w:id="6665"/>
      <w:bookmarkEnd w:id="6666"/>
      <w:bookmarkEnd w:id="6667"/>
      <w:bookmarkEnd w:id="6668"/>
      <w:bookmarkEnd w:id="6669"/>
      <w:bookmarkEnd w:id="6670"/>
      <w:bookmarkEnd w:id="6671"/>
      <w:bookmarkEnd w:id="6672"/>
      <w:bookmarkEnd w:id="6673"/>
      <w:bookmarkEnd w:id="6674"/>
      <w:bookmarkEnd w:id="6675"/>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6676" w:name="_Toc11338725"/>
      <w:bookmarkStart w:id="6677" w:name="_Toc21948982"/>
      <w:bookmarkStart w:id="6678" w:name="_Toc24978880"/>
      <w:bookmarkStart w:id="6679" w:name="_Toc34346781"/>
      <w:bookmarkStart w:id="6680" w:name="_Toc34740858"/>
      <w:bookmarkStart w:id="6681" w:name="_Toc34748217"/>
      <w:bookmarkStart w:id="6682" w:name="_Toc34748593"/>
      <w:bookmarkStart w:id="6683" w:name="_Toc34749583"/>
      <w:bookmarkStart w:id="6684" w:name="_Toc49690125"/>
      <w:bookmarkStart w:id="6685" w:name="_Toc56337225"/>
      <w:bookmarkStart w:id="6686" w:name="_Toc73444047"/>
      <w:r w:rsidRPr="000B71E3">
        <w:t>6.3.3.2.4.2.2</w:t>
      </w:r>
      <w:r w:rsidRPr="000B71E3">
        <w:tab/>
        <w:t>Operation Definition</w:t>
      </w:r>
      <w:bookmarkEnd w:id="6676"/>
      <w:bookmarkEnd w:id="6677"/>
      <w:bookmarkEnd w:id="6678"/>
      <w:bookmarkEnd w:id="6679"/>
      <w:bookmarkEnd w:id="6680"/>
      <w:bookmarkEnd w:id="6681"/>
      <w:bookmarkEnd w:id="6682"/>
      <w:bookmarkEnd w:id="6683"/>
      <w:bookmarkEnd w:id="6684"/>
      <w:bookmarkEnd w:id="6685"/>
      <w:bookmarkEnd w:id="6686"/>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6687" w:name="_Toc11338731"/>
      <w:bookmarkStart w:id="6688" w:name="_Toc21948983"/>
      <w:bookmarkStart w:id="6689" w:name="_Toc24978881"/>
      <w:bookmarkStart w:id="6690" w:name="_Toc34346782"/>
      <w:bookmarkStart w:id="6691" w:name="_Toc34740859"/>
      <w:bookmarkStart w:id="6692" w:name="_Toc34748218"/>
      <w:bookmarkStart w:id="6693" w:name="_Toc34748594"/>
      <w:bookmarkStart w:id="6694" w:name="_Toc34749584"/>
      <w:bookmarkStart w:id="6695" w:name="_Toc49690126"/>
      <w:bookmarkStart w:id="6696" w:name="_Toc56337226"/>
      <w:bookmarkStart w:id="6697" w:name="_Toc73444048"/>
      <w:bookmarkStart w:id="6698" w:name="_Toc183595246"/>
      <w:r w:rsidRPr="000B71E3">
        <w:t>6.3.4</w:t>
      </w:r>
      <w:r w:rsidRPr="000B71E3">
        <w:tab/>
        <w:t>Custom Operations without associated resources</w:t>
      </w:r>
      <w:bookmarkEnd w:id="6687"/>
      <w:bookmarkEnd w:id="6688"/>
      <w:bookmarkEnd w:id="6689"/>
      <w:bookmarkEnd w:id="6690"/>
      <w:bookmarkEnd w:id="6691"/>
      <w:bookmarkEnd w:id="6692"/>
      <w:bookmarkEnd w:id="6693"/>
      <w:bookmarkEnd w:id="6694"/>
      <w:bookmarkEnd w:id="6695"/>
      <w:bookmarkEnd w:id="6696"/>
      <w:bookmarkEnd w:id="6697"/>
      <w:bookmarkEnd w:id="6698"/>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6699" w:name="_Toc11338732"/>
      <w:bookmarkStart w:id="6700" w:name="_Toc21948984"/>
      <w:bookmarkStart w:id="6701" w:name="_Toc24978882"/>
      <w:bookmarkStart w:id="6702" w:name="_Toc34346783"/>
      <w:bookmarkStart w:id="6703" w:name="_Toc34740860"/>
      <w:bookmarkStart w:id="6704" w:name="_Toc34748219"/>
      <w:bookmarkStart w:id="6705" w:name="_Toc34748595"/>
      <w:bookmarkStart w:id="6706" w:name="_Toc34749585"/>
      <w:bookmarkStart w:id="6707" w:name="_Toc49690127"/>
      <w:bookmarkStart w:id="6708" w:name="_Toc56337227"/>
      <w:bookmarkStart w:id="6709" w:name="_Toc73444049"/>
      <w:bookmarkStart w:id="6710" w:name="_Toc183595247"/>
      <w:r w:rsidRPr="000B71E3">
        <w:t>6.3.5</w:t>
      </w:r>
      <w:r w:rsidRPr="000B71E3">
        <w:tab/>
        <w:t>Notifications</w:t>
      </w:r>
      <w:bookmarkEnd w:id="6699"/>
      <w:bookmarkEnd w:id="6700"/>
      <w:bookmarkEnd w:id="6701"/>
      <w:bookmarkEnd w:id="6702"/>
      <w:bookmarkEnd w:id="6703"/>
      <w:bookmarkEnd w:id="6704"/>
      <w:bookmarkEnd w:id="6705"/>
      <w:bookmarkEnd w:id="6706"/>
      <w:bookmarkEnd w:id="6707"/>
      <w:bookmarkEnd w:id="6708"/>
      <w:bookmarkEnd w:id="6709"/>
      <w:bookmarkEnd w:id="6710"/>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6711" w:name="_Toc11338733"/>
      <w:bookmarkStart w:id="6712" w:name="_Toc21948985"/>
      <w:bookmarkStart w:id="6713" w:name="_Toc24978883"/>
      <w:bookmarkStart w:id="6714" w:name="_Toc34346784"/>
      <w:bookmarkStart w:id="6715" w:name="_Toc34740861"/>
      <w:bookmarkStart w:id="6716" w:name="_Toc34748220"/>
      <w:bookmarkStart w:id="6717" w:name="_Toc34748596"/>
      <w:bookmarkStart w:id="6718" w:name="_Toc34749586"/>
      <w:bookmarkStart w:id="6719" w:name="_Toc49690128"/>
      <w:bookmarkStart w:id="6720" w:name="_Toc56337228"/>
      <w:bookmarkStart w:id="6721" w:name="_Toc73444050"/>
      <w:bookmarkStart w:id="6722" w:name="_Toc183595248"/>
      <w:r w:rsidRPr="000B71E3">
        <w:t>6.3.6</w:t>
      </w:r>
      <w:r w:rsidRPr="000B71E3">
        <w:tab/>
        <w:t>Data Model</w:t>
      </w:r>
      <w:bookmarkEnd w:id="6711"/>
      <w:bookmarkEnd w:id="6712"/>
      <w:bookmarkEnd w:id="6713"/>
      <w:bookmarkEnd w:id="6714"/>
      <w:bookmarkEnd w:id="6715"/>
      <w:bookmarkEnd w:id="6716"/>
      <w:bookmarkEnd w:id="6717"/>
      <w:bookmarkEnd w:id="6718"/>
      <w:bookmarkEnd w:id="6719"/>
      <w:bookmarkEnd w:id="6720"/>
      <w:bookmarkEnd w:id="6721"/>
      <w:bookmarkEnd w:id="6722"/>
    </w:p>
    <w:p w14:paraId="70BD0AFB" w14:textId="77777777" w:rsidR="00FC4C9C" w:rsidRPr="000B71E3" w:rsidRDefault="00FC4C9C" w:rsidP="001901CD">
      <w:pPr>
        <w:pStyle w:val="Heading4"/>
      </w:pPr>
      <w:bookmarkStart w:id="6723" w:name="_Toc11338734"/>
      <w:bookmarkStart w:id="6724" w:name="_Toc21948986"/>
      <w:bookmarkStart w:id="6725" w:name="_Toc24978884"/>
      <w:bookmarkStart w:id="6726" w:name="_Toc34346785"/>
      <w:bookmarkStart w:id="6727" w:name="_Toc34740862"/>
      <w:bookmarkStart w:id="6728" w:name="_Toc34748221"/>
      <w:bookmarkStart w:id="6729" w:name="_Toc34748597"/>
      <w:bookmarkStart w:id="6730" w:name="_Toc34749587"/>
      <w:bookmarkStart w:id="6731" w:name="_Toc49690129"/>
      <w:bookmarkStart w:id="6732" w:name="_Toc56337229"/>
      <w:bookmarkStart w:id="6733" w:name="_Toc73444051"/>
      <w:bookmarkStart w:id="6734" w:name="_Toc183595249"/>
      <w:r w:rsidRPr="000B71E3">
        <w:t>6.3.6.1</w:t>
      </w:r>
      <w:r w:rsidRPr="000B71E3">
        <w:tab/>
        <w:t>General</w:t>
      </w:r>
      <w:bookmarkEnd w:id="6723"/>
      <w:bookmarkEnd w:id="6724"/>
      <w:bookmarkEnd w:id="6725"/>
      <w:bookmarkEnd w:id="6726"/>
      <w:bookmarkEnd w:id="6727"/>
      <w:bookmarkEnd w:id="6728"/>
      <w:bookmarkEnd w:id="6729"/>
      <w:bookmarkEnd w:id="6730"/>
      <w:bookmarkEnd w:id="6731"/>
      <w:bookmarkEnd w:id="6732"/>
      <w:bookmarkEnd w:id="6733"/>
      <w:bookmarkEnd w:id="6734"/>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6735" w:name="_Toc24978885"/>
      <w:bookmarkStart w:id="6736" w:name="_Toc34346786"/>
      <w:bookmarkStart w:id="6737" w:name="_Toc34740863"/>
      <w:bookmarkStart w:id="6738" w:name="_Toc34748222"/>
      <w:bookmarkStart w:id="6739" w:name="_Toc34748598"/>
      <w:bookmarkStart w:id="6740" w:name="_Toc34749588"/>
      <w:bookmarkStart w:id="6741" w:name="_Toc49690130"/>
      <w:bookmarkStart w:id="6742" w:name="_Toc56337230"/>
      <w:bookmarkStart w:id="6743" w:name="_Toc73444052"/>
      <w:bookmarkStart w:id="6744" w:name="_Toc11338749"/>
      <w:bookmarkStart w:id="6745" w:name="_Toc21948987"/>
      <w:bookmarkStart w:id="6746" w:name="_Toc183595250"/>
      <w:r w:rsidRPr="00D67AB2">
        <w:rPr>
          <w:lang w:val="en-US"/>
        </w:rPr>
        <w:t>6.</w:t>
      </w:r>
      <w:r>
        <w:rPr>
          <w:lang w:val="en-US"/>
        </w:rPr>
        <w:t>3</w:t>
      </w:r>
      <w:r w:rsidRPr="00D67AB2">
        <w:rPr>
          <w:lang w:val="en-US"/>
        </w:rPr>
        <w:t>.6.2</w:t>
      </w:r>
      <w:r w:rsidRPr="00D67AB2">
        <w:rPr>
          <w:lang w:val="en-US"/>
        </w:rPr>
        <w:tab/>
        <w:t>Structured data types</w:t>
      </w:r>
      <w:bookmarkEnd w:id="6735"/>
      <w:bookmarkEnd w:id="6736"/>
      <w:bookmarkEnd w:id="6737"/>
      <w:bookmarkEnd w:id="6738"/>
      <w:bookmarkEnd w:id="6739"/>
      <w:bookmarkEnd w:id="6740"/>
      <w:bookmarkEnd w:id="6741"/>
      <w:bookmarkEnd w:id="6742"/>
      <w:bookmarkEnd w:id="6743"/>
      <w:bookmarkEnd w:id="6746"/>
    </w:p>
    <w:p w14:paraId="3A0D94DE" w14:textId="77777777" w:rsidR="00266DE9" w:rsidRPr="00D67AB2" w:rsidRDefault="00266DE9" w:rsidP="001901CD">
      <w:pPr>
        <w:pStyle w:val="Heading5"/>
      </w:pPr>
      <w:bookmarkStart w:id="6747" w:name="_Toc24978886"/>
      <w:bookmarkStart w:id="6748" w:name="_Toc34346787"/>
      <w:bookmarkStart w:id="6749" w:name="_Toc34740864"/>
      <w:bookmarkStart w:id="6750" w:name="_Toc34748223"/>
      <w:bookmarkStart w:id="6751" w:name="_Toc34748599"/>
      <w:bookmarkStart w:id="6752" w:name="_Toc34749589"/>
      <w:bookmarkStart w:id="6753" w:name="_Toc49690131"/>
      <w:bookmarkStart w:id="6754" w:name="_Toc56337231"/>
      <w:bookmarkStart w:id="6755" w:name="_Toc73444053"/>
      <w:bookmarkStart w:id="6756" w:name="_Toc183595251"/>
      <w:r w:rsidRPr="00D67AB2">
        <w:t>6.</w:t>
      </w:r>
      <w:r>
        <w:t>3</w:t>
      </w:r>
      <w:r w:rsidRPr="00D67AB2">
        <w:t>.6.2.1</w:t>
      </w:r>
      <w:r w:rsidRPr="00D67AB2">
        <w:tab/>
        <w:t>Introduction</w:t>
      </w:r>
      <w:bookmarkEnd w:id="6747"/>
      <w:bookmarkEnd w:id="6748"/>
      <w:bookmarkEnd w:id="6749"/>
      <w:bookmarkEnd w:id="6750"/>
      <w:bookmarkEnd w:id="6751"/>
      <w:bookmarkEnd w:id="6752"/>
      <w:bookmarkEnd w:id="6753"/>
      <w:bookmarkEnd w:id="6754"/>
      <w:bookmarkEnd w:id="6755"/>
      <w:bookmarkEnd w:id="6756"/>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6757" w:name="_Toc24978887"/>
      <w:bookmarkStart w:id="6758" w:name="_Toc34346788"/>
      <w:bookmarkStart w:id="6759" w:name="_Toc34740865"/>
      <w:bookmarkStart w:id="6760" w:name="_Toc34748224"/>
      <w:bookmarkStart w:id="6761" w:name="_Toc34748600"/>
      <w:bookmarkStart w:id="6762" w:name="_Toc34749590"/>
      <w:bookmarkStart w:id="6763" w:name="_Toc49690132"/>
      <w:bookmarkStart w:id="6764" w:name="_Toc56337232"/>
      <w:bookmarkStart w:id="6765" w:name="_Toc73444054"/>
      <w:bookmarkStart w:id="6766" w:name="_Toc183595252"/>
      <w:r w:rsidRPr="00D67AB2">
        <w:t>6.</w:t>
      </w:r>
      <w:r>
        <w:t>3</w:t>
      </w:r>
      <w:r w:rsidRPr="00D67AB2">
        <w:t>.6.2.</w:t>
      </w:r>
      <w:r>
        <w:t>2</w:t>
      </w:r>
      <w:r w:rsidRPr="00D67AB2">
        <w:tab/>
        <w:t xml:space="preserve">Type: </w:t>
      </w:r>
      <w:r w:rsidR="006C2407">
        <w:t>Sip</w:t>
      </w:r>
      <w:r w:rsidRPr="00D67AB2">
        <w:t>AuthenticationInfoRequest</w:t>
      </w:r>
      <w:bookmarkEnd w:id="6757"/>
      <w:bookmarkEnd w:id="6758"/>
      <w:bookmarkEnd w:id="6759"/>
      <w:bookmarkEnd w:id="6760"/>
      <w:bookmarkEnd w:id="6761"/>
      <w:bookmarkEnd w:id="6762"/>
      <w:bookmarkEnd w:id="6763"/>
      <w:bookmarkEnd w:id="6764"/>
      <w:bookmarkEnd w:id="6765"/>
      <w:bookmarkEnd w:id="6766"/>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6767" w:name="_Toc24978888"/>
    </w:p>
    <w:p w14:paraId="03542BD6" w14:textId="77777777" w:rsidR="00266DE9" w:rsidRPr="00D67AB2" w:rsidRDefault="00266DE9" w:rsidP="001901CD">
      <w:pPr>
        <w:pStyle w:val="Heading5"/>
      </w:pPr>
      <w:bookmarkStart w:id="6768" w:name="_Toc34346789"/>
      <w:bookmarkStart w:id="6769" w:name="_Toc34740866"/>
      <w:bookmarkStart w:id="6770" w:name="_Toc34748225"/>
      <w:bookmarkStart w:id="6771" w:name="_Toc34748601"/>
      <w:bookmarkStart w:id="6772" w:name="_Toc34749591"/>
      <w:bookmarkStart w:id="6773" w:name="_Toc49690133"/>
      <w:bookmarkStart w:id="6774" w:name="_Toc56337233"/>
      <w:bookmarkStart w:id="6775" w:name="_Toc73444055"/>
      <w:bookmarkStart w:id="6776" w:name="_Toc183595253"/>
      <w:r w:rsidRPr="00D67AB2">
        <w:t>6.</w:t>
      </w:r>
      <w:r>
        <w:t>3</w:t>
      </w:r>
      <w:r w:rsidRPr="00D67AB2">
        <w:t>.6.2.</w:t>
      </w:r>
      <w:r>
        <w:t>3</w:t>
      </w:r>
      <w:r w:rsidRPr="00D67AB2">
        <w:tab/>
        <w:t xml:space="preserve">Type: </w:t>
      </w:r>
      <w:r w:rsidR="006C2407">
        <w:t>Sip</w:t>
      </w:r>
      <w:r w:rsidRPr="00D67AB2">
        <w:t>AuthenticationInfoResult</w:t>
      </w:r>
      <w:bookmarkEnd w:id="6767"/>
      <w:bookmarkEnd w:id="6768"/>
      <w:bookmarkEnd w:id="6769"/>
      <w:bookmarkEnd w:id="6770"/>
      <w:bookmarkEnd w:id="6771"/>
      <w:bookmarkEnd w:id="6772"/>
      <w:bookmarkEnd w:id="6773"/>
      <w:bookmarkEnd w:id="6774"/>
      <w:bookmarkEnd w:id="6775"/>
      <w:bookmarkEnd w:id="6776"/>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6777" w:name="_Toc24978889"/>
      <w:bookmarkStart w:id="6778" w:name="_Toc34346790"/>
      <w:bookmarkStart w:id="6779" w:name="_Toc34740867"/>
      <w:bookmarkStart w:id="6780" w:name="_Toc34748226"/>
      <w:bookmarkStart w:id="6781" w:name="_Toc34748602"/>
      <w:bookmarkStart w:id="6782" w:name="_Toc34749592"/>
      <w:bookmarkStart w:id="6783" w:name="_Toc49690134"/>
      <w:bookmarkStart w:id="6784" w:name="_Toc56337234"/>
      <w:bookmarkStart w:id="6785" w:name="_Toc73444056"/>
      <w:bookmarkStart w:id="6786" w:name="_Toc183595254"/>
      <w:r w:rsidRPr="00D67AB2">
        <w:lastRenderedPageBreak/>
        <w:t>6.</w:t>
      </w:r>
      <w:r>
        <w:t>3</w:t>
      </w:r>
      <w:r w:rsidRPr="00D67AB2">
        <w:t>.6.2.</w:t>
      </w:r>
      <w:r>
        <w:t>4</w:t>
      </w:r>
      <w:r w:rsidRPr="00D67AB2">
        <w:tab/>
        <w:t>Type: ResynchronizationInfo</w:t>
      </w:r>
      <w:bookmarkEnd w:id="6777"/>
      <w:bookmarkEnd w:id="6778"/>
      <w:bookmarkEnd w:id="6779"/>
      <w:bookmarkEnd w:id="6780"/>
      <w:bookmarkEnd w:id="6781"/>
      <w:bookmarkEnd w:id="6782"/>
      <w:bookmarkEnd w:id="6783"/>
      <w:bookmarkEnd w:id="6784"/>
      <w:bookmarkEnd w:id="6785"/>
      <w:bookmarkEnd w:id="6786"/>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6787" w:name="_Toc24978890"/>
    </w:p>
    <w:p w14:paraId="392A013E" w14:textId="77777777" w:rsidR="00266DE9" w:rsidRPr="00D67AB2" w:rsidRDefault="00266DE9" w:rsidP="001901CD">
      <w:pPr>
        <w:pStyle w:val="Heading5"/>
      </w:pPr>
      <w:bookmarkStart w:id="6788" w:name="_Toc34346791"/>
      <w:bookmarkStart w:id="6789" w:name="_Toc34740868"/>
      <w:bookmarkStart w:id="6790" w:name="_Toc34748227"/>
      <w:bookmarkStart w:id="6791" w:name="_Toc34748603"/>
      <w:bookmarkStart w:id="6792" w:name="_Toc34749593"/>
      <w:bookmarkStart w:id="6793" w:name="_Toc49690135"/>
      <w:bookmarkStart w:id="6794" w:name="_Toc56337235"/>
      <w:bookmarkStart w:id="6795" w:name="_Toc73444057"/>
      <w:bookmarkStart w:id="6796" w:name="_Toc183595255"/>
      <w:r w:rsidRPr="00D67AB2">
        <w:t>6.</w:t>
      </w:r>
      <w:r>
        <w:t>3</w:t>
      </w:r>
      <w:r w:rsidRPr="00D67AB2">
        <w:t>.6.2.</w:t>
      </w:r>
      <w:r>
        <w:t>5</w:t>
      </w:r>
      <w:r w:rsidRPr="00D67AB2">
        <w:tab/>
        <w:t xml:space="preserve">Type: </w:t>
      </w:r>
      <w:r w:rsidRPr="00AB0ECE">
        <w:t>3</w:t>
      </w:r>
      <w:r>
        <w:t>G</w:t>
      </w:r>
      <w:r w:rsidRPr="00AB0ECE">
        <w:t>AkaAv</w:t>
      </w:r>
      <w:bookmarkEnd w:id="6787"/>
      <w:bookmarkEnd w:id="6788"/>
      <w:bookmarkEnd w:id="6789"/>
      <w:bookmarkEnd w:id="6790"/>
      <w:bookmarkEnd w:id="6791"/>
      <w:bookmarkEnd w:id="6792"/>
      <w:bookmarkEnd w:id="6793"/>
      <w:bookmarkEnd w:id="6794"/>
      <w:bookmarkEnd w:id="6795"/>
      <w:bookmarkEnd w:id="6796"/>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6797" w:name="_Toc34346792"/>
      <w:bookmarkStart w:id="6798" w:name="_Toc34740869"/>
      <w:bookmarkStart w:id="6799" w:name="_Toc34748228"/>
      <w:bookmarkStart w:id="6800" w:name="_Toc34748604"/>
      <w:bookmarkStart w:id="6801" w:name="_Toc34749594"/>
      <w:bookmarkStart w:id="6802" w:name="_Toc49690136"/>
      <w:bookmarkStart w:id="6803" w:name="_Toc56337236"/>
      <w:bookmarkStart w:id="6804" w:name="_Toc73444058"/>
      <w:bookmarkStart w:id="6805" w:name="_Toc24978891"/>
      <w:bookmarkStart w:id="6806" w:name="_Toc183595256"/>
      <w:r w:rsidRPr="00D67AB2">
        <w:t>6.</w:t>
      </w:r>
      <w:r>
        <w:t>3</w:t>
      </w:r>
      <w:r w:rsidRPr="00D67AB2">
        <w:t>.6.2.</w:t>
      </w:r>
      <w:r>
        <w:t>6</w:t>
      </w:r>
      <w:r w:rsidRPr="00D67AB2">
        <w:tab/>
        <w:t xml:space="preserve">Type: </w:t>
      </w:r>
      <w:r>
        <w:t>DigestAuthentication</w:t>
      </w:r>
      <w:bookmarkEnd w:id="6797"/>
      <w:bookmarkEnd w:id="6798"/>
      <w:bookmarkEnd w:id="6799"/>
      <w:bookmarkEnd w:id="6800"/>
      <w:bookmarkEnd w:id="6801"/>
      <w:bookmarkEnd w:id="6802"/>
      <w:bookmarkEnd w:id="6803"/>
      <w:bookmarkEnd w:id="6804"/>
      <w:bookmarkEnd w:id="6806"/>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6807" w:name="_Toc34346793"/>
      <w:bookmarkStart w:id="6808" w:name="_Toc34740870"/>
      <w:bookmarkStart w:id="6809" w:name="_Toc34748229"/>
      <w:bookmarkStart w:id="6810" w:name="_Toc34748605"/>
      <w:bookmarkStart w:id="6811" w:name="_Toc34749595"/>
      <w:bookmarkStart w:id="6812" w:name="_Toc49690137"/>
      <w:bookmarkStart w:id="6813" w:name="_Toc56337237"/>
      <w:bookmarkStart w:id="6814" w:name="_Toc73444059"/>
      <w:bookmarkStart w:id="6815" w:name="_Toc183595257"/>
      <w:r>
        <w:t>6.3.6.2.7</w:t>
      </w:r>
      <w:r>
        <w:tab/>
      </w:r>
      <w:bookmarkEnd w:id="6807"/>
      <w:bookmarkEnd w:id="6808"/>
      <w:bookmarkEnd w:id="6809"/>
      <w:bookmarkEnd w:id="6810"/>
      <w:bookmarkEnd w:id="6811"/>
      <w:bookmarkEnd w:id="6812"/>
      <w:bookmarkEnd w:id="6813"/>
      <w:bookmarkEnd w:id="6814"/>
      <w:r w:rsidR="00D63506">
        <w:t>Void</w:t>
      </w:r>
      <w:bookmarkEnd w:id="6815"/>
    </w:p>
    <w:p w14:paraId="3C5F6FF9" w14:textId="77777777" w:rsidR="00266DE9" w:rsidRPr="00D67AB2" w:rsidRDefault="00266DE9" w:rsidP="001901CD">
      <w:pPr>
        <w:pStyle w:val="Heading4"/>
        <w:rPr>
          <w:lang w:val="en-US"/>
        </w:rPr>
      </w:pPr>
      <w:bookmarkStart w:id="6816" w:name="_Toc34346794"/>
      <w:bookmarkStart w:id="6817" w:name="_Toc34740871"/>
      <w:bookmarkStart w:id="6818" w:name="_Toc34748230"/>
      <w:bookmarkStart w:id="6819" w:name="_Toc34748606"/>
      <w:bookmarkStart w:id="6820" w:name="_Toc34749596"/>
      <w:bookmarkStart w:id="6821" w:name="_Toc49690138"/>
      <w:bookmarkStart w:id="6822" w:name="_Toc56337238"/>
      <w:bookmarkStart w:id="6823" w:name="_Toc73444060"/>
      <w:bookmarkStart w:id="6824" w:name="_Toc183595258"/>
      <w:r w:rsidRPr="00D67AB2">
        <w:rPr>
          <w:lang w:val="en-US"/>
        </w:rPr>
        <w:t>6.</w:t>
      </w:r>
      <w:r>
        <w:rPr>
          <w:lang w:val="en-US"/>
        </w:rPr>
        <w:t>3</w:t>
      </w:r>
      <w:r w:rsidRPr="00D67AB2">
        <w:rPr>
          <w:lang w:val="en-US"/>
        </w:rPr>
        <w:t>.6.3</w:t>
      </w:r>
      <w:r w:rsidRPr="00D67AB2">
        <w:rPr>
          <w:lang w:val="en-US"/>
        </w:rPr>
        <w:tab/>
        <w:t>Simple data types and enumerations</w:t>
      </w:r>
      <w:bookmarkEnd w:id="6805"/>
      <w:bookmarkEnd w:id="6816"/>
      <w:bookmarkEnd w:id="6817"/>
      <w:bookmarkEnd w:id="6818"/>
      <w:bookmarkEnd w:id="6819"/>
      <w:bookmarkEnd w:id="6820"/>
      <w:bookmarkEnd w:id="6821"/>
      <w:bookmarkEnd w:id="6822"/>
      <w:bookmarkEnd w:id="6823"/>
      <w:bookmarkEnd w:id="6824"/>
    </w:p>
    <w:p w14:paraId="34577DAC" w14:textId="77777777" w:rsidR="00266DE9" w:rsidRPr="00D67AB2" w:rsidRDefault="00266DE9" w:rsidP="001901CD">
      <w:pPr>
        <w:pStyle w:val="Heading5"/>
      </w:pPr>
      <w:bookmarkStart w:id="6825" w:name="_Toc24978892"/>
      <w:bookmarkStart w:id="6826" w:name="_Toc34346795"/>
      <w:bookmarkStart w:id="6827" w:name="_Toc34740872"/>
      <w:bookmarkStart w:id="6828" w:name="_Toc34748231"/>
      <w:bookmarkStart w:id="6829" w:name="_Toc34748607"/>
      <w:bookmarkStart w:id="6830" w:name="_Toc34749597"/>
      <w:bookmarkStart w:id="6831" w:name="_Toc49690139"/>
      <w:bookmarkStart w:id="6832" w:name="_Toc56337239"/>
      <w:bookmarkStart w:id="6833" w:name="_Toc73444061"/>
      <w:bookmarkStart w:id="6834" w:name="_Toc183595259"/>
      <w:r w:rsidRPr="00D67AB2">
        <w:t>6.</w:t>
      </w:r>
      <w:r>
        <w:t>3</w:t>
      </w:r>
      <w:r w:rsidRPr="00D67AB2">
        <w:t>.6.3.1</w:t>
      </w:r>
      <w:r w:rsidRPr="00D67AB2">
        <w:tab/>
        <w:t>Introduction</w:t>
      </w:r>
      <w:bookmarkEnd w:id="6825"/>
      <w:bookmarkEnd w:id="6826"/>
      <w:bookmarkEnd w:id="6827"/>
      <w:bookmarkEnd w:id="6828"/>
      <w:bookmarkEnd w:id="6829"/>
      <w:bookmarkEnd w:id="6830"/>
      <w:bookmarkEnd w:id="6831"/>
      <w:bookmarkEnd w:id="6832"/>
      <w:bookmarkEnd w:id="6833"/>
      <w:bookmarkEnd w:id="6834"/>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6835" w:name="_Toc24978893"/>
      <w:bookmarkStart w:id="6836" w:name="_Toc34346796"/>
      <w:bookmarkStart w:id="6837" w:name="_Toc34740873"/>
      <w:bookmarkStart w:id="6838" w:name="_Toc34748232"/>
      <w:bookmarkStart w:id="6839" w:name="_Toc34748608"/>
      <w:bookmarkStart w:id="6840" w:name="_Toc34749598"/>
      <w:bookmarkStart w:id="6841" w:name="_Toc49690140"/>
      <w:bookmarkStart w:id="6842" w:name="_Toc56337240"/>
      <w:bookmarkStart w:id="6843" w:name="_Toc73444062"/>
      <w:bookmarkStart w:id="6844" w:name="_Toc183595260"/>
      <w:r w:rsidRPr="00D67AB2">
        <w:t>6.</w:t>
      </w:r>
      <w:r>
        <w:t>3</w:t>
      </w:r>
      <w:r w:rsidRPr="00D67AB2">
        <w:t>.6.3.2</w:t>
      </w:r>
      <w:r w:rsidRPr="00D67AB2">
        <w:tab/>
        <w:t>Simple data types</w:t>
      </w:r>
      <w:bookmarkEnd w:id="6835"/>
      <w:bookmarkEnd w:id="6836"/>
      <w:bookmarkEnd w:id="6837"/>
      <w:bookmarkEnd w:id="6838"/>
      <w:bookmarkEnd w:id="6839"/>
      <w:bookmarkEnd w:id="6840"/>
      <w:bookmarkEnd w:id="6841"/>
      <w:bookmarkEnd w:id="6842"/>
      <w:bookmarkEnd w:id="6843"/>
      <w:bookmarkEnd w:id="6844"/>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6845" w:name="_Toc11338747"/>
      <w:bookmarkStart w:id="6846" w:name="_Toc34346797"/>
      <w:bookmarkStart w:id="6847" w:name="_Toc34740874"/>
      <w:bookmarkStart w:id="6848" w:name="_Toc34748233"/>
      <w:bookmarkStart w:id="6849" w:name="_Toc34748609"/>
      <w:bookmarkStart w:id="6850" w:name="_Toc34749599"/>
      <w:bookmarkStart w:id="6851" w:name="_Toc49690141"/>
      <w:bookmarkStart w:id="6852" w:name="_Toc56337241"/>
      <w:bookmarkStart w:id="6853" w:name="_Toc73444063"/>
      <w:bookmarkStart w:id="6854" w:name="_Toc24978894"/>
      <w:bookmarkStart w:id="6855" w:name="_Toc183595261"/>
      <w:r>
        <w:t>6.3.6.3.3</w:t>
      </w:r>
      <w:r>
        <w:tab/>
        <w:t xml:space="preserve">Enumeration: </w:t>
      </w:r>
      <w:bookmarkEnd w:id="6845"/>
      <w:r>
        <w:t>SipAuthenticationScheme</w:t>
      </w:r>
      <w:bookmarkEnd w:id="6846"/>
      <w:bookmarkEnd w:id="6847"/>
      <w:bookmarkEnd w:id="6848"/>
      <w:bookmarkEnd w:id="6849"/>
      <w:bookmarkEnd w:id="6850"/>
      <w:bookmarkEnd w:id="6851"/>
      <w:bookmarkEnd w:id="6852"/>
      <w:bookmarkEnd w:id="6853"/>
      <w:bookmarkEnd w:id="6855"/>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6856" w:name="_Toc34346798"/>
      <w:bookmarkStart w:id="6857" w:name="_Toc34740875"/>
      <w:bookmarkStart w:id="6858" w:name="_Toc34748234"/>
      <w:bookmarkStart w:id="6859" w:name="_Toc34748610"/>
      <w:bookmarkStart w:id="6860" w:name="_Toc34749600"/>
      <w:bookmarkStart w:id="6861" w:name="_Toc49690142"/>
      <w:bookmarkStart w:id="6862" w:name="_Toc56337242"/>
      <w:bookmarkStart w:id="6863" w:name="_Toc73444064"/>
      <w:bookmarkStart w:id="6864" w:name="_Toc183595262"/>
      <w:r>
        <w:t>6.3.6.3.4</w:t>
      </w:r>
      <w:r>
        <w:tab/>
        <w:t xml:space="preserve">Enumeration: </w:t>
      </w:r>
      <w:r>
        <w:rPr>
          <w:rFonts w:cs="Arial"/>
          <w:szCs w:val="18"/>
        </w:rPr>
        <w:t>SipDigestAlgorithm</w:t>
      </w:r>
      <w:bookmarkEnd w:id="6856"/>
      <w:bookmarkEnd w:id="6857"/>
      <w:bookmarkEnd w:id="6858"/>
      <w:bookmarkEnd w:id="6859"/>
      <w:bookmarkEnd w:id="6860"/>
      <w:bookmarkEnd w:id="6861"/>
      <w:bookmarkEnd w:id="6862"/>
      <w:bookmarkEnd w:id="6863"/>
      <w:bookmarkEnd w:id="6864"/>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6865" w:name="_Toc34346799"/>
      <w:bookmarkStart w:id="6866" w:name="_Toc34740876"/>
      <w:bookmarkStart w:id="6867" w:name="_Toc34748235"/>
      <w:bookmarkStart w:id="6868" w:name="_Toc34748611"/>
      <w:bookmarkStart w:id="6869" w:name="_Toc34749601"/>
      <w:bookmarkStart w:id="6870" w:name="_Toc49690143"/>
      <w:bookmarkStart w:id="6871" w:name="_Toc56337243"/>
      <w:bookmarkStart w:id="6872" w:name="_Toc73444065"/>
      <w:bookmarkStart w:id="6873" w:name="_Toc183595263"/>
      <w:r>
        <w:t>6.3.6.3.5</w:t>
      </w:r>
      <w:r>
        <w:tab/>
        <w:t>Enumeration: SipDigestQop</w:t>
      </w:r>
      <w:bookmarkEnd w:id="6865"/>
      <w:bookmarkEnd w:id="6866"/>
      <w:bookmarkEnd w:id="6867"/>
      <w:bookmarkEnd w:id="6868"/>
      <w:bookmarkEnd w:id="6869"/>
      <w:bookmarkEnd w:id="6870"/>
      <w:bookmarkEnd w:id="6871"/>
      <w:bookmarkEnd w:id="6872"/>
      <w:bookmarkEnd w:id="6873"/>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6874" w:name="_Toc34346800"/>
      <w:bookmarkStart w:id="6875" w:name="_Toc34740877"/>
      <w:bookmarkStart w:id="6876" w:name="_Toc34748236"/>
      <w:bookmarkStart w:id="6877" w:name="_Toc34748612"/>
      <w:bookmarkStart w:id="6878" w:name="_Toc34749602"/>
      <w:bookmarkStart w:id="6879" w:name="_Toc49690144"/>
      <w:bookmarkStart w:id="6880" w:name="_Toc56337244"/>
      <w:bookmarkStart w:id="6881" w:name="_Toc73444066"/>
      <w:bookmarkStart w:id="6882" w:name="_Toc183595264"/>
      <w:r w:rsidRPr="000B71E3">
        <w:t>6.3.7</w:t>
      </w:r>
      <w:r w:rsidRPr="000B71E3">
        <w:tab/>
        <w:t>Error Handling</w:t>
      </w:r>
      <w:bookmarkEnd w:id="6744"/>
      <w:bookmarkEnd w:id="6745"/>
      <w:bookmarkEnd w:id="6854"/>
      <w:bookmarkEnd w:id="6874"/>
      <w:bookmarkEnd w:id="6875"/>
      <w:bookmarkEnd w:id="6876"/>
      <w:bookmarkEnd w:id="6877"/>
      <w:bookmarkEnd w:id="6878"/>
      <w:bookmarkEnd w:id="6879"/>
      <w:bookmarkEnd w:id="6880"/>
      <w:bookmarkEnd w:id="6881"/>
      <w:bookmarkEnd w:id="6882"/>
    </w:p>
    <w:p w14:paraId="26542FB9" w14:textId="77777777" w:rsidR="00FC4C9C" w:rsidRPr="000B71E3" w:rsidRDefault="00FC4C9C" w:rsidP="001901CD">
      <w:pPr>
        <w:pStyle w:val="Heading4"/>
      </w:pPr>
      <w:bookmarkStart w:id="6883" w:name="_Toc11338750"/>
      <w:bookmarkStart w:id="6884" w:name="_Toc21948988"/>
      <w:bookmarkStart w:id="6885" w:name="_Toc24978895"/>
      <w:bookmarkStart w:id="6886" w:name="_Toc34346801"/>
      <w:bookmarkStart w:id="6887" w:name="_Toc34740878"/>
      <w:bookmarkStart w:id="6888" w:name="_Toc34748237"/>
      <w:bookmarkStart w:id="6889" w:name="_Toc34748613"/>
      <w:bookmarkStart w:id="6890" w:name="_Toc34749603"/>
      <w:bookmarkStart w:id="6891" w:name="_Toc49690145"/>
      <w:bookmarkStart w:id="6892" w:name="_Toc56337245"/>
      <w:bookmarkStart w:id="6893" w:name="_Toc73444067"/>
      <w:bookmarkStart w:id="6894" w:name="_Toc183595265"/>
      <w:r w:rsidRPr="000B71E3">
        <w:t>6.3.7.1</w:t>
      </w:r>
      <w:r w:rsidRPr="000B71E3">
        <w:tab/>
        <w:t>General</w:t>
      </w:r>
      <w:bookmarkEnd w:id="6883"/>
      <w:bookmarkEnd w:id="6884"/>
      <w:bookmarkEnd w:id="6885"/>
      <w:bookmarkEnd w:id="6886"/>
      <w:bookmarkEnd w:id="6887"/>
      <w:bookmarkEnd w:id="6888"/>
      <w:bookmarkEnd w:id="6889"/>
      <w:bookmarkEnd w:id="6890"/>
      <w:bookmarkEnd w:id="6891"/>
      <w:bookmarkEnd w:id="6892"/>
      <w:bookmarkEnd w:id="6893"/>
      <w:bookmarkEnd w:id="6894"/>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6895" w:name="_Toc11338751"/>
      <w:bookmarkStart w:id="6896" w:name="_Toc21948989"/>
      <w:bookmarkStart w:id="6897" w:name="_Toc24978896"/>
      <w:bookmarkStart w:id="6898" w:name="_Toc34346802"/>
      <w:bookmarkStart w:id="6899" w:name="_Toc34740879"/>
      <w:bookmarkStart w:id="6900" w:name="_Toc34748238"/>
      <w:bookmarkStart w:id="6901" w:name="_Toc34748614"/>
      <w:bookmarkStart w:id="6902" w:name="_Toc34749604"/>
      <w:bookmarkStart w:id="6903" w:name="_Toc49690146"/>
      <w:bookmarkStart w:id="6904" w:name="_Toc56337246"/>
      <w:bookmarkStart w:id="6905" w:name="_Toc73444068"/>
      <w:bookmarkStart w:id="6906" w:name="_Toc183595266"/>
      <w:r w:rsidRPr="000B71E3">
        <w:t>6.3.7.2</w:t>
      </w:r>
      <w:r w:rsidRPr="000B71E3">
        <w:tab/>
        <w:t>Protocol Errors</w:t>
      </w:r>
      <w:bookmarkEnd w:id="6895"/>
      <w:bookmarkEnd w:id="6896"/>
      <w:bookmarkEnd w:id="6897"/>
      <w:bookmarkEnd w:id="6898"/>
      <w:bookmarkEnd w:id="6899"/>
      <w:bookmarkEnd w:id="6900"/>
      <w:bookmarkEnd w:id="6901"/>
      <w:bookmarkEnd w:id="6902"/>
      <w:bookmarkEnd w:id="6903"/>
      <w:bookmarkEnd w:id="6904"/>
      <w:bookmarkEnd w:id="6905"/>
      <w:bookmarkEnd w:id="6906"/>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6907" w:name="_Toc11338752"/>
      <w:bookmarkStart w:id="6908" w:name="_Toc21948990"/>
      <w:bookmarkStart w:id="6909" w:name="_Toc24978897"/>
      <w:bookmarkStart w:id="6910" w:name="_Toc34346803"/>
      <w:bookmarkStart w:id="6911" w:name="_Toc34740880"/>
      <w:bookmarkStart w:id="6912" w:name="_Toc34748239"/>
      <w:bookmarkStart w:id="6913" w:name="_Toc34748615"/>
      <w:bookmarkStart w:id="6914" w:name="_Toc34749605"/>
      <w:bookmarkStart w:id="6915" w:name="_Toc49690147"/>
      <w:bookmarkStart w:id="6916" w:name="_Toc56337247"/>
      <w:bookmarkStart w:id="6917" w:name="_Toc73444069"/>
      <w:bookmarkStart w:id="6918" w:name="_Toc183595267"/>
      <w:r w:rsidRPr="000B71E3">
        <w:t>6.3.7.3</w:t>
      </w:r>
      <w:r w:rsidRPr="000B71E3">
        <w:tab/>
        <w:t>Application Errors</w:t>
      </w:r>
      <w:bookmarkEnd w:id="6907"/>
      <w:bookmarkEnd w:id="6908"/>
      <w:bookmarkEnd w:id="6909"/>
      <w:bookmarkEnd w:id="6910"/>
      <w:bookmarkEnd w:id="6911"/>
      <w:bookmarkEnd w:id="6912"/>
      <w:bookmarkEnd w:id="6913"/>
      <w:bookmarkEnd w:id="6914"/>
      <w:bookmarkEnd w:id="6915"/>
      <w:bookmarkEnd w:id="6916"/>
      <w:bookmarkEnd w:id="6917"/>
      <w:bookmarkEnd w:id="6918"/>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6919" w:name="_Toc49690148"/>
      <w:bookmarkStart w:id="6920" w:name="_Toc56337248"/>
      <w:bookmarkStart w:id="6921" w:name="_Toc73444070"/>
      <w:bookmarkStart w:id="6922" w:name="_Toc21948991"/>
      <w:bookmarkStart w:id="6923" w:name="_Toc24978898"/>
      <w:bookmarkStart w:id="6924" w:name="_Toc34346804"/>
      <w:bookmarkStart w:id="6925" w:name="_Toc34740881"/>
      <w:bookmarkStart w:id="6926" w:name="_Toc34748240"/>
      <w:bookmarkStart w:id="6927" w:name="_Toc34748616"/>
      <w:bookmarkStart w:id="6928" w:name="_Toc34749606"/>
      <w:bookmarkStart w:id="6929" w:name="_Toc183595268"/>
      <w:r>
        <w:rPr>
          <w:lang w:val="en-US"/>
        </w:rPr>
        <w:lastRenderedPageBreak/>
        <w:t>6.3.8</w:t>
      </w:r>
      <w:r>
        <w:rPr>
          <w:lang w:val="en-US"/>
        </w:rPr>
        <w:tab/>
        <w:t>Feature Negotiation</w:t>
      </w:r>
      <w:bookmarkEnd w:id="6919"/>
      <w:bookmarkEnd w:id="6920"/>
      <w:bookmarkEnd w:id="6921"/>
      <w:bookmarkEnd w:id="6929"/>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6930" w:name="_Toc49690149"/>
      <w:bookmarkStart w:id="6931" w:name="_Toc56337249"/>
      <w:bookmarkStart w:id="6932" w:name="_Toc73444071"/>
      <w:bookmarkStart w:id="6933" w:name="_Toc183595269"/>
      <w:r>
        <w:rPr>
          <w:lang w:val="en-US"/>
        </w:rPr>
        <w:t>6.3.9</w:t>
      </w:r>
      <w:r>
        <w:rPr>
          <w:lang w:val="en-US"/>
        </w:rPr>
        <w:tab/>
        <w:t>Security</w:t>
      </w:r>
      <w:bookmarkEnd w:id="6930"/>
      <w:bookmarkEnd w:id="6931"/>
      <w:bookmarkEnd w:id="6932"/>
      <w:bookmarkEnd w:id="6933"/>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6934" w:name="_Toc183595270"/>
      <w:r>
        <w:rPr>
          <w:lang w:val="en-US"/>
        </w:rPr>
        <w:t>6.3.10</w:t>
      </w:r>
      <w:r>
        <w:rPr>
          <w:lang w:val="en-US"/>
        </w:rPr>
        <w:tab/>
        <w:t>HTTP redirection</w:t>
      </w:r>
      <w:bookmarkEnd w:id="6934"/>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6935" w:name="_Toc183595271"/>
      <w:r w:rsidRPr="00F91D2F">
        <w:t>6.</w:t>
      </w:r>
      <w:r>
        <w:t>4</w:t>
      </w:r>
      <w:r w:rsidRPr="00F91D2F">
        <w:tab/>
        <w:t>Nhss_</w:t>
      </w:r>
      <w:r>
        <w:t xml:space="preserve">gbaSubscriberDataManagement </w:t>
      </w:r>
      <w:r w:rsidRPr="00F91D2F">
        <w:t>Service API</w:t>
      </w:r>
      <w:bookmarkEnd w:id="6935"/>
    </w:p>
    <w:p w14:paraId="6A4F88D0" w14:textId="2F641106" w:rsidR="008873F6" w:rsidRPr="00F91D2F" w:rsidRDefault="008873F6" w:rsidP="001901CD">
      <w:pPr>
        <w:pStyle w:val="Heading3"/>
      </w:pPr>
      <w:bookmarkStart w:id="6936" w:name="_Toc183595272"/>
      <w:r w:rsidRPr="00F91D2F">
        <w:t>6.</w:t>
      </w:r>
      <w:r>
        <w:t>4</w:t>
      </w:r>
      <w:r w:rsidRPr="00F91D2F">
        <w:t>.1</w:t>
      </w:r>
      <w:r w:rsidRPr="00F91D2F">
        <w:tab/>
        <w:t>API URI</w:t>
      </w:r>
      <w:bookmarkEnd w:id="6936"/>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6937" w:name="_Toc183595273"/>
      <w:r w:rsidRPr="00F91D2F">
        <w:t>6.</w:t>
      </w:r>
      <w:r>
        <w:t>4</w:t>
      </w:r>
      <w:r w:rsidRPr="00F91D2F">
        <w:t>.2</w:t>
      </w:r>
      <w:r w:rsidRPr="00F91D2F">
        <w:tab/>
        <w:t>Usage of HTTP</w:t>
      </w:r>
      <w:bookmarkEnd w:id="6937"/>
    </w:p>
    <w:p w14:paraId="28828C69" w14:textId="2D101FFF" w:rsidR="008873F6" w:rsidRPr="00F91D2F" w:rsidRDefault="008873F6" w:rsidP="001901CD">
      <w:pPr>
        <w:pStyle w:val="Heading4"/>
      </w:pPr>
      <w:bookmarkStart w:id="6938" w:name="_Toc183595274"/>
      <w:r w:rsidRPr="00F91D2F">
        <w:t>6.</w:t>
      </w:r>
      <w:r>
        <w:t>4</w:t>
      </w:r>
      <w:r w:rsidRPr="00F91D2F">
        <w:t>.2.1</w:t>
      </w:r>
      <w:r w:rsidRPr="00F91D2F">
        <w:tab/>
        <w:t>General</w:t>
      </w:r>
      <w:bookmarkEnd w:id="6938"/>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6939" w:name="_Toc183595275"/>
      <w:r w:rsidRPr="00F91D2F">
        <w:t>6.</w:t>
      </w:r>
      <w:r>
        <w:t>4</w:t>
      </w:r>
      <w:r w:rsidRPr="00F91D2F">
        <w:t>.2.2</w:t>
      </w:r>
      <w:r w:rsidRPr="00F91D2F">
        <w:tab/>
        <w:t>HTTP standard headers</w:t>
      </w:r>
      <w:bookmarkEnd w:id="6939"/>
    </w:p>
    <w:p w14:paraId="06E697B9" w14:textId="2AB034E4" w:rsidR="008873F6" w:rsidRPr="00F91D2F" w:rsidRDefault="008873F6" w:rsidP="001901CD">
      <w:pPr>
        <w:pStyle w:val="Heading5"/>
        <w:rPr>
          <w:lang w:eastAsia="zh-CN"/>
        </w:rPr>
      </w:pPr>
      <w:bookmarkStart w:id="6940" w:name="_Toc183595276"/>
      <w:r w:rsidRPr="00F91D2F">
        <w:t>6.</w:t>
      </w:r>
      <w:r>
        <w:t>4</w:t>
      </w:r>
      <w:r w:rsidRPr="00F91D2F">
        <w:t>.2.2.1</w:t>
      </w:r>
      <w:r w:rsidRPr="00F91D2F">
        <w:rPr>
          <w:lang w:eastAsia="zh-CN"/>
        </w:rPr>
        <w:tab/>
        <w:t>General</w:t>
      </w:r>
      <w:bookmarkEnd w:id="6940"/>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6941" w:name="_Toc183595277"/>
      <w:r w:rsidRPr="00F91D2F">
        <w:t>6.</w:t>
      </w:r>
      <w:r>
        <w:t>4</w:t>
      </w:r>
      <w:r w:rsidRPr="00F91D2F">
        <w:t>.2.2.2</w:t>
      </w:r>
      <w:r w:rsidRPr="00F91D2F">
        <w:tab/>
        <w:t>Content type</w:t>
      </w:r>
      <w:bookmarkEnd w:id="6941"/>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6942" w:name="_Toc183595278"/>
      <w:r w:rsidRPr="00F91D2F">
        <w:t>6.</w:t>
      </w:r>
      <w:r>
        <w:t>4</w:t>
      </w:r>
      <w:r w:rsidRPr="00F91D2F">
        <w:t>.2.3</w:t>
      </w:r>
      <w:r w:rsidRPr="00F91D2F">
        <w:tab/>
        <w:t>HTTP custom headers</w:t>
      </w:r>
      <w:bookmarkEnd w:id="6942"/>
    </w:p>
    <w:p w14:paraId="53F6C9B8" w14:textId="1BE23C74" w:rsidR="008873F6" w:rsidRPr="00F91D2F" w:rsidRDefault="008873F6" w:rsidP="001901CD">
      <w:pPr>
        <w:pStyle w:val="Heading5"/>
        <w:rPr>
          <w:lang w:eastAsia="zh-CN"/>
        </w:rPr>
      </w:pPr>
      <w:bookmarkStart w:id="6943" w:name="_Toc183595279"/>
      <w:r w:rsidRPr="00F91D2F">
        <w:t>6.</w:t>
      </w:r>
      <w:r>
        <w:t>4</w:t>
      </w:r>
      <w:r w:rsidRPr="00F91D2F">
        <w:t>.2.3.1</w:t>
      </w:r>
      <w:r w:rsidRPr="00F91D2F">
        <w:rPr>
          <w:lang w:eastAsia="zh-CN"/>
        </w:rPr>
        <w:tab/>
        <w:t>General</w:t>
      </w:r>
      <w:bookmarkEnd w:id="6943"/>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6944" w:name="_Toc183595280"/>
      <w:r w:rsidRPr="00F91D2F">
        <w:t>6.</w:t>
      </w:r>
      <w:r>
        <w:t>4</w:t>
      </w:r>
      <w:r w:rsidRPr="00F91D2F">
        <w:t>.3</w:t>
      </w:r>
      <w:r w:rsidRPr="00F91D2F">
        <w:tab/>
        <w:t>Resources</w:t>
      </w:r>
      <w:bookmarkEnd w:id="6944"/>
    </w:p>
    <w:p w14:paraId="5F4C916A" w14:textId="133CAF24" w:rsidR="008873F6" w:rsidRPr="00F91D2F" w:rsidRDefault="008873F6" w:rsidP="001901CD">
      <w:pPr>
        <w:pStyle w:val="Heading4"/>
      </w:pPr>
      <w:bookmarkStart w:id="6945" w:name="_Toc183595281"/>
      <w:r w:rsidRPr="00F91D2F">
        <w:t>6.</w:t>
      </w:r>
      <w:r>
        <w:t>4</w:t>
      </w:r>
      <w:r w:rsidRPr="00F91D2F">
        <w:t>.3.1</w:t>
      </w:r>
      <w:r w:rsidRPr="00F91D2F">
        <w:tab/>
        <w:t>Overview</w:t>
      </w:r>
      <w:bookmarkEnd w:id="6945"/>
    </w:p>
    <w:p w14:paraId="1773727E" w14:textId="77777777" w:rsidR="008873F6" w:rsidRPr="00F91D2F" w:rsidRDefault="008873F6" w:rsidP="008873F6">
      <w:pPr>
        <w:pStyle w:val="TH"/>
      </w:pPr>
      <w:r w:rsidRPr="00F91D2F">
        <w:object w:dxaOrig="5589" w:dyaOrig="3575" w14:anchorId="77CF84EC">
          <v:shape id="_x0000_i1090" type="#_x0000_t75" style="width:277.75pt;height:180pt" o:ole="">
            <v:imagedata r:id="rId139" o:title=""/>
          </v:shape>
          <o:OLEObject Type="Embed" ProgID="Visio.Drawing.15" ShapeID="_x0000_i1090" DrawAspect="Content" ObjectID="_1794207583"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6946" w:name="_Toc183595282"/>
      <w:r w:rsidRPr="000B71E3">
        <w:t>6.</w:t>
      </w:r>
      <w:r>
        <w:t>4</w:t>
      </w:r>
      <w:r w:rsidRPr="000B71E3">
        <w:t>.3.2</w:t>
      </w:r>
      <w:r w:rsidRPr="000B71E3">
        <w:tab/>
        <w:t xml:space="preserve">Resource: </w:t>
      </w:r>
      <w:r>
        <w:t>GBA Subscriber Data</w:t>
      </w:r>
      <w:bookmarkEnd w:id="6946"/>
    </w:p>
    <w:p w14:paraId="53A54D5E" w14:textId="6810D603" w:rsidR="008873F6" w:rsidRPr="000B71E3" w:rsidRDefault="008873F6" w:rsidP="001901CD">
      <w:pPr>
        <w:pStyle w:val="Heading5"/>
      </w:pPr>
      <w:bookmarkStart w:id="6947" w:name="_Toc183595283"/>
      <w:r w:rsidRPr="000B71E3">
        <w:t>6.</w:t>
      </w:r>
      <w:r>
        <w:t>4</w:t>
      </w:r>
      <w:r w:rsidRPr="000B71E3">
        <w:t>.3.2.1</w:t>
      </w:r>
      <w:r w:rsidRPr="000B71E3">
        <w:tab/>
        <w:t>Description</w:t>
      </w:r>
      <w:bookmarkEnd w:id="6947"/>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6948" w:name="_Toc183595284"/>
      <w:r w:rsidRPr="000B71E3">
        <w:t>6.</w:t>
      </w:r>
      <w:r>
        <w:t>4</w:t>
      </w:r>
      <w:r w:rsidRPr="000B71E3">
        <w:t>.3.2.2</w:t>
      </w:r>
      <w:r w:rsidRPr="000B71E3">
        <w:tab/>
        <w:t>Resource Definition</w:t>
      </w:r>
      <w:bookmarkEnd w:id="6948"/>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6949" w:name="_Toc183595285"/>
      <w:r w:rsidRPr="000B71E3">
        <w:t>6.</w:t>
      </w:r>
      <w:r>
        <w:t>4</w:t>
      </w:r>
      <w:r w:rsidRPr="000B71E3">
        <w:t>.3.2.3</w:t>
      </w:r>
      <w:r w:rsidRPr="000B71E3">
        <w:tab/>
        <w:t>Resource Standard Methods</w:t>
      </w:r>
      <w:bookmarkEnd w:id="6949"/>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6950" w:name="_Toc183595286"/>
      <w:r w:rsidRPr="006A7EE2">
        <w:t>6.</w:t>
      </w:r>
      <w:r>
        <w:t>4</w:t>
      </w:r>
      <w:r w:rsidRPr="006A7EE2">
        <w:t>.3.</w:t>
      </w:r>
      <w:r>
        <w:t>3</w:t>
      </w:r>
      <w:r w:rsidRPr="006A7EE2">
        <w:tab/>
        <w:t>Resource: Subscriptions</w:t>
      </w:r>
      <w:bookmarkEnd w:id="6950"/>
    </w:p>
    <w:p w14:paraId="7F4595BE" w14:textId="3270E11B" w:rsidR="008873F6" w:rsidRPr="006A7EE2" w:rsidRDefault="008873F6" w:rsidP="001901CD">
      <w:pPr>
        <w:pStyle w:val="Heading5"/>
      </w:pPr>
      <w:bookmarkStart w:id="6951" w:name="_Toc183595287"/>
      <w:r w:rsidRPr="006A7EE2">
        <w:t>6.</w:t>
      </w:r>
      <w:r>
        <w:t>4</w:t>
      </w:r>
      <w:r w:rsidRPr="006A7EE2">
        <w:t>.3.</w:t>
      </w:r>
      <w:r>
        <w:t>3</w:t>
      </w:r>
      <w:r w:rsidRPr="006A7EE2">
        <w:t>.1</w:t>
      </w:r>
      <w:r w:rsidRPr="006A7EE2">
        <w:tab/>
        <w:t>Description</w:t>
      </w:r>
      <w:bookmarkEnd w:id="6951"/>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6952" w:name="_Toc183595288"/>
      <w:r w:rsidRPr="006A7EE2">
        <w:t>6.</w:t>
      </w:r>
      <w:r>
        <w:t>4</w:t>
      </w:r>
      <w:r w:rsidRPr="006A7EE2">
        <w:t>.3.</w:t>
      </w:r>
      <w:r>
        <w:t>3</w:t>
      </w:r>
      <w:r w:rsidRPr="006A7EE2">
        <w:t>.2</w:t>
      </w:r>
      <w:r w:rsidRPr="006A7EE2">
        <w:tab/>
        <w:t>Resource Definition</w:t>
      </w:r>
      <w:bookmarkEnd w:id="6952"/>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6953" w:name="_Toc183595289"/>
      <w:r w:rsidRPr="006A7EE2">
        <w:lastRenderedPageBreak/>
        <w:t>6.</w:t>
      </w:r>
      <w:r>
        <w:t>4</w:t>
      </w:r>
      <w:r w:rsidRPr="006A7EE2">
        <w:t>.3.</w:t>
      </w:r>
      <w:r>
        <w:t>3</w:t>
      </w:r>
      <w:r w:rsidRPr="006A7EE2">
        <w:t>.3</w:t>
      </w:r>
      <w:r w:rsidRPr="006A7EE2">
        <w:tab/>
        <w:t>Resource Standard Methods</w:t>
      </w:r>
      <w:bookmarkEnd w:id="6953"/>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6954" w:name="_Toc183595290"/>
      <w:r w:rsidRPr="006A7EE2">
        <w:t>6.</w:t>
      </w:r>
      <w:r>
        <w:t>4</w:t>
      </w:r>
      <w:r w:rsidRPr="006A7EE2">
        <w:t>.3.</w:t>
      </w:r>
      <w:r>
        <w:t>4</w:t>
      </w:r>
      <w:r w:rsidRPr="006A7EE2">
        <w:tab/>
        <w:t>Resource: Individual subscription</w:t>
      </w:r>
      <w:bookmarkEnd w:id="6954"/>
    </w:p>
    <w:p w14:paraId="35F4B46D" w14:textId="30E5153E" w:rsidR="008873F6" w:rsidRPr="006A7EE2" w:rsidRDefault="008873F6" w:rsidP="001901CD">
      <w:pPr>
        <w:pStyle w:val="Heading5"/>
      </w:pPr>
      <w:bookmarkStart w:id="6955" w:name="_Toc183595291"/>
      <w:r w:rsidRPr="006A7EE2">
        <w:t>6.</w:t>
      </w:r>
      <w:r>
        <w:t>4</w:t>
      </w:r>
      <w:r w:rsidRPr="006A7EE2">
        <w:t>.3.</w:t>
      </w:r>
      <w:r>
        <w:t>4</w:t>
      </w:r>
      <w:r w:rsidRPr="006A7EE2">
        <w:t>.1</w:t>
      </w:r>
      <w:r w:rsidRPr="006A7EE2">
        <w:tab/>
        <w:t>Description</w:t>
      </w:r>
      <w:bookmarkEnd w:id="6955"/>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6956" w:name="_Toc183595292"/>
      <w:r w:rsidRPr="006A7EE2">
        <w:t>6.</w:t>
      </w:r>
      <w:r>
        <w:t>4</w:t>
      </w:r>
      <w:r w:rsidRPr="006A7EE2">
        <w:t>.3.</w:t>
      </w:r>
      <w:r>
        <w:t>4</w:t>
      </w:r>
      <w:r w:rsidRPr="006A7EE2">
        <w:t>.2</w:t>
      </w:r>
      <w:r w:rsidRPr="006A7EE2">
        <w:tab/>
        <w:t>Resource Definition</w:t>
      </w:r>
      <w:bookmarkEnd w:id="6956"/>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6957" w:name="_Toc183595293"/>
      <w:r w:rsidRPr="006A7EE2">
        <w:t>6.</w:t>
      </w:r>
      <w:r>
        <w:t>4</w:t>
      </w:r>
      <w:r w:rsidRPr="006A7EE2">
        <w:t>.3.</w:t>
      </w:r>
      <w:r>
        <w:t>4</w:t>
      </w:r>
      <w:r w:rsidRPr="006A7EE2">
        <w:t>.3</w:t>
      </w:r>
      <w:r w:rsidRPr="006A7EE2">
        <w:tab/>
        <w:t>Resource Standard Methods</w:t>
      </w:r>
      <w:bookmarkEnd w:id="6957"/>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6958" w:name="_Toc183595294"/>
      <w:r w:rsidRPr="000B71E3">
        <w:t>6.</w:t>
      </w:r>
      <w:r>
        <w:t>4</w:t>
      </w:r>
      <w:r w:rsidRPr="000B71E3">
        <w:t>.4</w:t>
      </w:r>
      <w:r w:rsidRPr="000B71E3">
        <w:tab/>
        <w:t>Custom Operations without associated resources</w:t>
      </w:r>
      <w:bookmarkEnd w:id="6958"/>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6959" w:name="_Toc183595295"/>
      <w:r w:rsidRPr="000B71E3">
        <w:t>6.</w:t>
      </w:r>
      <w:r>
        <w:t>4</w:t>
      </w:r>
      <w:r w:rsidRPr="000B71E3">
        <w:t>.5</w:t>
      </w:r>
      <w:r w:rsidRPr="000B71E3">
        <w:tab/>
        <w:t>Notifications</w:t>
      </w:r>
      <w:bookmarkEnd w:id="6959"/>
    </w:p>
    <w:p w14:paraId="385DE6C7" w14:textId="6C7A3541" w:rsidR="008873F6" w:rsidRPr="006A7EE2" w:rsidRDefault="008873F6" w:rsidP="001901CD">
      <w:pPr>
        <w:pStyle w:val="Heading4"/>
      </w:pPr>
      <w:bookmarkStart w:id="6960" w:name="_Toc183595296"/>
      <w:r w:rsidRPr="006A7EE2">
        <w:t>6.</w:t>
      </w:r>
      <w:r>
        <w:t>4</w:t>
      </w:r>
      <w:r w:rsidRPr="006A7EE2">
        <w:t>.5.1</w:t>
      </w:r>
      <w:r w:rsidRPr="006A7EE2">
        <w:tab/>
        <w:t>General</w:t>
      </w:r>
      <w:bookmarkEnd w:id="6960"/>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6961" w:name="_Toc183595297"/>
      <w:r w:rsidRPr="006A7EE2">
        <w:lastRenderedPageBreak/>
        <w:t>6.</w:t>
      </w:r>
      <w:r>
        <w:t>4</w:t>
      </w:r>
      <w:r w:rsidRPr="006A7EE2">
        <w:t>.5.2</w:t>
      </w:r>
      <w:r w:rsidRPr="006A7EE2">
        <w:tab/>
        <w:t>Data Change Notification</w:t>
      </w:r>
      <w:bookmarkEnd w:id="6961"/>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6962" w:name="_Toc183595298"/>
      <w:r w:rsidRPr="000B71E3">
        <w:lastRenderedPageBreak/>
        <w:t>6.</w:t>
      </w:r>
      <w:r>
        <w:t>4</w:t>
      </w:r>
      <w:r w:rsidRPr="000B71E3">
        <w:t>.6</w:t>
      </w:r>
      <w:r w:rsidRPr="000B71E3">
        <w:tab/>
        <w:t>Data Model</w:t>
      </w:r>
      <w:bookmarkEnd w:id="6962"/>
    </w:p>
    <w:p w14:paraId="331B00CC" w14:textId="16D47082" w:rsidR="008873F6" w:rsidRPr="000B71E3" w:rsidRDefault="008873F6" w:rsidP="001901CD">
      <w:pPr>
        <w:pStyle w:val="Heading4"/>
      </w:pPr>
      <w:bookmarkStart w:id="6963" w:name="_Toc183595299"/>
      <w:r w:rsidRPr="000B71E3">
        <w:t>6.</w:t>
      </w:r>
      <w:r>
        <w:t>4</w:t>
      </w:r>
      <w:r w:rsidRPr="000B71E3">
        <w:t>.6.1</w:t>
      </w:r>
      <w:r w:rsidRPr="000B71E3">
        <w:tab/>
        <w:t>General</w:t>
      </w:r>
      <w:bookmarkEnd w:id="6963"/>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6964" w:name="_Toc183595300"/>
      <w:r w:rsidRPr="00D67AB2">
        <w:rPr>
          <w:lang w:val="en-US"/>
        </w:rPr>
        <w:t>6.</w:t>
      </w:r>
      <w:r>
        <w:rPr>
          <w:lang w:val="en-US"/>
        </w:rPr>
        <w:t>4</w:t>
      </w:r>
      <w:r w:rsidRPr="00D67AB2">
        <w:rPr>
          <w:lang w:val="en-US"/>
        </w:rPr>
        <w:t>.6.2</w:t>
      </w:r>
      <w:r w:rsidRPr="00D67AB2">
        <w:rPr>
          <w:lang w:val="en-US"/>
        </w:rPr>
        <w:tab/>
        <w:t>Structured data types</w:t>
      </w:r>
      <w:bookmarkEnd w:id="6964"/>
    </w:p>
    <w:p w14:paraId="6399939B" w14:textId="508212CC" w:rsidR="008873F6" w:rsidRPr="00D67AB2" w:rsidRDefault="008873F6" w:rsidP="001901CD">
      <w:pPr>
        <w:pStyle w:val="Heading5"/>
      </w:pPr>
      <w:bookmarkStart w:id="6965" w:name="_Toc183595301"/>
      <w:r w:rsidRPr="00D67AB2">
        <w:t>6.</w:t>
      </w:r>
      <w:r>
        <w:t>4</w:t>
      </w:r>
      <w:r w:rsidRPr="00D67AB2">
        <w:t>.6.2.1</w:t>
      </w:r>
      <w:r w:rsidRPr="00D67AB2">
        <w:tab/>
        <w:t>Introduction</w:t>
      </w:r>
      <w:bookmarkEnd w:id="6965"/>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6966" w:name="_Toc183595302"/>
      <w:r w:rsidRPr="00D67AB2">
        <w:t>6.</w:t>
      </w:r>
      <w:r>
        <w:t>4</w:t>
      </w:r>
      <w:r w:rsidRPr="00D67AB2">
        <w:t>.6.2.</w:t>
      </w:r>
      <w:r>
        <w:t>2</w:t>
      </w:r>
      <w:r w:rsidRPr="00D67AB2">
        <w:tab/>
        <w:t xml:space="preserve">Type: </w:t>
      </w:r>
      <w:r>
        <w:t>GbaSubscriberData</w:t>
      </w:r>
      <w:bookmarkEnd w:id="6966"/>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6967" w:name="_Toc183595303"/>
      <w:r w:rsidRPr="00D67AB2">
        <w:t>6.</w:t>
      </w:r>
      <w:r>
        <w:t>4</w:t>
      </w:r>
      <w:r w:rsidRPr="00D67AB2">
        <w:t>.6.2.</w:t>
      </w:r>
      <w:r>
        <w:t>3</w:t>
      </w:r>
      <w:r w:rsidRPr="00D67AB2">
        <w:tab/>
        <w:t xml:space="preserve">Type: </w:t>
      </w:r>
      <w:r>
        <w:t>Guss</w:t>
      </w:r>
      <w:bookmarkEnd w:id="6967"/>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6968" w:name="_Toc183595304"/>
      <w:r w:rsidRPr="00D67AB2">
        <w:lastRenderedPageBreak/>
        <w:t>6.</w:t>
      </w:r>
      <w:r>
        <w:t>4</w:t>
      </w:r>
      <w:r w:rsidRPr="00D67AB2">
        <w:t>.6.2.</w:t>
      </w:r>
      <w:r>
        <w:t>4</w:t>
      </w:r>
      <w:r w:rsidRPr="00D67AB2">
        <w:tab/>
        <w:t xml:space="preserve">Type: </w:t>
      </w:r>
      <w:r>
        <w:t>BsfInfo</w:t>
      </w:r>
      <w:bookmarkEnd w:id="6968"/>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6969" w:name="_Toc183595305"/>
      <w:r w:rsidRPr="00D67AB2">
        <w:t>6.</w:t>
      </w:r>
      <w:r>
        <w:t>4</w:t>
      </w:r>
      <w:r w:rsidRPr="00D67AB2">
        <w:t>.6.2.</w:t>
      </w:r>
      <w:r>
        <w:t>5</w:t>
      </w:r>
      <w:r w:rsidRPr="00D67AB2">
        <w:tab/>
        <w:t xml:space="preserve">Type: </w:t>
      </w:r>
      <w:r>
        <w:t>GbaSdmSubscription</w:t>
      </w:r>
      <w:bookmarkEnd w:id="6969"/>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6970" w:name="_Toc183595306"/>
      <w:r w:rsidRPr="00D67AB2">
        <w:rPr>
          <w:lang w:val="en-US"/>
        </w:rPr>
        <w:t>6.</w:t>
      </w:r>
      <w:r>
        <w:rPr>
          <w:lang w:val="en-US"/>
        </w:rPr>
        <w:t>4</w:t>
      </w:r>
      <w:r w:rsidRPr="00D67AB2">
        <w:rPr>
          <w:lang w:val="en-US"/>
        </w:rPr>
        <w:t>.6.3</w:t>
      </w:r>
      <w:r w:rsidRPr="00D67AB2">
        <w:rPr>
          <w:lang w:val="en-US"/>
        </w:rPr>
        <w:tab/>
        <w:t>Simple data types and enumerations</w:t>
      </w:r>
      <w:bookmarkEnd w:id="6970"/>
    </w:p>
    <w:p w14:paraId="12B0CAB6" w14:textId="0CB5D784" w:rsidR="008873F6" w:rsidRPr="00D67AB2" w:rsidRDefault="008873F6" w:rsidP="001901CD">
      <w:pPr>
        <w:pStyle w:val="Heading5"/>
      </w:pPr>
      <w:bookmarkStart w:id="6971" w:name="_Toc183595307"/>
      <w:r w:rsidRPr="00D67AB2">
        <w:t>6.</w:t>
      </w:r>
      <w:r>
        <w:t>4</w:t>
      </w:r>
      <w:r w:rsidRPr="00D67AB2">
        <w:t>.6.3.1</w:t>
      </w:r>
      <w:r w:rsidRPr="00D67AB2">
        <w:tab/>
        <w:t>Introduction</w:t>
      </w:r>
      <w:bookmarkEnd w:id="6971"/>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6972" w:name="_Toc183595308"/>
      <w:r w:rsidRPr="00D67AB2">
        <w:t>6.</w:t>
      </w:r>
      <w:r>
        <w:t>4</w:t>
      </w:r>
      <w:r w:rsidRPr="00D67AB2">
        <w:t>.6.3.2</w:t>
      </w:r>
      <w:r w:rsidRPr="00D67AB2">
        <w:tab/>
        <w:t>Simple data types</w:t>
      </w:r>
      <w:bookmarkEnd w:id="6972"/>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6973" w:name="_Toc183595309"/>
      <w:r w:rsidRPr="00D67AB2">
        <w:t>6.</w:t>
      </w:r>
      <w:r>
        <w:t>4</w:t>
      </w:r>
      <w:r w:rsidRPr="00D67AB2">
        <w:t>.6.3.</w:t>
      </w:r>
      <w:r>
        <w:t>3</w:t>
      </w:r>
      <w:r w:rsidRPr="00D67AB2">
        <w:tab/>
      </w:r>
      <w:r>
        <w:t>Enumeration: UiccType</w:t>
      </w:r>
      <w:bookmarkEnd w:id="6973"/>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6974" w:name="_Toc183595310"/>
      <w:r w:rsidRPr="000B71E3">
        <w:lastRenderedPageBreak/>
        <w:t>6.</w:t>
      </w:r>
      <w:r>
        <w:t>4</w:t>
      </w:r>
      <w:r w:rsidRPr="000B71E3">
        <w:t>.7</w:t>
      </w:r>
      <w:r w:rsidRPr="000B71E3">
        <w:tab/>
        <w:t>Error Handling</w:t>
      </w:r>
      <w:bookmarkEnd w:id="6974"/>
    </w:p>
    <w:p w14:paraId="2CBBBB2D" w14:textId="29B7C51F" w:rsidR="008873F6" w:rsidRPr="000B71E3" w:rsidRDefault="008873F6" w:rsidP="001901CD">
      <w:pPr>
        <w:pStyle w:val="Heading4"/>
      </w:pPr>
      <w:bookmarkStart w:id="6975" w:name="_Toc183595311"/>
      <w:r w:rsidRPr="000B71E3">
        <w:t>6.</w:t>
      </w:r>
      <w:r>
        <w:t>4</w:t>
      </w:r>
      <w:r w:rsidRPr="000B71E3">
        <w:t>.7.1</w:t>
      </w:r>
      <w:r w:rsidRPr="000B71E3">
        <w:tab/>
        <w:t>General</w:t>
      </w:r>
      <w:bookmarkEnd w:id="6975"/>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6976" w:name="_Toc183595312"/>
      <w:r w:rsidRPr="000B71E3">
        <w:t>6.</w:t>
      </w:r>
      <w:r>
        <w:t>4</w:t>
      </w:r>
      <w:r w:rsidRPr="000B71E3">
        <w:t>.7.2</w:t>
      </w:r>
      <w:r w:rsidRPr="000B71E3">
        <w:tab/>
        <w:t>Protocol Errors</w:t>
      </w:r>
      <w:bookmarkEnd w:id="6976"/>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6977" w:name="_Toc183595313"/>
      <w:r w:rsidRPr="000B71E3">
        <w:t>6.</w:t>
      </w:r>
      <w:r>
        <w:t>4</w:t>
      </w:r>
      <w:r w:rsidRPr="000B71E3">
        <w:t>.7.3</w:t>
      </w:r>
      <w:r w:rsidRPr="000B71E3">
        <w:tab/>
        <w:t>Application Errors</w:t>
      </w:r>
      <w:bookmarkEnd w:id="6977"/>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6978" w:name="_Toc183595314"/>
      <w:r>
        <w:rPr>
          <w:lang w:val="en-US"/>
        </w:rPr>
        <w:t>6.4.8</w:t>
      </w:r>
      <w:r>
        <w:rPr>
          <w:lang w:val="en-US"/>
        </w:rPr>
        <w:tab/>
        <w:t>Feature Negotiation</w:t>
      </w:r>
      <w:bookmarkEnd w:id="6978"/>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6979" w:name="_Toc183595315"/>
      <w:r>
        <w:rPr>
          <w:lang w:val="en-US"/>
        </w:rPr>
        <w:t>6.</w:t>
      </w:r>
      <w:r w:rsidR="009B6186">
        <w:rPr>
          <w:lang w:val="en-US"/>
        </w:rPr>
        <w:t>4</w:t>
      </w:r>
      <w:r>
        <w:rPr>
          <w:lang w:val="en-US"/>
        </w:rPr>
        <w:t>.9</w:t>
      </w:r>
      <w:r>
        <w:rPr>
          <w:lang w:val="en-US"/>
        </w:rPr>
        <w:tab/>
        <w:t>Security</w:t>
      </w:r>
      <w:bookmarkEnd w:id="6979"/>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6980" w:name="_Toc183595316"/>
      <w:r>
        <w:rPr>
          <w:lang w:val="en-US"/>
        </w:rPr>
        <w:lastRenderedPageBreak/>
        <w:t>6.4.10</w:t>
      </w:r>
      <w:r>
        <w:rPr>
          <w:lang w:val="en-US"/>
        </w:rPr>
        <w:tab/>
        <w:t>HTTP redirection</w:t>
      </w:r>
      <w:bookmarkEnd w:id="6980"/>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6981" w:name="_Toc183595317"/>
      <w:r w:rsidRPr="00F91D2F">
        <w:t>6.</w:t>
      </w:r>
      <w:r>
        <w:t>5</w:t>
      </w:r>
      <w:r w:rsidRPr="00F91D2F">
        <w:tab/>
        <w:t>Nhss_</w:t>
      </w:r>
      <w:r>
        <w:t xml:space="preserve">gbaUEAuthentication </w:t>
      </w:r>
      <w:r w:rsidRPr="00F91D2F">
        <w:t>Service API</w:t>
      </w:r>
      <w:bookmarkEnd w:id="6981"/>
    </w:p>
    <w:p w14:paraId="70BD5502" w14:textId="002B2259" w:rsidR="00B649D5" w:rsidRPr="00F91D2F" w:rsidRDefault="00B649D5" w:rsidP="001901CD">
      <w:pPr>
        <w:pStyle w:val="Heading3"/>
      </w:pPr>
      <w:bookmarkStart w:id="6982" w:name="_Toc183595318"/>
      <w:r w:rsidRPr="00F91D2F">
        <w:t>6.</w:t>
      </w:r>
      <w:r>
        <w:t>5</w:t>
      </w:r>
      <w:r w:rsidRPr="00F91D2F">
        <w:t>.1</w:t>
      </w:r>
      <w:r w:rsidRPr="00F91D2F">
        <w:tab/>
        <w:t>API URI</w:t>
      </w:r>
      <w:bookmarkEnd w:id="6982"/>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6983" w:name="_Toc183595319"/>
      <w:r w:rsidRPr="00F91D2F">
        <w:t>6.</w:t>
      </w:r>
      <w:r>
        <w:t>5</w:t>
      </w:r>
      <w:r w:rsidRPr="00F91D2F">
        <w:t>.2</w:t>
      </w:r>
      <w:r w:rsidRPr="00F91D2F">
        <w:tab/>
        <w:t>Usage of HTTP</w:t>
      </w:r>
      <w:bookmarkEnd w:id="6983"/>
    </w:p>
    <w:p w14:paraId="51AB1161" w14:textId="21B86D8F" w:rsidR="00B649D5" w:rsidRPr="00F91D2F" w:rsidRDefault="00B649D5" w:rsidP="001901CD">
      <w:pPr>
        <w:pStyle w:val="Heading4"/>
      </w:pPr>
      <w:bookmarkStart w:id="6984" w:name="_Toc183595320"/>
      <w:r w:rsidRPr="00F91D2F">
        <w:t>6.</w:t>
      </w:r>
      <w:r>
        <w:t>5</w:t>
      </w:r>
      <w:r w:rsidRPr="00F91D2F">
        <w:t>.2.1</w:t>
      </w:r>
      <w:r w:rsidRPr="00F91D2F">
        <w:tab/>
        <w:t>General</w:t>
      </w:r>
      <w:bookmarkEnd w:id="6984"/>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6985" w:name="_Toc183595321"/>
      <w:r w:rsidRPr="00F91D2F">
        <w:t>6.</w:t>
      </w:r>
      <w:r>
        <w:t>5</w:t>
      </w:r>
      <w:r w:rsidRPr="00F91D2F">
        <w:t>.2.2</w:t>
      </w:r>
      <w:r w:rsidRPr="00F91D2F">
        <w:tab/>
        <w:t>HTTP standard headers</w:t>
      </w:r>
      <w:bookmarkEnd w:id="6985"/>
    </w:p>
    <w:p w14:paraId="457CDCBF" w14:textId="252E584A" w:rsidR="00B649D5" w:rsidRPr="00F91D2F" w:rsidRDefault="00B649D5" w:rsidP="001901CD">
      <w:pPr>
        <w:pStyle w:val="Heading5"/>
        <w:rPr>
          <w:lang w:eastAsia="zh-CN"/>
        </w:rPr>
      </w:pPr>
      <w:bookmarkStart w:id="6986" w:name="_Toc183595322"/>
      <w:r w:rsidRPr="00F91D2F">
        <w:t>6.</w:t>
      </w:r>
      <w:r>
        <w:t>5</w:t>
      </w:r>
      <w:r w:rsidRPr="00F91D2F">
        <w:t>.2.2.1</w:t>
      </w:r>
      <w:r w:rsidRPr="00F91D2F">
        <w:rPr>
          <w:lang w:eastAsia="zh-CN"/>
        </w:rPr>
        <w:tab/>
        <w:t>General</w:t>
      </w:r>
      <w:bookmarkEnd w:id="6986"/>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6987" w:name="_Toc183595323"/>
      <w:r w:rsidRPr="00F91D2F">
        <w:t>6.</w:t>
      </w:r>
      <w:r>
        <w:t>5</w:t>
      </w:r>
      <w:r w:rsidRPr="00F91D2F">
        <w:t>.2.2.2</w:t>
      </w:r>
      <w:r w:rsidRPr="00F91D2F">
        <w:tab/>
        <w:t>Content type</w:t>
      </w:r>
      <w:bookmarkEnd w:id="6987"/>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6988" w:name="_Toc183595324"/>
      <w:r w:rsidRPr="00F91D2F">
        <w:t>6.</w:t>
      </w:r>
      <w:r>
        <w:t>5</w:t>
      </w:r>
      <w:r w:rsidRPr="00F91D2F">
        <w:t>.2.3</w:t>
      </w:r>
      <w:r w:rsidRPr="00F91D2F">
        <w:tab/>
        <w:t>HTTP custom headers</w:t>
      </w:r>
      <w:bookmarkEnd w:id="6988"/>
    </w:p>
    <w:p w14:paraId="43685F6C" w14:textId="306FF0DF" w:rsidR="00B649D5" w:rsidRPr="00F91D2F" w:rsidRDefault="00B649D5" w:rsidP="001901CD">
      <w:pPr>
        <w:pStyle w:val="Heading5"/>
        <w:rPr>
          <w:lang w:eastAsia="zh-CN"/>
        </w:rPr>
      </w:pPr>
      <w:bookmarkStart w:id="6989" w:name="_Toc183595325"/>
      <w:r w:rsidRPr="00F91D2F">
        <w:t>6.</w:t>
      </w:r>
      <w:r>
        <w:t>5</w:t>
      </w:r>
      <w:r w:rsidRPr="00F91D2F">
        <w:t>.2.3.1</w:t>
      </w:r>
      <w:r w:rsidRPr="00F91D2F">
        <w:rPr>
          <w:lang w:eastAsia="zh-CN"/>
        </w:rPr>
        <w:tab/>
        <w:t>General</w:t>
      </w:r>
      <w:bookmarkEnd w:id="6989"/>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6990" w:name="_Toc183595326"/>
      <w:r w:rsidRPr="00F91D2F">
        <w:lastRenderedPageBreak/>
        <w:t>6.</w:t>
      </w:r>
      <w:r>
        <w:t>5</w:t>
      </w:r>
      <w:r w:rsidRPr="00F91D2F">
        <w:t>.3</w:t>
      </w:r>
      <w:r w:rsidRPr="00F91D2F">
        <w:tab/>
        <w:t>Resources</w:t>
      </w:r>
      <w:bookmarkEnd w:id="6990"/>
    </w:p>
    <w:p w14:paraId="6D7C24E6" w14:textId="6E1DCBE8" w:rsidR="00B649D5" w:rsidRPr="00F91D2F" w:rsidRDefault="00B649D5" w:rsidP="001901CD">
      <w:pPr>
        <w:pStyle w:val="Heading4"/>
      </w:pPr>
      <w:bookmarkStart w:id="6991" w:name="_Toc183595327"/>
      <w:r w:rsidRPr="00F91D2F">
        <w:t>6.</w:t>
      </w:r>
      <w:r>
        <w:t>5</w:t>
      </w:r>
      <w:r w:rsidRPr="00F91D2F">
        <w:t>.3.1</w:t>
      </w:r>
      <w:r w:rsidRPr="00F91D2F">
        <w:tab/>
        <w:t>Overview</w:t>
      </w:r>
      <w:bookmarkEnd w:id="6991"/>
    </w:p>
    <w:p w14:paraId="4EA07FC5" w14:textId="77777777" w:rsidR="00B649D5" w:rsidRPr="00F91D2F" w:rsidRDefault="00B649D5" w:rsidP="00B649D5">
      <w:pPr>
        <w:pStyle w:val="TH"/>
      </w:pPr>
      <w:r w:rsidRPr="00F91D2F">
        <w:object w:dxaOrig="5589" w:dyaOrig="3575" w14:anchorId="346A3B00">
          <v:shape id="_x0000_i1091" type="#_x0000_t75" style="width:277.75pt;height:180pt" o:ole="">
            <v:imagedata r:id="rId141" o:title=""/>
          </v:shape>
          <o:OLEObject Type="Embed" ProgID="Visio.Drawing.15" ShapeID="_x0000_i1091" DrawAspect="Content" ObjectID="_1794207584"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6992" w:name="_Toc183595328"/>
      <w:r w:rsidRPr="000B71E3">
        <w:t>6.</w:t>
      </w:r>
      <w:r>
        <w:t>5</w:t>
      </w:r>
      <w:r w:rsidRPr="000B71E3">
        <w:t>.3.2</w:t>
      </w:r>
      <w:r w:rsidRPr="000B71E3">
        <w:tab/>
        <w:t>Resource: SecurityInformation</w:t>
      </w:r>
      <w:r>
        <w:t xml:space="preserve"> (Custom Operation)</w:t>
      </w:r>
      <w:bookmarkEnd w:id="6992"/>
    </w:p>
    <w:p w14:paraId="79E4F156" w14:textId="6DE1FEA2" w:rsidR="00B649D5" w:rsidRPr="000B71E3" w:rsidRDefault="00B649D5" w:rsidP="001901CD">
      <w:pPr>
        <w:pStyle w:val="Heading5"/>
      </w:pPr>
      <w:bookmarkStart w:id="6993" w:name="_Toc183595329"/>
      <w:r w:rsidRPr="000B71E3">
        <w:t>6.</w:t>
      </w:r>
      <w:r>
        <w:t>5</w:t>
      </w:r>
      <w:r w:rsidRPr="000B71E3">
        <w:t>.3.2.1</w:t>
      </w:r>
      <w:r w:rsidRPr="000B71E3">
        <w:tab/>
        <w:t>Description</w:t>
      </w:r>
      <w:bookmarkEnd w:id="6993"/>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6994" w:name="_Toc183595330"/>
      <w:r w:rsidRPr="000B71E3">
        <w:t>6.</w:t>
      </w:r>
      <w:r>
        <w:t>5</w:t>
      </w:r>
      <w:r w:rsidRPr="000B71E3">
        <w:t>.3.2.2</w:t>
      </w:r>
      <w:r w:rsidRPr="000B71E3">
        <w:tab/>
        <w:t>Resource Definition</w:t>
      </w:r>
      <w:bookmarkEnd w:id="6994"/>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6995" w:name="_Toc183595331"/>
      <w:r w:rsidRPr="000B71E3">
        <w:t>6.</w:t>
      </w:r>
      <w:r>
        <w:t>5</w:t>
      </w:r>
      <w:r w:rsidRPr="000B71E3">
        <w:t>.3.2.3</w:t>
      </w:r>
      <w:r w:rsidRPr="000B71E3">
        <w:tab/>
        <w:t>Resource Standard Methods</w:t>
      </w:r>
      <w:bookmarkEnd w:id="6995"/>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6996" w:name="_Toc183595332"/>
      <w:r w:rsidRPr="000B71E3">
        <w:lastRenderedPageBreak/>
        <w:t>6.</w:t>
      </w:r>
      <w:r>
        <w:t>5</w:t>
      </w:r>
      <w:r w:rsidRPr="000B71E3">
        <w:t>.3.2.3</w:t>
      </w:r>
      <w:r w:rsidRPr="000B71E3">
        <w:tab/>
        <w:t xml:space="preserve">Resource </w:t>
      </w:r>
      <w:r>
        <w:t>Custom</w:t>
      </w:r>
      <w:r w:rsidRPr="000B71E3">
        <w:t xml:space="preserve"> </w:t>
      </w:r>
      <w:r>
        <w:t>Operations</w:t>
      </w:r>
      <w:bookmarkEnd w:id="6996"/>
    </w:p>
    <w:p w14:paraId="78D30CA0" w14:textId="02987C6A" w:rsidR="00B649D5" w:rsidRPr="00B06F7A" w:rsidRDefault="00B649D5" w:rsidP="00651690">
      <w:pPr>
        <w:pStyle w:val="H6"/>
      </w:pPr>
      <w:bookmarkStart w:id="6997" w:name="_Toc27585404"/>
      <w:bookmarkStart w:id="6998" w:name="_Toc36457406"/>
      <w:bookmarkStart w:id="6999" w:name="_Toc45028321"/>
      <w:bookmarkStart w:id="7000" w:name="_Toc45029156"/>
      <w:bookmarkStart w:id="7001" w:name="_Toc67681918"/>
      <w:bookmarkStart w:id="7002" w:name="_Toc82680531"/>
      <w:r w:rsidRPr="00B06F7A">
        <w:t>6.</w:t>
      </w:r>
      <w:r>
        <w:t>5</w:t>
      </w:r>
      <w:r w:rsidRPr="00B06F7A">
        <w:t>.3.2.4.1</w:t>
      </w:r>
      <w:r w:rsidRPr="00B06F7A">
        <w:tab/>
        <w:t>Overview</w:t>
      </w:r>
      <w:bookmarkEnd w:id="6997"/>
      <w:bookmarkEnd w:id="6998"/>
      <w:bookmarkEnd w:id="6999"/>
      <w:bookmarkEnd w:id="7000"/>
      <w:bookmarkEnd w:id="7001"/>
      <w:bookmarkEnd w:id="7002"/>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7003" w:name="_Toc27585405"/>
      <w:bookmarkStart w:id="7004" w:name="_Toc36457407"/>
      <w:bookmarkStart w:id="7005" w:name="_Toc45028322"/>
      <w:bookmarkStart w:id="7006" w:name="_Toc45029157"/>
      <w:bookmarkStart w:id="7007" w:name="_Toc67681919"/>
      <w:bookmarkStart w:id="7008" w:name="_Toc82680532"/>
      <w:r w:rsidRPr="00B06F7A">
        <w:t>6.</w:t>
      </w:r>
      <w:r>
        <w:t>5</w:t>
      </w:r>
      <w:r w:rsidRPr="00B06F7A">
        <w:t>.3.2.4.2</w:t>
      </w:r>
      <w:r w:rsidRPr="00B06F7A">
        <w:tab/>
        <w:t>Operation: generate-auth-data</w:t>
      </w:r>
      <w:bookmarkEnd w:id="7003"/>
      <w:bookmarkEnd w:id="7004"/>
      <w:bookmarkEnd w:id="7005"/>
      <w:bookmarkEnd w:id="7006"/>
      <w:bookmarkEnd w:id="7007"/>
      <w:bookmarkEnd w:id="7008"/>
    </w:p>
    <w:p w14:paraId="3D41D87E" w14:textId="6F35CFCD" w:rsidR="00B649D5" w:rsidRPr="00B06F7A" w:rsidRDefault="00B649D5" w:rsidP="00651690">
      <w:pPr>
        <w:pStyle w:val="H6"/>
      </w:pPr>
      <w:bookmarkStart w:id="7009" w:name="_Toc27585406"/>
      <w:bookmarkStart w:id="7010" w:name="_Toc36457408"/>
      <w:bookmarkStart w:id="7011" w:name="_Toc45028323"/>
      <w:bookmarkStart w:id="7012" w:name="_Toc45029158"/>
      <w:bookmarkStart w:id="7013" w:name="_Toc67681920"/>
      <w:bookmarkStart w:id="7014" w:name="_Toc82680533"/>
      <w:r w:rsidRPr="00B06F7A">
        <w:t>6.</w:t>
      </w:r>
      <w:r>
        <w:t>5</w:t>
      </w:r>
      <w:r w:rsidRPr="00B06F7A">
        <w:t>.3.2.4.2.1</w:t>
      </w:r>
      <w:r w:rsidRPr="00B06F7A">
        <w:tab/>
        <w:t>Description</w:t>
      </w:r>
      <w:bookmarkEnd w:id="7009"/>
      <w:bookmarkEnd w:id="7010"/>
      <w:bookmarkEnd w:id="7011"/>
      <w:bookmarkEnd w:id="7012"/>
      <w:bookmarkEnd w:id="7013"/>
      <w:bookmarkEnd w:id="7014"/>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7015" w:name="_Toc27585407"/>
      <w:bookmarkStart w:id="7016" w:name="_Toc36457409"/>
      <w:bookmarkStart w:id="7017" w:name="_Toc45028324"/>
      <w:bookmarkStart w:id="7018" w:name="_Toc45029159"/>
      <w:bookmarkStart w:id="7019" w:name="_Toc67681921"/>
      <w:bookmarkStart w:id="7020" w:name="_Toc82680534"/>
      <w:r w:rsidRPr="00B06F7A">
        <w:t>6.</w:t>
      </w:r>
      <w:r>
        <w:t>5</w:t>
      </w:r>
      <w:r w:rsidRPr="00B06F7A">
        <w:t>.3.2.4.2.2</w:t>
      </w:r>
      <w:r w:rsidRPr="00B06F7A">
        <w:tab/>
        <w:t>Operation Definition</w:t>
      </w:r>
      <w:bookmarkEnd w:id="7015"/>
      <w:bookmarkEnd w:id="7016"/>
      <w:bookmarkEnd w:id="7017"/>
      <w:bookmarkEnd w:id="7018"/>
      <w:bookmarkEnd w:id="7019"/>
      <w:bookmarkEnd w:id="7020"/>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7021" w:name="_Toc183595333"/>
      <w:r w:rsidRPr="000B71E3">
        <w:t>6.</w:t>
      </w:r>
      <w:r>
        <w:t>5</w:t>
      </w:r>
      <w:r w:rsidRPr="000B71E3">
        <w:t>.5</w:t>
      </w:r>
      <w:r w:rsidRPr="000B71E3">
        <w:tab/>
        <w:t>Notifications</w:t>
      </w:r>
      <w:bookmarkEnd w:id="7021"/>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7022" w:name="_Toc183595334"/>
      <w:r w:rsidRPr="000B71E3">
        <w:t>6.</w:t>
      </w:r>
      <w:r>
        <w:t>5</w:t>
      </w:r>
      <w:r w:rsidRPr="000B71E3">
        <w:t>.6</w:t>
      </w:r>
      <w:r w:rsidRPr="000B71E3">
        <w:tab/>
        <w:t>Data Model</w:t>
      </w:r>
      <w:bookmarkEnd w:id="7022"/>
    </w:p>
    <w:p w14:paraId="61E29A17" w14:textId="056790A5" w:rsidR="00B649D5" w:rsidRPr="000B71E3" w:rsidRDefault="00B649D5" w:rsidP="001901CD">
      <w:pPr>
        <w:pStyle w:val="Heading4"/>
      </w:pPr>
      <w:bookmarkStart w:id="7023" w:name="_Toc183595335"/>
      <w:r w:rsidRPr="000B71E3">
        <w:t>6.</w:t>
      </w:r>
      <w:r>
        <w:t>5</w:t>
      </w:r>
      <w:r w:rsidRPr="000B71E3">
        <w:t>.6.1</w:t>
      </w:r>
      <w:r w:rsidRPr="000B71E3">
        <w:tab/>
        <w:t>General</w:t>
      </w:r>
      <w:bookmarkEnd w:id="7023"/>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7024" w:name="_Toc183595336"/>
      <w:r w:rsidRPr="00D67AB2">
        <w:rPr>
          <w:lang w:val="en-US"/>
        </w:rPr>
        <w:t>6.</w:t>
      </w:r>
      <w:r>
        <w:rPr>
          <w:lang w:val="en-US"/>
        </w:rPr>
        <w:t>5</w:t>
      </w:r>
      <w:r w:rsidRPr="00D67AB2">
        <w:rPr>
          <w:lang w:val="en-US"/>
        </w:rPr>
        <w:t>.6.2</w:t>
      </w:r>
      <w:r w:rsidRPr="00D67AB2">
        <w:rPr>
          <w:lang w:val="en-US"/>
        </w:rPr>
        <w:tab/>
        <w:t>Structured data types</w:t>
      </w:r>
      <w:bookmarkEnd w:id="7024"/>
    </w:p>
    <w:p w14:paraId="1FB9B352" w14:textId="0185AEF5" w:rsidR="00B649D5" w:rsidRPr="00D67AB2" w:rsidRDefault="00B649D5" w:rsidP="001901CD">
      <w:pPr>
        <w:pStyle w:val="Heading5"/>
      </w:pPr>
      <w:bookmarkStart w:id="7025" w:name="_Toc183595337"/>
      <w:r w:rsidRPr="00D67AB2">
        <w:t>6.</w:t>
      </w:r>
      <w:r>
        <w:t>5</w:t>
      </w:r>
      <w:r w:rsidRPr="00D67AB2">
        <w:t>.6.2.1</w:t>
      </w:r>
      <w:r w:rsidRPr="00D67AB2">
        <w:tab/>
        <w:t>Introduction</w:t>
      </w:r>
      <w:bookmarkEnd w:id="7025"/>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7026" w:name="_Toc183595338"/>
      <w:r w:rsidRPr="00D67AB2">
        <w:lastRenderedPageBreak/>
        <w:t>6.</w:t>
      </w:r>
      <w:r>
        <w:t>5</w:t>
      </w:r>
      <w:r w:rsidRPr="00D67AB2">
        <w:t>.6.2.</w:t>
      </w:r>
      <w:r>
        <w:t>2</w:t>
      </w:r>
      <w:r w:rsidRPr="00D67AB2">
        <w:tab/>
        <w:t>Type: AuthenticationInfoRequest</w:t>
      </w:r>
      <w:bookmarkEnd w:id="7026"/>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7027" w:name="_Toc183595339"/>
      <w:r w:rsidRPr="00D67AB2">
        <w:t>6.</w:t>
      </w:r>
      <w:r>
        <w:t>5</w:t>
      </w:r>
      <w:r w:rsidRPr="00D67AB2">
        <w:t>.6.2.</w:t>
      </w:r>
      <w:r>
        <w:t>3</w:t>
      </w:r>
      <w:r w:rsidRPr="00D67AB2">
        <w:tab/>
        <w:t>Type: AuthenticationInfoRe</w:t>
      </w:r>
      <w:r>
        <w:t>sult</w:t>
      </w:r>
      <w:bookmarkEnd w:id="7027"/>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7028" w:name="_Toc183595340"/>
      <w:r w:rsidRPr="00D67AB2">
        <w:t>6.</w:t>
      </w:r>
      <w:r>
        <w:t>5</w:t>
      </w:r>
      <w:r w:rsidRPr="00D67AB2">
        <w:t>.6.2.</w:t>
      </w:r>
      <w:r>
        <w:t>4</w:t>
      </w:r>
      <w:r w:rsidRPr="00D67AB2">
        <w:tab/>
      </w:r>
      <w:r w:rsidR="001D6C54">
        <w:t>Void</w:t>
      </w:r>
      <w:bookmarkEnd w:id="7028"/>
    </w:p>
    <w:p w14:paraId="7CB489EC" w14:textId="0E1D5272" w:rsidR="00B649D5" w:rsidRPr="00D67AB2" w:rsidRDefault="00B649D5" w:rsidP="001901CD">
      <w:pPr>
        <w:pStyle w:val="Heading5"/>
      </w:pPr>
      <w:bookmarkStart w:id="7029" w:name="_Toc183595341"/>
      <w:r w:rsidRPr="00D67AB2">
        <w:t>6.</w:t>
      </w:r>
      <w:r>
        <w:t>5</w:t>
      </w:r>
      <w:r w:rsidRPr="00D67AB2">
        <w:t>.6.2.</w:t>
      </w:r>
      <w:r>
        <w:t>5</w:t>
      </w:r>
      <w:r w:rsidRPr="00D67AB2">
        <w:tab/>
      </w:r>
      <w:r w:rsidR="001D6C54">
        <w:t>Void</w:t>
      </w:r>
      <w:bookmarkEnd w:id="7029"/>
    </w:p>
    <w:p w14:paraId="1B522D1F" w14:textId="0C4D5273" w:rsidR="00B649D5" w:rsidRPr="00D67AB2" w:rsidRDefault="00B649D5" w:rsidP="001901CD">
      <w:pPr>
        <w:pStyle w:val="Heading5"/>
      </w:pPr>
      <w:bookmarkStart w:id="7030" w:name="_Toc183595342"/>
      <w:r w:rsidRPr="00D67AB2">
        <w:t>6.</w:t>
      </w:r>
      <w:r>
        <w:t>5</w:t>
      </w:r>
      <w:r w:rsidRPr="00D67AB2">
        <w:t>.6.2.</w:t>
      </w:r>
      <w:r>
        <w:t>6</w:t>
      </w:r>
      <w:r w:rsidRPr="00D67AB2">
        <w:tab/>
        <w:t xml:space="preserve">Type: </w:t>
      </w:r>
      <w:r>
        <w:t>DigestAuthentication</w:t>
      </w:r>
      <w:bookmarkEnd w:id="7030"/>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7031" w:name="_Toc183595343"/>
      <w:r w:rsidRPr="00D67AB2">
        <w:rPr>
          <w:lang w:val="en-US"/>
        </w:rPr>
        <w:t>6.</w:t>
      </w:r>
      <w:r>
        <w:rPr>
          <w:lang w:val="en-US"/>
        </w:rPr>
        <w:t>5</w:t>
      </w:r>
      <w:r w:rsidRPr="00D67AB2">
        <w:rPr>
          <w:lang w:val="en-US"/>
        </w:rPr>
        <w:t>.6.3</w:t>
      </w:r>
      <w:r w:rsidRPr="00D67AB2">
        <w:rPr>
          <w:lang w:val="en-US"/>
        </w:rPr>
        <w:tab/>
        <w:t>Simple data types and enumerations</w:t>
      </w:r>
      <w:bookmarkEnd w:id="7031"/>
    </w:p>
    <w:p w14:paraId="7DAB6E6A" w14:textId="330B0867" w:rsidR="00B649D5" w:rsidRPr="00D67AB2" w:rsidRDefault="00B649D5" w:rsidP="001901CD">
      <w:pPr>
        <w:pStyle w:val="Heading5"/>
      </w:pPr>
      <w:bookmarkStart w:id="7032" w:name="_Toc183595344"/>
      <w:r w:rsidRPr="00D67AB2">
        <w:t>6.</w:t>
      </w:r>
      <w:r>
        <w:t>5</w:t>
      </w:r>
      <w:r w:rsidRPr="00D67AB2">
        <w:t>.6.3.1</w:t>
      </w:r>
      <w:r w:rsidRPr="00D67AB2">
        <w:tab/>
        <w:t>Introduction</w:t>
      </w:r>
      <w:bookmarkEnd w:id="7032"/>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7033" w:name="_Toc183595345"/>
      <w:r w:rsidRPr="00D67AB2">
        <w:t>6.</w:t>
      </w:r>
      <w:r>
        <w:t>5</w:t>
      </w:r>
      <w:r w:rsidRPr="00D67AB2">
        <w:t>.6.3.2</w:t>
      </w:r>
      <w:r w:rsidRPr="00D67AB2">
        <w:tab/>
        <w:t>Simple data types</w:t>
      </w:r>
      <w:bookmarkEnd w:id="7033"/>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7034" w:name="_Toc183595346"/>
      <w:r>
        <w:t>6.5.6.3.3</w:t>
      </w:r>
      <w:r>
        <w:tab/>
        <w:t>Enumeration: AuthenticationScheme</w:t>
      </w:r>
      <w:bookmarkEnd w:id="7034"/>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7035" w:name="_Toc183595347"/>
      <w:r>
        <w:t>6.5.6.3.4</w:t>
      </w:r>
      <w:r>
        <w:tab/>
        <w:t>Enumeration: DigestAlgorithm</w:t>
      </w:r>
      <w:bookmarkEnd w:id="7035"/>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7036" w:name="_Toc183595348"/>
      <w:r>
        <w:t>6.5.6.3.5</w:t>
      </w:r>
      <w:r>
        <w:tab/>
        <w:t>Enumeration: DigestQop</w:t>
      </w:r>
      <w:bookmarkEnd w:id="7036"/>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7037" w:name="_Toc183595349"/>
      <w:r w:rsidRPr="000B71E3">
        <w:t>6.</w:t>
      </w:r>
      <w:r>
        <w:t>5</w:t>
      </w:r>
      <w:r w:rsidRPr="000B71E3">
        <w:t>.7</w:t>
      </w:r>
      <w:r w:rsidRPr="000B71E3">
        <w:tab/>
        <w:t>Error Handling</w:t>
      </w:r>
      <w:bookmarkEnd w:id="7037"/>
    </w:p>
    <w:p w14:paraId="3F5292C8" w14:textId="2338B2A3" w:rsidR="00B649D5" w:rsidRPr="000B71E3" w:rsidRDefault="00B649D5" w:rsidP="001901CD">
      <w:pPr>
        <w:pStyle w:val="Heading4"/>
      </w:pPr>
      <w:bookmarkStart w:id="7038" w:name="_Toc183595350"/>
      <w:r w:rsidRPr="000B71E3">
        <w:t>6.</w:t>
      </w:r>
      <w:r>
        <w:t>5</w:t>
      </w:r>
      <w:r w:rsidRPr="000B71E3">
        <w:t>.7.1</w:t>
      </w:r>
      <w:r w:rsidRPr="000B71E3">
        <w:tab/>
        <w:t>General</w:t>
      </w:r>
      <w:bookmarkEnd w:id="7038"/>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7039" w:name="_Toc183595351"/>
      <w:r w:rsidRPr="000B71E3">
        <w:t>6.</w:t>
      </w:r>
      <w:r>
        <w:t>5</w:t>
      </w:r>
      <w:r w:rsidRPr="000B71E3">
        <w:t>.7.2</w:t>
      </w:r>
      <w:r w:rsidRPr="000B71E3">
        <w:tab/>
        <w:t>Protocol Errors</w:t>
      </w:r>
      <w:bookmarkEnd w:id="7039"/>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7040" w:name="_Toc183595352"/>
      <w:r w:rsidRPr="000B71E3">
        <w:t>6.</w:t>
      </w:r>
      <w:r>
        <w:t>5</w:t>
      </w:r>
      <w:r w:rsidRPr="000B71E3">
        <w:t>.7.3</w:t>
      </w:r>
      <w:r w:rsidRPr="000B71E3">
        <w:tab/>
        <w:t>Application Errors</w:t>
      </w:r>
      <w:bookmarkEnd w:id="7040"/>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7041" w:name="_Toc183595353"/>
      <w:r>
        <w:rPr>
          <w:lang w:val="en-US"/>
        </w:rPr>
        <w:t>6.5.8</w:t>
      </w:r>
      <w:r>
        <w:rPr>
          <w:lang w:val="en-US"/>
        </w:rPr>
        <w:tab/>
        <w:t>Feature Negotiation</w:t>
      </w:r>
      <w:bookmarkEnd w:id="7041"/>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7042" w:name="_Toc183595354"/>
      <w:r>
        <w:rPr>
          <w:lang w:val="en-US"/>
        </w:rPr>
        <w:t>6.5.9</w:t>
      </w:r>
      <w:r>
        <w:rPr>
          <w:lang w:val="en-US"/>
        </w:rPr>
        <w:tab/>
        <w:t>Security</w:t>
      </w:r>
      <w:bookmarkEnd w:id="7042"/>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7043" w:name="_Toc20129654"/>
      <w:bookmarkStart w:id="7044" w:name="_Toc27584281"/>
      <w:bookmarkStart w:id="7045" w:name="_Toc36455583"/>
      <w:bookmarkStart w:id="7046" w:name="_Toc45026969"/>
      <w:bookmarkStart w:id="7047" w:name="_Toc67687304"/>
      <w:bookmarkStart w:id="7048" w:name="_Toc21948992"/>
      <w:bookmarkStart w:id="7049" w:name="_Toc24978899"/>
      <w:bookmarkStart w:id="7050" w:name="_Toc34346805"/>
      <w:bookmarkStart w:id="7051" w:name="_Toc34740882"/>
      <w:bookmarkStart w:id="7052" w:name="_Toc34748241"/>
      <w:bookmarkStart w:id="7053" w:name="_Toc34748617"/>
      <w:bookmarkStart w:id="7054" w:name="_Toc34749607"/>
      <w:bookmarkStart w:id="7055" w:name="_Toc49690151"/>
      <w:bookmarkStart w:id="7056" w:name="_Toc56337251"/>
      <w:bookmarkStart w:id="7057" w:name="_Toc73444073"/>
      <w:bookmarkEnd w:id="6922"/>
      <w:bookmarkEnd w:id="6923"/>
      <w:bookmarkEnd w:id="6924"/>
      <w:bookmarkEnd w:id="6925"/>
      <w:bookmarkEnd w:id="6926"/>
      <w:bookmarkEnd w:id="6927"/>
      <w:bookmarkEnd w:id="6928"/>
    </w:p>
    <w:p w14:paraId="791E3996" w14:textId="77777777" w:rsidR="00795F30" w:rsidRDefault="00795F30" w:rsidP="00795F30">
      <w:pPr>
        <w:pStyle w:val="Heading3"/>
        <w:rPr>
          <w:lang w:val="en-US"/>
        </w:rPr>
      </w:pPr>
      <w:bookmarkStart w:id="7058" w:name="_Toc183595355"/>
      <w:r>
        <w:rPr>
          <w:lang w:val="en-US"/>
        </w:rPr>
        <w:t>6.5.10</w:t>
      </w:r>
      <w:r>
        <w:rPr>
          <w:lang w:val="en-US"/>
        </w:rPr>
        <w:tab/>
        <w:t>HTTP redirection</w:t>
      </w:r>
      <w:bookmarkEnd w:id="7058"/>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7059" w:name="_Toc106636907"/>
      <w:r>
        <w:br w:type="page"/>
      </w:r>
      <w:bookmarkStart w:id="7060" w:name="_Toc183595356"/>
      <w:r w:rsidR="007D5229" w:rsidRPr="004D3578">
        <w:lastRenderedPageBreak/>
        <w:t>Annex A (normative):</w:t>
      </w:r>
      <w:r w:rsidR="00DD2C03">
        <w:br/>
      </w:r>
      <w:r w:rsidR="007D5229">
        <w:t>OpenAPI specification</w:t>
      </w:r>
      <w:bookmarkEnd w:id="7043"/>
      <w:bookmarkEnd w:id="7044"/>
      <w:bookmarkEnd w:id="7045"/>
      <w:bookmarkEnd w:id="7046"/>
      <w:bookmarkEnd w:id="7047"/>
      <w:bookmarkEnd w:id="7059"/>
      <w:bookmarkEnd w:id="7060"/>
    </w:p>
    <w:p w14:paraId="3BECCB41" w14:textId="77777777" w:rsidR="00FC4C9C" w:rsidRPr="00F91D2F" w:rsidRDefault="00FC4C9C" w:rsidP="00B409EE">
      <w:pPr>
        <w:pStyle w:val="Heading1"/>
      </w:pPr>
      <w:bookmarkStart w:id="7061" w:name="_Toc183595357"/>
      <w:r w:rsidRPr="00F91D2F">
        <w:t>A.1</w:t>
      </w:r>
      <w:r w:rsidRPr="00F91D2F">
        <w:tab/>
        <w:t>General</w:t>
      </w:r>
      <w:bookmarkEnd w:id="7048"/>
      <w:bookmarkEnd w:id="7049"/>
      <w:bookmarkEnd w:id="7050"/>
      <w:bookmarkEnd w:id="7051"/>
      <w:bookmarkEnd w:id="7052"/>
      <w:bookmarkEnd w:id="7053"/>
      <w:bookmarkEnd w:id="7054"/>
      <w:bookmarkEnd w:id="7055"/>
      <w:bookmarkEnd w:id="7056"/>
      <w:bookmarkEnd w:id="7057"/>
      <w:bookmarkEnd w:id="7061"/>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7062" w:name="_Toc21948993"/>
      <w:bookmarkStart w:id="7063" w:name="_Toc24978900"/>
      <w:bookmarkStart w:id="7064" w:name="_Toc34346806"/>
      <w:bookmarkStart w:id="7065" w:name="_Toc34740883"/>
      <w:bookmarkStart w:id="7066" w:name="_Toc34748242"/>
      <w:bookmarkStart w:id="7067" w:name="_Toc34748618"/>
      <w:bookmarkStart w:id="7068" w:name="_Toc34749608"/>
      <w:bookmarkStart w:id="7069" w:name="_Toc49690152"/>
      <w:bookmarkStart w:id="7070" w:name="_Toc56337252"/>
      <w:bookmarkStart w:id="7071" w:name="_Toc73444074"/>
      <w:bookmarkStart w:id="7072" w:name="_Hlk168303209"/>
      <w:bookmarkStart w:id="7073" w:name="_Toc183595358"/>
      <w:r w:rsidRPr="00F91D2F">
        <w:t>A.2</w:t>
      </w:r>
      <w:r w:rsidRPr="00F91D2F">
        <w:tab/>
      </w:r>
      <w:r w:rsidR="00B569E6">
        <w:t>Nhss_imsUECM</w:t>
      </w:r>
      <w:r w:rsidRPr="00F91D2F">
        <w:t xml:space="preserve"> API</w:t>
      </w:r>
      <w:bookmarkEnd w:id="7062"/>
      <w:bookmarkEnd w:id="7063"/>
      <w:bookmarkEnd w:id="7064"/>
      <w:bookmarkEnd w:id="7065"/>
      <w:bookmarkEnd w:id="7066"/>
      <w:bookmarkEnd w:id="7067"/>
      <w:bookmarkEnd w:id="7068"/>
      <w:bookmarkEnd w:id="7069"/>
      <w:bookmarkEnd w:id="7070"/>
      <w:bookmarkEnd w:id="7071"/>
      <w:bookmarkEnd w:id="7073"/>
    </w:p>
    <w:p w14:paraId="18B714C4" w14:textId="77777777" w:rsidR="00B569E6" w:rsidRPr="00D67AB2" w:rsidRDefault="00B569E6" w:rsidP="00B569E6">
      <w:pPr>
        <w:pStyle w:val="PL"/>
      </w:pPr>
      <w:bookmarkStart w:id="7074"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533C1C5" w:rsidR="00B569E6" w:rsidRPr="00D67AB2" w:rsidRDefault="00B569E6" w:rsidP="00B569E6">
      <w:pPr>
        <w:pStyle w:val="PL"/>
      </w:pPr>
      <w:r w:rsidRPr="00D67AB2">
        <w:t xml:space="preserve">  version: '</w:t>
      </w:r>
      <w:r w:rsidRPr="00A72279">
        <w:t>1.</w:t>
      </w:r>
      <w:r w:rsidR="00A8609A">
        <w:t>2</w:t>
      </w:r>
      <w:r w:rsidRPr="00A72279">
        <w:t>.</w:t>
      </w:r>
      <w:r w:rsidR="0027456E">
        <w:t>0</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D9D8CE3" w:rsidR="00B569E6" w:rsidRPr="00D67AB2" w:rsidRDefault="00B569E6" w:rsidP="002945FE">
      <w:pPr>
        <w:pStyle w:val="PL"/>
      </w:pPr>
      <w:r w:rsidRPr="00D67AB2">
        <w:t xml:space="preserve">    © 20</w:t>
      </w:r>
      <w:r w:rsidR="00986F18">
        <w:t>2</w:t>
      </w:r>
      <w:r w:rsidR="000D634C">
        <w:t>4</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5032D700"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0D634C">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7072"/>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lastRenderedPageBreak/>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lastRenderedPageBreak/>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lastRenderedPageBreak/>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lastRenderedPageBreak/>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7075" w:name="_Toc24978901"/>
      <w:bookmarkStart w:id="7076" w:name="_Toc34346807"/>
      <w:bookmarkStart w:id="7077" w:name="_Toc34740884"/>
      <w:bookmarkStart w:id="7078" w:name="_Toc34748243"/>
      <w:bookmarkStart w:id="7079" w:name="_Toc34748619"/>
      <w:bookmarkStart w:id="7080" w:name="_Toc34749609"/>
      <w:bookmarkStart w:id="7081" w:name="_Toc49690153"/>
      <w:bookmarkStart w:id="7082" w:name="_Toc56337253"/>
      <w:bookmarkStart w:id="7083" w:name="_Toc73444075"/>
      <w:bookmarkStart w:id="7084" w:name="_Toc183595359"/>
      <w:r w:rsidRPr="00F91D2F">
        <w:t>A.3</w:t>
      </w:r>
      <w:r w:rsidRPr="00F91D2F">
        <w:tab/>
      </w:r>
      <w:r w:rsidR="000C5926">
        <w:t>Nhss</w:t>
      </w:r>
      <w:r w:rsidR="000C5926" w:rsidRPr="00D67AB2">
        <w:t>_</w:t>
      </w:r>
      <w:r w:rsidR="000C5926">
        <w:t>ims</w:t>
      </w:r>
      <w:r w:rsidR="000C5926" w:rsidRPr="00D67AB2">
        <w:t>SDM</w:t>
      </w:r>
      <w:r w:rsidRPr="00F91D2F">
        <w:t xml:space="preserve"> API</w:t>
      </w:r>
      <w:bookmarkEnd w:id="7074"/>
      <w:bookmarkEnd w:id="7075"/>
      <w:bookmarkEnd w:id="7076"/>
      <w:bookmarkEnd w:id="7077"/>
      <w:bookmarkEnd w:id="7078"/>
      <w:bookmarkEnd w:id="7079"/>
      <w:bookmarkEnd w:id="7080"/>
      <w:bookmarkEnd w:id="7081"/>
      <w:bookmarkEnd w:id="7082"/>
      <w:bookmarkEnd w:id="7083"/>
      <w:bookmarkEnd w:id="7084"/>
    </w:p>
    <w:p w14:paraId="02FA5B84" w14:textId="77777777" w:rsidR="000C5926" w:rsidRPr="00D67AB2" w:rsidRDefault="000C5926" w:rsidP="000C5926">
      <w:pPr>
        <w:pStyle w:val="PL"/>
      </w:pPr>
      <w:bookmarkStart w:id="7085" w:name="_Hlk112664989"/>
      <w:bookmarkStart w:id="7086"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lastRenderedPageBreak/>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7085"/>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lastRenderedPageBreak/>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lastRenderedPageBreak/>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lastRenderedPageBreak/>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lastRenderedPageBreak/>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lastRenderedPageBreak/>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lastRenderedPageBreak/>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lastRenderedPageBreak/>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lastRenderedPageBreak/>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lastRenderedPageBreak/>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lastRenderedPageBreak/>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lastRenderedPageBreak/>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lastRenderedPageBreak/>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lastRenderedPageBreak/>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lastRenderedPageBreak/>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lastRenderedPageBreak/>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lastRenderedPageBreak/>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lastRenderedPageBreak/>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lastRenderedPageBreak/>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lastRenderedPageBreak/>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lastRenderedPageBreak/>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lastRenderedPageBreak/>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lastRenderedPageBreak/>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lastRenderedPageBreak/>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lastRenderedPageBreak/>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lastRenderedPageBreak/>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lastRenderedPageBreak/>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lastRenderedPageBreak/>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lastRenderedPageBreak/>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lastRenderedPageBreak/>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lastRenderedPageBreak/>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lastRenderedPageBreak/>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lastRenderedPageBreak/>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lastRenderedPageBreak/>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lastRenderedPageBreak/>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lastRenderedPageBreak/>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lastRenderedPageBreak/>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lastRenderedPageBreak/>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lastRenderedPageBreak/>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lastRenderedPageBreak/>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lastRenderedPageBreak/>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lastRenderedPageBreak/>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lastRenderedPageBreak/>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lastRenderedPageBreak/>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lastRenderedPageBreak/>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lastRenderedPageBreak/>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lastRenderedPageBreak/>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lastRenderedPageBreak/>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lastRenderedPageBreak/>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lastRenderedPageBreak/>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lastRenderedPageBreak/>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7087" w:name="_Toc24978902"/>
      <w:bookmarkStart w:id="7088" w:name="_Toc34346808"/>
      <w:bookmarkStart w:id="7089" w:name="_Toc34740885"/>
      <w:bookmarkStart w:id="7090" w:name="_Toc34748244"/>
      <w:bookmarkStart w:id="7091" w:name="_Toc34748620"/>
      <w:bookmarkStart w:id="7092" w:name="_Toc34749610"/>
      <w:bookmarkStart w:id="7093" w:name="_Toc49690154"/>
      <w:bookmarkStart w:id="7094" w:name="_Toc56337254"/>
      <w:bookmarkStart w:id="7095" w:name="_Toc73444076"/>
      <w:bookmarkStart w:id="7096" w:name="_Toc183595360"/>
      <w:r w:rsidRPr="00F91D2F">
        <w:t>A.</w:t>
      </w:r>
      <w:r>
        <w:t>4</w:t>
      </w:r>
      <w:r w:rsidRPr="00F91D2F">
        <w:tab/>
      </w:r>
      <w:r>
        <w:t>Nhss_imsUEAU</w:t>
      </w:r>
      <w:r w:rsidRPr="00F91D2F">
        <w:t xml:space="preserve"> API</w:t>
      </w:r>
      <w:bookmarkEnd w:id="7087"/>
      <w:bookmarkEnd w:id="7088"/>
      <w:bookmarkEnd w:id="7089"/>
      <w:bookmarkEnd w:id="7090"/>
      <w:bookmarkEnd w:id="7091"/>
      <w:bookmarkEnd w:id="7092"/>
      <w:bookmarkEnd w:id="7093"/>
      <w:bookmarkEnd w:id="7094"/>
      <w:bookmarkEnd w:id="7095"/>
      <w:bookmarkEnd w:id="7096"/>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lastRenderedPageBreak/>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lastRenderedPageBreak/>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lastRenderedPageBreak/>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7097" w:name="_Hlk96862151"/>
      <w:bookmarkStart w:id="7098" w:name="_Toc183595361"/>
      <w:r w:rsidRPr="00F91D2F">
        <w:t>A.</w:t>
      </w:r>
      <w:r>
        <w:t>5</w:t>
      </w:r>
      <w:r w:rsidRPr="00F91D2F">
        <w:tab/>
      </w:r>
      <w:r>
        <w:t>Nhss</w:t>
      </w:r>
      <w:r w:rsidRPr="00D67AB2">
        <w:t>_</w:t>
      </w:r>
      <w:r>
        <w:t>gba</w:t>
      </w:r>
      <w:r w:rsidRPr="00D67AB2">
        <w:t>SDM</w:t>
      </w:r>
      <w:r w:rsidRPr="00F91D2F">
        <w:t xml:space="preserve"> API</w:t>
      </w:r>
      <w:bookmarkEnd w:id="7098"/>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7097"/>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lastRenderedPageBreak/>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lastRenderedPageBreak/>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lastRenderedPageBreak/>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lastRenderedPageBreak/>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lastRenderedPageBreak/>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lastRenderedPageBreak/>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7099" w:name="_Hlk96862128"/>
      <w:bookmarkStart w:id="7100" w:name="_Toc183595362"/>
      <w:r w:rsidRPr="005A48CC">
        <w:rPr>
          <w:lang w:val="en-US"/>
        </w:rPr>
        <w:t>A.</w:t>
      </w:r>
      <w:r>
        <w:rPr>
          <w:lang w:val="en-US"/>
        </w:rPr>
        <w:t>6</w:t>
      </w:r>
      <w:r w:rsidRPr="005A48CC">
        <w:rPr>
          <w:lang w:val="en-US"/>
        </w:rPr>
        <w:tab/>
        <w:t>Nhss_gbaUEAU API</w:t>
      </w:r>
      <w:bookmarkEnd w:id="7100"/>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7099"/>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lastRenderedPageBreak/>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lastRenderedPageBreak/>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7101" w:name="_Toc21948995"/>
      <w:bookmarkStart w:id="7102" w:name="_Toc24978903"/>
      <w:bookmarkStart w:id="7103" w:name="_Toc34346809"/>
      <w:bookmarkStart w:id="7104" w:name="_Toc34740886"/>
      <w:bookmarkStart w:id="7105" w:name="_Toc34748245"/>
      <w:bookmarkStart w:id="7106" w:name="_Toc34748621"/>
      <w:bookmarkStart w:id="7107" w:name="_Toc34749611"/>
      <w:bookmarkStart w:id="7108" w:name="_Toc49690155"/>
      <w:bookmarkStart w:id="7109" w:name="_Toc56337255"/>
      <w:bookmarkStart w:id="7110" w:name="_Toc73444077"/>
      <w:r>
        <w:br w:type="page"/>
      </w:r>
      <w:bookmarkStart w:id="7111" w:name="_Toc183595363"/>
      <w:r w:rsidR="00FC4C9C" w:rsidRPr="00F91D2F">
        <w:lastRenderedPageBreak/>
        <w:t>Annex B (informative):</w:t>
      </w:r>
      <w:r w:rsidR="00DD2C03">
        <w:br/>
      </w:r>
      <w:r w:rsidR="00FC4C9C" w:rsidRPr="00F91D2F">
        <w:t>Withdrawn API versions</w:t>
      </w:r>
      <w:bookmarkEnd w:id="7101"/>
      <w:bookmarkEnd w:id="7102"/>
      <w:bookmarkEnd w:id="7103"/>
      <w:bookmarkEnd w:id="7104"/>
      <w:bookmarkEnd w:id="7105"/>
      <w:bookmarkEnd w:id="7106"/>
      <w:bookmarkEnd w:id="7107"/>
      <w:bookmarkEnd w:id="7108"/>
      <w:bookmarkEnd w:id="7109"/>
      <w:bookmarkEnd w:id="7110"/>
      <w:bookmarkEnd w:id="7111"/>
    </w:p>
    <w:p w14:paraId="645570ED" w14:textId="77777777" w:rsidR="00FC4C9C" w:rsidRPr="00F91D2F" w:rsidRDefault="00FC4C9C" w:rsidP="00B409EE">
      <w:pPr>
        <w:pStyle w:val="Heading1"/>
      </w:pPr>
      <w:bookmarkStart w:id="7112" w:name="_Toc21948996"/>
      <w:bookmarkStart w:id="7113" w:name="_Toc24978904"/>
      <w:bookmarkStart w:id="7114" w:name="_Toc34346810"/>
      <w:bookmarkStart w:id="7115" w:name="_Toc34740887"/>
      <w:bookmarkStart w:id="7116" w:name="_Toc34748246"/>
      <w:bookmarkStart w:id="7117" w:name="_Toc34748622"/>
      <w:bookmarkStart w:id="7118" w:name="_Toc34749612"/>
      <w:bookmarkStart w:id="7119" w:name="_Toc49690156"/>
      <w:bookmarkStart w:id="7120" w:name="_Toc56337256"/>
      <w:bookmarkStart w:id="7121" w:name="_Toc73444078"/>
      <w:bookmarkStart w:id="7122" w:name="_Toc183595364"/>
      <w:r w:rsidRPr="00F91D2F">
        <w:t>B.1</w:t>
      </w:r>
      <w:r w:rsidRPr="00F91D2F">
        <w:tab/>
        <w:t>General</w:t>
      </w:r>
      <w:bookmarkEnd w:id="7112"/>
      <w:bookmarkEnd w:id="7113"/>
      <w:bookmarkEnd w:id="7114"/>
      <w:bookmarkEnd w:id="7115"/>
      <w:bookmarkEnd w:id="7116"/>
      <w:bookmarkEnd w:id="7117"/>
      <w:bookmarkEnd w:id="7118"/>
      <w:bookmarkEnd w:id="7119"/>
      <w:bookmarkEnd w:id="7120"/>
      <w:bookmarkEnd w:id="7121"/>
      <w:bookmarkEnd w:id="7122"/>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7123" w:name="_Toc21948999"/>
      <w:bookmarkStart w:id="7124" w:name="_Toc24978907"/>
      <w:bookmarkStart w:id="7125" w:name="_Toc34346811"/>
      <w:bookmarkStart w:id="7126" w:name="_Toc34740888"/>
      <w:bookmarkStart w:id="7127" w:name="_Toc34748247"/>
      <w:bookmarkStart w:id="7128" w:name="_Toc34748623"/>
      <w:bookmarkStart w:id="7129" w:name="_Toc34749613"/>
      <w:bookmarkStart w:id="7130" w:name="_Toc49690157"/>
      <w:bookmarkStart w:id="7131" w:name="_Toc56337257"/>
      <w:bookmarkStart w:id="7132" w:name="_Toc73444079"/>
      <w:r>
        <w:br w:type="page"/>
      </w:r>
      <w:bookmarkStart w:id="7133" w:name="_Toc183595365"/>
      <w:r w:rsidR="00FC4C9C" w:rsidRPr="00F91D2F">
        <w:lastRenderedPageBreak/>
        <w:t>Annex C (informative):</w:t>
      </w:r>
      <w:r w:rsidR="00DD2C03">
        <w:br/>
      </w:r>
      <w:r w:rsidR="00FC4C9C" w:rsidRPr="00F91D2F">
        <w:t>Change history</w:t>
      </w:r>
      <w:bookmarkEnd w:id="7123"/>
      <w:bookmarkEnd w:id="7124"/>
      <w:bookmarkEnd w:id="7125"/>
      <w:bookmarkEnd w:id="7126"/>
      <w:bookmarkEnd w:id="7127"/>
      <w:bookmarkEnd w:id="7128"/>
      <w:bookmarkEnd w:id="7129"/>
      <w:bookmarkEnd w:id="7130"/>
      <w:bookmarkEnd w:id="7131"/>
      <w:bookmarkEnd w:id="7132"/>
      <w:bookmarkEnd w:id="7133"/>
    </w:p>
    <w:bookmarkEnd w:id="7086"/>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rPr>
          <w:ins w:id="7134" w:author="Jesus de Gregorio" w:date="2024-11-27T10:04:00Z"/>
        </w:trPr>
        <w:tc>
          <w:tcPr>
            <w:tcW w:w="840" w:type="dxa"/>
            <w:shd w:val="solid" w:color="FFFFFF" w:fill="auto"/>
          </w:tcPr>
          <w:p w14:paraId="694D83E7" w14:textId="6CCE1BF5" w:rsidR="00DD48F8" w:rsidRDefault="00DD48F8" w:rsidP="0000058C">
            <w:pPr>
              <w:pStyle w:val="TAC"/>
              <w:jc w:val="left"/>
              <w:rPr>
                <w:ins w:id="7135" w:author="Jesus de Gregorio" w:date="2024-11-27T10:04:00Z"/>
                <w:sz w:val="16"/>
                <w:szCs w:val="16"/>
              </w:rPr>
            </w:pPr>
            <w:ins w:id="7136" w:author="Jesus de Gregorio" w:date="2024-11-27T10:05:00Z">
              <w:r>
                <w:rPr>
                  <w:sz w:val="16"/>
                  <w:szCs w:val="16"/>
                </w:rPr>
                <w:t>2024</w:t>
              </w:r>
            </w:ins>
            <w:ins w:id="7137" w:author="Jesus de Gregorio" w:date="2024-11-27T10:06:00Z">
              <w:r>
                <w:rPr>
                  <w:sz w:val="16"/>
                  <w:szCs w:val="16"/>
                </w:rPr>
                <w:t>-12</w:t>
              </w:r>
            </w:ins>
          </w:p>
        </w:tc>
        <w:tc>
          <w:tcPr>
            <w:tcW w:w="760" w:type="dxa"/>
            <w:shd w:val="solid" w:color="FFFFFF" w:fill="auto"/>
          </w:tcPr>
          <w:p w14:paraId="5DCA3186" w14:textId="071CCEBF" w:rsidR="00DD48F8" w:rsidRDefault="00DD48F8" w:rsidP="0000058C">
            <w:pPr>
              <w:pStyle w:val="TAC"/>
              <w:jc w:val="left"/>
              <w:rPr>
                <w:ins w:id="7138" w:author="Jesus de Gregorio" w:date="2024-11-27T10:04:00Z"/>
                <w:sz w:val="16"/>
                <w:szCs w:val="16"/>
              </w:rPr>
            </w:pPr>
            <w:ins w:id="7139" w:author="Jesus de Gregorio" w:date="2024-11-27T10:06:00Z">
              <w:r>
                <w:rPr>
                  <w:sz w:val="16"/>
                  <w:szCs w:val="16"/>
                </w:rPr>
                <w:t>CT#106</w:t>
              </w:r>
            </w:ins>
          </w:p>
        </w:tc>
        <w:tc>
          <w:tcPr>
            <w:tcW w:w="1060" w:type="dxa"/>
            <w:shd w:val="solid" w:color="FFFFFF" w:fill="auto"/>
          </w:tcPr>
          <w:p w14:paraId="30DABE24" w14:textId="485F0229" w:rsidR="00DD48F8" w:rsidRPr="00D12D1F" w:rsidRDefault="00DD48F8" w:rsidP="0000058C">
            <w:pPr>
              <w:pStyle w:val="TAC"/>
              <w:jc w:val="left"/>
              <w:rPr>
                <w:ins w:id="7140" w:author="Jesus de Gregorio" w:date="2024-11-27T10:04:00Z"/>
                <w:sz w:val="16"/>
                <w:szCs w:val="16"/>
              </w:rPr>
            </w:pPr>
            <w:ins w:id="7141" w:author="Jesus de Gregorio" w:date="2024-11-27T10:06:00Z">
              <w:r>
                <w:rPr>
                  <w:sz w:val="16"/>
                  <w:szCs w:val="16"/>
                </w:rPr>
                <w:t>C4-245329</w:t>
              </w:r>
            </w:ins>
          </w:p>
        </w:tc>
        <w:tc>
          <w:tcPr>
            <w:tcW w:w="630" w:type="dxa"/>
            <w:shd w:val="solid" w:color="FFFFFF" w:fill="auto"/>
          </w:tcPr>
          <w:p w14:paraId="52BD4A76" w14:textId="319CD902" w:rsidR="00DD48F8" w:rsidRDefault="00DD48F8" w:rsidP="0000058C">
            <w:pPr>
              <w:pStyle w:val="TAL"/>
              <w:rPr>
                <w:ins w:id="7142" w:author="Jesus de Gregorio" w:date="2024-11-27T10:04:00Z"/>
                <w:sz w:val="16"/>
                <w:szCs w:val="16"/>
              </w:rPr>
            </w:pPr>
            <w:ins w:id="7143" w:author="Jesus de Gregorio" w:date="2024-11-27T10:06:00Z">
              <w:r>
                <w:rPr>
                  <w:sz w:val="16"/>
                  <w:szCs w:val="16"/>
                </w:rPr>
                <w:t>0154</w:t>
              </w:r>
            </w:ins>
          </w:p>
        </w:tc>
        <w:tc>
          <w:tcPr>
            <w:tcW w:w="420" w:type="dxa"/>
            <w:shd w:val="solid" w:color="FFFFFF" w:fill="auto"/>
          </w:tcPr>
          <w:p w14:paraId="42DE7379" w14:textId="4DC9ECD9" w:rsidR="00DD48F8" w:rsidRDefault="00DD48F8" w:rsidP="0000058C">
            <w:pPr>
              <w:pStyle w:val="TAR"/>
              <w:jc w:val="center"/>
              <w:rPr>
                <w:ins w:id="7144" w:author="Jesus de Gregorio" w:date="2024-11-27T10:04:00Z"/>
                <w:sz w:val="16"/>
                <w:szCs w:val="16"/>
              </w:rPr>
            </w:pPr>
            <w:ins w:id="7145" w:author="Jesus de Gregorio" w:date="2024-11-27T10:06:00Z">
              <w:r>
                <w:rPr>
                  <w:sz w:val="16"/>
                  <w:szCs w:val="16"/>
                </w:rPr>
                <w:t>1</w:t>
              </w:r>
            </w:ins>
          </w:p>
        </w:tc>
        <w:tc>
          <w:tcPr>
            <w:tcW w:w="532" w:type="dxa"/>
            <w:shd w:val="solid" w:color="FFFFFF" w:fill="auto"/>
          </w:tcPr>
          <w:p w14:paraId="6B00C44B" w14:textId="238F3988" w:rsidR="00DD48F8" w:rsidRDefault="00DD48F8" w:rsidP="0000058C">
            <w:pPr>
              <w:pStyle w:val="TAC"/>
              <w:rPr>
                <w:ins w:id="7146" w:author="Jesus de Gregorio" w:date="2024-11-27T10:04:00Z"/>
                <w:sz w:val="16"/>
                <w:szCs w:val="16"/>
              </w:rPr>
            </w:pPr>
            <w:ins w:id="7147" w:author="Jesus de Gregorio" w:date="2024-11-27T10:06:00Z">
              <w:r>
                <w:rPr>
                  <w:sz w:val="16"/>
                  <w:szCs w:val="16"/>
                </w:rPr>
                <w:t>F</w:t>
              </w:r>
            </w:ins>
          </w:p>
        </w:tc>
        <w:tc>
          <w:tcPr>
            <w:tcW w:w="4689" w:type="dxa"/>
            <w:shd w:val="solid" w:color="FFFFFF" w:fill="auto"/>
          </w:tcPr>
          <w:p w14:paraId="17775B33" w14:textId="08D1518A" w:rsidR="00DD48F8" w:rsidRPr="00FF5412" w:rsidRDefault="00DD48F8" w:rsidP="0000058C">
            <w:pPr>
              <w:pStyle w:val="TAL"/>
              <w:rPr>
                <w:ins w:id="7148" w:author="Jesus de Gregorio" w:date="2024-11-27T10:04:00Z"/>
                <w:sz w:val="16"/>
                <w:szCs w:val="16"/>
              </w:rPr>
            </w:pPr>
            <w:ins w:id="7149" w:author="Jesus de Gregorio" w:date="2024-11-27T10:05:00Z">
              <w:r w:rsidRPr="00DD48F8">
                <w:rPr>
                  <w:sz w:val="16"/>
                  <w:szCs w:val="16"/>
                </w:rPr>
                <w:t>Reference correction</w:t>
              </w:r>
            </w:ins>
          </w:p>
        </w:tc>
        <w:tc>
          <w:tcPr>
            <w:tcW w:w="708" w:type="dxa"/>
            <w:shd w:val="solid" w:color="FFFFFF" w:fill="auto"/>
          </w:tcPr>
          <w:p w14:paraId="58F26102" w14:textId="696B1EEC" w:rsidR="00DD48F8" w:rsidRDefault="00DD48F8" w:rsidP="0000058C">
            <w:pPr>
              <w:pStyle w:val="TAC"/>
              <w:jc w:val="left"/>
              <w:rPr>
                <w:ins w:id="7150" w:author="Jesus de Gregorio" w:date="2024-11-27T10:04:00Z"/>
                <w:sz w:val="16"/>
                <w:szCs w:val="16"/>
              </w:rPr>
            </w:pPr>
            <w:ins w:id="7151" w:author="Jesus de Gregorio" w:date="2024-11-27T10:05:00Z">
              <w:r>
                <w:rPr>
                  <w:sz w:val="16"/>
                  <w:szCs w:val="16"/>
                </w:rPr>
                <w:t>18.6.0</w:t>
              </w:r>
            </w:ins>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5B16BB" w14:textId="77777777" w:rsidR="006E5F34" w:rsidRDefault="006E5F34">
      <w:r>
        <w:separator/>
      </w:r>
    </w:p>
  </w:endnote>
  <w:endnote w:type="continuationSeparator" w:id="0">
    <w:p w14:paraId="61A74E3F" w14:textId="77777777" w:rsidR="006E5F34" w:rsidRDefault="006E5F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054AFA" w14:textId="77777777" w:rsidR="006E5F34" w:rsidRDefault="006E5F34">
      <w:r>
        <w:separator/>
      </w:r>
    </w:p>
  </w:footnote>
  <w:footnote w:type="continuationSeparator" w:id="0">
    <w:p w14:paraId="7C3412D4" w14:textId="77777777" w:rsidR="006E5F34" w:rsidRDefault="006E5F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40C5DB7F"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01F8">
      <w:rPr>
        <w:rFonts w:ascii="Arial" w:hAnsi="Arial" w:cs="Arial"/>
        <w:b/>
        <w:noProof/>
        <w:sz w:val="18"/>
        <w:szCs w:val="18"/>
      </w:rPr>
      <w:t>3GPP TS 29.562 V18.56.0 (2024-0612)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02E7877F"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01F8">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us de Gregorio">
    <w15:presenceInfo w15:providerId="None" w15:userId="Jesus de Gregorio"/>
  </w15:person>
  <w15:person w15:author="CR#0154">
    <w15:presenceInfo w15:providerId="None" w15:userId="CR#01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296</Pages>
  <Words>99959</Words>
  <Characters>569770</Characters>
  <Application>Microsoft Office Word</Application>
  <DocSecurity>0</DocSecurity>
  <Lines>4748</Lines>
  <Paragraphs>1336</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668393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4</cp:revision>
  <cp:lastPrinted>2019-02-25T14:05:00Z</cp:lastPrinted>
  <dcterms:created xsi:type="dcterms:W3CDTF">2024-11-27T09:06:00Z</dcterms:created>
  <dcterms:modified xsi:type="dcterms:W3CDTF">2024-11-27T09:09:00Z</dcterms:modified>
</cp:coreProperties>
</file>