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3F254FFC"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del w:id="1" w:author="Rapporteur" w:date="2024-10-23T10:55:00Z">
              <w:r w:rsidRPr="0016361A" w:rsidDel="00C03070">
                <w:delText>V</w:delText>
              </w:r>
              <w:r w:rsidR="00590731" w:rsidDel="00C03070">
                <w:delText>1</w:delText>
              </w:r>
              <w:r w:rsidR="00EA3FA8" w:rsidDel="00C03070">
                <w:delText>8</w:delText>
              </w:r>
            </w:del>
            <w:ins w:id="2" w:author="Rapporteur" w:date="2024-10-23T10:55:00Z">
              <w:r w:rsidR="00C03070" w:rsidRPr="0016361A">
                <w:t>V</w:t>
              </w:r>
              <w:r w:rsidR="00C03070">
                <w:t>19</w:t>
              </w:r>
            </w:ins>
            <w:r w:rsidRPr="0016361A">
              <w:t>.</w:t>
            </w:r>
            <w:ins w:id="3" w:author="Rapporteur" w:date="2024-10-23T10:55:00Z">
              <w:r w:rsidR="00C03070">
                <w:t>0</w:t>
              </w:r>
            </w:ins>
            <w:del w:id="4" w:author="Rapporteur" w:date="2024-10-23T08:35:00Z">
              <w:r w:rsidR="00EA137D" w:rsidDel="00B44F3C">
                <w:delText>6</w:delText>
              </w:r>
            </w:del>
            <w:r w:rsidRPr="0016361A">
              <w:t>.</w:t>
            </w:r>
            <w:r w:rsidR="00B237CB">
              <w:t>0</w:t>
            </w:r>
            <w:r w:rsidRPr="0016361A">
              <w:t xml:space="preserve"> </w:t>
            </w:r>
            <w:r w:rsidRPr="0016361A">
              <w:rPr>
                <w:sz w:val="32"/>
              </w:rPr>
              <w:t>(202</w:t>
            </w:r>
            <w:r w:rsidR="0091050C">
              <w:rPr>
                <w:sz w:val="32"/>
              </w:rPr>
              <w:t>4</w:t>
            </w:r>
            <w:r w:rsidRPr="0016361A">
              <w:rPr>
                <w:sz w:val="32"/>
              </w:rPr>
              <w:t>-</w:t>
            </w:r>
            <w:del w:id="5" w:author="Rapporteur" w:date="2024-10-23T11:44:00Z">
              <w:r w:rsidR="00EA137D" w:rsidDel="00573485">
                <w:rPr>
                  <w:sz w:val="32"/>
                </w:rPr>
                <w:delText>0</w:delText>
              </w:r>
            </w:del>
            <w:del w:id="6" w:author="Rapporteur" w:date="2024-10-23T08:35:00Z">
              <w:r w:rsidR="00EA137D" w:rsidDel="00B44F3C">
                <w:rPr>
                  <w:sz w:val="32"/>
                </w:rPr>
                <w:delText>6</w:delText>
              </w:r>
            </w:del>
            <w:ins w:id="7" w:author="Rapporteur" w:date="2024-10-23T11:44:00Z">
              <w:r w:rsidR="00573485">
                <w:rPr>
                  <w:sz w:val="32"/>
                </w:rPr>
                <w:t>12</w:t>
              </w:r>
            </w:ins>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24C8D701"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9" w:author="Rapporteur" w:date="2024-10-23T10:55:00Z">
              <w:r w:rsidRPr="0016361A" w:rsidDel="00C96034">
                <w:rPr>
                  <w:rStyle w:val="ZGSM"/>
                </w:rPr>
                <w:delText>1</w:delText>
              </w:r>
              <w:r w:rsidR="00EA3FA8" w:rsidDel="00C96034">
                <w:rPr>
                  <w:rStyle w:val="ZGSM"/>
                </w:rPr>
                <w:delText>8</w:delText>
              </w:r>
            </w:del>
            <w:ins w:id="10" w:author="Rapporteur" w:date="2024-10-23T10:55:00Z">
              <w:r w:rsidR="00C96034" w:rsidRPr="0016361A">
                <w:rPr>
                  <w:rStyle w:val="ZGSM"/>
                </w:rPr>
                <w:t>1</w:t>
              </w:r>
              <w:r w:rsidR="00C96034">
                <w:rPr>
                  <w:rStyle w:val="ZGSM"/>
                </w:rPr>
                <w:t>9</w:t>
              </w:r>
            </w:ins>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45pt" o:ole="">
                  <v:imagedata r:id="rId9" o:title=""/>
                </v:shape>
                <o:OLEObject Type="Embed" ProgID="Word.Picture.8" ShapeID="_x0000_i1025" DrawAspect="Content" ObjectID="_1794146696" r:id="rId10"/>
              </w:object>
            </w:r>
          </w:p>
        </w:tc>
        <w:tc>
          <w:tcPr>
            <w:tcW w:w="5540" w:type="dxa"/>
            <w:shd w:val="clear" w:color="auto" w:fill="auto"/>
          </w:tcPr>
          <w:p w14:paraId="58DF817D" w14:textId="7C81AD70" w:rsidR="004A2822" w:rsidRPr="0016361A" w:rsidRDefault="00AB7244" w:rsidP="004A2822">
            <w:pPr>
              <w:jc w:val="right"/>
            </w:pPr>
            <w:bookmarkStart w:id="12" w:name="logos"/>
            <w:r>
              <w:pict w14:anchorId="0D8683F9">
                <v:shape id="_x0000_i1026" type="#_x0000_t75" style="width:129.45pt;height:75.75pt">
                  <v:imagedata r:id="rId11" o:title="3GPP-logo_web"/>
                </v:shape>
              </w:pict>
            </w:r>
            <w:bookmarkEnd w:id="1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1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1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AB7244"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1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A09D70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D4063">
              <w:rPr>
                <w:noProof/>
                <w:sz w:val="18"/>
              </w:rPr>
              <w:t>4</w:t>
            </w:r>
            <w:r w:rsidRPr="0016361A">
              <w:rPr>
                <w:noProof/>
                <w:sz w:val="18"/>
              </w:rPr>
              <w:t>, 3GPP Organizational Partners (ARIB, ATIS, CCSA, ETSI, TSDSI, TTA, TTC).</w:t>
            </w:r>
            <w:bookmarkStart w:id="17" w:name="copyrightaddon"/>
            <w:bookmarkEnd w:id="1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588EB364" w14:textId="77777777" w:rsidR="00E16509" w:rsidRPr="0016361A" w:rsidRDefault="00E16509" w:rsidP="00133525"/>
        </w:tc>
      </w:tr>
      <w:bookmarkEnd w:id="14"/>
    </w:tbl>
    <w:p w14:paraId="217C821D" w14:textId="77777777" w:rsidR="00FF573F" w:rsidRPr="004D3578" w:rsidRDefault="00080512" w:rsidP="00FF573F">
      <w:pPr>
        <w:pStyle w:val="TT"/>
      </w:pPr>
      <w:r w:rsidRPr="004D3578">
        <w:br w:type="page"/>
      </w:r>
      <w:bookmarkStart w:id="18" w:name="tableOfContents"/>
      <w:bookmarkEnd w:id="18"/>
      <w:r w:rsidR="00FF573F" w:rsidRPr="004D3578">
        <w:lastRenderedPageBreak/>
        <w:t>Contents</w:t>
      </w:r>
    </w:p>
    <w:p w14:paraId="455264C6" w14:textId="23A8F5D5" w:rsidR="001E1B53"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1E1B53">
        <w:rPr>
          <w:noProof/>
        </w:rPr>
        <w:t>1</w:t>
      </w:r>
      <w:r w:rsidR="001E1B53">
        <w:rPr>
          <w:rFonts w:asciiTheme="minorHAnsi" w:eastAsiaTheme="minorEastAsia" w:hAnsiTheme="minorHAnsi" w:cstheme="minorBidi"/>
          <w:noProof/>
          <w:kern w:val="2"/>
          <w:sz w:val="24"/>
          <w:szCs w:val="24"/>
          <w:lang w:eastAsia="en-GB"/>
          <w14:ligatures w14:val="standardContextual"/>
        </w:rPr>
        <w:tab/>
      </w:r>
      <w:r w:rsidR="001E1B53">
        <w:rPr>
          <w:noProof/>
        </w:rPr>
        <w:t>Scope</w:t>
      </w:r>
      <w:r w:rsidR="001E1B53">
        <w:rPr>
          <w:noProof/>
        </w:rPr>
        <w:tab/>
      </w:r>
      <w:r w:rsidR="001E1B53">
        <w:rPr>
          <w:noProof/>
        </w:rPr>
        <w:fldChar w:fldCharType="begin"/>
      </w:r>
      <w:r w:rsidR="001E1B53">
        <w:rPr>
          <w:noProof/>
        </w:rPr>
        <w:instrText xml:space="preserve"> PAGEREF _Toc170114476 \h </w:instrText>
      </w:r>
      <w:r w:rsidR="001E1B53">
        <w:rPr>
          <w:noProof/>
        </w:rPr>
      </w:r>
      <w:r w:rsidR="001E1B53">
        <w:rPr>
          <w:noProof/>
        </w:rPr>
        <w:fldChar w:fldCharType="separate"/>
      </w:r>
      <w:r w:rsidR="00317218">
        <w:rPr>
          <w:noProof/>
        </w:rPr>
        <w:t>7</w:t>
      </w:r>
      <w:r w:rsidR="001E1B53">
        <w:rPr>
          <w:noProof/>
        </w:rPr>
        <w:fldChar w:fldCharType="end"/>
      </w:r>
    </w:p>
    <w:p w14:paraId="04F0DB1F" w14:textId="2220FD91"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_Toc170114477 \h </w:instrText>
      </w:r>
      <w:r>
        <w:rPr>
          <w:noProof/>
        </w:rPr>
      </w:r>
      <w:r>
        <w:rPr>
          <w:noProof/>
        </w:rPr>
        <w:fldChar w:fldCharType="separate"/>
      </w:r>
      <w:r w:rsidR="00317218">
        <w:rPr>
          <w:noProof/>
        </w:rPr>
        <w:t>7</w:t>
      </w:r>
      <w:r>
        <w:rPr>
          <w:noProof/>
        </w:rPr>
        <w:fldChar w:fldCharType="end"/>
      </w:r>
    </w:p>
    <w:p w14:paraId="2712E9EA" w14:textId="01247078"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_Toc170114478 \h </w:instrText>
      </w:r>
      <w:r>
        <w:rPr>
          <w:noProof/>
        </w:rPr>
      </w:r>
      <w:r>
        <w:rPr>
          <w:noProof/>
        </w:rPr>
        <w:fldChar w:fldCharType="separate"/>
      </w:r>
      <w:r w:rsidR="00317218">
        <w:rPr>
          <w:noProof/>
        </w:rPr>
        <w:t>8</w:t>
      </w:r>
      <w:r>
        <w:rPr>
          <w:noProof/>
        </w:rPr>
        <w:fldChar w:fldCharType="end"/>
      </w:r>
    </w:p>
    <w:p w14:paraId="1BA46B96" w14:textId="5C81497B"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_Toc170114479 \h </w:instrText>
      </w:r>
      <w:r>
        <w:rPr>
          <w:noProof/>
        </w:rPr>
      </w:r>
      <w:r>
        <w:rPr>
          <w:noProof/>
        </w:rPr>
        <w:fldChar w:fldCharType="separate"/>
      </w:r>
      <w:r w:rsidR="00317218">
        <w:rPr>
          <w:noProof/>
        </w:rPr>
        <w:t>8</w:t>
      </w:r>
      <w:r>
        <w:rPr>
          <w:noProof/>
        </w:rPr>
        <w:fldChar w:fldCharType="end"/>
      </w:r>
    </w:p>
    <w:p w14:paraId="0DC0081A" w14:textId="29F0AD2D"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_Toc170114480 \h </w:instrText>
      </w:r>
      <w:r>
        <w:rPr>
          <w:noProof/>
        </w:rPr>
      </w:r>
      <w:r>
        <w:rPr>
          <w:noProof/>
        </w:rPr>
        <w:fldChar w:fldCharType="separate"/>
      </w:r>
      <w:r w:rsidR="00317218">
        <w:rPr>
          <w:noProof/>
        </w:rPr>
        <w:t>8</w:t>
      </w:r>
      <w:r>
        <w:rPr>
          <w:noProof/>
        </w:rPr>
        <w:fldChar w:fldCharType="end"/>
      </w:r>
    </w:p>
    <w:p w14:paraId="1B03802D" w14:textId="06797DE5"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_Toc170114481 \h </w:instrText>
      </w:r>
      <w:r>
        <w:rPr>
          <w:noProof/>
        </w:rPr>
      </w:r>
      <w:r>
        <w:rPr>
          <w:noProof/>
        </w:rPr>
        <w:fldChar w:fldCharType="separate"/>
      </w:r>
      <w:r w:rsidR="00317218">
        <w:rPr>
          <w:noProof/>
        </w:rPr>
        <w:t>8</w:t>
      </w:r>
      <w:r>
        <w:rPr>
          <w:noProof/>
        </w:rPr>
        <w:fldChar w:fldCharType="end"/>
      </w:r>
    </w:p>
    <w:p w14:paraId="7058F0B2" w14:textId="7F9609C1"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_Toc170114482 \h </w:instrText>
      </w:r>
      <w:r>
        <w:rPr>
          <w:noProof/>
        </w:rPr>
      </w:r>
      <w:r>
        <w:rPr>
          <w:noProof/>
        </w:rPr>
        <w:fldChar w:fldCharType="separate"/>
      </w:r>
      <w:r w:rsidR="00317218">
        <w:rPr>
          <w:noProof/>
        </w:rPr>
        <w:t>8</w:t>
      </w:r>
      <w:r>
        <w:rPr>
          <w:noProof/>
        </w:rPr>
        <w:fldChar w:fldCharType="end"/>
      </w:r>
    </w:p>
    <w:p w14:paraId="1F16DF44" w14:textId="5B913961"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r>
      <w:r>
        <w:rPr>
          <w:noProof/>
        </w:rPr>
        <w:instrText xml:space="preserve"> PAGEREF _Toc170114483 \h </w:instrText>
      </w:r>
      <w:r>
        <w:rPr>
          <w:noProof/>
        </w:rPr>
      </w:r>
      <w:r>
        <w:rPr>
          <w:noProof/>
        </w:rPr>
        <w:fldChar w:fldCharType="separate"/>
      </w:r>
      <w:r w:rsidR="00317218">
        <w:rPr>
          <w:noProof/>
        </w:rPr>
        <w:t>9</w:t>
      </w:r>
      <w:r>
        <w:rPr>
          <w:noProof/>
        </w:rPr>
        <w:fldChar w:fldCharType="end"/>
      </w:r>
    </w:p>
    <w:p w14:paraId="4B7FFE42" w14:textId="270931DD"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_Toc170114484 \h </w:instrText>
      </w:r>
      <w:r>
        <w:rPr>
          <w:noProof/>
        </w:rPr>
      </w:r>
      <w:r>
        <w:rPr>
          <w:noProof/>
        </w:rPr>
        <w:fldChar w:fldCharType="separate"/>
      </w:r>
      <w:r w:rsidR="00317218">
        <w:rPr>
          <w:noProof/>
        </w:rPr>
        <w:t>9</w:t>
      </w:r>
      <w:r>
        <w:rPr>
          <w:noProof/>
        </w:rPr>
        <w:fldChar w:fldCharType="end"/>
      </w:r>
    </w:p>
    <w:p w14:paraId="0849F98E" w14:textId="488995DF"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r>
      <w:r>
        <w:rPr>
          <w:noProof/>
        </w:rPr>
        <w:instrText xml:space="preserve"> PAGEREF _Toc170114485 \h </w:instrText>
      </w:r>
      <w:r>
        <w:rPr>
          <w:noProof/>
        </w:rPr>
      </w:r>
      <w:r>
        <w:rPr>
          <w:noProof/>
        </w:rPr>
        <w:fldChar w:fldCharType="separate"/>
      </w:r>
      <w:r w:rsidR="00317218">
        <w:rPr>
          <w:noProof/>
        </w:rPr>
        <w:t>9</w:t>
      </w:r>
      <w:r>
        <w:rPr>
          <w:noProof/>
        </w:rPr>
        <w:fldChar w:fldCharType="end"/>
      </w:r>
    </w:p>
    <w:p w14:paraId="18F76C51" w14:textId="0A4C372F"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_Toc170114486 \h </w:instrText>
      </w:r>
      <w:r>
        <w:rPr>
          <w:noProof/>
        </w:rPr>
      </w:r>
      <w:r>
        <w:rPr>
          <w:noProof/>
        </w:rPr>
        <w:fldChar w:fldCharType="separate"/>
      </w:r>
      <w:r w:rsidR="00317218">
        <w:rPr>
          <w:noProof/>
        </w:rPr>
        <w:t>9</w:t>
      </w:r>
      <w:r>
        <w:rPr>
          <w:noProof/>
        </w:rPr>
        <w:fldChar w:fldCharType="end"/>
      </w:r>
    </w:p>
    <w:p w14:paraId="67032DF3" w14:textId="415BFA42"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_Toc170114487 \h </w:instrText>
      </w:r>
      <w:r>
        <w:rPr>
          <w:noProof/>
        </w:rPr>
      </w:r>
      <w:r>
        <w:rPr>
          <w:noProof/>
        </w:rPr>
        <w:fldChar w:fldCharType="separate"/>
      </w:r>
      <w:r w:rsidR="00317218">
        <w:rPr>
          <w:noProof/>
        </w:rPr>
        <w:t>10</w:t>
      </w:r>
      <w:r>
        <w:rPr>
          <w:noProof/>
        </w:rPr>
        <w:fldChar w:fldCharType="end"/>
      </w:r>
    </w:p>
    <w:p w14:paraId="0006AAE8" w14:textId="12AA8690"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_Toc170114488 \h </w:instrText>
      </w:r>
      <w:r>
        <w:rPr>
          <w:noProof/>
        </w:rPr>
      </w:r>
      <w:r>
        <w:rPr>
          <w:noProof/>
        </w:rPr>
        <w:fldChar w:fldCharType="separate"/>
      </w:r>
      <w:r w:rsidR="00317218">
        <w:rPr>
          <w:noProof/>
        </w:rPr>
        <w:t>10</w:t>
      </w:r>
      <w:r>
        <w:rPr>
          <w:noProof/>
        </w:rPr>
        <w:fldChar w:fldCharType="end"/>
      </w:r>
    </w:p>
    <w:p w14:paraId="1AD741C7" w14:textId="17D13754"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_Toc170114489 \h </w:instrText>
      </w:r>
      <w:r>
        <w:rPr>
          <w:noProof/>
        </w:rPr>
      </w:r>
      <w:r>
        <w:rPr>
          <w:noProof/>
        </w:rPr>
        <w:fldChar w:fldCharType="separate"/>
      </w:r>
      <w:r w:rsidR="00317218">
        <w:rPr>
          <w:noProof/>
        </w:rPr>
        <w:t>10</w:t>
      </w:r>
      <w:r>
        <w:rPr>
          <w:noProof/>
        </w:rPr>
        <w:fldChar w:fldCharType="end"/>
      </w:r>
    </w:p>
    <w:p w14:paraId="4F032B50" w14:textId="69B97C1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_Toc170114490 \h </w:instrText>
      </w:r>
      <w:r>
        <w:rPr>
          <w:noProof/>
        </w:rPr>
      </w:r>
      <w:r>
        <w:rPr>
          <w:noProof/>
        </w:rPr>
        <w:fldChar w:fldCharType="separate"/>
      </w:r>
      <w:r w:rsidR="00317218">
        <w:rPr>
          <w:noProof/>
        </w:rPr>
        <w:t>10</w:t>
      </w:r>
      <w:r>
        <w:rPr>
          <w:noProof/>
        </w:rPr>
        <w:fldChar w:fldCharType="end"/>
      </w:r>
    </w:p>
    <w:p w14:paraId="47A17022" w14:textId="6DB0EE3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_Toc170114491 \h </w:instrText>
      </w:r>
      <w:r>
        <w:rPr>
          <w:noProof/>
        </w:rPr>
      </w:r>
      <w:r>
        <w:rPr>
          <w:noProof/>
        </w:rPr>
        <w:fldChar w:fldCharType="separate"/>
      </w:r>
      <w:r w:rsidR="00317218">
        <w:rPr>
          <w:noProof/>
        </w:rPr>
        <w:t>11</w:t>
      </w:r>
      <w:r>
        <w:rPr>
          <w:noProof/>
        </w:rPr>
        <w:fldChar w:fldCharType="end"/>
      </w:r>
    </w:p>
    <w:p w14:paraId="17579A8D" w14:textId="6D71C06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_Toc170114492 \h </w:instrText>
      </w:r>
      <w:r>
        <w:rPr>
          <w:noProof/>
        </w:rPr>
      </w:r>
      <w:r>
        <w:rPr>
          <w:noProof/>
        </w:rPr>
        <w:fldChar w:fldCharType="separate"/>
      </w:r>
      <w:r w:rsidR="00317218">
        <w:rPr>
          <w:noProof/>
        </w:rPr>
        <w:t>11</w:t>
      </w:r>
      <w:r>
        <w:rPr>
          <w:noProof/>
        </w:rPr>
        <w:fldChar w:fldCharType="end"/>
      </w:r>
    </w:p>
    <w:p w14:paraId="16D0D0AB" w14:textId="007CEF59"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_Toc170114493 \h </w:instrText>
      </w:r>
      <w:r>
        <w:rPr>
          <w:noProof/>
        </w:rPr>
      </w:r>
      <w:r>
        <w:rPr>
          <w:noProof/>
        </w:rPr>
        <w:fldChar w:fldCharType="separate"/>
      </w:r>
      <w:r w:rsidR="00317218">
        <w:rPr>
          <w:noProof/>
        </w:rPr>
        <w:t>12</w:t>
      </w:r>
      <w:r>
        <w:rPr>
          <w:noProof/>
        </w:rPr>
        <w:fldChar w:fldCharType="end"/>
      </w:r>
    </w:p>
    <w:p w14:paraId="63E1E17F" w14:textId="405C648E"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_Toc170114494 \h </w:instrText>
      </w:r>
      <w:r>
        <w:rPr>
          <w:noProof/>
        </w:rPr>
      </w:r>
      <w:r>
        <w:rPr>
          <w:noProof/>
        </w:rPr>
        <w:fldChar w:fldCharType="separate"/>
      </w:r>
      <w:r w:rsidR="00317218">
        <w:rPr>
          <w:noProof/>
        </w:rPr>
        <w:t>12</w:t>
      </w:r>
      <w:r>
        <w:rPr>
          <w:noProof/>
        </w:rPr>
        <w:fldChar w:fldCharType="end"/>
      </w:r>
    </w:p>
    <w:p w14:paraId="6B94B9DF" w14:textId="5FF5FD3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_Toc170114495 \h </w:instrText>
      </w:r>
      <w:r>
        <w:rPr>
          <w:noProof/>
        </w:rPr>
      </w:r>
      <w:r>
        <w:rPr>
          <w:noProof/>
        </w:rPr>
        <w:fldChar w:fldCharType="separate"/>
      </w:r>
      <w:r w:rsidR="00317218">
        <w:rPr>
          <w:noProof/>
        </w:rPr>
        <w:t>13</w:t>
      </w:r>
      <w:r>
        <w:rPr>
          <w:noProof/>
        </w:rPr>
        <w:fldChar w:fldCharType="end"/>
      </w:r>
    </w:p>
    <w:p w14:paraId="43ABA010" w14:textId="522AEDE1"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_Toc170114496 \h </w:instrText>
      </w:r>
      <w:r>
        <w:rPr>
          <w:noProof/>
        </w:rPr>
      </w:r>
      <w:r>
        <w:rPr>
          <w:noProof/>
        </w:rPr>
        <w:fldChar w:fldCharType="separate"/>
      </w:r>
      <w:r w:rsidR="00317218">
        <w:rPr>
          <w:noProof/>
        </w:rPr>
        <w:t>13</w:t>
      </w:r>
      <w:r>
        <w:rPr>
          <w:noProof/>
        </w:rPr>
        <w:fldChar w:fldCharType="end"/>
      </w:r>
    </w:p>
    <w:p w14:paraId="2A286FFD" w14:textId="53F4BE0F"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r>
      <w:r>
        <w:rPr>
          <w:noProof/>
        </w:rPr>
        <w:instrText xml:space="preserve"> PAGEREF _Toc170114497 \h </w:instrText>
      </w:r>
      <w:r>
        <w:rPr>
          <w:noProof/>
        </w:rPr>
      </w:r>
      <w:r>
        <w:rPr>
          <w:noProof/>
        </w:rPr>
        <w:fldChar w:fldCharType="separate"/>
      </w:r>
      <w:ins w:id="19" w:author="Rapporteur" w:date="2024-11-26T17:07:00Z">
        <w:r w:rsidR="00317218">
          <w:rPr>
            <w:noProof/>
          </w:rPr>
          <w:t>14</w:t>
        </w:r>
      </w:ins>
      <w:del w:id="20" w:author="Rapporteur" w:date="2024-11-26T17:07:00Z">
        <w:r w:rsidDel="00317218">
          <w:rPr>
            <w:noProof/>
          </w:rPr>
          <w:delText>13</w:delText>
        </w:r>
      </w:del>
      <w:r>
        <w:rPr>
          <w:noProof/>
        </w:rPr>
        <w:fldChar w:fldCharType="end"/>
      </w:r>
    </w:p>
    <w:p w14:paraId="6C5CFF25" w14:textId="6F2C1FCF"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_Toc170114498 \h </w:instrText>
      </w:r>
      <w:r>
        <w:rPr>
          <w:noProof/>
        </w:rPr>
      </w:r>
      <w:r>
        <w:rPr>
          <w:noProof/>
        </w:rPr>
        <w:fldChar w:fldCharType="separate"/>
      </w:r>
      <w:ins w:id="21" w:author="Rapporteur" w:date="2024-11-26T17:07:00Z">
        <w:r w:rsidR="00317218">
          <w:rPr>
            <w:noProof/>
          </w:rPr>
          <w:t>14</w:t>
        </w:r>
      </w:ins>
      <w:del w:id="22" w:author="Rapporteur" w:date="2024-11-26T17:07:00Z">
        <w:r w:rsidDel="00317218">
          <w:rPr>
            <w:noProof/>
          </w:rPr>
          <w:delText>13</w:delText>
        </w:r>
      </w:del>
      <w:r>
        <w:rPr>
          <w:noProof/>
        </w:rPr>
        <w:fldChar w:fldCharType="end"/>
      </w:r>
    </w:p>
    <w:p w14:paraId="46B51E29" w14:textId="00B5A54A"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r>
      <w:r>
        <w:rPr>
          <w:noProof/>
        </w:rPr>
        <w:instrText xml:space="preserve"> PAGEREF _Toc170114499 \h </w:instrText>
      </w:r>
      <w:r>
        <w:rPr>
          <w:noProof/>
        </w:rPr>
      </w:r>
      <w:r>
        <w:rPr>
          <w:noProof/>
        </w:rPr>
        <w:fldChar w:fldCharType="separate"/>
      </w:r>
      <w:r w:rsidR="00317218">
        <w:rPr>
          <w:noProof/>
        </w:rPr>
        <w:t>14</w:t>
      </w:r>
      <w:r>
        <w:rPr>
          <w:noProof/>
        </w:rPr>
        <w:fldChar w:fldCharType="end"/>
      </w:r>
    </w:p>
    <w:p w14:paraId="2D52DE24" w14:textId="3EDCED96"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r>
      <w:r>
        <w:rPr>
          <w:noProof/>
        </w:rPr>
        <w:instrText xml:space="preserve"> PAGEREF _Toc170114500 \h </w:instrText>
      </w:r>
      <w:r>
        <w:rPr>
          <w:noProof/>
        </w:rPr>
      </w:r>
      <w:r>
        <w:rPr>
          <w:noProof/>
        </w:rPr>
        <w:fldChar w:fldCharType="separate"/>
      </w:r>
      <w:r w:rsidR="00317218">
        <w:rPr>
          <w:noProof/>
        </w:rPr>
        <w:t>14</w:t>
      </w:r>
      <w:r>
        <w:rPr>
          <w:noProof/>
        </w:rPr>
        <w:fldChar w:fldCharType="end"/>
      </w:r>
    </w:p>
    <w:p w14:paraId="5F20DD59" w14:textId="7FEA1B2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r>
      <w:r>
        <w:rPr>
          <w:noProof/>
        </w:rPr>
        <w:instrText xml:space="preserve"> PAGEREF _Toc170114501 \h </w:instrText>
      </w:r>
      <w:r>
        <w:rPr>
          <w:noProof/>
        </w:rPr>
      </w:r>
      <w:r>
        <w:rPr>
          <w:noProof/>
        </w:rPr>
        <w:fldChar w:fldCharType="separate"/>
      </w:r>
      <w:r w:rsidR="00317218">
        <w:rPr>
          <w:noProof/>
        </w:rPr>
        <w:t>14</w:t>
      </w:r>
      <w:r>
        <w:rPr>
          <w:noProof/>
        </w:rPr>
        <w:fldChar w:fldCharType="end"/>
      </w:r>
    </w:p>
    <w:p w14:paraId="0AD88A1C" w14:textId="0825D9CE"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r>
      <w:r>
        <w:rPr>
          <w:noProof/>
        </w:rPr>
        <w:instrText xml:space="preserve"> PAGEREF _Toc170114502 \h </w:instrText>
      </w:r>
      <w:r>
        <w:rPr>
          <w:noProof/>
        </w:rPr>
      </w:r>
      <w:r>
        <w:rPr>
          <w:noProof/>
        </w:rPr>
        <w:fldChar w:fldCharType="separate"/>
      </w:r>
      <w:r w:rsidR="00317218">
        <w:rPr>
          <w:noProof/>
        </w:rPr>
        <w:t>15</w:t>
      </w:r>
      <w:r>
        <w:rPr>
          <w:noProof/>
        </w:rPr>
        <w:fldChar w:fldCharType="end"/>
      </w:r>
    </w:p>
    <w:p w14:paraId="3037016E" w14:textId="2F88199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C4542C">
        <w:rPr>
          <w:noProof/>
          <w:lang w:val="en-US"/>
        </w:rPr>
        <w:t>o a specific DNS message earlier buffered in the EASDF</w:t>
      </w:r>
      <w:r>
        <w:rPr>
          <w:noProof/>
        </w:rPr>
        <w:tab/>
      </w:r>
      <w:r>
        <w:rPr>
          <w:noProof/>
        </w:rPr>
        <w:fldChar w:fldCharType="begin"/>
      </w:r>
      <w:r>
        <w:rPr>
          <w:noProof/>
        </w:rPr>
        <w:instrText xml:space="preserve"> PAGEREF _Toc170114503 \h </w:instrText>
      </w:r>
      <w:r>
        <w:rPr>
          <w:noProof/>
        </w:rPr>
      </w:r>
      <w:r>
        <w:rPr>
          <w:noProof/>
        </w:rPr>
        <w:fldChar w:fldCharType="separate"/>
      </w:r>
      <w:r w:rsidR="00317218">
        <w:rPr>
          <w:noProof/>
        </w:rPr>
        <w:t>17</w:t>
      </w:r>
      <w:r>
        <w:rPr>
          <w:noProof/>
        </w:rPr>
        <w:fldChar w:fldCharType="end"/>
      </w:r>
    </w:p>
    <w:p w14:paraId="493EA7B6" w14:textId="44C7105E"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r>
      <w:r>
        <w:rPr>
          <w:noProof/>
        </w:rPr>
        <w:instrText xml:space="preserve"> PAGEREF _Toc170114504 \h </w:instrText>
      </w:r>
      <w:r>
        <w:rPr>
          <w:noProof/>
        </w:rPr>
      </w:r>
      <w:r>
        <w:rPr>
          <w:noProof/>
        </w:rPr>
        <w:fldChar w:fldCharType="separate"/>
      </w:r>
      <w:r w:rsidR="00317218">
        <w:rPr>
          <w:noProof/>
        </w:rPr>
        <w:t>17</w:t>
      </w:r>
      <w:r>
        <w:rPr>
          <w:noProof/>
        </w:rPr>
        <w:fldChar w:fldCharType="end"/>
      </w:r>
    </w:p>
    <w:p w14:paraId="03B4C74A" w14:textId="57ED9CF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General</w:t>
      </w:r>
      <w:r>
        <w:rPr>
          <w:noProof/>
        </w:rPr>
        <w:tab/>
      </w:r>
      <w:r>
        <w:rPr>
          <w:noProof/>
        </w:rPr>
        <w:fldChar w:fldCharType="begin"/>
      </w:r>
      <w:r>
        <w:rPr>
          <w:noProof/>
        </w:rPr>
        <w:instrText xml:space="preserve"> PAGEREF _Toc170114505 \h </w:instrText>
      </w:r>
      <w:r>
        <w:rPr>
          <w:noProof/>
        </w:rPr>
      </w:r>
      <w:r>
        <w:rPr>
          <w:noProof/>
        </w:rPr>
        <w:fldChar w:fldCharType="separate"/>
      </w:r>
      <w:r w:rsidR="00317218">
        <w:rPr>
          <w:noProof/>
        </w:rPr>
        <w:t>17</w:t>
      </w:r>
      <w:r>
        <w:rPr>
          <w:noProof/>
        </w:rPr>
        <w:fldChar w:fldCharType="end"/>
      </w:r>
    </w:p>
    <w:p w14:paraId="494E1103" w14:textId="51ABDF36"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C4542C">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C4542C">
        <w:rPr>
          <w:noProof/>
          <w:lang w:val="en-US"/>
        </w:rPr>
        <w:t>uery MDT</w:t>
      </w:r>
      <w:r>
        <w:rPr>
          <w:noProof/>
        </w:rPr>
        <w:tab/>
      </w:r>
      <w:r>
        <w:rPr>
          <w:noProof/>
        </w:rPr>
        <w:fldChar w:fldCharType="begin"/>
      </w:r>
      <w:r>
        <w:rPr>
          <w:noProof/>
        </w:rPr>
        <w:instrText xml:space="preserve"> PAGEREF _Toc170114506 \h </w:instrText>
      </w:r>
      <w:r>
        <w:rPr>
          <w:noProof/>
        </w:rPr>
      </w:r>
      <w:r>
        <w:rPr>
          <w:noProof/>
        </w:rPr>
        <w:fldChar w:fldCharType="separate"/>
      </w:r>
      <w:ins w:id="23" w:author="Rapporteur" w:date="2024-11-26T17:07:00Z">
        <w:r w:rsidR="00317218">
          <w:rPr>
            <w:noProof/>
          </w:rPr>
          <w:t>18</w:t>
        </w:r>
      </w:ins>
      <w:del w:id="24" w:author="Rapporteur" w:date="2024-11-26T17:07:00Z">
        <w:r w:rsidDel="00317218">
          <w:rPr>
            <w:noProof/>
          </w:rPr>
          <w:delText>17</w:delText>
        </w:r>
      </w:del>
      <w:r>
        <w:rPr>
          <w:noProof/>
        </w:rPr>
        <w:fldChar w:fldCharType="end"/>
      </w:r>
    </w:p>
    <w:p w14:paraId="52EF8398" w14:textId="7465238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sidRPr="00C4542C">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DNS Response MDT</w:t>
      </w:r>
      <w:r>
        <w:rPr>
          <w:noProof/>
        </w:rPr>
        <w:tab/>
      </w:r>
      <w:r>
        <w:rPr>
          <w:noProof/>
        </w:rPr>
        <w:fldChar w:fldCharType="begin"/>
      </w:r>
      <w:r>
        <w:rPr>
          <w:noProof/>
        </w:rPr>
        <w:instrText xml:space="preserve"> PAGEREF _Toc170114507 \h </w:instrText>
      </w:r>
      <w:r>
        <w:rPr>
          <w:noProof/>
        </w:rPr>
      </w:r>
      <w:r>
        <w:rPr>
          <w:noProof/>
        </w:rPr>
        <w:fldChar w:fldCharType="separate"/>
      </w:r>
      <w:r w:rsidR="00317218">
        <w:rPr>
          <w:noProof/>
        </w:rPr>
        <w:t>18</w:t>
      </w:r>
      <w:r>
        <w:rPr>
          <w:noProof/>
        </w:rPr>
        <w:fldChar w:fldCharType="end"/>
      </w:r>
    </w:p>
    <w:p w14:paraId="49984073" w14:textId="151AF3BC"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C4542C">
        <w:rPr>
          <w:noProof/>
          <w:lang w:val="en-US"/>
        </w:rPr>
        <w:t>4</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Actions applicable to DNS message</w:t>
      </w:r>
      <w:r>
        <w:rPr>
          <w:noProof/>
        </w:rPr>
        <w:tab/>
      </w:r>
      <w:r>
        <w:rPr>
          <w:noProof/>
        </w:rPr>
        <w:fldChar w:fldCharType="begin"/>
      </w:r>
      <w:r>
        <w:rPr>
          <w:noProof/>
        </w:rPr>
        <w:instrText xml:space="preserve"> PAGEREF _Toc170114508 \h </w:instrText>
      </w:r>
      <w:r>
        <w:rPr>
          <w:noProof/>
        </w:rPr>
      </w:r>
      <w:r>
        <w:rPr>
          <w:noProof/>
        </w:rPr>
        <w:fldChar w:fldCharType="separate"/>
      </w:r>
      <w:r w:rsidR="00317218">
        <w:rPr>
          <w:noProof/>
        </w:rPr>
        <w:t>18</w:t>
      </w:r>
      <w:r>
        <w:rPr>
          <w:noProof/>
        </w:rPr>
        <w:fldChar w:fldCharType="end"/>
      </w:r>
    </w:p>
    <w:p w14:paraId="70ED5AA2" w14:textId="4E2071F0"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_Toc170114509 \h </w:instrText>
      </w:r>
      <w:r>
        <w:rPr>
          <w:noProof/>
        </w:rPr>
      </w:r>
      <w:r>
        <w:rPr>
          <w:noProof/>
        </w:rPr>
        <w:fldChar w:fldCharType="separate"/>
      </w:r>
      <w:r w:rsidR="00317218">
        <w:rPr>
          <w:noProof/>
        </w:rPr>
        <w:t>18</w:t>
      </w:r>
      <w:r>
        <w:rPr>
          <w:noProof/>
        </w:rPr>
        <w:fldChar w:fldCharType="end"/>
      </w:r>
    </w:p>
    <w:p w14:paraId="5CBAF767" w14:textId="4DBFE7B1"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r>
      <w:r>
        <w:rPr>
          <w:noProof/>
        </w:rPr>
        <w:instrText xml:space="preserve"> PAGEREF _Toc170114510 \h </w:instrText>
      </w:r>
      <w:r>
        <w:rPr>
          <w:noProof/>
        </w:rPr>
      </w:r>
      <w:r>
        <w:rPr>
          <w:noProof/>
        </w:rPr>
        <w:fldChar w:fldCharType="separate"/>
      </w:r>
      <w:ins w:id="25" w:author="Rapporteur" w:date="2024-11-26T17:07:00Z">
        <w:r w:rsidR="00317218">
          <w:rPr>
            <w:noProof/>
          </w:rPr>
          <w:t>20</w:t>
        </w:r>
      </w:ins>
      <w:del w:id="26" w:author="Rapporteur" w:date="2024-11-26T17:07:00Z">
        <w:r w:rsidDel="00317218">
          <w:rPr>
            <w:noProof/>
          </w:rPr>
          <w:delText>19</w:delText>
        </w:r>
      </w:del>
      <w:r>
        <w:rPr>
          <w:noProof/>
        </w:rPr>
        <w:fldChar w:fldCharType="end"/>
      </w:r>
    </w:p>
    <w:p w14:paraId="0BB222AE" w14:textId="5628538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r>
      <w:r>
        <w:rPr>
          <w:noProof/>
        </w:rPr>
        <w:instrText xml:space="preserve"> PAGEREF _Toc170114511 \h </w:instrText>
      </w:r>
      <w:r>
        <w:rPr>
          <w:noProof/>
        </w:rPr>
      </w:r>
      <w:r>
        <w:rPr>
          <w:noProof/>
        </w:rPr>
        <w:fldChar w:fldCharType="separate"/>
      </w:r>
      <w:ins w:id="27" w:author="Rapporteur" w:date="2024-11-26T17:07:00Z">
        <w:r w:rsidR="00317218">
          <w:rPr>
            <w:noProof/>
          </w:rPr>
          <w:t>20</w:t>
        </w:r>
      </w:ins>
      <w:del w:id="28" w:author="Rapporteur" w:date="2024-11-26T17:07:00Z">
        <w:r w:rsidDel="00317218">
          <w:rPr>
            <w:noProof/>
          </w:rPr>
          <w:delText>19</w:delText>
        </w:r>
      </w:del>
      <w:r>
        <w:rPr>
          <w:noProof/>
        </w:rPr>
        <w:fldChar w:fldCharType="end"/>
      </w:r>
    </w:p>
    <w:p w14:paraId="4BE93524" w14:textId="64196743"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General</w:t>
      </w:r>
      <w:r>
        <w:rPr>
          <w:noProof/>
        </w:rPr>
        <w:tab/>
      </w:r>
      <w:r>
        <w:rPr>
          <w:noProof/>
        </w:rPr>
        <w:fldChar w:fldCharType="begin"/>
      </w:r>
      <w:r>
        <w:rPr>
          <w:noProof/>
        </w:rPr>
        <w:instrText xml:space="preserve"> PAGEREF _Toc170114512 \h </w:instrText>
      </w:r>
      <w:r>
        <w:rPr>
          <w:noProof/>
        </w:rPr>
      </w:r>
      <w:r>
        <w:rPr>
          <w:noProof/>
        </w:rPr>
        <w:fldChar w:fldCharType="separate"/>
      </w:r>
      <w:ins w:id="29" w:author="Rapporteur" w:date="2024-11-26T17:07:00Z">
        <w:r w:rsidR="00317218">
          <w:rPr>
            <w:noProof/>
          </w:rPr>
          <w:t>20</w:t>
        </w:r>
      </w:ins>
      <w:del w:id="30" w:author="Rapporteur" w:date="2024-11-26T17:07:00Z">
        <w:r w:rsidDel="00317218">
          <w:rPr>
            <w:noProof/>
          </w:rPr>
          <w:delText>19</w:delText>
        </w:r>
      </w:del>
      <w:r>
        <w:rPr>
          <w:noProof/>
        </w:rPr>
        <w:fldChar w:fldCharType="end"/>
      </w:r>
    </w:p>
    <w:p w14:paraId="4CA88E4E" w14:textId="3D9B73E5"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r>
      <w:r>
        <w:rPr>
          <w:noProof/>
        </w:rPr>
        <w:instrText xml:space="preserve"> PAGEREF _Toc170114513 \h </w:instrText>
      </w:r>
      <w:r>
        <w:rPr>
          <w:noProof/>
        </w:rPr>
      </w:r>
      <w:r>
        <w:rPr>
          <w:noProof/>
        </w:rPr>
        <w:fldChar w:fldCharType="separate"/>
      </w:r>
      <w:ins w:id="31" w:author="Rapporteur" w:date="2024-11-26T17:07:00Z">
        <w:r w:rsidR="00317218">
          <w:rPr>
            <w:noProof/>
          </w:rPr>
          <w:t>21</w:t>
        </w:r>
      </w:ins>
      <w:del w:id="32" w:author="Rapporteur" w:date="2024-11-26T17:07:00Z">
        <w:r w:rsidDel="00317218">
          <w:rPr>
            <w:noProof/>
          </w:rPr>
          <w:delText>20</w:delText>
        </w:r>
      </w:del>
      <w:r>
        <w:rPr>
          <w:noProof/>
        </w:rPr>
        <w:fldChar w:fldCharType="end"/>
      </w:r>
    </w:p>
    <w:p w14:paraId="79681336" w14:textId="0FB9EA04"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_Toc170114514 \h </w:instrText>
      </w:r>
      <w:r>
        <w:rPr>
          <w:noProof/>
        </w:rPr>
      </w:r>
      <w:r>
        <w:rPr>
          <w:noProof/>
        </w:rPr>
        <w:fldChar w:fldCharType="separate"/>
      </w:r>
      <w:ins w:id="33" w:author="Rapporteur" w:date="2024-11-26T17:07:00Z">
        <w:r w:rsidR="00317218">
          <w:rPr>
            <w:noProof/>
          </w:rPr>
          <w:t>21</w:t>
        </w:r>
      </w:ins>
      <w:del w:id="34" w:author="Rapporteur" w:date="2024-11-26T17:07:00Z">
        <w:r w:rsidDel="00317218">
          <w:rPr>
            <w:noProof/>
          </w:rPr>
          <w:delText>20</w:delText>
        </w:r>
      </w:del>
      <w:r>
        <w:rPr>
          <w:noProof/>
        </w:rPr>
        <w:fldChar w:fldCharType="end"/>
      </w:r>
    </w:p>
    <w:p w14:paraId="28B5E665" w14:textId="1B0D3ADB"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_Toc170114515 \h </w:instrText>
      </w:r>
      <w:r>
        <w:rPr>
          <w:noProof/>
        </w:rPr>
      </w:r>
      <w:r>
        <w:rPr>
          <w:noProof/>
        </w:rPr>
        <w:fldChar w:fldCharType="separate"/>
      </w:r>
      <w:r w:rsidR="00317218">
        <w:rPr>
          <w:noProof/>
        </w:rPr>
        <w:t>21</w:t>
      </w:r>
      <w:r>
        <w:rPr>
          <w:noProof/>
        </w:rPr>
        <w:fldChar w:fldCharType="end"/>
      </w:r>
    </w:p>
    <w:p w14:paraId="65547A32" w14:textId="074A1AC0"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_Toc170114516 \h </w:instrText>
      </w:r>
      <w:r>
        <w:rPr>
          <w:noProof/>
        </w:rPr>
      </w:r>
      <w:r>
        <w:rPr>
          <w:noProof/>
        </w:rPr>
        <w:fldChar w:fldCharType="separate"/>
      </w:r>
      <w:r w:rsidR="00317218">
        <w:rPr>
          <w:noProof/>
        </w:rPr>
        <w:t>21</w:t>
      </w:r>
      <w:r>
        <w:rPr>
          <w:noProof/>
        </w:rPr>
        <w:fldChar w:fldCharType="end"/>
      </w:r>
    </w:p>
    <w:p w14:paraId="74E0B145" w14:textId="761DDA7F"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_Toc170114517 \h </w:instrText>
      </w:r>
      <w:r>
        <w:rPr>
          <w:noProof/>
        </w:rPr>
      </w:r>
      <w:r>
        <w:rPr>
          <w:noProof/>
        </w:rPr>
        <w:fldChar w:fldCharType="separate"/>
      </w:r>
      <w:r w:rsidR="00317218">
        <w:rPr>
          <w:noProof/>
        </w:rPr>
        <w:t>21</w:t>
      </w:r>
      <w:r>
        <w:rPr>
          <w:noProof/>
        </w:rPr>
        <w:fldChar w:fldCharType="end"/>
      </w:r>
    </w:p>
    <w:p w14:paraId="6AFD8D7D" w14:textId="2426AF2A"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_Toc170114518 \h </w:instrText>
      </w:r>
      <w:r>
        <w:rPr>
          <w:noProof/>
        </w:rPr>
      </w:r>
      <w:r>
        <w:rPr>
          <w:noProof/>
        </w:rPr>
        <w:fldChar w:fldCharType="separate"/>
      </w:r>
      <w:r w:rsidR="00317218">
        <w:rPr>
          <w:noProof/>
        </w:rPr>
        <w:t>21</w:t>
      </w:r>
      <w:r>
        <w:rPr>
          <w:noProof/>
        </w:rPr>
        <w:fldChar w:fldCharType="end"/>
      </w:r>
    </w:p>
    <w:p w14:paraId="1C29E421" w14:textId="7B1AABA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_Toc170114519 \h </w:instrText>
      </w:r>
      <w:r>
        <w:rPr>
          <w:noProof/>
        </w:rPr>
      </w:r>
      <w:r>
        <w:rPr>
          <w:noProof/>
        </w:rPr>
        <w:fldChar w:fldCharType="separate"/>
      </w:r>
      <w:ins w:id="35" w:author="Rapporteur" w:date="2024-11-26T17:07:00Z">
        <w:r w:rsidR="00317218">
          <w:rPr>
            <w:noProof/>
          </w:rPr>
          <w:t>22</w:t>
        </w:r>
      </w:ins>
      <w:del w:id="36" w:author="Rapporteur" w:date="2024-11-26T17:07:00Z">
        <w:r w:rsidDel="00317218">
          <w:rPr>
            <w:noProof/>
          </w:rPr>
          <w:delText>21</w:delText>
        </w:r>
      </w:del>
      <w:r>
        <w:rPr>
          <w:noProof/>
        </w:rPr>
        <w:fldChar w:fldCharType="end"/>
      </w:r>
    </w:p>
    <w:p w14:paraId="0E21993D" w14:textId="49383E3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_Toc170114520 \h </w:instrText>
      </w:r>
      <w:r>
        <w:rPr>
          <w:noProof/>
        </w:rPr>
      </w:r>
      <w:r>
        <w:rPr>
          <w:noProof/>
        </w:rPr>
        <w:fldChar w:fldCharType="separate"/>
      </w:r>
      <w:ins w:id="37" w:author="Rapporteur" w:date="2024-11-26T17:07:00Z">
        <w:r w:rsidR="00317218">
          <w:rPr>
            <w:noProof/>
          </w:rPr>
          <w:t>22</w:t>
        </w:r>
      </w:ins>
      <w:del w:id="38" w:author="Rapporteur" w:date="2024-11-26T17:07:00Z">
        <w:r w:rsidDel="00317218">
          <w:rPr>
            <w:noProof/>
          </w:rPr>
          <w:delText>21</w:delText>
        </w:r>
      </w:del>
      <w:r>
        <w:rPr>
          <w:noProof/>
        </w:rPr>
        <w:fldChar w:fldCharType="end"/>
      </w:r>
    </w:p>
    <w:p w14:paraId="3A006512" w14:textId="0DB7E3A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_Toc170114521 \h </w:instrText>
      </w:r>
      <w:r>
        <w:rPr>
          <w:noProof/>
        </w:rPr>
      </w:r>
      <w:r>
        <w:rPr>
          <w:noProof/>
        </w:rPr>
        <w:fldChar w:fldCharType="separate"/>
      </w:r>
      <w:ins w:id="39" w:author="Rapporteur" w:date="2024-11-26T17:07:00Z">
        <w:r w:rsidR="00317218">
          <w:rPr>
            <w:noProof/>
          </w:rPr>
          <w:t>23</w:t>
        </w:r>
      </w:ins>
      <w:del w:id="40" w:author="Rapporteur" w:date="2024-11-26T17:07:00Z">
        <w:r w:rsidDel="00317218">
          <w:rPr>
            <w:noProof/>
          </w:rPr>
          <w:delText>22</w:delText>
        </w:r>
      </w:del>
      <w:r>
        <w:rPr>
          <w:noProof/>
        </w:rPr>
        <w:fldChar w:fldCharType="end"/>
      </w:r>
    </w:p>
    <w:p w14:paraId="3C3227F3" w14:textId="62A55A6D"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_Toc170114522 \h </w:instrText>
      </w:r>
      <w:r>
        <w:rPr>
          <w:noProof/>
        </w:rPr>
      </w:r>
      <w:r>
        <w:rPr>
          <w:noProof/>
        </w:rPr>
        <w:fldChar w:fldCharType="separate"/>
      </w:r>
      <w:ins w:id="41" w:author="Rapporteur" w:date="2024-11-26T17:07:00Z">
        <w:r w:rsidR="00317218">
          <w:rPr>
            <w:noProof/>
          </w:rPr>
          <w:t>23</w:t>
        </w:r>
      </w:ins>
      <w:del w:id="42" w:author="Rapporteur" w:date="2024-11-26T17:07:00Z">
        <w:r w:rsidDel="00317218">
          <w:rPr>
            <w:noProof/>
          </w:rPr>
          <w:delText>22</w:delText>
        </w:r>
      </w:del>
      <w:r>
        <w:rPr>
          <w:noProof/>
        </w:rPr>
        <w:fldChar w:fldCharType="end"/>
      </w:r>
    </w:p>
    <w:p w14:paraId="6B3368E5" w14:textId="7C8B02DA"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_Toc170114523 \h </w:instrText>
      </w:r>
      <w:r>
        <w:rPr>
          <w:noProof/>
        </w:rPr>
      </w:r>
      <w:r>
        <w:rPr>
          <w:noProof/>
        </w:rPr>
        <w:fldChar w:fldCharType="separate"/>
      </w:r>
      <w:ins w:id="43" w:author="Rapporteur" w:date="2024-11-26T17:07:00Z">
        <w:r w:rsidR="00317218">
          <w:rPr>
            <w:noProof/>
          </w:rPr>
          <w:t>24</w:t>
        </w:r>
      </w:ins>
      <w:del w:id="44" w:author="Rapporteur" w:date="2024-11-26T17:07:00Z">
        <w:r w:rsidDel="00317218">
          <w:rPr>
            <w:noProof/>
          </w:rPr>
          <w:delText>23</w:delText>
        </w:r>
      </w:del>
      <w:r>
        <w:rPr>
          <w:noProof/>
        </w:rPr>
        <w:fldChar w:fldCharType="end"/>
      </w:r>
    </w:p>
    <w:p w14:paraId="2E4C0E4E" w14:textId="7BF95DAD"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r>
      <w:r>
        <w:rPr>
          <w:noProof/>
        </w:rPr>
        <w:instrText xml:space="preserve"> PAGEREF _Toc170114524 \h </w:instrText>
      </w:r>
      <w:r>
        <w:rPr>
          <w:noProof/>
        </w:rPr>
      </w:r>
      <w:r>
        <w:rPr>
          <w:noProof/>
        </w:rPr>
        <w:fldChar w:fldCharType="separate"/>
      </w:r>
      <w:ins w:id="45" w:author="Rapporteur" w:date="2024-11-26T17:07:00Z">
        <w:r w:rsidR="00317218">
          <w:rPr>
            <w:noProof/>
          </w:rPr>
          <w:t>24</w:t>
        </w:r>
      </w:ins>
      <w:del w:id="46" w:author="Rapporteur" w:date="2024-11-26T17:07:00Z">
        <w:r w:rsidDel="00317218">
          <w:rPr>
            <w:noProof/>
          </w:rPr>
          <w:delText>23</w:delText>
        </w:r>
      </w:del>
      <w:r>
        <w:rPr>
          <w:noProof/>
        </w:rPr>
        <w:fldChar w:fldCharType="end"/>
      </w:r>
    </w:p>
    <w:p w14:paraId="36CD9C94" w14:textId="288BB90D"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_Toc170114525 \h </w:instrText>
      </w:r>
      <w:r>
        <w:rPr>
          <w:noProof/>
        </w:rPr>
      </w:r>
      <w:r>
        <w:rPr>
          <w:noProof/>
        </w:rPr>
        <w:fldChar w:fldCharType="separate"/>
      </w:r>
      <w:ins w:id="47" w:author="Rapporteur" w:date="2024-11-26T17:07:00Z">
        <w:r w:rsidR="00317218">
          <w:rPr>
            <w:noProof/>
          </w:rPr>
          <w:t>24</w:t>
        </w:r>
      </w:ins>
      <w:del w:id="48" w:author="Rapporteur" w:date="2024-11-26T17:07:00Z">
        <w:r w:rsidDel="00317218">
          <w:rPr>
            <w:noProof/>
          </w:rPr>
          <w:delText>23</w:delText>
        </w:r>
      </w:del>
      <w:r>
        <w:rPr>
          <w:noProof/>
        </w:rPr>
        <w:fldChar w:fldCharType="end"/>
      </w:r>
    </w:p>
    <w:p w14:paraId="08FCB63B" w14:textId="1346DD4D"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_Toc170114526 \h </w:instrText>
      </w:r>
      <w:r>
        <w:rPr>
          <w:noProof/>
        </w:rPr>
      </w:r>
      <w:r>
        <w:rPr>
          <w:noProof/>
        </w:rPr>
        <w:fldChar w:fldCharType="separate"/>
      </w:r>
      <w:ins w:id="49" w:author="Rapporteur" w:date="2024-11-26T17:07:00Z">
        <w:r w:rsidR="00317218">
          <w:rPr>
            <w:noProof/>
          </w:rPr>
          <w:t>24</w:t>
        </w:r>
      </w:ins>
      <w:del w:id="50" w:author="Rapporteur" w:date="2024-11-26T17:07:00Z">
        <w:r w:rsidDel="00317218">
          <w:rPr>
            <w:noProof/>
          </w:rPr>
          <w:delText>23</w:delText>
        </w:r>
      </w:del>
      <w:r>
        <w:rPr>
          <w:noProof/>
        </w:rPr>
        <w:fldChar w:fldCharType="end"/>
      </w:r>
    </w:p>
    <w:p w14:paraId="61E7AE74" w14:textId="20A48195"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_Toc170114527 \h </w:instrText>
      </w:r>
      <w:r>
        <w:rPr>
          <w:noProof/>
        </w:rPr>
      </w:r>
      <w:r>
        <w:rPr>
          <w:noProof/>
        </w:rPr>
        <w:fldChar w:fldCharType="separate"/>
      </w:r>
      <w:ins w:id="51" w:author="Rapporteur" w:date="2024-11-26T17:07:00Z">
        <w:r w:rsidR="00317218">
          <w:rPr>
            <w:noProof/>
          </w:rPr>
          <w:t>24</w:t>
        </w:r>
      </w:ins>
      <w:del w:id="52" w:author="Rapporteur" w:date="2024-11-26T17:07:00Z">
        <w:r w:rsidDel="00317218">
          <w:rPr>
            <w:noProof/>
          </w:rPr>
          <w:delText>23</w:delText>
        </w:r>
      </w:del>
      <w:r>
        <w:rPr>
          <w:noProof/>
        </w:rPr>
        <w:fldChar w:fldCharType="end"/>
      </w:r>
    </w:p>
    <w:p w14:paraId="101C7AC0" w14:textId="7D312145"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_Toc170114528 \h </w:instrText>
      </w:r>
      <w:r>
        <w:rPr>
          <w:noProof/>
        </w:rPr>
      </w:r>
      <w:r>
        <w:rPr>
          <w:noProof/>
        </w:rPr>
        <w:fldChar w:fldCharType="separate"/>
      </w:r>
      <w:r w:rsidR="00317218">
        <w:rPr>
          <w:noProof/>
        </w:rPr>
        <w:t>24</w:t>
      </w:r>
      <w:r>
        <w:rPr>
          <w:noProof/>
        </w:rPr>
        <w:fldChar w:fldCharType="end"/>
      </w:r>
    </w:p>
    <w:p w14:paraId="2F9DCCBA" w14:textId="19C7A8AD"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_Toc170114529 \h </w:instrText>
      </w:r>
      <w:r>
        <w:rPr>
          <w:noProof/>
        </w:rPr>
      </w:r>
      <w:r>
        <w:rPr>
          <w:noProof/>
        </w:rPr>
        <w:fldChar w:fldCharType="separate"/>
      </w:r>
      <w:r w:rsidR="00317218">
        <w:rPr>
          <w:noProof/>
        </w:rPr>
        <w:t>24</w:t>
      </w:r>
      <w:r>
        <w:rPr>
          <w:noProof/>
        </w:rPr>
        <w:fldChar w:fldCharType="end"/>
      </w:r>
    </w:p>
    <w:p w14:paraId="53C3BF28" w14:textId="34E23954"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_Toc170114530 \h </w:instrText>
      </w:r>
      <w:r>
        <w:rPr>
          <w:noProof/>
        </w:rPr>
      </w:r>
      <w:r>
        <w:rPr>
          <w:noProof/>
        </w:rPr>
        <w:fldChar w:fldCharType="separate"/>
      </w:r>
      <w:r w:rsidR="00317218">
        <w:rPr>
          <w:noProof/>
        </w:rPr>
        <w:t>24</w:t>
      </w:r>
      <w:r>
        <w:rPr>
          <w:noProof/>
        </w:rPr>
        <w:fldChar w:fldCharType="end"/>
      </w:r>
    </w:p>
    <w:p w14:paraId="1789353B" w14:textId="65BE1A0A"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_Toc170114531 \h </w:instrText>
      </w:r>
      <w:r>
        <w:rPr>
          <w:noProof/>
        </w:rPr>
      </w:r>
      <w:r>
        <w:rPr>
          <w:noProof/>
        </w:rPr>
        <w:fldChar w:fldCharType="separate"/>
      </w:r>
      <w:ins w:id="53" w:author="Rapporteur" w:date="2024-11-26T17:07:00Z">
        <w:r w:rsidR="00317218">
          <w:rPr>
            <w:noProof/>
          </w:rPr>
          <w:t>25</w:t>
        </w:r>
      </w:ins>
      <w:del w:id="54" w:author="Rapporteur" w:date="2024-11-26T17:07:00Z">
        <w:r w:rsidDel="00317218">
          <w:rPr>
            <w:noProof/>
          </w:rPr>
          <w:delText>24</w:delText>
        </w:r>
      </w:del>
      <w:r>
        <w:rPr>
          <w:noProof/>
        </w:rPr>
        <w:fldChar w:fldCharType="end"/>
      </w:r>
    </w:p>
    <w:p w14:paraId="05CBC7CB" w14:textId="48F9D942"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_Toc170114532 \h </w:instrText>
      </w:r>
      <w:r>
        <w:rPr>
          <w:noProof/>
        </w:rPr>
      </w:r>
      <w:r>
        <w:rPr>
          <w:noProof/>
        </w:rPr>
        <w:fldChar w:fldCharType="separate"/>
      </w:r>
      <w:ins w:id="55" w:author="Rapporteur" w:date="2024-11-26T17:07:00Z">
        <w:r w:rsidR="00317218">
          <w:rPr>
            <w:noProof/>
          </w:rPr>
          <w:t>25</w:t>
        </w:r>
      </w:ins>
      <w:del w:id="56" w:author="Rapporteur" w:date="2024-11-26T17:07:00Z">
        <w:r w:rsidDel="00317218">
          <w:rPr>
            <w:noProof/>
          </w:rPr>
          <w:delText>24</w:delText>
        </w:r>
      </w:del>
      <w:r>
        <w:rPr>
          <w:noProof/>
        </w:rPr>
        <w:fldChar w:fldCharType="end"/>
      </w:r>
    </w:p>
    <w:p w14:paraId="75BC626D" w14:textId="34109AD5"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_Toc170114533 \h </w:instrText>
      </w:r>
      <w:r>
        <w:rPr>
          <w:noProof/>
        </w:rPr>
      </w:r>
      <w:r>
        <w:rPr>
          <w:noProof/>
        </w:rPr>
        <w:fldChar w:fldCharType="separate"/>
      </w:r>
      <w:ins w:id="57" w:author="Rapporteur" w:date="2024-11-26T17:07:00Z">
        <w:r w:rsidR="00317218">
          <w:rPr>
            <w:noProof/>
          </w:rPr>
          <w:t>25</w:t>
        </w:r>
      </w:ins>
      <w:del w:id="58" w:author="Rapporteur" w:date="2024-11-26T17:07:00Z">
        <w:r w:rsidDel="00317218">
          <w:rPr>
            <w:noProof/>
          </w:rPr>
          <w:delText>24</w:delText>
        </w:r>
      </w:del>
      <w:r>
        <w:rPr>
          <w:noProof/>
        </w:rPr>
        <w:fldChar w:fldCharType="end"/>
      </w:r>
    </w:p>
    <w:p w14:paraId="5718EBD4" w14:textId="29996246"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r>
      <w:r>
        <w:rPr>
          <w:noProof/>
        </w:rPr>
        <w:instrText xml:space="preserve"> PAGEREF _Toc170114534 \h </w:instrText>
      </w:r>
      <w:r>
        <w:rPr>
          <w:noProof/>
        </w:rPr>
      </w:r>
      <w:r>
        <w:rPr>
          <w:noProof/>
        </w:rPr>
        <w:fldChar w:fldCharType="separate"/>
      </w:r>
      <w:r w:rsidR="00317218">
        <w:rPr>
          <w:noProof/>
        </w:rPr>
        <w:t>25</w:t>
      </w:r>
      <w:r>
        <w:rPr>
          <w:noProof/>
        </w:rPr>
        <w:fldChar w:fldCharType="end"/>
      </w:r>
    </w:p>
    <w:p w14:paraId="721C0425" w14:textId="6CC846C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_Toc170114535 \h </w:instrText>
      </w:r>
      <w:r>
        <w:rPr>
          <w:noProof/>
        </w:rPr>
      </w:r>
      <w:r>
        <w:rPr>
          <w:noProof/>
        </w:rPr>
        <w:fldChar w:fldCharType="separate"/>
      </w:r>
      <w:r w:rsidR="00317218">
        <w:rPr>
          <w:noProof/>
        </w:rPr>
        <w:t>25</w:t>
      </w:r>
      <w:r>
        <w:rPr>
          <w:noProof/>
        </w:rPr>
        <w:fldChar w:fldCharType="end"/>
      </w:r>
    </w:p>
    <w:p w14:paraId="37D8015E" w14:textId="7D023EF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_Toc170114536 \h </w:instrText>
      </w:r>
      <w:r>
        <w:rPr>
          <w:noProof/>
        </w:rPr>
      </w:r>
      <w:r>
        <w:rPr>
          <w:noProof/>
        </w:rPr>
        <w:fldChar w:fldCharType="separate"/>
      </w:r>
      <w:r w:rsidR="00317218">
        <w:rPr>
          <w:noProof/>
        </w:rPr>
        <w:t>25</w:t>
      </w:r>
      <w:r>
        <w:rPr>
          <w:noProof/>
        </w:rPr>
        <w:fldChar w:fldCharType="end"/>
      </w:r>
    </w:p>
    <w:p w14:paraId="74B94BC9" w14:textId="5A37B1F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_Toc170114537 \h </w:instrText>
      </w:r>
      <w:r>
        <w:rPr>
          <w:noProof/>
        </w:rPr>
      </w:r>
      <w:r>
        <w:rPr>
          <w:noProof/>
        </w:rPr>
        <w:fldChar w:fldCharType="separate"/>
      </w:r>
      <w:ins w:id="59" w:author="Rapporteur" w:date="2024-11-26T17:07:00Z">
        <w:r w:rsidR="00317218">
          <w:rPr>
            <w:noProof/>
          </w:rPr>
          <w:t>26</w:t>
        </w:r>
      </w:ins>
      <w:del w:id="60" w:author="Rapporteur" w:date="2024-11-26T17:07:00Z">
        <w:r w:rsidDel="00317218">
          <w:rPr>
            <w:noProof/>
          </w:rPr>
          <w:delText>25</w:delText>
        </w:r>
      </w:del>
      <w:r>
        <w:rPr>
          <w:noProof/>
        </w:rPr>
        <w:fldChar w:fldCharType="end"/>
      </w:r>
    </w:p>
    <w:p w14:paraId="039D59A8" w14:textId="25B388AE"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_Toc170114538 \h </w:instrText>
      </w:r>
      <w:r>
        <w:rPr>
          <w:noProof/>
        </w:rPr>
      </w:r>
      <w:r>
        <w:rPr>
          <w:noProof/>
        </w:rPr>
        <w:fldChar w:fldCharType="separate"/>
      </w:r>
      <w:ins w:id="61" w:author="Rapporteur" w:date="2024-11-26T17:07:00Z">
        <w:r w:rsidR="00317218">
          <w:rPr>
            <w:noProof/>
          </w:rPr>
          <w:t>27</w:t>
        </w:r>
      </w:ins>
      <w:del w:id="62" w:author="Rapporteur" w:date="2024-11-26T17:07:00Z">
        <w:r w:rsidDel="00317218">
          <w:rPr>
            <w:noProof/>
          </w:rPr>
          <w:delText>26</w:delText>
        </w:r>
      </w:del>
      <w:r>
        <w:rPr>
          <w:noProof/>
        </w:rPr>
        <w:fldChar w:fldCharType="end"/>
      </w:r>
    </w:p>
    <w:p w14:paraId="46852A6B" w14:textId="5C544A2E"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r>
      <w:r>
        <w:rPr>
          <w:noProof/>
        </w:rPr>
        <w:instrText xml:space="preserve"> PAGEREF _Toc170114539 \h </w:instrText>
      </w:r>
      <w:r>
        <w:rPr>
          <w:noProof/>
        </w:rPr>
      </w:r>
      <w:r>
        <w:rPr>
          <w:noProof/>
        </w:rPr>
        <w:fldChar w:fldCharType="separate"/>
      </w:r>
      <w:r w:rsidR="00317218">
        <w:rPr>
          <w:noProof/>
        </w:rPr>
        <w:t>27</w:t>
      </w:r>
      <w:r>
        <w:rPr>
          <w:noProof/>
        </w:rPr>
        <w:fldChar w:fldCharType="end"/>
      </w:r>
    </w:p>
    <w:p w14:paraId="7DB92109" w14:textId="4E1E553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_Toc170114540 \h </w:instrText>
      </w:r>
      <w:r>
        <w:rPr>
          <w:noProof/>
        </w:rPr>
      </w:r>
      <w:r>
        <w:rPr>
          <w:noProof/>
        </w:rPr>
        <w:fldChar w:fldCharType="separate"/>
      </w:r>
      <w:r w:rsidR="00317218">
        <w:rPr>
          <w:noProof/>
        </w:rPr>
        <w:t>27</w:t>
      </w:r>
      <w:r>
        <w:rPr>
          <w:noProof/>
        </w:rPr>
        <w:fldChar w:fldCharType="end"/>
      </w:r>
    </w:p>
    <w:p w14:paraId="42355220" w14:textId="43DDE2B4"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_Toc170114541 \h </w:instrText>
      </w:r>
      <w:r>
        <w:rPr>
          <w:noProof/>
        </w:rPr>
      </w:r>
      <w:r>
        <w:rPr>
          <w:noProof/>
        </w:rPr>
        <w:fldChar w:fldCharType="separate"/>
      </w:r>
      <w:r w:rsidR="00317218">
        <w:rPr>
          <w:noProof/>
        </w:rPr>
        <w:t>27</w:t>
      </w:r>
      <w:r>
        <w:rPr>
          <w:noProof/>
        </w:rPr>
        <w:fldChar w:fldCharType="end"/>
      </w:r>
    </w:p>
    <w:p w14:paraId="129C7935" w14:textId="1A992EF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_Toc170114542 \h </w:instrText>
      </w:r>
      <w:r>
        <w:rPr>
          <w:noProof/>
        </w:rPr>
      </w:r>
      <w:r>
        <w:rPr>
          <w:noProof/>
        </w:rPr>
        <w:fldChar w:fldCharType="separate"/>
      </w:r>
      <w:r w:rsidR="00317218">
        <w:rPr>
          <w:noProof/>
        </w:rPr>
        <w:t>27</w:t>
      </w:r>
      <w:r>
        <w:rPr>
          <w:noProof/>
        </w:rPr>
        <w:fldChar w:fldCharType="end"/>
      </w:r>
    </w:p>
    <w:p w14:paraId="17E2A918" w14:textId="01AB970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_Toc170114543 \h </w:instrText>
      </w:r>
      <w:r>
        <w:rPr>
          <w:noProof/>
        </w:rPr>
      </w:r>
      <w:r>
        <w:rPr>
          <w:noProof/>
        </w:rPr>
        <w:fldChar w:fldCharType="separate"/>
      </w:r>
      <w:ins w:id="63" w:author="Rapporteur" w:date="2024-11-26T17:07:00Z">
        <w:r w:rsidR="00317218">
          <w:rPr>
            <w:noProof/>
          </w:rPr>
          <w:t>31</w:t>
        </w:r>
      </w:ins>
      <w:del w:id="64" w:author="Rapporteur" w:date="2024-11-26T17:07:00Z">
        <w:r w:rsidDel="00317218">
          <w:rPr>
            <w:noProof/>
          </w:rPr>
          <w:delText>30</w:delText>
        </w:r>
      </w:del>
      <w:r>
        <w:rPr>
          <w:noProof/>
        </w:rPr>
        <w:fldChar w:fldCharType="end"/>
      </w:r>
    </w:p>
    <w:p w14:paraId="6D7DB217" w14:textId="16133B7B"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_Toc170114544 \h </w:instrText>
      </w:r>
      <w:r>
        <w:rPr>
          <w:noProof/>
        </w:rPr>
      </w:r>
      <w:r>
        <w:rPr>
          <w:noProof/>
        </w:rPr>
        <w:fldChar w:fldCharType="separate"/>
      </w:r>
      <w:r w:rsidR="00317218">
        <w:rPr>
          <w:noProof/>
        </w:rPr>
        <w:t>31</w:t>
      </w:r>
      <w:r>
        <w:rPr>
          <w:noProof/>
        </w:rPr>
        <w:fldChar w:fldCharType="end"/>
      </w:r>
    </w:p>
    <w:p w14:paraId="0A261B4A" w14:textId="2560B22A"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_Toc170114545 \h </w:instrText>
      </w:r>
      <w:r>
        <w:rPr>
          <w:noProof/>
        </w:rPr>
      </w:r>
      <w:r>
        <w:rPr>
          <w:noProof/>
        </w:rPr>
        <w:fldChar w:fldCharType="separate"/>
      </w:r>
      <w:r w:rsidR="00317218">
        <w:rPr>
          <w:noProof/>
        </w:rPr>
        <w:t>31</w:t>
      </w:r>
      <w:r>
        <w:rPr>
          <w:noProof/>
        </w:rPr>
        <w:fldChar w:fldCharType="end"/>
      </w:r>
    </w:p>
    <w:p w14:paraId="72F18DF7" w14:textId="5293C6DB"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_Toc170114546 \h </w:instrText>
      </w:r>
      <w:r>
        <w:rPr>
          <w:noProof/>
        </w:rPr>
      </w:r>
      <w:r>
        <w:rPr>
          <w:noProof/>
        </w:rPr>
        <w:fldChar w:fldCharType="separate"/>
      </w:r>
      <w:r w:rsidR="00317218">
        <w:rPr>
          <w:noProof/>
        </w:rPr>
        <w:t>31</w:t>
      </w:r>
      <w:r>
        <w:rPr>
          <w:noProof/>
        </w:rPr>
        <w:fldChar w:fldCharType="end"/>
      </w:r>
    </w:p>
    <w:p w14:paraId="37E043C1" w14:textId="6E8B4A3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r>
      <w:r>
        <w:rPr>
          <w:noProof/>
        </w:rPr>
        <w:instrText xml:space="preserve"> PAGEREF _Toc170114547 \h </w:instrText>
      </w:r>
      <w:r>
        <w:rPr>
          <w:noProof/>
        </w:rPr>
      </w:r>
      <w:r>
        <w:rPr>
          <w:noProof/>
        </w:rPr>
        <w:fldChar w:fldCharType="separate"/>
      </w:r>
      <w:r w:rsidR="00317218">
        <w:rPr>
          <w:noProof/>
        </w:rPr>
        <w:t>31</w:t>
      </w:r>
      <w:r>
        <w:rPr>
          <w:noProof/>
        </w:rPr>
        <w:fldChar w:fldCharType="end"/>
      </w:r>
    </w:p>
    <w:p w14:paraId="319402E1" w14:textId="74CCC577"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_Toc170114548 \h </w:instrText>
      </w:r>
      <w:r>
        <w:rPr>
          <w:noProof/>
        </w:rPr>
      </w:r>
      <w:r>
        <w:rPr>
          <w:noProof/>
        </w:rPr>
        <w:fldChar w:fldCharType="separate"/>
      </w:r>
      <w:r w:rsidR="00317218">
        <w:rPr>
          <w:noProof/>
        </w:rPr>
        <w:t>31</w:t>
      </w:r>
      <w:r>
        <w:rPr>
          <w:noProof/>
        </w:rPr>
        <w:fldChar w:fldCharType="end"/>
      </w:r>
    </w:p>
    <w:p w14:paraId="163F3B52" w14:textId="6745F523"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_Toc170114549 \h </w:instrText>
      </w:r>
      <w:r>
        <w:rPr>
          <w:noProof/>
        </w:rPr>
      </w:r>
      <w:r>
        <w:rPr>
          <w:noProof/>
        </w:rPr>
        <w:fldChar w:fldCharType="separate"/>
      </w:r>
      <w:r w:rsidR="00317218">
        <w:rPr>
          <w:noProof/>
        </w:rPr>
        <w:t>31</w:t>
      </w:r>
      <w:r>
        <w:rPr>
          <w:noProof/>
        </w:rPr>
        <w:fldChar w:fldCharType="end"/>
      </w:r>
    </w:p>
    <w:p w14:paraId="12D37A81" w14:textId="01DA2A0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_Toc170114550 \h </w:instrText>
      </w:r>
      <w:r>
        <w:rPr>
          <w:noProof/>
        </w:rPr>
      </w:r>
      <w:r>
        <w:rPr>
          <w:noProof/>
        </w:rPr>
        <w:fldChar w:fldCharType="separate"/>
      </w:r>
      <w:ins w:id="65" w:author="Rapporteur" w:date="2024-11-26T17:07:00Z">
        <w:r w:rsidR="00317218">
          <w:rPr>
            <w:noProof/>
          </w:rPr>
          <w:t>32</w:t>
        </w:r>
      </w:ins>
      <w:del w:id="66" w:author="Rapporteur" w:date="2024-11-26T17:07:00Z">
        <w:r w:rsidDel="00317218">
          <w:rPr>
            <w:noProof/>
          </w:rPr>
          <w:delText>31</w:delText>
        </w:r>
      </w:del>
      <w:r>
        <w:rPr>
          <w:noProof/>
        </w:rPr>
        <w:fldChar w:fldCharType="end"/>
      </w:r>
    </w:p>
    <w:p w14:paraId="560F65CD" w14:textId="6A657350"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_Toc170114551 \h </w:instrText>
      </w:r>
      <w:r>
        <w:rPr>
          <w:noProof/>
        </w:rPr>
      </w:r>
      <w:r>
        <w:rPr>
          <w:noProof/>
        </w:rPr>
        <w:fldChar w:fldCharType="separate"/>
      </w:r>
      <w:r w:rsidR="00317218">
        <w:rPr>
          <w:noProof/>
        </w:rPr>
        <w:t>32</w:t>
      </w:r>
      <w:r>
        <w:rPr>
          <w:noProof/>
        </w:rPr>
        <w:fldChar w:fldCharType="end"/>
      </w:r>
    </w:p>
    <w:p w14:paraId="27C1597E" w14:textId="6216DB1A"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_Toc170114552 \h </w:instrText>
      </w:r>
      <w:r>
        <w:rPr>
          <w:noProof/>
        </w:rPr>
      </w:r>
      <w:r>
        <w:rPr>
          <w:noProof/>
        </w:rPr>
        <w:fldChar w:fldCharType="separate"/>
      </w:r>
      <w:r w:rsidR="00317218">
        <w:rPr>
          <w:noProof/>
        </w:rPr>
        <w:t>32</w:t>
      </w:r>
      <w:r>
        <w:rPr>
          <w:noProof/>
        </w:rPr>
        <w:fldChar w:fldCharType="end"/>
      </w:r>
    </w:p>
    <w:p w14:paraId="3F92FF74" w14:textId="3802375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sidRPr="00C4542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Structured data types</w:t>
      </w:r>
      <w:r>
        <w:rPr>
          <w:noProof/>
        </w:rPr>
        <w:tab/>
      </w:r>
      <w:r>
        <w:rPr>
          <w:noProof/>
        </w:rPr>
        <w:fldChar w:fldCharType="begin"/>
      </w:r>
      <w:r>
        <w:rPr>
          <w:noProof/>
        </w:rPr>
        <w:instrText xml:space="preserve"> PAGEREF _Toc170114553 \h </w:instrText>
      </w:r>
      <w:r>
        <w:rPr>
          <w:noProof/>
        </w:rPr>
      </w:r>
      <w:r>
        <w:rPr>
          <w:noProof/>
        </w:rPr>
        <w:fldChar w:fldCharType="separate"/>
      </w:r>
      <w:r w:rsidR="00317218">
        <w:rPr>
          <w:noProof/>
        </w:rPr>
        <w:t>33</w:t>
      </w:r>
      <w:r>
        <w:rPr>
          <w:noProof/>
        </w:rPr>
        <w:fldChar w:fldCharType="end"/>
      </w:r>
    </w:p>
    <w:p w14:paraId="055EE654" w14:textId="749A5E87"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_Toc170114554 \h </w:instrText>
      </w:r>
      <w:r>
        <w:rPr>
          <w:noProof/>
        </w:rPr>
      </w:r>
      <w:r>
        <w:rPr>
          <w:noProof/>
        </w:rPr>
        <w:fldChar w:fldCharType="separate"/>
      </w:r>
      <w:r w:rsidR="00317218">
        <w:rPr>
          <w:noProof/>
        </w:rPr>
        <w:t>33</w:t>
      </w:r>
      <w:r>
        <w:rPr>
          <w:noProof/>
        </w:rPr>
        <w:fldChar w:fldCharType="end"/>
      </w:r>
    </w:p>
    <w:p w14:paraId="24B6C82F" w14:textId="07966CE7"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r>
      <w:r>
        <w:rPr>
          <w:noProof/>
        </w:rPr>
        <w:instrText xml:space="preserve"> PAGEREF _Toc170114555 \h </w:instrText>
      </w:r>
      <w:r>
        <w:rPr>
          <w:noProof/>
        </w:rPr>
      </w:r>
      <w:r>
        <w:rPr>
          <w:noProof/>
        </w:rPr>
        <w:fldChar w:fldCharType="separate"/>
      </w:r>
      <w:r w:rsidR="00317218">
        <w:rPr>
          <w:noProof/>
        </w:rPr>
        <w:t>34</w:t>
      </w:r>
      <w:r>
        <w:rPr>
          <w:noProof/>
        </w:rPr>
        <w:fldChar w:fldCharType="end"/>
      </w:r>
    </w:p>
    <w:p w14:paraId="132A783C" w14:textId="16D31CC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r>
      <w:r>
        <w:rPr>
          <w:noProof/>
        </w:rPr>
        <w:instrText xml:space="preserve"> PAGEREF _Toc170114556 \h </w:instrText>
      </w:r>
      <w:r>
        <w:rPr>
          <w:noProof/>
        </w:rPr>
      </w:r>
      <w:r>
        <w:rPr>
          <w:noProof/>
        </w:rPr>
        <w:fldChar w:fldCharType="separate"/>
      </w:r>
      <w:r w:rsidR="00317218">
        <w:rPr>
          <w:noProof/>
        </w:rPr>
        <w:t>34</w:t>
      </w:r>
      <w:r>
        <w:rPr>
          <w:noProof/>
        </w:rPr>
        <w:fldChar w:fldCharType="end"/>
      </w:r>
    </w:p>
    <w:p w14:paraId="5F53625F" w14:textId="56B89E71"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r>
      <w:r>
        <w:rPr>
          <w:noProof/>
        </w:rPr>
        <w:instrText xml:space="preserve"> PAGEREF _Toc170114557 \h </w:instrText>
      </w:r>
      <w:r>
        <w:rPr>
          <w:noProof/>
        </w:rPr>
      </w:r>
      <w:r>
        <w:rPr>
          <w:noProof/>
        </w:rPr>
        <w:fldChar w:fldCharType="separate"/>
      </w:r>
      <w:r w:rsidR="00317218">
        <w:rPr>
          <w:noProof/>
        </w:rPr>
        <w:t>35</w:t>
      </w:r>
      <w:r>
        <w:rPr>
          <w:noProof/>
        </w:rPr>
        <w:fldChar w:fldCharType="end"/>
      </w:r>
    </w:p>
    <w:p w14:paraId="1CF1C8C8" w14:textId="297DEDA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r>
      <w:r>
        <w:rPr>
          <w:noProof/>
        </w:rPr>
        <w:instrText xml:space="preserve"> PAGEREF _Toc170114558 \h </w:instrText>
      </w:r>
      <w:r>
        <w:rPr>
          <w:noProof/>
        </w:rPr>
      </w:r>
      <w:r>
        <w:rPr>
          <w:noProof/>
        </w:rPr>
        <w:fldChar w:fldCharType="separate"/>
      </w:r>
      <w:r w:rsidR="00317218">
        <w:rPr>
          <w:noProof/>
        </w:rPr>
        <w:t>37</w:t>
      </w:r>
      <w:r>
        <w:rPr>
          <w:noProof/>
        </w:rPr>
        <w:fldChar w:fldCharType="end"/>
      </w:r>
    </w:p>
    <w:p w14:paraId="02B05436" w14:textId="66E08FD7"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r>
      <w:r>
        <w:rPr>
          <w:noProof/>
        </w:rPr>
        <w:instrText xml:space="preserve"> PAGEREF _Toc170114559 \h </w:instrText>
      </w:r>
      <w:r>
        <w:rPr>
          <w:noProof/>
        </w:rPr>
      </w:r>
      <w:r>
        <w:rPr>
          <w:noProof/>
        </w:rPr>
        <w:fldChar w:fldCharType="separate"/>
      </w:r>
      <w:r w:rsidR="00317218">
        <w:rPr>
          <w:noProof/>
        </w:rPr>
        <w:t>37</w:t>
      </w:r>
      <w:r>
        <w:rPr>
          <w:noProof/>
        </w:rPr>
        <w:fldChar w:fldCharType="end"/>
      </w:r>
    </w:p>
    <w:p w14:paraId="419B4DE5" w14:textId="6EAE4A6A"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_Toc170114560 \h </w:instrText>
      </w:r>
      <w:r>
        <w:rPr>
          <w:noProof/>
        </w:rPr>
      </w:r>
      <w:r>
        <w:rPr>
          <w:noProof/>
        </w:rPr>
        <w:fldChar w:fldCharType="separate"/>
      </w:r>
      <w:r w:rsidR="00317218">
        <w:rPr>
          <w:noProof/>
        </w:rPr>
        <w:t>38</w:t>
      </w:r>
      <w:r>
        <w:rPr>
          <w:noProof/>
        </w:rPr>
        <w:fldChar w:fldCharType="end"/>
      </w:r>
    </w:p>
    <w:p w14:paraId="7E081F75" w14:textId="083EE55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_Toc170114561 \h </w:instrText>
      </w:r>
      <w:r>
        <w:rPr>
          <w:noProof/>
        </w:rPr>
      </w:r>
      <w:r>
        <w:rPr>
          <w:noProof/>
        </w:rPr>
        <w:fldChar w:fldCharType="separate"/>
      </w:r>
      <w:r w:rsidR="00317218">
        <w:rPr>
          <w:noProof/>
        </w:rPr>
        <w:t>38</w:t>
      </w:r>
      <w:r>
        <w:rPr>
          <w:noProof/>
        </w:rPr>
        <w:fldChar w:fldCharType="end"/>
      </w:r>
    </w:p>
    <w:p w14:paraId="18ABD779" w14:textId="13AF114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r>
      <w:r>
        <w:rPr>
          <w:noProof/>
        </w:rPr>
        <w:instrText xml:space="preserve"> PAGEREF _Toc170114562 \h </w:instrText>
      </w:r>
      <w:r>
        <w:rPr>
          <w:noProof/>
        </w:rPr>
      </w:r>
      <w:r>
        <w:rPr>
          <w:noProof/>
        </w:rPr>
        <w:fldChar w:fldCharType="separate"/>
      </w:r>
      <w:r w:rsidR="00317218">
        <w:rPr>
          <w:noProof/>
        </w:rPr>
        <w:t>39</w:t>
      </w:r>
      <w:r>
        <w:rPr>
          <w:noProof/>
        </w:rPr>
        <w:fldChar w:fldCharType="end"/>
      </w:r>
    </w:p>
    <w:p w14:paraId="1375FC20" w14:textId="52149C5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r>
      <w:r>
        <w:rPr>
          <w:noProof/>
        </w:rPr>
        <w:instrText xml:space="preserve"> PAGEREF _Toc170114563 \h </w:instrText>
      </w:r>
      <w:r>
        <w:rPr>
          <w:noProof/>
        </w:rPr>
      </w:r>
      <w:r>
        <w:rPr>
          <w:noProof/>
        </w:rPr>
        <w:fldChar w:fldCharType="separate"/>
      </w:r>
      <w:r w:rsidR="00317218">
        <w:rPr>
          <w:noProof/>
        </w:rPr>
        <w:t>39</w:t>
      </w:r>
      <w:r>
        <w:rPr>
          <w:noProof/>
        </w:rPr>
        <w:fldChar w:fldCharType="end"/>
      </w:r>
    </w:p>
    <w:p w14:paraId="30560FD3" w14:textId="4FE6BDED"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r>
      <w:r>
        <w:rPr>
          <w:noProof/>
        </w:rPr>
        <w:instrText xml:space="preserve"> PAGEREF _Toc170114564 \h </w:instrText>
      </w:r>
      <w:r>
        <w:rPr>
          <w:noProof/>
        </w:rPr>
      </w:r>
      <w:r>
        <w:rPr>
          <w:noProof/>
        </w:rPr>
        <w:fldChar w:fldCharType="separate"/>
      </w:r>
      <w:r w:rsidR="00317218">
        <w:rPr>
          <w:noProof/>
        </w:rPr>
        <w:t>40</w:t>
      </w:r>
      <w:r>
        <w:rPr>
          <w:noProof/>
        </w:rPr>
        <w:fldChar w:fldCharType="end"/>
      </w:r>
    </w:p>
    <w:p w14:paraId="70A9CDF8" w14:textId="41D0FC0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r>
      <w:r>
        <w:rPr>
          <w:noProof/>
        </w:rPr>
        <w:instrText xml:space="preserve"> PAGEREF _Toc170114565 \h </w:instrText>
      </w:r>
      <w:r>
        <w:rPr>
          <w:noProof/>
        </w:rPr>
      </w:r>
      <w:r>
        <w:rPr>
          <w:noProof/>
        </w:rPr>
        <w:fldChar w:fldCharType="separate"/>
      </w:r>
      <w:r w:rsidR="00317218">
        <w:rPr>
          <w:noProof/>
        </w:rPr>
        <w:t>40</w:t>
      </w:r>
      <w:r>
        <w:rPr>
          <w:noProof/>
        </w:rPr>
        <w:fldChar w:fldCharType="end"/>
      </w:r>
    </w:p>
    <w:p w14:paraId="3D4F8566" w14:textId="01D1562E"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r>
      <w:r>
        <w:rPr>
          <w:noProof/>
        </w:rPr>
        <w:instrText xml:space="preserve"> PAGEREF _Toc170114566 \h </w:instrText>
      </w:r>
      <w:r>
        <w:rPr>
          <w:noProof/>
        </w:rPr>
      </w:r>
      <w:r>
        <w:rPr>
          <w:noProof/>
        </w:rPr>
        <w:fldChar w:fldCharType="separate"/>
      </w:r>
      <w:r w:rsidR="00317218">
        <w:rPr>
          <w:noProof/>
        </w:rPr>
        <w:t>40</w:t>
      </w:r>
      <w:r>
        <w:rPr>
          <w:noProof/>
        </w:rPr>
        <w:fldChar w:fldCharType="end"/>
      </w:r>
    </w:p>
    <w:p w14:paraId="2EBD7FE2" w14:textId="7F5D2CE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r>
      <w:r>
        <w:rPr>
          <w:noProof/>
        </w:rPr>
        <w:instrText xml:space="preserve"> PAGEREF _Toc170114567 \h </w:instrText>
      </w:r>
      <w:r>
        <w:rPr>
          <w:noProof/>
        </w:rPr>
      </w:r>
      <w:r>
        <w:rPr>
          <w:noProof/>
        </w:rPr>
        <w:fldChar w:fldCharType="separate"/>
      </w:r>
      <w:r w:rsidR="00317218">
        <w:rPr>
          <w:noProof/>
        </w:rPr>
        <w:t>40</w:t>
      </w:r>
      <w:r>
        <w:rPr>
          <w:noProof/>
        </w:rPr>
        <w:fldChar w:fldCharType="end"/>
      </w:r>
    </w:p>
    <w:p w14:paraId="36DFD52C" w14:textId="57794277"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r>
      <w:r>
        <w:rPr>
          <w:noProof/>
        </w:rPr>
        <w:instrText xml:space="preserve"> PAGEREF _Toc170114568 \h </w:instrText>
      </w:r>
      <w:r>
        <w:rPr>
          <w:noProof/>
        </w:rPr>
      </w:r>
      <w:r>
        <w:rPr>
          <w:noProof/>
        </w:rPr>
        <w:fldChar w:fldCharType="separate"/>
      </w:r>
      <w:r w:rsidR="00317218">
        <w:rPr>
          <w:noProof/>
        </w:rPr>
        <w:t>41</w:t>
      </w:r>
      <w:r>
        <w:rPr>
          <w:noProof/>
        </w:rPr>
        <w:fldChar w:fldCharType="end"/>
      </w:r>
    </w:p>
    <w:p w14:paraId="4401CB2E" w14:textId="7709731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r>
      <w:r>
        <w:rPr>
          <w:noProof/>
        </w:rPr>
        <w:instrText xml:space="preserve"> PAGEREF _Toc170114569 \h </w:instrText>
      </w:r>
      <w:r>
        <w:rPr>
          <w:noProof/>
        </w:rPr>
      </w:r>
      <w:r>
        <w:rPr>
          <w:noProof/>
        </w:rPr>
        <w:fldChar w:fldCharType="separate"/>
      </w:r>
      <w:r w:rsidR="00317218">
        <w:rPr>
          <w:noProof/>
        </w:rPr>
        <w:t>41</w:t>
      </w:r>
      <w:r>
        <w:rPr>
          <w:noProof/>
        </w:rPr>
        <w:fldChar w:fldCharType="end"/>
      </w:r>
    </w:p>
    <w:p w14:paraId="13DC8785" w14:textId="21E92BA0"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r>
      <w:r>
        <w:rPr>
          <w:noProof/>
        </w:rPr>
        <w:instrText xml:space="preserve"> PAGEREF _Toc170114570 \h </w:instrText>
      </w:r>
      <w:r>
        <w:rPr>
          <w:noProof/>
        </w:rPr>
      </w:r>
      <w:r>
        <w:rPr>
          <w:noProof/>
        </w:rPr>
        <w:fldChar w:fldCharType="separate"/>
      </w:r>
      <w:r w:rsidR="00317218">
        <w:rPr>
          <w:noProof/>
        </w:rPr>
        <w:t>41</w:t>
      </w:r>
      <w:r>
        <w:rPr>
          <w:noProof/>
        </w:rPr>
        <w:fldChar w:fldCharType="end"/>
      </w:r>
    </w:p>
    <w:p w14:paraId="0E47AAB3" w14:textId="485763A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r>
      <w:r>
        <w:rPr>
          <w:noProof/>
        </w:rPr>
        <w:instrText xml:space="preserve"> PAGEREF _Toc170114571 \h </w:instrText>
      </w:r>
      <w:r>
        <w:rPr>
          <w:noProof/>
        </w:rPr>
      </w:r>
      <w:r>
        <w:rPr>
          <w:noProof/>
        </w:rPr>
        <w:fldChar w:fldCharType="separate"/>
      </w:r>
      <w:r w:rsidR="00317218">
        <w:rPr>
          <w:noProof/>
        </w:rPr>
        <w:t>42</w:t>
      </w:r>
      <w:r>
        <w:rPr>
          <w:noProof/>
        </w:rPr>
        <w:fldChar w:fldCharType="end"/>
      </w:r>
    </w:p>
    <w:p w14:paraId="6E6C3D09" w14:textId="5EE61BB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r>
      <w:r>
        <w:rPr>
          <w:noProof/>
        </w:rPr>
        <w:instrText xml:space="preserve"> PAGEREF _Toc170114572 \h </w:instrText>
      </w:r>
      <w:r>
        <w:rPr>
          <w:noProof/>
        </w:rPr>
      </w:r>
      <w:r>
        <w:rPr>
          <w:noProof/>
        </w:rPr>
        <w:fldChar w:fldCharType="separate"/>
      </w:r>
      <w:r w:rsidR="00317218">
        <w:rPr>
          <w:noProof/>
        </w:rPr>
        <w:t>42</w:t>
      </w:r>
      <w:r>
        <w:rPr>
          <w:noProof/>
        </w:rPr>
        <w:fldChar w:fldCharType="end"/>
      </w:r>
    </w:p>
    <w:p w14:paraId="496E8252" w14:textId="178627C3"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r>
      <w:r>
        <w:rPr>
          <w:noProof/>
        </w:rPr>
        <w:instrText xml:space="preserve"> PAGEREF _Toc170114573 \h </w:instrText>
      </w:r>
      <w:r>
        <w:rPr>
          <w:noProof/>
        </w:rPr>
      </w:r>
      <w:r>
        <w:rPr>
          <w:noProof/>
        </w:rPr>
        <w:fldChar w:fldCharType="separate"/>
      </w:r>
      <w:r w:rsidR="00317218">
        <w:rPr>
          <w:noProof/>
        </w:rPr>
        <w:t>42</w:t>
      </w:r>
      <w:r>
        <w:rPr>
          <w:noProof/>
        </w:rPr>
        <w:fldChar w:fldCharType="end"/>
      </w:r>
    </w:p>
    <w:p w14:paraId="2F8A6DF7" w14:textId="51C58A34"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r>
      <w:r>
        <w:rPr>
          <w:noProof/>
        </w:rPr>
        <w:instrText xml:space="preserve"> PAGEREF _Toc170114574 \h </w:instrText>
      </w:r>
      <w:r>
        <w:rPr>
          <w:noProof/>
        </w:rPr>
      </w:r>
      <w:r>
        <w:rPr>
          <w:noProof/>
        </w:rPr>
        <w:fldChar w:fldCharType="separate"/>
      </w:r>
      <w:r w:rsidR="00317218">
        <w:rPr>
          <w:noProof/>
        </w:rPr>
        <w:t>42</w:t>
      </w:r>
      <w:r>
        <w:rPr>
          <w:noProof/>
        </w:rPr>
        <w:fldChar w:fldCharType="end"/>
      </w:r>
    </w:p>
    <w:p w14:paraId="6CA95EF7" w14:textId="05EFC39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r>
      <w:r>
        <w:rPr>
          <w:noProof/>
        </w:rPr>
        <w:instrText xml:space="preserve"> PAGEREF _Toc170114575 \h </w:instrText>
      </w:r>
      <w:r>
        <w:rPr>
          <w:noProof/>
        </w:rPr>
      </w:r>
      <w:r>
        <w:rPr>
          <w:noProof/>
        </w:rPr>
        <w:fldChar w:fldCharType="separate"/>
      </w:r>
      <w:r w:rsidR="00317218">
        <w:rPr>
          <w:noProof/>
        </w:rPr>
        <w:t>42</w:t>
      </w:r>
      <w:r>
        <w:rPr>
          <w:noProof/>
        </w:rPr>
        <w:fldChar w:fldCharType="end"/>
      </w:r>
    </w:p>
    <w:p w14:paraId="38AD1973" w14:textId="68999A94"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r>
      <w:r>
        <w:rPr>
          <w:noProof/>
        </w:rPr>
        <w:instrText xml:space="preserve"> PAGEREF _Toc170114576 \h </w:instrText>
      </w:r>
      <w:r>
        <w:rPr>
          <w:noProof/>
        </w:rPr>
      </w:r>
      <w:r>
        <w:rPr>
          <w:noProof/>
        </w:rPr>
        <w:fldChar w:fldCharType="separate"/>
      </w:r>
      <w:r w:rsidR="00317218">
        <w:rPr>
          <w:noProof/>
        </w:rPr>
        <w:t>43</w:t>
      </w:r>
      <w:r>
        <w:rPr>
          <w:noProof/>
        </w:rPr>
        <w:fldChar w:fldCharType="end"/>
      </w:r>
    </w:p>
    <w:p w14:paraId="63B62405" w14:textId="1A050086"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sidRPr="00C4542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Simple data types and enumerations</w:t>
      </w:r>
      <w:r>
        <w:rPr>
          <w:noProof/>
        </w:rPr>
        <w:tab/>
      </w:r>
      <w:r>
        <w:rPr>
          <w:noProof/>
        </w:rPr>
        <w:fldChar w:fldCharType="begin"/>
      </w:r>
      <w:r>
        <w:rPr>
          <w:noProof/>
        </w:rPr>
        <w:instrText xml:space="preserve"> PAGEREF _Toc170114577 \h </w:instrText>
      </w:r>
      <w:r>
        <w:rPr>
          <w:noProof/>
        </w:rPr>
      </w:r>
      <w:r>
        <w:rPr>
          <w:noProof/>
        </w:rPr>
        <w:fldChar w:fldCharType="separate"/>
      </w:r>
      <w:r w:rsidR="00317218">
        <w:rPr>
          <w:noProof/>
        </w:rPr>
        <w:t>43</w:t>
      </w:r>
      <w:r>
        <w:rPr>
          <w:noProof/>
        </w:rPr>
        <w:fldChar w:fldCharType="end"/>
      </w:r>
    </w:p>
    <w:p w14:paraId="5D90CC73" w14:textId="72BDD68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_Toc170114578 \h </w:instrText>
      </w:r>
      <w:r>
        <w:rPr>
          <w:noProof/>
        </w:rPr>
      </w:r>
      <w:r>
        <w:rPr>
          <w:noProof/>
        </w:rPr>
        <w:fldChar w:fldCharType="separate"/>
      </w:r>
      <w:r w:rsidR="00317218">
        <w:rPr>
          <w:noProof/>
        </w:rPr>
        <w:t>43</w:t>
      </w:r>
      <w:r>
        <w:rPr>
          <w:noProof/>
        </w:rPr>
        <w:fldChar w:fldCharType="end"/>
      </w:r>
    </w:p>
    <w:p w14:paraId="1700428E" w14:textId="3F1D772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_Toc170114579 \h </w:instrText>
      </w:r>
      <w:r>
        <w:rPr>
          <w:noProof/>
        </w:rPr>
      </w:r>
      <w:r>
        <w:rPr>
          <w:noProof/>
        </w:rPr>
        <w:fldChar w:fldCharType="separate"/>
      </w:r>
      <w:r w:rsidR="00317218">
        <w:rPr>
          <w:noProof/>
        </w:rPr>
        <w:t>43</w:t>
      </w:r>
      <w:r>
        <w:rPr>
          <w:noProof/>
        </w:rPr>
        <w:fldChar w:fldCharType="end"/>
      </w:r>
    </w:p>
    <w:p w14:paraId="0005EED9" w14:textId="6520BB7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r>
      <w:r>
        <w:rPr>
          <w:noProof/>
        </w:rPr>
        <w:instrText xml:space="preserve"> PAGEREF _Toc170114580 \h </w:instrText>
      </w:r>
      <w:r>
        <w:rPr>
          <w:noProof/>
        </w:rPr>
      </w:r>
      <w:r>
        <w:rPr>
          <w:noProof/>
        </w:rPr>
        <w:fldChar w:fldCharType="separate"/>
      </w:r>
      <w:r w:rsidR="00317218">
        <w:rPr>
          <w:noProof/>
        </w:rPr>
        <w:t>43</w:t>
      </w:r>
      <w:r>
        <w:rPr>
          <w:noProof/>
        </w:rPr>
        <w:fldChar w:fldCharType="end"/>
      </w:r>
    </w:p>
    <w:p w14:paraId="7EA8A337" w14:textId="22E3B7A1"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sidRPr="00C4542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_Toc170114581 \h </w:instrText>
      </w:r>
      <w:r>
        <w:rPr>
          <w:noProof/>
        </w:rPr>
      </w:r>
      <w:r>
        <w:rPr>
          <w:noProof/>
        </w:rPr>
        <w:fldChar w:fldCharType="separate"/>
      </w:r>
      <w:r w:rsidR="00317218">
        <w:rPr>
          <w:noProof/>
        </w:rPr>
        <w:t>44</w:t>
      </w:r>
      <w:r>
        <w:rPr>
          <w:noProof/>
        </w:rPr>
        <w:fldChar w:fldCharType="end"/>
      </w:r>
    </w:p>
    <w:p w14:paraId="268A7184" w14:textId="7F75F599"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_Toc170114582 \h </w:instrText>
      </w:r>
      <w:r>
        <w:rPr>
          <w:noProof/>
        </w:rPr>
      </w:r>
      <w:r>
        <w:rPr>
          <w:noProof/>
        </w:rPr>
        <w:fldChar w:fldCharType="separate"/>
      </w:r>
      <w:r w:rsidR="00317218">
        <w:rPr>
          <w:noProof/>
        </w:rPr>
        <w:t>44</w:t>
      </w:r>
      <w:r>
        <w:rPr>
          <w:noProof/>
        </w:rPr>
        <w:fldChar w:fldCharType="end"/>
      </w:r>
    </w:p>
    <w:p w14:paraId="28319205" w14:textId="429F12DA"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_Toc170114583 \h </w:instrText>
      </w:r>
      <w:r>
        <w:rPr>
          <w:noProof/>
        </w:rPr>
      </w:r>
      <w:r>
        <w:rPr>
          <w:noProof/>
        </w:rPr>
        <w:fldChar w:fldCharType="separate"/>
      </w:r>
      <w:r w:rsidR="00317218">
        <w:rPr>
          <w:noProof/>
        </w:rPr>
        <w:t>44</w:t>
      </w:r>
      <w:r>
        <w:rPr>
          <w:noProof/>
        </w:rPr>
        <w:fldChar w:fldCharType="end"/>
      </w:r>
    </w:p>
    <w:p w14:paraId="10BBA515" w14:textId="67627683"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_Toc170114584 \h </w:instrText>
      </w:r>
      <w:r>
        <w:rPr>
          <w:noProof/>
        </w:rPr>
      </w:r>
      <w:r>
        <w:rPr>
          <w:noProof/>
        </w:rPr>
        <w:fldChar w:fldCharType="separate"/>
      </w:r>
      <w:r w:rsidR="00317218">
        <w:rPr>
          <w:noProof/>
        </w:rPr>
        <w:t>44</w:t>
      </w:r>
      <w:r>
        <w:rPr>
          <w:noProof/>
        </w:rPr>
        <w:fldChar w:fldCharType="end"/>
      </w:r>
    </w:p>
    <w:p w14:paraId="09B8D340" w14:textId="31E30840"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_Toc170114585 \h </w:instrText>
      </w:r>
      <w:r>
        <w:rPr>
          <w:noProof/>
        </w:rPr>
      </w:r>
      <w:r>
        <w:rPr>
          <w:noProof/>
        </w:rPr>
        <w:fldChar w:fldCharType="separate"/>
      </w:r>
      <w:r w:rsidR="00317218">
        <w:rPr>
          <w:noProof/>
        </w:rPr>
        <w:t>44</w:t>
      </w:r>
      <w:r>
        <w:rPr>
          <w:noProof/>
        </w:rPr>
        <w:fldChar w:fldCharType="end"/>
      </w:r>
    </w:p>
    <w:p w14:paraId="128CEFB5" w14:textId="0793D41E"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_Toc170114586 \h </w:instrText>
      </w:r>
      <w:r>
        <w:rPr>
          <w:noProof/>
        </w:rPr>
      </w:r>
      <w:r>
        <w:rPr>
          <w:noProof/>
        </w:rPr>
        <w:fldChar w:fldCharType="separate"/>
      </w:r>
      <w:r w:rsidR="00317218">
        <w:rPr>
          <w:noProof/>
        </w:rPr>
        <w:t>44</w:t>
      </w:r>
      <w:r>
        <w:rPr>
          <w:noProof/>
        </w:rPr>
        <w:fldChar w:fldCharType="end"/>
      </w:r>
    </w:p>
    <w:p w14:paraId="43D4A1BC" w14:textId="3FD1D8C1"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_Toc170114587 \h </w:instrText>
      </w:r>
      <w:r>
        <w:rPr>
          <w:noProof/>
        </w:rPr>
      </w:r>
      <w:r>
        <w:rPr>
          <w:noProof/>
        </w:rPr>
        <w:fldChar w:fldCharType="separate"/>
      </w:r>
      <w:r w:rsidR="00317218">
        <w:rPr>
          <w:noProof/>
        </w:rPr>
        <w:t>44</w:t>
      </w:r>
      <w:r>
        <w:rPr>
          <w:noProof/>
        </w:rPr>
        <w:fldChar w:fldCharType="end"/>
      </w:r>
    </w:p>
    <w:p w14:paraId="4F4D7EDD" w14:textId="5DAB41BE"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_Toc170114588 \h </w:instrText>
      </w:r>
      <w:r>
        <w:rPr>
          <w:noProof/>
        </w:rPr>
      </w:r>
      <w:r>
        <w:rPr>
          <w:noProof/>
        </w:rPr>
        <w:fldChar w:fldCharType="separate"/>
      </w:r>
      <w:r w:rsidR="00317218">
        <w:rPr>
          <w:noProof/>
        </w:rPr>
        <w:t>45</w:t>
      </w:r>
      <w:r>
        <w:rPr>
          <w:noProof/>
        </w:rPr>
        <w:fldChar w:fldCharType="end"/>
      </w:r>
    </w:p>
    <w:p w14:paraId="6B08CEC2" w14:textId="15094060"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sidRPr="00C4542C">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HTTP redirection</w:t>
      </w:r>
      <w:r>
        <w:rPr>
          <w:noProof/>
        </w:rPr>
        <w:tab/>
      </w:r>
      <w:r>
        <w:rPr>
          <w:noProof/>
        </w:rPr>
        <w:fldChar w:fldCharType="begin"/>
      </w:r>
      <w:r>
        <w:rPr>
          <w:noProof/>
        </w:rPr>
        <w:instrText xml:space="preserve"> PAGEREF _Toc170114589 \h </w:instrText>
      </w:r>
      <w:r>
        <w:rPr>
          <w:noProof/>
        </w:rPr>
      </w:r>
      <w:r>
        <w:rPr>
          <w:noProof/>
        </w:rPr>
        <w:fldChar w:fldCharType="separate"/>
      </w:r>
      <w:r w:rsidR="00317218">
        <w:rPr>
          <w:noProof/>
        </w:rPr>
        <w:t>45</w:t>
      </w:r>
      <w:r>
        <w:rPr>
          <w:noProof/>
        </w:rPr>
        <w:fldChar w:fldCharType="end"/>
      </w:r>
    </w:p>
    <w:p w14:paraId="4BF0C696" w14:textId="10CCD6FA"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r>
      <w:r>
        <w:rPr>
          <w:noProof/>
        </w:rPr>
        <w:instrText xml:space="preserve"> PAGEREF _Toc170114590 \h </w:instrText>
      </w:r>
      <w:r>
        <w:rPr>
          <w:noProof/>
        </w:rPr>
      </w:r>
      <w:r>
        <w:rPr>
          <w:noProof/>
        </w:rPr>
        <w:fldChar w:fldCharType="separate"/>
      </w:r>
      <w:r w:rsidR="00317218">
        <w:rPr>
          <w:noProof/>
        </w:rPr>
        <w:t>46</w:t>
      </w:r>
      <w:r>
        <w:rPr>
          <w:noProof/>
        </w:rPr>
        <w:fldChar w:fldCharType="end"/>
      </w:r>
    </w:p>
    <w:p w14:paraId="6EFF47B9" w14:textId="02348ABC"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_Toc170114591 \h </w:instrText>
      </w:r>
      <w:r>
        <w:rPr>
          <w:noProof/>
        </w:rPr>
      </w:r>
      <w:r>
        <w:rPr>
          <w:noProof/>
        </w:rPr>
        <w:fldChar w:fldCharType="separate"/>
      </w:r>
      <w:r w:rsidR="00317218">
        <w:rPr>
          <w:noProof/>
        </w:rPr>
        <w:t>46</w:t>
      </w:r>
      <w:r>
        <w:rPr>
          <w:noProof/>
        </w:rPr>
        <w:fldChar w:fldCharType="end"/>
      </w:r>
    </w:p>
    <w:p w14:paraId="526F7F3D" w14:textId="062B9001"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_Toc170114592 \h </w:instrText>
      </w:r>
      <w:r>
        <w:rPr>
          <w:noProof/>
        </w:rPr>
      </w:r>
      <w:r>
        <w:rPr>
          <w:noProof/>
        </w:rPr>
        <w:fldChar w:fldCharType="separate"/>
      </w:r>
      <w:r w:rsidR="00317218">
        <w:rPr>
          <w:noProof/>
        </w:rPr>
        <w:t>46</w:t>
      </w:r>
      <w:r>
        <w:rPr>
          <w:noProof/>
        </w:rPr>
        <w:fldChar w:fldCharType="end"/>
      </w:r>
    </w:p>
    <w:p w14:paraId="1A712AE4" w14:textId="474D1D64"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_Toc170114593 \h </w:instrText>
      </w:r>
      <w:r>
        <w:rPr>
          <w:noProof/>
        </w:rPr>
      </w:r>
      <w:r>
        <w:rPr>
          <w:noProof/>
        </w:rPr>
        <w:fldChar w:fldCharType="separate"/>
      </w:r>
      <w:r w:rsidR="00317218">
        <w:rPr>
          <w:noProof/>
        </w:rPr>
        <w:t>46</w:t>
      </w:r>
      <w:r>
        <w:rPr>
          <w:noProof/>
        </w:rPr>
        <w:fldChar w:fldCharType="end"/>
      </w:r>
    </w:p>
    <w:p w14:paraId="02873D9B" w14:textId="23A39DE4"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_Toc170114594 \h </w:instrText>
      </w:r>
      <w:r>
        <w:rPr>
          <w:noProof/>
        </w:rPr>
      </w:r>
      <w:r>
        <w:rPr>
          <w:noProof/>
        </w:rPr>
        <w:fldChar w:fldCharType="separate"/>
      </w:r>
      <w:r w:rsidR="00317218">
        <w:rPr>
          <w:noProof/>
        </w:rPr>
        <w:t>46</w:t>
      </w:r>
      <w:r>
        <w:rPr>
          <w:noProof/>
        </w:rPr>
        <w:fldChar w:fldCharType="end"/>
      </w:r>
    </w:p>
    <w:p w14:paraId="19530F72" w14:textId="597DEC7D"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_Toc170114595 \h </w:instrText>
      </w:r>
      <w:r>
        <w:rPr>
          <w:noProof/>
        </w:rPr>
      </w:r>
      <w:r>
        <w:rPr>
          <w:noProof/>
        </w:rPr>
        <w:fldChar w:fldCharType="separate"/>
      </w:r>
      <w:r w:rsidR="00317218">
        <w:rPr>
          <w:noProof/>
        </w:rPr>
        <w:t>46</w:t>
      </w:r>
      <w:r>
        <w:rPr>
          <w:noProof/>
        </w:rPr>
        <w:fldChar w:fldCharType="end"/>
      </w:r>
    </w:p>
    <w:p w14:paraId="22843B5F" w14:textId="77FDF0EE"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_Toc170114596 \h </w:instrText>
      </w:r>
      <w:r>
        <w:rPr>
          <w:noProof/>
        </w:rPr>
      </w:r>
      <w:r>
        <w:rPr>
          <w:noProof/>
        </w:rPr>
        <w:fldChar w:fldCharType="separate"/>
      </w:r>
      <w:r w:rsidR="00317218">
        <w:rPr>
          <w:noProof/>
        </w:rPr>
        <w:t>46</w:t>
      </w:r>
      <w:r>
        <w:rPr>
          <w:noProof/>
        </w:rPr>
        <w:fldChar w:fldCharType="end"/>
      </w:r>
    </w:p>
    <w:p w14:paraId="45E66368" w14:textId="77286BEA"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_Toc170114597 \h </w:instrText>
      </w:r>
      <w:r>
        <w:rPr>
          <w:noProof/>
        </w:rPr>
      </w:r>
      <w:r>
        <w:rPr>
          <w:noProof/>
        </w:rPr>
        <w:fldChar w:fldCharType="separate"/>
      </w:r>
      <w:r w:rsidR="00317218">
        <w:rPr>
          <w:noProof/>
        </w:rPr>
        <w:t>47</w:t>
      </w:r>
      <w:r>
        <w:rPr>
          <w:noProof/>
        </w:rPr>
        <w:fldChar w:fldCharType="end"/>
      </w:r>
    </w:p>
    <w:p w14:paraId="328079F4" w14:textId="56455689"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_Toc170114598 \h </w:instrText>
      </w:r>
      <w:r>
        <w:rPr>
          <w:noProof/>
        </w:rPr>
      </w:r>
      <w:r>
        <w:rPr>
          <w:noProof/>
        </w:rPr>
        <w:fldChar w:fldCharType="separate"/>
      </w:r>
      <w:r w:rsidR="00317218">
        <w:rPr>
          <w:noProof/>
        </w:rPr>
        <w:t>47</w:t>
      </w:r>
      <w:r>
        <w:rPr>
          <w:noProof/>
        </w:rPr>
        <w:fldChar w:fldCharType="end"/>
      </w:r>
    </w:p>
    <w:p w14:paraId="05D35212" w14:textId="049872D1"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_Toc170114599 \h </w:instrText>
      </w:r>
      <w:r>
        <w:rPr>
          <w:noProof/>
        </w:rPr>
      </w:r>
      <w:r>
        <w:rPr>
          <w:noProof/>
        </w:rPr>
        <w:fldChar w:fldCharType="separate"/>
      </w:r>
      <w:r w:rsidR="00317218">
        <w:rPr>
          <w:noProof/>
        </w:rPr>
        <w:t>47</w:t>
      </w:r>
      <w:r>
        <w:rPr>
          <w:noProof/>
        </w:rPr>
        <w:fldChar w:fldCharType="end"/>
      </w:r>
    </w:p>
    <w:p w14:paraId="17003A82" w14:textId="3A76DFC9"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r>
      <w:r>
        <w:rPr>
          <w:noProof/>
        </w:rPr>
        <w:instrText xml:space="preserve"> PAGEREF _Toc170114600 \h </w:instrText>
      </w:r>
      <w:r>
        <w:rPr>
          <w:noProof/>
        </w:rPr>
      </w:r>
      <w:r>
        <w:rPr>
          <w:noProof/>
        </w:rPr>
        <w:fldChar w:fldCharType="separate"/>
      </w:r>
      <w:r w:rsidR="00317218">
        <w:rPr>
          <w:noProof/>
        </w:rPr>
        <w:t>47</w:t>
      </w:r>
      <w:r>
        <w:rPr>
          <w:noProof/>
        </w:rPr>
        <w:fldChar w:fldCharType="end"/>
      </w:r>
    </w:p>
    <w:p w14:paraId="7ED14904" w14:textId="6647107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_Toc170114601 \h </w:instrText>
      </w:r>
      <w:r>
        <w:rPr>
          <w:noProof/>
        </w:rPr>
      </w:r>
      <w:r>
        <w:rPr>
          <w:noProof/>
        </w:rPr>
        <w:fldChar w:fldCharType="separate"/>
      </w:r>
      <w:r w:rsidR="00317218">
        <w:rPr>
          <w:noProof/>
        </w:rPr>
        <w:t>47</w:t>
      </w:r>
      <w:r>
        <w:rPr>
          <w:noProof/>
        </w:rPr>
        <w:fldChar w:fldCharType="end"/>
      </w:r>
    </w:p>
    <w:p w14:paraId="3DEB1CB5" w14:textId="4F4EC7C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_Toc170114602 \h </w:instrText>
      </w:r>
      <w:r>
        <w:rPr>
          <w:noProof/>
        </w:rPr>
      </w:r>
      <w:r>
        <w:rPr>
          <w:noProof/>
        </w:rPr>
        <w:fldChar w:fldCharType="separate"/>
      </w:r>
      <w:ins w:id="67" w:author="Rapporteur" w:date="2024-11-26T17:07:00Z">
        <w:r w:rsidR="00317218">
          <w:rPr>
            <w:noProof/>
          </w:rPr>
          <w:t>48</w:t>
        </w:r>
      </w:ins>
      <w:del w:id="68" w:author="Rapporteur" w:date="2024-11-26T17:07:00Z">
        <w:r w:rsidDel="00317218">
          <w:rPr>
            <w:noProof/>
          </w:rPr>
          <w:delText>47</w:delText>
        </w:r>
      </w:del>
      <w:r>
        <w:rPr>
          <w:noProof/>
        </w:rPr>
        <w:fldChar w:fldCharType="end"/>
      </w:r>
    </w:p>
    <w:p w14:paraId="7FB92823" w14:textId="4FB5DB7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_Toc170114603 \h </w:instrText>
      </w:r>
      <w:r>
        <w:rPr>
          <w:noProof/>
        </w:rPr>
      </w:r>
      <w:r>
        <w:rPr>
          <w:noProof/>
        </w:rPr>
        <w:fldChar w:fldCharType="separate"/>
      </w:r>
      <w:r w:rsidR="00317218">
        <w:rPr>
          <w:noProof/>
        </w:rPr>
        <w:t>48</w:t>
      </w:r>
      <w:r>
        <w:rPr>
          <w:noProof/>
        </w:rPr>
        <w:fldChar w:fldCharType="end"/>
      </w:r>
    </w:p>
    <w:p w14:paraId="7D45C57D" w14:textId="22D181D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_Toc170114604 \h </w:instrText>
      </w:r>
      <w:r>
        <w:rPr>
          <w:noProof/>
        </w:rPr>
      </w:r>
      <w:r>
        <w:rPr>
          <w:noProof/>
        </w:rPr>
        <w:fldChar w:fldCharType="separate"/>
      </w:r>
      <w:r w:rsidR="00317218">
        <w:rPr>
          <w:noProof/>
        </w:rPr>
        <w:t>51</w:t>
      </w:r>
      <w:r>
        <w:rPr>
          <w:noProof/>
        </w:rPr>
        <w:fldChar w:fldCharType="end"/>
      </w:r>
    </w:p>
    <w:p w14:paraId="78B6597F" w14:textId="1418394C"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_Toc170114605 \h </w:instrText>
      </w:r>
      <w:r>
        <w:rPr>
          <w:noProof/>
        </w:rPr>
      </w:r>
      <w:r>
        <w:rPr>
          <w:noProof/>
        </w:rPr>
        <w:fldChar w:fldCharType="separate"/>
      </w:r>
      <w:r>
        <w:rPr>
          <w:noProof/>
        </w:rPr>
        <w:t>52</w:t>
      </w:r>
      <w:r>
        <w:rPr>
          <w:noProof/>
        </w:rPr>
        <w:fldChar w:fldCharType="end"/>
      </w:r>
    </w:p>
    <w:p w14:paraId="06945E8B" w14:textId="0F67CBA7"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_Toc170114606 \h </w:instrText>
      </w:r>
      <w:r>
        <w:rPr>
          <w:noProof/>
        </w:rPr>
      </w:r>
      <w:r>
        <w:rPr>
          <w:noProof/>
        </w:rPr>
        <w:fldChar w:fldCharType="separate"/>
      </w:r>
      <w:r>
        <w:rPr>
          <w:noProof/>
        </w:rPr>
        <w:t>52</w:t>
      </w:r>
      <w:r>
        <w:rPr>
          <w:noProof/>
        </w:rPr>
        <w:fldChar w:fldCharType="end"/>
      </w:r>
    </w:p>
    <w:p w14:paraId="04FBA249" w14:textId="54461B5F"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_Toc170114607 \h </w:instrText>
      </w:r>
      <w:r>
        <w:rPr>
          <w:noProof/>
        </w:rPr>
      </w:r>
      <w:r>
        <w:rPr>
          <w:noProof/>
        </w:rPr>
        <w:fldChar w:fldCharType="separate"/>
      </w:r>
      <w:r>
        <w:rPr>
          <w:noProof/>
        </w:rPr>
        <w:t>52</w:t>
      </w:r>
      <w:r>
        <w:rPr>
          <w:noProof/>
        </w:rPr>
        <w:fldChar w:fldCharType="end"/>
      </w:r>
    </w:p>
    <w:p w14:paraId="448D8F4E" w14:textId="221322C5"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bookmarkStart w:id="69" w:name="_GoBack"/>
      <w:bookmarkEnd w:id="69"/>
      <w:r>
        <w:rPr>
          <w:noProof/>
        </w:rPr>
        <w:tab/>
      </w:r>
      <w:r>
        <w:rPr>
          <w:noProof/>
        </w:rPr>
        <w:fldChar w:fldCharType="begin" w:fldLock="1"/>
      </w:r>
      <w:r>
        <w:rPr>
          <w:noProof/>
        </w:rPr>
        <w:instrText xml:space="preserve"> PAGEREF _Toc170114608 \h </w:instrText>
      </w:r>
      <w:r>
        <w:rPr>
          <w:noProof/>
        </w:rPr>
      </w:r>
      <w:r>
        <w:rPr>
          <w:noProof/>
        </w:rPr>
        <w:fldChar w:fldCharType="separate"/>
      </w:r>
      <w:r>
        <w:rPr>
          <w:noProof/>
        </w:rPr>
        <w:t>52</w:t>
      </w:r>
      <w:r>
        <w:rPr>
          <w:noProof/>
        </w:rPr>
        <w:fldChar w:fldCharType="end"/>
      </w:r>
    </w:p>
    <w:p w14:paraId="05BF7370" w14:textId="7244C38F"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sidRPr="00C4542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Structured data types</w:t>
      </w:r>
      <w:r>
        <w:rPr>
          <w:noProof/>
        </w:rPr>
        <w:tab/>
      </w:r>
      <w:r>
        <w:rPr>
          <w:noProof/>
        </w:rPr>
        <w:fldChar w:fldCharType="begin" w:fldLock="1"/>
      </w:r>
      <w:r>
        <w:rPr>
          <w:noProof/>
        </w:rPr>
        <w:instrText xml:space="preserve"> PAGEREF _Toc170114609 \h </w:instrText>
      </w:r>
      <w:r>
        <w:rPr>
          <w:noProof/>
        </w:rPr>
      </w:r>
      <w:r>
        <w:rPr>
          <w:noProof/>
        </w:rPr>
        <w:fldChar w:fldCharType="separate"/>
      </w:r>
      <w:r>
        <w:rPr>
          <w:noProof/>
        </w:rPr>
        <w:t>52</w:t>
      </w:r>
      <w:r>
        <w:rPr>
          <w:noProof/>
        </w:rPr>
        <w:fldChar w:fldCharType="end"/>
      </w:r>
    </w:p>
    <w:p w14:paraId="1CBC49D6" w14:textId="5BABD28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_Toc170114610 \h </w:instrText>
      </w:r>
      <w:r>
        <w:rPr>
          <w:noProof/>
        </w:rPr>
      </w:r>
      <w:r>
        <w:rPr>
          <w:noProof/>
        </w:rPr>
        <w:fldChar w:fldCharType="separate"/>
      </w:r>
      <w:r>
        <w:rPr>
          <w:noProof/>
        </w:rPr>
        <w:t>52</w:t>
      </w:r>
      <w:r>
        <w:rPr>
          <w:noProof/>
        </w:rPr>
        <w:fldChar w:fldCharType="end"/>
      </w:r>
    </w:p>
    <w:p w14:paraId="7E69486B" w14:textId="72BB0D50"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_Toc170114611 \h </w:instrText>
      </w:r>
      <w:r>
        <w:rPr>
          <w:noProof/>
        </w:rPr>
      </w:r>
      <w:r>
        <w:rPr>
          <w:noProof/>
        </w:rPr>
        <w:fldChar w:fldCharType="separate"/>
      </w:r>
      <w:r>
        <w:rPr>
          <w:noProof/>
        </w:rPr>
        <w:t>53</w:t>
      </w:r>
      <w:r>
        <w:rPr>
          <w:noProof/>
        </w:rPr>
        <w:fldChar w:fldCharType="end"/>
      </w:r>
    </w:p>
    <w:p w14:paraId="280C1B1F" w14:textId="5CF7D37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_Toc170114612 \h </w:instrText>
      </w:r>
      <w:r>
        <w:rPr>
          <w:noProof/>
        </w:rPr>
      </w:r>
      <w:r>
        <w:rPr>
          <w:noProof/>
        </w:rPr>
        <w:fldChar w:fldCharType="separate"/>
      </w:r>
      <w:r>
        <w:rPr>
          <w:noProof/>
        </w:rPr>
        <w:t>53</w:t>
      </w:r>
      <w:r>
        <w:rPr>
          <w:noProof/>
        </w:rPr>
        <w:fldChar w:fldCharType="end"/>
      </w:r>
    </w:p>
    <w:p w14:paraId="73793D9D" w14:textId="5C5B630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_Toc170114613 \h </w:instrText>
      </w:r>
      <w:r>
        <w:rPr>
          <w:noProof/>
        </w:rPr>
      </w:r>
      <w:r>
        <w:rPr>
          <w:noProof/>
        </w:rPr>
        <w:fldChar w:fldCharType="separate"/>
      </w:r>
      <w:r>
        <w:rPr>
          <w:noProof/>
        </w:rPr>
        <w:t>54</w:t>
      </w:r>
      <w:r>
        <w:rPr>
          <w:noProof/>
        </w:rPr>
        <w:fldChar w:fldCharType="end"/>
      </w:r>
    </w:p>
    <w:p w14:paraId="0D3DA993" w14:textId="43914AE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_Toc170114614 \h </w:instrText>
      </w:r>
      <w:r>
        <w:rPr>
          <w:noProof/>
        </w:rPr>
      </w:r>
      <w:r>
        <w:rPr>
          <w:noProof/>
        </w:rPr>
        <w:fldChar w:fldCharType="separate"/>
      </w:r>
      <w:r>
        <w:rPr>
          <w:noProof/>
        </w:rPr>
        <w:t>54</w:t>
      </w:r>
      <w:r>
        <w:rPr>
          <w:noProof/>
        </w:rPr>
        <w:fldChar w:fldCharType="end"/>
      </w:r>
    </w:p>
    <w:p w14:paraId="119F117F" w14:textId="32C0F5F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_Toc170114615 \h </w:instrText>
      </w:r>
      <w:r>
        <w:rPr>
          <w:noProof/>
        </w:rPr>
      </w:r>
      <w:r>
        <w:rPr>
          <w:noProof/>
        </w:rPr>
        <w:fldChar w:fldCharType="separate"/>
      </w:r>
      <w:r>
        <w:rPr>
          <w:noProof/>
        </w:rPr>
        <w:t>55</w:t>
      </w:r>
      <w:r>
        <w:rPr>
          <w:noProof/>
        </w:rPr>
        <w:fldChar w:fldCharType="end"/>
      </w:r>
    </w:p>
    <w:p w14:paraId="1E6EE53E" w14:textId="35D097D6"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_Toc170114616 \h </w:instrText>
      </w:r>
      <w:r>
        <w:rPr>
          <w:noProof/>
        </w:rPr>
      </w:r>
      <w:r>
        <w:rPr>
          <w:noProof/>
        </w:rPr>
        <w:fldChar w:fldCharType="separate"/>
      </w:r>
      <w:r>
        <w:rPr>
          <w:noProof/>
        </w:rPr>
        <w:t>55</w:t>
      </w:r>
      <w:r>
        <w:rPr>
          <w:noProof/>
        </w:rPr>
        <w:fldChar w:fldCharType="end"/>
      </w:r>
    </w:p>
    <w:p w14:paraId="1F5D4687" w14:textId="0C88BCE9"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_Toc170114617 \h </w:instrText>
      </w:r>
      <w:r>
        <w:rPr>
          <w:noProof/>
        </w:rPr>
      </w:r>
      <w:r>
        <w:rPr>
          <w:noProof/>
        </w:rPr>
        <w:fldChar w:fldCharType="separate"/>
      </w:r>
      <w:r>
        <w:rPr>
          <w:noProof/>
        </w:rPr>
        <w:t>55</w:t>
      </w:r>
      <w:r>
        <w:rPr>
          <w:noProof/>
        </w:rPr>
        <w:fldChar w:fldCharType="end"/>
      </w:r>
    </w:p>
    <w:p w14:paraId="58677C10" w14:textId="698F3EC6"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_Toc170114618 \h </w:instrText>
      </w:r>
      <w:r>
        <w:rPr>
          <w:noProof/>
        </w:rPr>
      </w:r>
      <w:r>
        <w:rPr>
          <w:noProof/>
        </w:rPr>
        <w:fldChar w:fldCharType="separate"/>
      </w:r>
      <w:r>
        <w:rPr>
          <w:noProof/>
        </w:rPr>
        <w:t>55</w:t>
      </w:r>
      <w:r>
        <w:rPr>
          <w:noProof/>
        </w:rPr>
        <w:fldChar w:fldCharType="end"/>
      </w:r>
    </w:p>
    <w:p w14:paraId="150F558C" w14:textId="74C984C4"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_Toc170114619 \h </w:instrText>
      </w:r>
      <w:r>
        <w:rPr>
          <w:noProof/>
        </w:rPr>
      </w:r>
      <w:r>
        <w:rPr>
          <w:noProof/>
        </w:rPr>
        <w:fldChar w:fldCharType="separate"/>
      </w:r>
      <w:r>
        <w:rPr>
          <w:noProof/>
        </w:rPr>
        <w:t>55</w:t>
      </w:r>
      <w:r>
        <w:rPr>
          <w:noProof/>
        </w:rPr>
        <w:fldChar w:fldCharType="end"/>
      </w:r>
    </w:p>
    <w:p w14:paraId="08518646" w14:textId="133BE26F"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_Toc170114620 \h </w:instrText>
      </w:r>
      <w:r>
        <w:rPr>
          <w:noProof/>
        </w:rPr>
      </w:r>
      <w:r>
        <w:rPr>
          <w:noProof/>
        </w:rPr>
        <w:fldChar w:fldCharType="separate"/>
      </w:r>
      <w:r>
        <w:rPr>
          <w:noProof/>
        </w:rPr>
        <w:t>56</w:t>
      </w:r>
      <w:r>
        <w:rPr>
          <w:noProof/>
        </w:rPr>
        <w:fldChar w:fldCharType="end"/>
      </w:r>
    </w:p>
    <w:p w14:paraId="3A98D790" w14:textId="0C2D5D8F"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_Toc170114621 \h </w:instrText>
      </w:r>
      <w:r>
        <w:rPr>
          <w:noProof/>
        </w:rPr>
      </w:r>
      <w:r>
        <w:rPr>
          <w:noProof/>
        </w:rPr>
        <w:fldChar w:fldCharType="separate"/>
      </w:r>
      <w:r>
        <w:rPr>
          <w:noProof/>
        </w:rPr>
        <w:t>56</w:t>
      </w:r>
      <w:r>
        <w:rPr>
          <w:noProof/>
        </w:rPr>
        <w:fldChar w:fldCharType="end"/>
      </w:r>
    </w:p>
    <w:p w14:paraId="149288A1" w14:textId="7EE74E71"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sidRPr="00C4542C">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HTTP redirection</w:t>
      </w:r>
      <w:r>
        <w:rPr>
          <w:noProof/>
        </w:rPr>
        <w:tab/>
      </w:r>
      <w:r>
        <w:rPr>
          <w:noProof/>
        </w:rPr>
        <w:fldChar w:fldCharType="begin" w:fldLock="1"/>
      </w:r>
      <w:r>
        <w:rPr>
          <w:noProof/>
        </w:rPr>
        <w:instrText xml:space="preserve"> PAGEREF _Toc170114622 \h </w:instrText>
      </w:r>
      <w:r>
        <w:rPr>
          <w:noProof/>
        </w:rPr>
      </w:r>
      <w:r>
        <w:rPr>
          <w:noProof/>
        </w:rPr>
        <w:fldChar w:fldCharType="separate"/>
      </w:r>
      <w:r>
        <w:rPr>
          <w:noProof/>
        </w:rPr>
        <w:t>56</w:t>
      </w:r>
      <w:r>
        <w:rPr>
          <w:noProof/>
        </w:rPr>
        <w:fldChar w:fldCharType="end"/>
      </w:r>
    </w:p>
    <w:p w14:paraId="54904FBF" w14:textId="5091367E" w:rsidR="001E1B53" w:rsidRDefault="001E1B53" w:rsidP="001E1B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_Toc170114623 \h </w:instrText>
      </w:r>
      <w:r>
        <w:rPr>
          <w:noProof/>
        </w:rPr>
      </w:r>
      <w:r>
        <w:rPr>
          <w:noProof/>
        </w:rPr>
        <w:fldChar w:fldCharType="separate"/>
      </w:r>
      <w:r>
        <w:rPr>
          <w:noProof/>
        </w:rPr>
        <w:t>57</w:t>
      </w:r>
      <w:r>
        <w:rPr>
          <w:noProof/>
        </w:rPr>
        <w:fldChar w:fldCharType="end"/>
      </w:r>
    </w:p>
    <w:p w14:paraId="3F502243" w14:textId="73588803"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_Toc170114624 \h </w:instrText>
      </w:r>
      <w:r>
        <w:rPr>
          <w:noProof/>
        </w:rPr>
      </w:r>
      <w:r>
        <w:rPr>
          <w:noProof/>
        </w:rPr>
        <w:fldChar w:fldCharType="separate"/>
      </w:r>
      <w:r>
        <w:rPr>
          <w:noProof/>
        </w:rPr>
        <w:t>57</w:t>
      </w:r>
      <w:r>
        <w:rPr>
          <w:noProof/>
        </w:rPr>
        <w:fldChar w:fldCharType="end"/>
      </w:r>
    </w:p>
    <w:p w14:paraId="003F2FF2" w14:textId="6B892CED"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_Toc170114625 \h </w:instrText>
      </w:r>
      <w:r>
        <w:rPr>
          <w:noProof/>
        </w:rPr>
      </w:r>
      <w:r>
        <w:rPr>
          <w:noProof/>
        </w:rPr>
        <w:fldChar w:fldCharType="separate"/>
      </w:r>
      <w:r>
        <w:rPr>
          <w:noProof/>
        </w:rPr>
        <w:t>57</w:t>
      </w:r>
      <w:r>
        <w:rPr>
          <w:noProof/>
        </w:rPr>
        <w:fldChar w:fldCharType="end"/>
      </w:r>
    </w:p>
    <w:p w14:paraId="131F14F5" w14:textId="140E45BB"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_Toc170114626 \h </w:instrText>
      </w:r>
      <w:r>
        <w:rPr>
          <w:noProof/>
        </w:rPr>
      </w:r>
      <w:r>
        <w:rPr>
          <w:noProof/>
        </w:rPr>
        <w:fldChar w:fldCharType="separate"/>
      </w:r>
      <w:r>
        <w:rPr>
          <w:noProof/>
        </w:rPr>
        <w:t>66</w:t>
      </w:r>
      <w:r>
        <w:rPr>
          <w:noProof/>
        </w:rPr>
        <w:fldChar w:fldCharType="end"/>
      </w:r>
    </w:p>
    <w:p w14:paraId="2A73BDC5" w14:textId="6F7F08FA" w:rsidR="001E1B53" w:rsidRDefault="001E1B53" w:rsidP="001E1B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_Toc170114627 \h </w:instrText>
      </w:r>
      <w:r>
        <w:rPr>
          <w:noProof/>
        </w:rPr>
      </w:r>
      <w:r>
        <w:rPr>
          <w:noProof/>
        </w:rPr>
        <w:fldChar w:fldCharType="separate"/>
      </w:r>
      <w:r>
        <w:rPr>
          <w:noProof/>
        </w:rPr>
        <w:t>72</w:t>
      </w:r>
      <w:r>
        <w:rPr>
          <w:noProof/>
        </w:rPr>
        <w:fldChar w:fldCharType="end"/>
      </w:r>
    </w:p>
    <w:p w14:paraId="13699F81" w14:textId="3543EA57" w:rsidR="00080512" w:rsidRDefault="00FF573F" w:rsidP="00FF573F">
      <w:pPr>
        <w:pStyle w:val="TT"/>
      </w:pPr>
      <w:r>
        <w:rPr>
          <w:noProof/>
          <w:sz w:val="22"/>
        </w:rPr>
        <w:fldChar w:fldCharType="end"/>
      </w:r>
      <w:r w:rsidR="00080512" w:rsidRPr="004D3578">
        <w:br w:type="page"/>
      </w:r>
      <w:bookmarkStart w:id="70" w:name="foreword"/>
      <w:bookmarkStart w:id="71" w:name="_Toc2086433"/>
      <w:bookmarkStart w:id="72" w:name="_Toc35971368"/>
      <w:bookmarkStart w:id="73" w:name="_Toc85462049"/>
      <w:bookmarkStart w:id="74" w:name="_Toc88667310"/>
      <w:bookmarkEnd w:id="70"/>
      <w:r w:rsidR="00080512" w:rsidRPr="004D3578">
        <w:lastRenderedPageBreak/>
        <w:t>Foreword</w:t>
      </w:r>
      <w:bookmarkEnd w:id="71"/>
      <w:bookmarkEnd w:id="72"/>
      <w:bookmarkEnd w:id="73"/>
      <w:bookmarkEnd w:id="74"/>
    </w:p>
    <w:p w14:paraId="5618CE7C" w14:textId="77777777" w:rsidR="00080512" w:rsidRPr="004D3578" w:rsidRDefault="00080512">
      <w:r w:rsidRPr="004D3578">
        <w:t>This Techni</w:t>
      </w:r>
      <w:r w:rsidRPr="008A6D4A">
        <w:t xml:space="preserve">cal </w:t>
      </w:r>
      <w:bookmarkStart w:id="75" w:name="spectype3"/>
      <w:r w:rsidRPr="008A6D4A">
        <w:t>Specification</w:t>
      </w:r>
      <w:bookmarkEnd w:id="7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1"/>
      </w:pPr>
      <w:bookmarkStart w:id="76" w:name="introduction"/>
      <w:bookmarkStart w:id="77" w:name="_Toc510696578"/>
      <w:bookmarkStart w:id="78" w:name="_Toc35971370"/>
      <w:bookmarkStart w:id="79" w:name="_Toc85462050"/>
      <w:bookmarkStart w:id="80" w:name="_Toc88667311"/>
      <w:bookmarkStart w:id="81" w:name="_Toc170114476"/>
      <w:bookmarkEnd w:id="76"/>
      <w:r w:rsidRPr="004D3578">
        <w:t>1</w:t>
      </w:r>
      <w:r w:rsidRPr="004D3578">
        <w:tab/>
        <w:t>Scope</w:t>
      </w:r>
      <w:bookmarkEnd w:id="77"/>
      <w:bookmarkEnd w:id="78"/>
      <w:bookmarkEnd w:id="79"/>
      <w:bookmarkEnd w:id="80"/>
      <w:bookmarkEnd w:id="8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82" w:name="_Toc510696579"/>
      <w:bookmarkStart w:id="83" w:name="_Toc35971371"/>
      <w:bookmarkStart w:id="84" w:name="_Toc85462051"/>
      <w:bookmarkStart w:id="85" w:name="_Toc88667312"/>
      <w:bookmarkStart w:id="86" w:name="_Toc170114477"/>
      <w:r w:rsidRPr="004D3578">
        <w:t>2</w:t>
      </w:r>
      <w:r w:rsidRPr="004D3578">
        <w:tab/>
        <w:t>References</w:t>
      </w:r>
      <w:bookmarkEnd w:id="82"/>
      <w:bookmarkEnd w:id="83"/>
      <w:bookmarkEnd w:id="84"/>
      <w:bookmarkEnd w:id="85"/>
      <w:bookmarkEnd w:id="8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8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8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88" w:name="_PERM_MCCTEMPBM_CRPT93870002___5"/>
      <w:r w:rsidRPr="00690A26">
        <w:t>[</w:t>
      </w:r>
      <w:r>
        <w:t>17</w:t>
      </w:r>
      <w:r w:rsidRPr="00690A26">
        <w:t>]</w:t>
      </w:r>
      <w:r w:rsidRPr="00690A26">
        <w:tab/>
      </w:r>
      <w:r w:rsidR="001F0842">
        <w:t>Void</w:t>
      </w:r>
      <w:r w:rsidRPr="00690A26">
        <w:t>.</w:t>
      </w:r>
    </w:p>
    <w:bookmarkEnd w:id="8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89" w:name="_Toc510696580"/>
      <w:bookmarkStart w:id="90" w:name="_Toc35971372"/>
      <w:bookmarkStart w:id="91" w:name="_Toc85462052"/>
      <w:bookmarkStart w:id="92" w:name="_Toc88667313"/>
      <w:bookmarkStart w:id="93" w:name="_Toc170114478"/>
      <w:r w:rsidRPr="004D3578">
        <w:t>3</w:t>
      </w:r>
      <w:r w:rsidRPr="004D3578">
        <w:tab/>
        <w:t>Definitions, symbols and abbreviations</w:t>
      </w:r>
      <w:bookmarkEnd w:id="89"/>
      <w:bookmarkEnd w:id="90"/>
      <w:bookmarkEnd w:id="91"/>
      <w:bookmarkEnd w:id="92"/>
      <w:bookmarkEnd w:id="93"/>
    </w:p>
    <w:p w14:paraId="53753FD6" w14:textId="77777777" w:rsidR="008A6D4A" w:rsidRPr="004D3578" w:rsidRDefault="008A6D4A" w:rsidP="00CF6A49">
      <w:pPr>
        <w:pStyle w:val="21"/>
      </w:pPr>
      <w:bookmarkStart w:id="94" w:name="_Toc510696581"/>
      <w:bookmarkStart w:id="95" w:name="_Toc35971373"/>
      <w:bookmarkStart w:id="96" w:name="_Toc85462053"/>
      <w:bookmarkStart w:id="97" w:name="_Toc88667314"/>
      <w:bookmarkStart w:id="98" w:name="_Toc170114479"/>
      <w:r w:rsidRPr="004D3578">
        <w:t>3.1</w:t>
      </w:r>
      <w:r w:rsidRPr="004D3578">
        <w:tab/>
        <w:t>Definitions</w:t>
      </w:r>
      <w:bookmarkEnd w:id="94"/>
      <w:bookmarkEnd w:id="95"/>
      <w:bookmarkEnd w:id="96"/>
      <w:bookmarkEnd w:id="97"/>
      <w:bookmarkEnd w:id="9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99" w:name="_Toc510696583"/>
      <w:bookmarkStart w:id="100" w:name="_Toc35971375"/>
      <w:bookmarkStart w:id="101" w:name="_Toc85462054"/>
      <w:bookmarkStart w:id="102" w:name="_Toc88667315"/>
      <w:bookmarkStart w:id="103" w:name="_Toc170114480"/>
      <w:r w:rsidRPr="004D3578">
        <w:t>3.</w:t>
      </w:r>
      <w:r w:rsidR="00FB4A47">
        <w:t>2</w:t>
      </w:r>
      <w:r w:rsidRPr="004D3578">
        <w:tab/>
        <w:t>Abbreviations</w:t>
      </w:r>
      <w:bookmarkEnd w:id="99"/>
      <w:bookmarkEnd w:id="100"/>
      <w:bookmarkEnd w:id="101"/>
      <w:bookmarkEnd w:id="102"/>
      <w:bookmarkEnd w:id="10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104" w:name="_Toc510696584"/>
      <w:bookmarkStart w:id="105" w:name="_Toc35971376"/>
      <w:bookmarkStart w:id="106" w:name="_Toc85462055"/>
      <w:bookmarkStart w:id="107" w:name="_Toc88667316"/>
      <w:bookmarkStart w:id="108" w:name="_Toc170114481"/>
      <w:r w:rsidRPr="004D3578">
        <w:t>4</w:t>
      </w:r>
      <w:r w:rsidRPr="004D3578">
        <w:tab/>
      </w:r>
      <w:r>
        <w:t>Overview</w:t>
      </w:r>
      <w:bookmarkEnd w:id="104"/>
      <w:bookmarkEnd w:id="105"/>
      <w:bookmarkEnd w:id="106"/>
      <w:bookmarkEnd w:id="107"/>
      <w:bookmarkEnd w:id="108"/>
    </w:p>
    <w:p w14:paraId="325A75B5" w14:textId="77777777" w:rsidR="00AF156D" w:rsidRDefault="00AF156D" w:rsidP="00CF6A49">
      <w:pPr>
        <w:pStyle w:val="21"/>
      </w:pPr>
      <w:bookmarkStart w:id="109" w:name="_Toc25073751"/>
      <w:bookmarkStart w:id="110" w:name="_Toc34062916"/>
      <w:bookmarkStart w:id="111" w:name="_Toc43119884"/>
      <w:bookmarkStart w:id="112" w:name="_Toc49767936"/>
      <w:bookmarkStart w:id="113" w:name="_Toc56434109"/>
      <w:bookmarkStart w:id="114" w:name="_Toc58591014"/>
      <w:bookmarkStart w:id="115" w:name="_Toc85462056"/>
      <w:bookmarkStart w:id="116" w:name="_Toc88667317"/>
      <w:bookmarkStart w:id="117" w:name="_Toc170114482"/>
      <w:r>
        <w:t>4.1</w:t>
      </w:r>
      <w:r>
        <w:tab/>
        <w:t>Introduction</w:t>
      </w:r>
      <w:bookmarkEnd w:id="109"/>
      <w:bookmarkEnd w:id="110"/>
      <w:bookmarkEnd w:id="111"/>
      <w:bookmarkEnd w:id="112"/>
      <w:bookmarkEnd w:id="113"/>
      <w:bookmarkEnd w:id="114"/>
      <w:bookmarkEnd w:id="115"/>
      <w:bookmarkEnd w:id="116"/>
      <w:bookmarkEnd w:id="117"/>
    </w:p>
    <w:p w14:paraId="53625C19" w14:textId="48CCF9B8" w:rsidR="00AF156D" w:rsidRDefault="00AF156D" w:rsidP="00AF156D">
      <w:r>
        <w:t>Within the 5GC, the EASDF offers services to the SMF via the Neasdf service</w:t>
      </w:r>
      <w:ins w:id="118" w:author="CR0045 （C4-244417)" w:date="2024-10-23T08:46:00Z">
        <w:r w:rsidR="00A52B5A">
          <w:t>-</w:t>
        </w:r>
      </w:ins>
      <w:del w:id="119" w:author="CR0045 （C4-244417)" w:date="2024-10-23T08:46:00Z">
        <w:r w:rsidDel="00A52B5A">
          <w:delText xml:space="preserve"> </w:delText>
        </w:r>
      </w:del>
      <w:r>
        <w:t>based interface (see 3GPP TS 23.548 [14], 3GPP TS 23.501 [2] and 3GPP TS 23.502 [3]).</w:t>
      </w:r>
    </w:p>
    <w:p w14:paraId="7F73FF86" w14:textId="40BEAE0C" w:rsidR="00AF156D" w:rsidRDefault="00AF156D" w:rsidP="00AF156D">
      <w:r>
        <w:t>Figure 4.1-1 provides the reference model (in service</w:t>
      </w:r>
      <w:ins w:id="120" w:author="CR0045 （C4-244417)" w:date="2024-10-23T08:46:00Z">
        <w:r w:rsidR="00A52B5A">
          <w:t>-</w:t>
        </w:r>
      </w:ins>
      <w:del w:id="121" w:author="CR0045 （C4-244417)" w:date="2024-10-23T08:46:00Z">
        <w:r w:rsidDel="00A52B5A">
          <w:delText xml:space="preserve"> </w:delText>
        </w:r>
      </w:del>
      <w:r>
        <w:t>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5.1pt;height:64.5pt" o:ole="">
            <v:imagedata r:id="rId14" o:title=""/>
          </v:shape>
          <o:OLEObject Type="Embed" ProgID="VisioViewer.Viewer.1" ShapeID="_x0000_i1027" DrawAspect="Content" ObjectID="_1794146697"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pPr>
        <w:rPr>
          <w:ins w:id="122" w:author="CR0045 （C4-244417)" w:date="2024-10-23T08:47:00Z"/>
        </w:rPr>
      </w:pPr>
      <w:bookmarkStart w:id="123" w:name="_Toc510696585"/>
      <w:bookmarkStart w:id="124" w:name="_Toc35971377"/>
      <w:bookmarkStart w:id="125" w:name="_Toc85462057"/>
      <w:bookmarkStart w:id="126" w:name="_Toc88667318"/>
      <w:r w:rsidRPr="00127E7B">
        <w:lastRenderedPageBreak/>
        <w:t>In roaming scenario</w:t>
      </w:r>
      <w:r>
        <w:t>s</w:t>
      </w:r>
      <w:r w:rsidRPr="00127E7B">
        <w:t xml:space="preserve">, </w:t>
      </w:r>
      <w:r>
        <w:t>the V-EASDF offers service</w:t>
      </w:r>
      <w:ins w:id="127" w:author="CR0045 （C4-244417)" w:date="2024-10-23T08:47:00Z">
        <w:r w:rsidR="00A52B5A">
          <w:t>s</w:t>
        </w:r>
      </w:ins>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ins w:id="128" w:author="CR0045 （C4-244417)" w:date="2024-10-23T08:47:00Z">
        <w:r>
          <w:t>In non-roaming scenarios, when I-SMF based Local Offloading Management applies, the EASDF offers services to the I-SMF (see 3GPP TS 23.548 [14]).</w:t>
        </w:r>
      </w:ins>
    </w:p>
    <w:p w14:paraId="74DD84F6" w14:textId="77777777" w:rsidR="00895B39" w:rsidRPr="00690A26" w:rsidRDefault="00895B39" w:rsidP="00895B39"/>
    <w:p w14:paraId="527E47D9" w14:textId="175F33B7" w:rsidR="008A6D4A" w:rsidRDefault="008A6D4A" w:rsidP="00CF6A49">
      <w:pPr>
        <w:pStyle w:val="1"/>
      </w:pPr>
      <w:bookmarkStart w:id="129" w:name="_Toc170114483"/>
      <w:r>
        <w:t>5</w:t>
      </w:r>
      <w:r w:rsidRPr="004D3578">
        <w:tab/>
      </w:r>
      <w:r>
        <w:t xml:space="preserve">Services offered by the </w:t>
      </w:r>
      <w:bookmarkEnd w:id="123"/>
      <w:bookmarkEnd w:id="124"/>
      <w:r w:rsidR="004B6003">
        <w:t>EASDF</w:t>
      </w:r>
      <w:bookmarkEnd w:id="125"/>
      <w:bookmarkEnd w:id="126"/>
      <w:bookmarkEnd w:id="129"/>
    </w:p>
    <w:p w14:paraId="2FAAB735" w14:textId="77777777" w:rsidR="008A6D4A" w:rsidRDefault="008A6D4A" w:rsidP="00CF6A49">
      <w:pPr>
        <w:pStyle w:val="21"/>
      </w:pPr>
      <w:bookmarkStart w:id="130" w:name="_Toc510696586"/>
      <w:bookmarkStart w:id="131" w:name="_Toc35971378"/>
      <w:bookmarkStart w:id="132" w:name="_Toc85462058"/>
      <w:bookmarkStart w:id="133" w:name="_Toc88667319"/>
      <w:bookmarkStart w:id="134" w:name="_Toc170114484"/>
      <w:r>
        <w:t>5.1</w:t>
      </w:r>
      <w:r>
        <w:tab/>
        <w:t>Introduction</w:t>
      </w:r>
      <w:bookmarkEnd w:id="130"/>
      <w:bookmarkEnd w:id="131"/>
      <w:bookmarkEnd w:id="132"/>
      <w:bookmarkEnd w:id="133"/>
      <w:bookmarkEnd w:id="134"/>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ins w:id="135" w:author="CR0045 （C4-244417)" w:date="2024-10-23T08:47:00Z">
              <w:r w:rsidR="00A52B5A">
                <w:rPr>
                  <w:lang w:eastAsia="zh-CN"/>
                </w:rPr>
                <w:t>, I-SMF</w:t>
              </w:r>
            </w:ins>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ins w:id="136" w:author="CR0045 （C4-244417)" w:date="2024-10-23T08:47:00Z">
              <w:r w:rsidR="00A52B5A">
                <w:rPr>
                  <w:lang w:eastAsia="zh-CN"/>
                </w:rPr>
                <w:t>, I-SMF</w:t>
              </w:r>
            </w:ins>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137" w:name="_Toc510696587"/>
      <w:bookmarkStart w:id="138" w:name="_Toc35971379"/>
      <w:bookmarkStart w:id="139" w:name="_Toc85462059"/>
      <w:bookmarkStart w:id="140" w:name="_Toc88667320"/>
      <w:bookmarkStart w:id="141" w:name="_Toc170114485"/>
      <w:r>
        <w:t>5.2</w:t>
      </w:r>
      <w:r>
        <w:tab/>
      </w:r>
      <w:r w:rsidR="00AF156D" w:rsidRPr="00CF30AD">
        <w:t>Neasdf_DNSContext</w:t>
      </w:r>
      <w:r w:rsidRPr="00AF47A0">
        <w:t xml:space="preserve"> </w:t>
      </w:r>
      <w:r>
        <w:t>Service</w:t>
      </w:r>
      <w:bookmarkEnd w:id="137"/>
      <w:bookmarkEnd w:id="138"/>
      <w:bookmarkEnd w:id="139"/>
      <w:bookmarkEnd w:id="140"/>
      <w:bookmarkEnd w:id="141"/>
    </w:p>
    <w:p w14:paraId="273A6649" w14:textId="77777777" w:rsidR="008A6D4A" w:rsidRDefault="008A6D4A" w:rsidP="00CF6A49">
      <w:pPr>
        <w:pStyle w:val="31"/>
      </w:pPr>
      <w:bookmarkStart w:id="142" w:name="_Toc510696588"/>
      <w:bookmarkStart w:id="143" w:name="_Toc35971380"/>
      <w:bookmarkStart w:id="144" w:name="_Toc85462060"/>
      <w:bookmarkStart w:id="145" w:name="_Toc88667321"/>
      <w:bookmarkStart w:id="146" w:name="_Toc170114486"/>
      <w:r>
        <w:t>5.2.1</w:t>
      </w:r>
      <w:r>
        <w:tab/>
        <w:t>Service Description</w:t>
      </w:r>
      <w:bookmarkEnd w:id="142"/>
      <w:bookmarkEnd w:id="143"/>
      <w:bookmarkEnd w:id="144"/>
      <w:bookmarkEnd w:id="145"/>
      <w:bookmarkEnd w:id="146"/>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ins w:id="147" w:author="CR0045 （C4-244417)" w:date="2024-10-23T08:47:00Z">
              <w:r w:rsidR="00A52B5A">
                <w:rPr>
                  <w:lang w:eastAsia="zh-CN"/>
                </w:rPr>
                <w:t>, I-SMF</w:t>
              </w:r>
            </w:ins>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ins w:id="148" w:author="CR0045 （C4-244417)" w:date="2024-10-23T08:47:00Z">
              <w:r w:rsidR="00A52B5A">
                <w:rPr>
                  <w:lang w:eastAsia="zh-CN"/>
                </w:rPr>
                <w:t>, I-SMF</w:t>
              </w:r>
            </w:ins>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ins w:id="149" w:author="CR0045 （C4-244417)" w:date="2024-10-23T08:47:00Z">
              <w:r w:rsidR="00A52B5A">
                <w:rPr>
                  <w:lang w:eastAsia="zh-CN"/>
                </w:rPr>
                <w:t>, I-SMF</w:t>
              </w:r>
            </w:ins>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ins w:id="150" w:author="CR0045 （C4-244417)" w:date="2024-10-23T08:47:00Z">
              <w:r w:rsidR="00A52B5A">
                <w:rPr>
                  <w:lang w:eastAsia="zh-CN"/>
                </w:rPr>
                <w:t>, I-SMF</w:t>
              </w:r>
            </w:ins>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151" w:name="_Toc510696589"/>
      <w:bookmarkStart w:id="152" w:name="_Toc35971381"/>
      <w:bookmarkStart w:id="153" w:name="_Toc85462061"/>
      <w:bookmarkStart w:id="154" w:name="_Toc88667322"/>
      <w:bookmarkStart w:id="155" w:name="_Toc170114487"/>
      <w:r>
        <w:t>5.2.2</w:t>
      </w:r>
      <w:r>
        <w:tab/>
        <w:t>Service Operations</w:t>
      </w:r>
      <w:bookmarkEnd w:id="151"/>
      <w:bookmarkEnd w:id="152"/>
      <w:bookmarkEnd w:id="153"/>
      <w:bookmarkEnd w:id="154"/>
      <w:bookmarkEnd w:id="155"/>
    </w:p>
    <w:p w14:paraId="28DEDDB0" w14:textId="77777777" w:rsidR="008A6D4A" w:rsidRDefault="008A6D4A" w:rsidP="00CF6A49">
      <w:pPr>
        <w:pStyle w:val="41"/>
      </w:pPr>
      <w:bookmarkStart w:id="156" w:name="_Toc510696590"/>
      <w:bookmarkStart w:id="157" w:name="_Toc35971382"/>
      <w:bookmarkStart w:id="158" w:name="_Toc85462062"/>
      <w:bookmarkStart w:id="159" w:name="_Toc88667323"/>
      <w:bookmarkStart w:id="160" w:name="_Toc170114488"/>
      <w:r>
        <w:t>5.2.2.1</w:t>
      </w:r>
      <w:r>
        <w:tab/>
        <w:t>Introduction</w:t>
      </w:r>
      <w:bookmarkEnd w:id="156"/>
      <w:bookmarkEnd w:id="157"/>
      <w:bookmarkEnd w:id="158"/>
      <w:bookmarkEnd w:id="159"/>
      <w:bookmarkEnd w:id="160"/>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41"/>
      </w:pPr>
      <w:bookmarkStart w:id="161" w:name="_Toc510696591"/>
      <w:bookmarkStart w:id="162" w:name="_Toc35971383"/>
      <w:bookmarkStart w:id="163" w:name="_Toc85462063"/>
      <w:bookmarkStart w:id="164" w:name="_Toc88667324"/>
      <w:bookmarkStart w:id="165" w:name="_Toc170114489"/>
      <w:r>
        <w:t>5.2.2.2</w:t>
      </w:r>
      <w:r>
        <w:tab/>
      </w:r>
      <w:bookmarkEnd w:id="161"/>
      <w:bookmarkEnd w:id="162"/>
      <w:r w:rsidR="00B47D2D">
        <w:t>Create</w:t>
      </w:r>
      <w:bookmarkEnd w:id="163"/>
      <w:bookmarkEnd w:id="164"/>
      <w:bookmarkEnd w:id="165"/>
    </w:p>
    <w:p w14:paraId="0C9B3676" w14:textId="77777777" w:rsidR="008A6D4A" w:rsidRDefault="008A6D4A" w:rsidP="00CF6A49">
      <w:pPr>
        <w:pStyle w:val="51"/>
      </w:pPr>
      <w:bookmarkStart w:id="166" w:name="_Toc510696592"/>
      <w:bookmarkStart w:id="167" w:name="_Toc35971384"/>
      <w:bookmarkStart w:id="168" w:name="_Toc85462064"/>
      <w:bookmarkStart w:id="169" w:name="_Toc88667325"/>
      <w:bookmarkStart w:id="170" w:name="_Toc170114490"/>
      <w:r>
        <w:t>5.2.2.2.1</w:t>
      </w:r>
      <w:r>
        <w:tab/>
        <w:t>General</w:t>
      </w:r>
      <w:bookmarkEnd w:id="166"/>
      <w:bookmarkEnd w:id="167"/>
      <w:bookmarkEnd w:id="168"/>
      <w:bookmarkEnd w:id="169"/>
      <w:bookmarkEnd w:id="170"/>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09.45pt" o:ole="">
            <v:imagedata r:id="rId16" o:title=""/>
          </v:shape>
          <o:OLEObject Type="Embed" ProgID="VisioViewer.Viewer.1" ShapeID="_x0000_i1028" DrawAspect="Content" ObjectID="_1794146698"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lastRenderedPageBreak/>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69344877" w:rsidR="00EC7B17" w:rsidRDefault="00EC7B17" w:rsidP="00EC7B17">
      <w:pPr>
        <w:pStyle w:val="B2"/>
      </w:pPr>
      <w:r>
        <w:t>-</w:t>
      </w:r>
      <w:r>
        <w:tab/>
        <w:t xml:space="preserve">the </w:t>
      </w:r>
      <w:r w:rsidR="00BE09C3">
        <w:t>content</w:t>
      </w:r>
      <w:r>
        <w:t xml:space="preserve"> of the POST request shall contain the HPLMN ID.</w:t>
      </w:r>
    </w:p>
    <w:p w14:paraId="38EF3B9F" w14:textId="77777777" w:rsidR="008E1844" w:rsidRDefault="008E1844" w:rsidP="008E1844">
      <w:pPr>
        <w:pStyle w:val="B2"/>
      </w:pPr>
      <w:r>
        <w:t>The payload body of the POST request may further contain:</w:t>
      </w:r>
    </w:p>
    <w:p w14:paraId="224B2C4D" w14:textId="2E947365"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of 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171" w:name="_Toc510696595"/>
      <w:bookmarkStart w:id="172" w:name="_Toc35971387"/>
      <w:bookmarkStart w:id="173" w:name="_Toc85462065"/>
      <w:bookmarkStart w:id="174" w:name="_Toc88667326"/>
      <w:bookmarkStart w:id="175" w:name="_Toc170114491"/>
      <w:r>
        <w:t>5.2.2.3</w:t>
      </w:r>
      <w:r>
        <w:tab/>
      </w:r>
      <w:r w:rsidR="00B329EC">
        <w:t>Update</w:t>
      </w:r>
      <w:bookmarkEnd w:id="171"/>
      <w:bookmarkEnd w:id="172"/>
      <w:bookmarkEnd w:id="173"/>
      <w:bookmarkEnd w:id="174"/>
      <w:bookmarkEnd w:id="175"/>
    </w:p>
    <w:p w14:paraId="67562B96" w14:textId="2841F319" w:rsidR="00B329EC" w:rsidRDefault="00B329EC" w:rsidP="00CF6A49">
      <w:pPr>
        <w:pStyle w:val="51"/>
      </w:pPr>
      <w:bookmarkStart w:id="176" w:name="_Toc25073769"/>
      <w:bookmarkStart w:id="177" w:name="_Toc34062934"/>
      <w:bookmarkStart w:id="178" w:name="_Toc43119902"/>
      <w:bookmarkStart w:id="179" w:name="_Toc49767954"/>
      <w:bookmarkStart w:id="180" w:name="_Toc56434127"/>
      <w:bookmarkStart w:id="181" w:name="_Toc58591032"/>
      <w:bookmarkStart w:id="182" w:name="_Toc85462066"/>
      <w:bookmarkStart w:id="183" w:name="_Toc88667327"/>
      <w:bookmarkStart w:id="184" w:name="_Toc170114492"/>
      <w:r>
        <w:t>5.2.2.3.1</w:t>
      </w:r>
      <w:r>
        <w:tab/>
        <w:t>General</w:t>
      </w:r>
      <w:bookmarkEnd w:id="176"/>
      <w:bookmarkEnd w:id="177"/>
      <w:bookmarkEnd w:id="178"/>
      <w:bookmarkEnd w:id="179"/>
      <w:bookmarkEnd w:id="180"/>
      <w:bookmarkEnd w:id="181"/>
      <w:bookmarkEnd w:id="182"/>
      <w:bookmarkEnd w:id="183"/>
      <w:bookmarkEnd w:id="184"/>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75pt;height:123.6pt" o:ole="">
            <v:imagedata r:id="rId18" o:title=""/>
          </v:shape>
          <o:OLEObject Type="Embed" ProgID="VisioViewer.Viewer.1" ShapeID="_x0000_i1029" DrawAspect="Content" ObjectID="_1794146699"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lastRenderedPageBreak/>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75pt;height:123.6pt" o:ole="">
            <v:imagedata r:id="rId20" o:title=""/>
          </v:shape>
          <o:OLEObject Type="Embed" ProgID="VisioViewer.Viewer.1" ShapeID="_x0000_i1030" DrawAspect="Content" ObjectID="_1794146700"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0296BD2B" w:rsidR="00EC7B17" w:rsidRP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6B46A22C" w14:textId="77777777" w:rsidR="00B329EC" w:rsidRDefault="00B329EC" w:rsidP="00CF6A49">
      <w:pPr>
        <w:pStyle w:val="41"/>
      </w:pPr>
      <w:bookmarkStart w:id="185" w:name="_Toc85462067"/>
      <w:bookmarkStart w:id="186" w:name="_Toc88667328"/>
      <w:bookmarkStart w:id="187" w:name="_Toc170114493"/>
      <w:r>
        <w:t>5.2.2.4</w:t>
      </w:r>
      <w:r>
        <w:tab/>
        <w:t>Delete</w:t>
      </w:r>
      <w:bookmarkEnd w:id="185"/>
      <w:bookmarkEnd w:id="186"/>
      <w:bookmarkEnd w:id="187"/>
    </w:p>
    <w:p w14:paraId="0FC868C0" w14:textId="77777777" w:rsidR="00B329EC" w:rsidRDefault="00B329EC" w:rsidP="00CF6A49">
      <w:pPr>
        <w:pStyle w:val="51"/>
      </w:pPr>
      <w:bookmarkStart w:id="188" w:name="_Toc85462068"/>
      <w:bookmarkStart w:id="189" w:name="_Toc88667329"/>
      <w:bookmarkStart w:id="190" w:name="_Toc170114494"/>
      <w:r>
        <w:t>5.2.2.4.1</w:t>
      </w:r>
      <w:r>
        <w:tab/>
        <w:t>General</w:t>
      </w:r>
      <w:bookmarkEnd w:id="188"/>
      <w:bookmarkEnd w:id="189"/>
      <w:bookmarkEnd w:id="190"/>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7777777" w:rsidR="00954052" w:rsidRDefault="00954052" w:rsidP="00954052">
      <w:pPr>
        <w:pStyle w:val="B1"/>
      </w:pPr>
      <w:r>
        <w:t>-</w:t>
      </w:r>
      <w:r>
        <w:tab/>
        <w:t>DNS context removal in EASDF (see clauses 6.2.2.4, 6.2.3.2.2 and 6.2.3.2.3 of 3GPP TS 23.548 [14]); and</w:t>
      </w:r>
    </w:p>
    <w:p w14:paraId="64A09F2B" w14:textId="71DEFC99" w:rsidR="00954052" w:rsidRDefault="00954052" w:rsidP="00954052">
      <w:pPr>
        <w:pStyle w:val="B1"/>
      </w:pPr>
      <w:r>
        <w:t>-</w:t>
      </w:r>
      <w:r>
        <w:tab/>
        <w:t>N2 Handover/inter V-SMF mobility registration update/Xn Handover with V-EASDF change or removal for HR-SBO (see clauses 6.7.2.6, 6.7.2.7 and 6.7.2.9 of 3GPP TS 23.548 [14]).</w:t>
      </w:r>
    </w:p>
    <w:p w14:paraId="11AE6636" w14:textId="77777777" w:rsidR="00B329EC" w:rsidRDefault="00B329EC" w:rsidP="00B329EC">
      <w:pPr>
        <w:pStyle w:val="TH"/>
      </w:pPr>
      <w:r w:rsidRPr="00D64FA1">
        <w:rPr>
          <w:lang w:val="fr-FR"/>
        </w:rPr>
        <w:object w:dxaOrig="8685" w:dyaOrig="2505" w14:anchorId="490BF86F">
          <v:shape id="_x0000_i1031" type="#_x0000_t75" style="width:435.75pt;height:123.6pt" o:ole="">
            <v:imagedata r:id="rId22" o:title=""/>
          </v:shape>
          <o:OLEObject Type="Embed" ProgID="VisioViewer.Viewer.1" ShapeID="_x0000_i1031" DrawAspect="Content" ObjectID="_1794146701"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91" w:name="_Toc85462069"/>
      <w:bookmarkStart w:id="192" w:name="_Toc88667330"/>
      <w:bookmarkStart w:id="193" w:name="_Toc170114495"/>
      <w:r>
        <w:t>5.2.2.5</w:t>
      </w:r>
      <w:r>
        <w:tab/>
        <w:t>Notify</w:t>
      </w:r>
      <w:bookmarkEnd w:id="191"/>
      <w:bookmarkEnd w:id="192"/>
      <w:bookmarkEnd w:id="193"/>
    </w:p>
    <w:p w14:paraId="56FC4881" w14:textId="5865FD7C" w:rsidR="008754A3" w:rsidRDefault="008754A3" w:rsidP="00CF6A49">
      <w:pPr>
        <w:pStyle w:val="51"/>
      </w:pPr>
      <w:bookmarkStart w:id="194" w:name="_Toc85462070"/>
      <w:bookmarkStart w:id="195" w:name="_Toc88667331"/>
      <w:bookmarkStart w:id="196" w:name="_Toc170114496"/>
      <w:r>
        <w:t>5.2.2.5.1</w:t>
      </w:r>
      <w:r>
        <w:tab/>
        <w:t>General</w:t>
      </w:r>
      <w:bookmarkEnd w:id="194"/>
      <w:bookmarkEnd w:id="195"/>
      <w:bookmarkEnd w:id="196"/>
    </w:p>
    <w:p w14:paraId="2776537C" w14:textId="45885ED4" w:rsidR="008754A3" w:rsidRDefault="008754A3" w:rsidP="008754A3">
      <w:r>
        <w:t>The Notify service operation shall be used to notify the</w:t>
      </w:r>
      <w:r w:rsidRPr="003B2883">
        <w:t xml:space="preserve"> NF Service Consumer </w:t>
      </w:r>
      <w:r>
        <w:t>(e.g. SMF</w:t>
      </w:r>
      <w:ins w:id="197" w:author="CR0045 （C4-244417)" w:date="2024-10-23T08:48:00Z">
        <w:r w:rsidR="00A52B5A">
          <w:t>,</w:t>
        </w:r>
      </w:ins>
      <w:r w:rsidR="00EC7B17">
        <w:t xml:space="preserve"> </w:t>
      </w:r>
      <w:del w:id="198" w:author="CR0045 （C4-244417)" w:date="2024-10-23T08:48:00Z">
        <w:r w:rsidR="00EC7B17" w:rsidDel="00A52B5A">
          <w:delText xml:space="preserve">or </w:delText>
        </w:r>
      </w:del>
      <w:r w:rsidR="00EC7B17">
        <w:t>V-SMF</w:t>
      </w:r>
      <w:ins w:id="199" w:author="CR0045 （C4-244417)" w:date="2024-10-23T08:48:00Z">
        <w:r w:rsidR="00A52B5A">
          <w:t xml:space="preserve"> or I-SMF</w:t>
        </w:r>
      </w:ins>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75pt;height:123.6pt" o:ole="">
            <v:imagedata r:id="rId24" o:title=""/>
          </v:shape>
          <o:OLEObject Type="Embed" ProgID="VisioViewer.Viewer.1" ShapeID="_x0000_i1032" DrawAspect="Content" ObjectID="_1794146702"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200" w:name="_Toc85462071"/>
      <w:bookmarkStart w:id="201"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lastRenderedPageBreak/>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202" w:name="_Toc170114497"/>
      <w:r>
        <w:t>5.2.3</w:t>
      </w:r>
      <w:r>
        <w:tab/>
        <w:t>DNS messages processing by EASDF</w:t>
      </w:r>
      <w:bookmarkEnd w:id="200"/>
      <w:bookmarkEnd w:id="201"/>
      <w:bookmarkEnd w:id="202"/>
    </w:p>
    <w:p w14:paraId="274ECEC1" w14:textId="33A08B36" w:rsidR="00182A68" w:rsidRDefault="00182A68" w:rsidP="00CF6A49">
      <w:pPr>
        <w:pStyle w:val="41"/>
      </w:pPr>
      <w:bookmarkStart w:id="203" w:name="_Toc85462072"/>
      <w:bookmarkStart w:id="204" w:name="_Toc88667333"/>
      <w:bookmarkStart w:id="205" w:name="_Toc170114498"/>
      <w:r w:rsidRPr="00474B77">
        <w:t>5.2.</w:t>
      </w:r>
      <w:r>
        <w:t>3</w:t>
      </w:r>
      <w:r w:rsidRPr="00474B77">
        <w:t>.1</w:t>
      </w:r>
      <w:r w:rsidRPr="00474B77">
        <w:tab/>
      </w:r>
      <w:r>
        <w:t>Introduction</w:t>
      </w:r>
      <w:bookmarkEnd w:id="203"/>
      <w:bookmarkEnd w:id="204"/>
      <w:bookmarkEnd w:id="205"/>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206" w:name="_Toc85462073"/>
      <w:bookmarkStart w:id="207" w:name="_Toc88667334"/>
      <w:bookmarkStart w:id="208" w:name="_Toc170114499"/>
      <w:r>
        <w:t>5.2.3</w:t>
      </w:r>
      <w:r w:rsidRPr="00682C7E">
        <w:t>.</w:t>
      </w:r>
      <w:r>
        <w:t>2</w:t>
      </w:r>
      <w:r w:rsidRPr="00682C7E">
        <w:tab/>
      </w:r>
      <w:r>
        <w:t>DNS message processing</w:t>
      </w:r>
      <w:r w:rsidRPr="00682C7E">
        <w:t xml:space="preserve"> </w:t>
      </w:r>
      <w:r>
        <w:t>model</w:t>
      </w:r>
      <w:bookmarkEnd w:id="206"/>
      <w:bookmarkEnd w:id="207"/>
      <w:bookmarkEnd w:id="208"/>
    </w:p>
    <w:p w14:paraId="210F9638" w14:textId="292EF423" w:rsidR="005B30CB" w:rsidRPr="005B30CB" w:rsidRDefault="005B30CB" w:rsidP="00CF6A49">
      <w:pPr>
        <w:pStyle w:val="51"/>
      </w:pPr>
      <w:bookmarkStart w:id="209" w:name="_Toc170114500"/>
      <w:r>
        <w:t>5.2.3</w:t>
      </w:r>
      <w:r w:rsidRPr="00682C7E">
        <w:t>.</w:t>
      </w:r>
      <w:r>
        <w:t>2.1</w:t>
      </w:r>
      <w:r w:rsidRPr="00682C7E">
        <w:tab/>
      </w:r>
      <w:r>
        <w:t>DNS Context</w:t>
      </w:r>
      <w:bookmarkEnd w:id="209"/>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1F6933D9"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the EASDF shall proceed with creating the DNS context and 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5DEECEB8"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0958AB53" w14:textId="72B1CBBC" w:rsidR="005B30CB" w:rsidRPr="005B30CB" w:rsidRDefault="005B30CB" w:rsidP="00CF6A49">
      <w:pPr>
        <w:pStyle w:val="51"/>
      </w:pPr>
      <w:bookmarkStart w:id="210" w:name="_Toc170114501"/>
      <w:r>
        <w:t>5.2.3</w:t>
      </w:r>
      <w:r w:rsidRPr="00682C7E">
        <w:t>.</w:t>
      </w:r>
      <w:r>
        <w:t>2.2</w:t>
      </w:r>
      <w:r w:rsidRPr="00682C7E">
        <w:tab/>
      </w:r>
      <w:r>
        <w:t>DNS Rule</w:t>
      </w:r>
      <w:bookmarkEnd w:id="210"/>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lastRenderedPageBreak/>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45pt;height:303pt" o:ole="">
            <v:imagedata r:id="rId26" o:title=""/>
          </v:shape>
          <o:OLEObject Type="Embed" ProgID="VisioViewer.Viewer.1" ShapeID="_x0000_i1033" DrawAspect="Content" ObjectID="_1794146703"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211" w:name="_Toc170114502"/>
      <w:r>
        <w:t>5.2.3</w:t>
      </w:r>
      <w:r w:rsidRPr="00682C7E">
        <w:t>.</w:t>
      </w:r>
      <w:r>
        <w:t>2.3</w:t>
      </w:r>
      <w:r w:rsidRPr="00682C7E">
        <w:tab/>
      </w:r>
      <w:r>
        <w:t>Processing flow for incoming DNS messages</w:t>
      </w:r>
      <w:bookmarkEnd w:id="211"/>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lastRenderedPageBreak/>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4FA5FB0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8E1844">
        <w:t>, for HR-SBO in VPLMN, when using N6 tunneling between the L-PSA and V-EASDF.</w:t>
      </w:r>
      <w:r w:rsidR="008E1844" w:rsidRPr="00E909B5">
        <w:t xml:space="preserve"> </w:t>
      </w:r>
      <w:r w:rsidR="008E1844">
        <w:t>If so, the V-EASDF shall also use the N6 traffic routing information of DNS Query messages to identify the DNS context matching an incoming DNS request</w:t>
      </w:r>
      <w:r w:rsidR="00EC7B17">
        <w:t>.</w:t>
      </w:r>
    </w:p>
    <w:p w14:paraId="25DAED98" w14:textId="29274E33" w:rsidR="000D5E5A" w:rsidRDefault="000D5E5A" w:rsidP="000D5E5A">
      <w:pPr>
        <w:pStyle w:val="NO"/>
      </w:pPr>
      <w:r>
        <w:t>NOTE </w:t>
      </w:r>
      <w:r w:rsidRPr="000D5E5A">
        <w:t>2</w:t>
      </w:r>
      <w:r>
        <w:t>:</w:t>
      </w:r>
      <w:r>
        <w:tab/>
        <w:t>When using N6 tunneling, the V-EASDF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9pt;height:2in" o:ole="">
            <v:imagedata r:id="rId28" o:title=""/>
          </v:shape>
          <o:OLEObject Type="Embed" ProgID="VisioViewer.Viewer.1" ShapeID="_x0000_i1034" DrawAspect="Content" ObjectID="_1794146704"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9pt;height:2in" o:ole="">
            <v:imagedata r:id="rId30" o:title=""/>
          </v:shape>
          <o:OLEObject Type="Embed" ProgID="VisioViewer.Viewer.1" ShapeID="_x0000_i1035" DrawAspect="Content" ObjectID="_1794146705"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212" w:name="_Toc170114503"/>
      <w:bookmarkStart w:id="213" w:name="_Toc85462074"/>
      <w:bookmarkStart w:id="214"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212"/>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215" w:name="_Toc170114504"/>
      <w:r>
        <w:t>5.2.3</w:t>
      </w:r>
      <w:r w:rsidRPr="00682C7E">
        <w:t>.</w:t>
      </w:r>
      <w:r>
        <w:t>3</w:t>
      </w:r>
      <w:r w:rsidRPr="00682C7E">
        <w:tab/>
      </w:r>
      <w:r>
        <w:t>DNS Message Detection Template</w:t>
      </w:r>
      <w:bookmarkEnd w:id="213"/>
      <w:bookmarkEnd w:id="214"/>
      <w:bookmarkEnd w:id="215"/>
    </w:p>
    <w:p w14:paraId="3EB16A10" w14:textId="7DB48DD8" w:rsidR="00182A68" w:rsidRPr="003D2CB2" w:rsidRDefault="00182A68" w:rsidP="00CF6A49">
      <w:pPr>
        <w:pStyle w:val="51"/>
        <w:rPr>
          <w:lang w:val="en-US"/>
        </w:rPr>
      </w:pPr>
      <w:bookmarkStart w:id="216" w:name="_Toc85462075"/>
      <w:bookmarkStart w:id="217" w:name="_Toc88667336"/>
      <w:bookmarkStart w:id="218" w:name="_Toc170114505"/>
      <w:r>
        <w:t>5.2.3</w:t>
      </w:r>
      <w:r w:rsidRPr="008F3293">
        <w:t>.3.1</w:t>
      </w:r>
      <w:r w:rsidRPr="008F3293">
        <w:tab/>
      </w:r>
      <w:r>
        <w:rPr>
          <w:lang w:val="en-US"/>
        </w:rPr>
        <w:t>General</w:t>
      </w:r>
      <w:bookmarkEnd w:id="216"/>
      <w:bookmarkEnd w:id="217"/>
      <w:bookmarkEnd w:id="218"/>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lastRenderedPageBreak/>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219" w:name="_Toc85462076"/>
      <w:bookmarkStart w:id="220" w:name="_Toc88667337"/>
      <w:bookmarkStart w:id="221" w:name="_Toc170114506"/>
      <w:r>
        <w:t>5.2.3</w:t>
      </w:r>
      <w:r w:rsidRPr="008F3293">
        <w:t>.3.</w:t>
      </w:r>
      <w:r>
        <w:rPr>
          <w:lang w:val="en-US"/>
        </w:rPr>
        <w:t>2</w:t>
      </w:r>
      <w:r w:rsidRPr="008F3293">
        <w:tab/>
        <w:t>DNS Q</w:t>
      </w:r>
      <w:r w:rsidRPr="003D2CB2">
        <w:rPr>
          <w:lang w:val="en-US"/>
        </w:rPr>
        <w:t xml:space="preserve">uery </w:t>
      </w:r>
      <w:r w:rsidRPr="00915AD7">
        <w:rPr>
          <w:lang w:val="en-US"/>
        </w:rPr>
        <w:t>MDT</w:t>
      </w:r>
      <w:bookmarkEnd w:id="219"/>
      <w:bookmarkEnd w:id="220"/>
      <w:bookmarkEnd w:id="221"/>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222" w:name="_Toc85462077"/>
      <w:bookmarkStart w:id="223" w:name="_Toc88667338"/>
      <w:bookmarkStart w:id="224" w:name="_Toc170114507"/>
      <w:r>
        <w:rPr>
          <w:lang w:val="en-US"/>
        </w:rPr>
        <w:t>5.2.3</w:t>
      </w:r>
      <w:r w:rsidRPr="00915AD7">
        <w:rPr>
          <w:lang w:val="en-US"/>
        </w:rPr>
        <w:t>.3.</w:t>
      </w:r>
      <w:r>
        <w:rPr>
          <w:lang w:val="en-US"/>
        </w:rPr>
        <w:t>3</w:t>
      </w:r>
      <w:r w:rsidRPr="00915AD7">
        <w:rPr>
          <w:lang w:val="en-US"/>
        </w:rPr>
        <w:tab/>
        <w:t>DNS Response MDT</w:t>
      </w:r>
      <w:bookmarkEnd w:id="222"/>
      <w:bookmarkEnd w:id="223"/>
      <w:bookmarkEnd w:id="224"/>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28FE5903" w:rsidR="00182A68" w:rsidRDefault="00D43000" w:rsidP="00182A68">
      <w:pPr>
        <w:pStyle w:val="B1"/>
      </w:pPr>
      <w:r>
        <w:t>-</w:t>
      </w:r>
      <w:r>
        <w:tab/>
        <w:t>the source IP address(es) of the DNS Server (applicable to V-SMF and V-EASDF only, for HR-SBO)</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225" w:name="_Toc85462078"/>
      <w:bookmarkStart w:id="226" w:name="_Toc88667339"/>
      <w:bookmarkStart w:id="227" w:name="_Toc170114508"/>
      <w:r>
        <w:t>5.2.3</w:t>
      </w:r>
      <w:r w:rsidRPr="009A3E40">
        <w:t>.</w:t>
      </w:r>
      <w:r w:rsidRPr="00D52007">
        <w:rPr>
          <w:lang w:val="en-US"/>
        </w:rPr>
        <w:t>4</w:t>
      </w:r>
      <w:r w:rsidRPr="009A3E40">
        <w:tab/>
      </w:r>
      <w:r w:rsidRPr="00D52007">
        <w:rPr>
          <w:lang w:val="en-US"/>
        </w:rPr>
        <w:t>Actions applicable to D</w:t>
      </w:r>
      <w:r>
        <w:rPr>
          <w:lang w:val="en-US"/>
        </w:rPr>
        <w:t>NS message</w:t>
      </w:r>
      <w:bookmarkEnd w:id="225"/>
      <w:bookmarkEnd w:id="226"/>
      <w:bookmarkEnd w:id="227"/>
    </w:p>
    <w:p w14:paraId="4F34D83B" w14:textId="47B14AAF" w:rsidR="00182A68" w:rsidRDefault="00182A68" w:rsidP="00CF6A49">
      <w:pPr>
        <w:pStyle w:val="51"/>
      </w:pPr>
      <w:bookmarkStart w:id="228" w:name="_Toc85462079"/>
      <w:bookmarkStart w:id="229" w:name="_Toc88667340"/>
      <w:bookmarkStart w:id="230" w:name="_Toc170114509"/>
      <w:r>
        <w:t>5.2.3</w:t>
      </w:r>
      <w:r w:rsidRPr="001760CA">
        <w:t>.</w:t>
      </w:r>
      <w:r>
        <w:t>4</w:t>
      </w:r>
      <w:r w:rsidRPr="001760CA">
        <w:t>.1</w:t>
      </w:r>
      <w:r w:rsidRPr="001760CA">
        <w:tab/>
        <w:t>General</w:t>
      </w:r>
      <w:bookmarkEnd w:id="228"/>
      <w:bookmarkEnd w:id="229"/>
      <w:bookmarkEnd w:id="230"/>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lastRenderedPageBreak/>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77777777" w:rsidR="00623DA3" w:rsidRDefault="00EF3E66" w:rsidP="00EF3E66">
      <w:pPr>
        <w:pStyle w:val="B1"/>
        <w:rPr>
          <w:ins w:id="231" w:author="CR0046 （C4-245467）" w:date="2024-11-26T16:55:00Z"/>
        </w:rPr>
      </w:pPr>
      <w:r>
        <w:t>5)</w:t>
      </w:r>
      <w:r>
        <w:tab/>
        <w:t>RESPOND to DNS Query message.</w:t>
      </w:r>
      <w:r>
        <w:br/>
      </w:r>
      <w:r>
        <w:br/>
        <w:t>If</w:t>
      </w:r>
      <w:del w:id="232" w:author="CR0046 （C4-245467）" w:date="2024-11-26T16:54:00Z">
        <w:r w:rsidDel="00DA0B1D">
          <w:delText xml:space="preserve"> both the SMF and</w:delText>
        </w:r>
      </w:del>
      <w:r>
        <w:t xml:space="preserve"> the EASDF support the CEASD feature (see clause 6.1.8), the SMF may instruct the EASDF to build a DNS Response message to a DNS Query message and to send it to the UE by setting the applyAction to the value "RESPOND", e.g. </w:t>
      </w:r>
      <w:ins w:id="233" w:author="CR0046 （C4-245467）" w:date="2024-11-26T16:55:00Z">
        <w:r w:rsidR="00623DA3">
          <w:t>in the following scenarios:</w:t>
        </w:r>
      </w:ins>
    </w:p>
    <w:p w14:paraId="5F8C86F8" w14:textId="77777777" w:rsidR="00623DA3" w:rsidRDefault="00623DA3" w:rsidP="00623DA3">
      <w:pPr>
        <w:pStyle w:val="B2"/>
        <w:rPr>
          <w:ins w:id="234" w:author="CR0046 （C4-245467）" w:date="2024-11-26T16:55:00Z"/>
        </w:rPr>
        <w:pPrChange w:id="235" w:author="CR0046 （C4-245467）" w:date="2024-11-26T16:56:00Z">
          <w:pPr>
            <w:pStyle w:val="B1"/>
          </w:pPr>
        </w:pPrChange>
      </w:pPr>
      <w:ins w:id="236" w:author="CR0046 （C4-245467）" w:date="2024-11-26T16:55:00Z">
        <w:r>
          <w:t>-</w:t>
        </w:r>
        <w:r>
          <w:tab/>
        </w:r>
      </w:ins>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ins w:id="237" w:author="CR0046 （C4-245467）" w:date="2024-11-26T16:55:00Z">
        <w:r>
          <w:t>;</w:t>
        </w:r>
      </w:ins>
    </w:p>
    <w:p w14:paraId="43AC5853" w14:textId="77777777" w:rsidR="00623DA3" w:rsidRDefault="00623DA3" w:rsidP="00623DA3">
      <w:pPr>
        <w:pStyle w:val="B2"/>
        <w:rPr>
          <w:ins w:id="238" w:author="CR0046 （C4-245467）" w:date="2024-11-26T16:55:00Z"/>
        </w:rPr>
        <w:pPrChange w:id="239" w:author="CR0046 （C4-245467）" w:date="2024-11-26T16:56:00Z">
          <w:pPr>
            <w:pStyle w:val="B1"/>
          </w:pPr>
        </w:pPrChange>
      </w:pPr>
      <w:ins w:id="240" w:author="CR0046 （C4-245467）" w:date="2024-11-26T16:55:00Z">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ins>
      <w:r w:rsidR="00EF3E66">
        <w:t>.</w:t>
      </w:r>
    </w:p>
    <w:p w14:paraId="6F01065A" w14:textId="07FA2FE0" w:rsidR="00EF3E66" w:rsidRDefault="00EF3E66" w:rsidP="00623DA3">
      <w:pPr>
        <w:pStyle w:val="B1"/>
        <w:ind w:hanging="1"/>
        <w:pPrChange w:id="241" w:author="CR0046 （C4-245467）" w:date="2024-11-26T16:57:00Z">
          <w:pPr>
            <w:pStyle w:val="B1"/>
          </w:pPr>
        </w:pPrChange>
      </w:pPr>
      <w:del w:id="242" w:author="CR0046 （C4-245467）" w:date="2024-11-26T16:57:00Z">
        <w:r w:rsidDel="00623DA3">
          <w:br/>
        </w:r>
      </w:del>
      <w:r>
        <w:t xml:space="preserve">Upon receipt of such a request, the EASDF shall build a DNS Response message to the DNS Query message, that includes the EAS IP address(es) </w:t>
      </w:r>
      <w:ins w:id="243" w:author="CR0046 （C4-245467）" w:date="2024-11-26T16:56:00Z">
        <w:r w:rsidR="00623DA3">
          <w:t xml:space="preserve">or MoQ relay addresses </w:t>
        </w:r>
      </w:ins>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244" w:name="_Toc85462080"/>
      <w:bookmarkStart w:id="245" w:name="_Toc88667341"/>
      <w:bookmarkStart w:id="246" w:name="_Toc170114510"/>
      <w:r>
        <w:lastRenderedPageBreak/>
        <w:t>5.2.3.4.2</w:t>
      </w:r>
      <w:r>
        <w:tab/>
        <w:t>Event reporting by EASDF</w:t>
      </w:r>
      <w:bookmarkEnd w:id="244"/>
      <w:bookmarkEnd w:id="245"/>
      <w:bookmarkEnd w:id="246"/>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247" w:name="_Toc85462081"/>
      <w:bookmarkStart w:id="248" w:name="_Toc88667342"/>
      <w:bookmarkStart w:id="249" w:name="_Toc170114511"/>
      <w:r>
        <w:t>5.2.3</w:t>
      </w:r>
      <w:r w:rsidRPr="00682C7E">
        <w:t>.</w:t>
      </w:r>
      <w:r>
        <w:t>5</w:t>
      </w:r>
      <w:r w:rsidRPr="00682C7E">
        <w:tab/>
      </w:r>
      <w:r w:rsidR="00874986">
        <w:t xml:space="preserve">Baseline </w:t>
      </w:r>
      <w:r>
        <w:t>DNS Pattern</w:t>
      </w:r>
      <w:bookmarkEnd w:id="247"/>
      <w:r w:rsidR="00874986">
        <w:t>s</w:t>
      </w:r>
      <w:bookmarkEnd w:id="248"/>
      <w:bookmarkEnd w:id="249"/>
    </w:p>
    <w:p w14:paraId="31A5C161" w14:textId="19942ED8" w:rsidR="00182A68" w:rsidRPr="00182A68" w:rsidRDefault="00182A68" w:rsidP="00CF6A49">
      <w:pPr>
        <w:pStyle w:val="51"/>
        <w:rPr>
          <w:lang w:val="en-US"/>
        </w:rPr>
      </w:pPr>
      <w:bookmarkStart w:id="250" w:name="_Toc85462082"/>
      <w:bookmarkStart w:id="251" w:name="_Toc88667343"/>
      <w:bookmarkStart w:id="252" w:name="_Toc170114512"/>
      <w:r>
        <w:t>5.2.3</w:t>
      </w:r>
      <w:r w:rsidRPr="008F3293">
        <w:t>.</w:t>
      </w:r>
      <w:r>
        <w:t>5</w:t>
      </w:r>
      <w:r w:rsidRPr="008F3293">
        <w:t>.1</w:t>
      </w:r>
      <w:r w:rsidRPr="008F3293">
        <w:tab/>
      </w:r>
      <w:r>
        <w:rPr>
          <w:lang w:val="en-US"/>
        </w:rPr>
        <w:t>General</w:t>
      </w:r>
      <w:bookmarkEnd w:id="250"/>
      <w:bookmarkEnd w:id="251"/>
      <w:bookmarkEnd w:id="252"/>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253" w:name="_Toc85462083"/>
      <w:bookmarkStart w:id="254" w:name="_Toc88667344"/>
      <w:bookmarkStart w:id="255" w:name="_Toc170114513"/>
      <w:r>
        <w:lastRenderedPageBreak/>
        <w:t>5.3</w:t>
      </w:r>
      <w:r>
        <w:tab/>
      </w:r>
      <w:r w:rsidRPr="008424F9">
        <w:t>Neasdf_</w:t>
      </w:r>
      <w:r w:rsidR="003303AA" w:rsidRPr="00AA5D44">
        <w:t>BaselineDNS</w:t>
      </w:r>
      <w:r>
        <w:t>Pattern</w:t>
      </w:r>
      <w:r w:rsidRPr="00AF47A0">
        <w:t xml:space="preserve"> </w:t>
      </w:r>
      <w:r>
        <w:t>Service</w:t>
      </w:r>
      <w:bookmarkEnd w:id="253"/>
      <w:bookmarkEnd w:id="254"/>
      <w:bookmarkEnd w:id="255"/>
    </w:p>
    <w:p w14:paraId="16D9E41F" w14:textId="77777777" w:rsidR="0067027F" w:rsidRDefault="0067027F" w:rsidP="00CF6A49">
      <w:pPr>
        <w:pStyle w:val="31"/>
      </w:pPr>
      <w:bookmarkStart w:id="256" w:name="_Toc85462084"/>
      <w:bookmarkStart w:id="257" w:name="_Toc88667345"/>
      <w:bookmarkStart w:id="258" w:name="_Toc170114514"/>
      <w:r>
        <w:t>5.3.1</w:t>
      </w:r>
      <w:r>
        <w:tab/>
        <w:t>Service Description</w:t>
      </w:r>
      <w:bookmarkEnd w:id="256"/>
      <w:bookmarkEnd w:id="257"/>
      <w:bookmarkEnd w:id="258"/>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ins w:id="259" w:author="CR0045 （C4-244417)" w:date="2024-10-23T08:49:00Z">
              <w:r w:rsidR="00A52B5A">
                <w:rPr>
                  <w:lang w:eastAsia="zh-CN"/>
                </w:rPr>
                <w:t>, I-SMF</w:t>
              </w:r>
            </w:ins>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ins w:id="260" w:author="CR0045 （C4-244417)" w:date="2024-10-23T08:49:00Z">
              <w:r w:rsidR="00A52B5A">
                <w:rPr>
                  <w:lang w:eastAsia="zh-CN"/>
                </w:rPr>
                <w:t>, I-SMF</w:t>
              </w:r>
            </w:ins>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ins w:id="261" w:author="CR0045 （C4-244417)" w:date="2024-10-23T08:49:00Z">
              <w:r w:rsidR="00A52B5A">
                <w:rPr>
                  <w:lang w:eastAsia="zh-CN"/>
                </w:rPr>
                <w:t>, I-SMF</w:t>
              </w:r>
            </w:ins>
          </w:p>
        </w:tc>
      </w:tr>
    </w:tbl>
    <w:p w14:paraId="1F3A0596" w14:textId="77777777" w:rsidR="008A6D4A" w:rsidRDefault="008A6D4A" w:rsidP="008A6D4A"/>
    <w:p w14:paraId="62D8BB70" w14:textId="77777777" w:rsidR="0067027F" w:rsidRDefault="0067027F" w:rsidP="00CF6A49">
      <w:pPr>
        <w:pStyle w:val="31"/>
      </w:pPr>
      <w:bookmarkStart w:id="262" w:name="_Toc85462085"/>
      <w:bookmarkStart w:id="263" w:name="_Toc88667346"/>
      <w:bookmarkStart w:id="264" w:name="_Toc170114515"/>
      <w:r>
        <w:t>5.3.2</w:t>
      </w:r>
      <w:r>
        <w:tab/>
        <w:t>Service Operations</w:t>
      </w:r>
      <w:bookmarkEnd w:id="262"/>
      <w:bookmarkEnd w:id="263"/>
      <w:bookmarkEnd w:id="264"/>
    </w:p>
    <w:p w14:paraId="2F9B9C51" w14:textId="77777777" w:rsidR="0067027F" w:rsidRDefault="0067027F" w:rsidP="00CF6A49">
      <w:pPr>
        <w:pStyle w:val="41"/>
      </w:pPr>
      <w:bookmarkStart w:id="265" w:name="_Toc85462086"/>
      <w:bookmarkStart w:id="266" w:name="_Toc88667347"/>
      <w:bookmarkStart w:id="267" w:name="_Toc170114516"/>
      <w:r>
        <w:t>5.3.2.1</w:t>
      </w:r>
      <w:r>
        <w:tab/>
        <w:t>Introduction</w:t>
      </w:r>
      <w:bookmarkEnd w:id="265"/>
      <w:bookmarkEnd w:id="266"/>
      <w:bookmarkEnd w:id="267"/>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41"/>
      </w:pPr>
      <w:bookmarkStart w:id="268" w:name="_Toc85462087"/>
      <w:bookmarkStart w:id="269" w:name="_Toc88667348"/>
      <w:bookmarkStart w:id="270" w:name="_Toc170114517"/>
      <w:r>
        <w:t>5.3.2.2</w:t>
      </w:r>
      <w:r>
        <w:tab/>
        <w:t>Create</w:t>
      </w:r>
      <w:bookmarkEnd w:id="268"/>
      <w:bookmarkEnd w:id="269"/>
      <w:bookmarkEnd w:id="270"/>
    </w:p>
    <w:p w14:paraId="6CBF73EB" w14:textId="77777777" w:rsidR="0067027F" w:rsidRDefault="0067027F" w:rsidP="00CF6A49">
      <w:pPr>
        <w:pStyle w:val="51"/>
      </w:pPr>
      <w:bookmarkStart w:id="271" w:name="_Toc85462088"/>
      <w:bookmarkStart w:id="272" w:name="_Toc88667349"/>
      <w:bookmarkStart w:id="273" w:name="_Toc170114518"/>
      <w:r>
        <w:t>5.3.2.2.1</w:t>
      </w:r>
      <w:r>
        <w:tab/>
        <w:t>General</w:t>
      </w:r>
      <w:bookmarkEnd w:id="271"/>
      <w:bookmarkEnd w:id="272"/>
      <w:bookmarkEnd w:id="273"/>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75pt;height:106.55pt" o:ole="">
            <v:imagedata r:id="rId32" o:title=""/>
          </v:shape>
          <o:OLEObject Type="Embed" ProgID="VisioViewer.Viewer.1" ShapeID="_x0000_i1036" DrawAspect="Content" ObjectID="_1794146706"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lastRenderedPageBreak/>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274" w:name="_Toc85462089"/>
      <w:bookmarkStart w:id="275" w:name="_Toc88667350"/>
      <w:bookmarkStart w:id="276" w:name="_Toc170114519"/>
      <w:r>
        <w:t>5.3.2.3</w:t>
      </w:r>
      <w:r>
        <w:tab/>
        <w:t>Update</w:t>
      </w:r>
      <w:bookmarkEnd w:id="274"/>
      <w:bookmarkEnd w:id="275"/>
      <w:bookmarkEnd w:id="276"/>
    </w:p>
    <w:p w14:paraId="40C2091F" w14:textId="77777777" w:rsidR="0067027F" w:rsidRDefault="0067027F" w:rsidP="00CF6A49">
      <w:pPr>
        <w:pStyle w:val="51"/>
      </w:pPr>
      <w:bookmarkStart w:id="277" w:name="_Toc85462090"/>
      <w:bookmarkStart w:id="278" w:name="_Toc88667351"/>
      <w:bookmarkStart w:id="279" w:name="_Toc170114520"/>
      <w:r>
        <w:t>5.3.2.3.1</w:t>
      </w:r>
      <w:r>
        <w:tab/>
        <w:t>General</w:t>
      </w:r>
      <w:bookmarkEnd w:id="277"/>
      <w:bookmarkEnd w:id="278"/>
      <w:bookmarkEnd w:id="279"/>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75pt;height:129.45pt" o:ole="">
            <v:imagedata r:id="rId34" o:title=""/>
          </v:shape>
          <o:OLEObject Type="Embed" ProgID="VisioViewer.Viewer.1" ShapeID="_x0000_i1037" DrawAspect="Content" ObjectID="_1794146707"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75pt;height:129.45pt" o:ole="">
            <v:imagedata r:id="rId36" o:title=""/>
          </v:shape>
          <o:OLEObject Type="Embed" ProgID="VisioViewer.Viewer.1" ShapeID="_x0000_i1038" DrawAspect="Content" ObjectID="_1794146708"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280" w:name="_Toc85462091"/>
      <w:bookmarkStart w:id="281" w:name="_Toc88667352"/>
      <w:bookmarkStart w:id="282" w:name="_Toc170114521"/>
      <w:r>
        <w:t>5.3.2.4</w:t>
      </w:r>
      <w:r>
        <w:tab/>
        <w:t>Delete</w:t>
      </w:r>
      <w:bookmarkEnd w:id="280"/>
      <w:bookmarkEnd w:id="281"/>
      <w:bookmarkEnd w:id="282"/>
    </w:p>
    <w:p w14:paraId="490E7AB6" w14:textId="77777777" w:rsidR="0067027F" w:rsidRDefault="0067027F" w:rsidP="00CF6A49">
      <w:pPr>
        <w:pStyle w:val="51"/>
      </w:pPr>
      <w:bookmarkStart w:id="283" w:name="_Toc85462092"/>
      <w:bookmarkStart w:id="284" w:name="_Toc88667353"/>
      <w:bookmarkStart w:id="285" w:name="_Toc170114522"/>
      <w:r>
        <w:t>5.3.2.4.1</w:t>
      </w:r>
      <w:r>
        <w:tab/>
        <w:t>General</w:t>
      </w:r>
      <w:bookmarkEnd w:id="283"/>
      <w:bookmarkEnd w:id="284"/>
      <w:bookmarkEnd w:id="285"/>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75pt;height:123.6pt" o:ole="">
            <v:imagedata r:id="rId38" o:title=""/>
          </v:shape>
          <o:OLEObject Type="Embed" ProgID="VisioViewer.Viewer.1" ShapeID="_x0000_i1039" DrawAspect="Content" ObjectID="_1794146709"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286" w:name="_Toc510696597"/>
      <w:bookmarkStart w:id="287" w:name="_Toc35971389"/>
      <w:bookmarkStart w:id="288" w:name="_Toc85462093"/>
      <w:bookmarkStart w:id="289" w:name="_Toc88667354"/>
      <w:bookmarkStart w:id="290" w:name="_Toc170114523"/>
      <w:r>
        <w:lastRenderedPageBreak/>
        <w:t>6</w:t>
      </w:r>
      <w:r>
        <w:tab/>
        <w:t>API Definitions</w:t>
      </w:r>
      <w:bookmarkEnd w:id="286"/>
      <w:bookmarkEnd w:id="287"/>
      <w:bookmarkEnd w:id="288"/>
      <w:bookmarkEnd w:id="289"/>
      <w:bookmarkEnd w:id="290"/>
    </w:p>
    <w:p w14:paraId="49A90AEE" w14:textId="6580E488" w:rsidR="008A6D4A" w:rsidRDefault="008A6D4A" w:rsidP="00CF6A49">
      <w:pPr>
        <w:pStyle w:val="21"/>
      </w:pPr>
      <w:bookmarkStart w:id="291" w:name="_Toc510696598"/>
      <w:bookmarkStart w:id="292" w:name="_Toc35971390"/>
      <w:bookmarkStart w:id="293" w:name="_Toc85462094"/>
      <w:bookmarkStart w:id="294" w:name="_Toc88667355"/>
      <w:bookmarkStart w:id="295" w:name="_Toc170114524"/>
      <w:r>
        <w:t>6.1</w:t>
      </w:r>
      <w:r>
        <w:tab/>
      </w:r>
      <w:r w:rsidR="00AF156D" w:rsidRPr="00CF30AD">
        <w:t>Neasdf_DNSContext</w:t>
      </w:r>
      <w:r>
        <w:t xml:space="preserve"> Service API</w:t>
      </w:r>
      <w:bookmarkEnd w:id="291"/>
      <w:bookmarkEnd w:id="292"/>
      <w:bookmarkEnd w:id="293"/>
      <w:bookmarkEnd w:id="294"/>
      <w:bookmarkEnd w:id="295"/>
    </w:p>
    <w:p w14:paraId="49F4CC6B" w14:textId="77777777" w:rsidR="008A6D4A" w:rsidRDefault="008A6D4A" w:rsidP="00CF6A49">
      <w:pPr>
        <w:pStyle w:val="31"/>
      </w:pPr>
      <w:bookmarkStart w:id="296" w:name="_Toc510696599"/>
      <w:bookmarkStart w:id="297" w:name="_Toc35971391"/>
      <w:bookmarkStart w:id="298" w:name="_Toc85462095"/>
      <w:bookmarkStart w:id="299" w:name="_Toc88667356"/>
      <w:bookmarkStart w:id="300" w:name="_Toc170114525"/>
      <w:r>
        <w:t>6.1.1</w:t>
      </w:r>
      <w:r>
        <w:tab/>
        <w:t>Introduction</w:t>
      </w:r>
      <w:bookmarkEnd w:id="296"/>
      <w:bookmarkEnd w:id="297"/>
      <w:bookmarkEnd w:id="298"/>
      <w:bookmarkEnd w:id="299"/>
      <w:bookmarkEnd w:id="300"/>
    </w:p>
    <w:p w14:paraId="3C58F0EE" w14:textId="14A6DF4C" w:rsidR="008A6D4A" w:rsidRDefault="008A6D4A" w:rsidP="008A6D4A">
      <w:pPr>
        <w:rPr>
          <w:noProof/>
          <w:lang w:eastAsia="zh-CN"/>
        </w:rPr>
      </w:pPr>
      <w:bookmarkStart w:id="301"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302" w:name="_Toc35971392"/>
      <w:bookmarkStart w:id="303" w:name="_Toc85462096"/>
      <w:bookmarkStart w:id="304" w:name="_Toc88667357"/>
      <w:bookmarkStart w:id="305" w:name="_Toc170114526"/>
      <w:r>
        <w:t>6.1.2</w:t>
      </w:r>
      <w:r>
        <w:tab/>
        <w:t>Usage of HTTP</w:t>
      </w:r>
      <w:bookmarkEnd w:id="301"/>
      <w:bookmarkEnd w:id="302"/>
      <w:bookmarkEnd w:id="303"/>
      <w:bookmarkEnd w:id="304"/>
      <w:bookmarkEnd w:id="305"/>
    </w:p>
    <w:p w14:paraId="6BE20AEE" w14:textId="77777777" w:rsidR="008A6D4A" w:rsidRPr="000C5200" w:rsidRDefault="008A6D4A" w:rsidP="00CF6A49">
      <w:pPr>
        <w:pStyle w:val="41"/>
      </w:pPr>
      <w:bookmarkStart w:id="306" w:name="_Toc510696601"/>
      <w:bookmarkStart w:id="307" w:name="_Toc35971393"/>
      <w:bookmarkStart w:id="308" w:name="_Toc85462097"/>
      <w:bookmarkStart w:id="309" w:name="_Toc88667358"/>
      <w:bookmarkStart w:id="310" w:name="_Toc170114527"/>
      <w:r>
        <w:t>6.1.2.1</w:t>
      </w:r>
      <w:r>
        <w:tab/>
        <w:t>General</w:t>
      </w:r>
      <w:bookmarkEnd w:id="306"/>
      <w:bookmarkEnd w:id="307"/>
      <w:bookmarkEnd w:id="308"/>
      <w:bookmarkEnd w:id="309"/>
      <w:bookmarkEnd w:id="310"/>
    </w:p>
    <w:p w14:paraId="40117155" w14:textId="7BE4F6EE" w:rsidR="008A6D4A" w:rsidRPr="00986E88" w:rsidRDefault="008A6D4A" w:rsidP="008A6D4A">
      <w:pPr>
        <w:rPr>
          <w:noProof/>
        </w:rPr>
      </w:pPr>
      <w:bookmarkStart w:id="311"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312" w:name="_Toc35971394"/>
      <w:bookmarkStart w:id="313" w:name="_Toc85462098"/>
      <w:bookmarkStart w:id="314" w:name="_Toc88667359"/>
      <w:bookmarkStart w:id="315" w:name="_Toc170114528"/>
      <w:r>
        <w:t>6.1.2.2</w:t>
      </w:r>
      <w:r>
        <w:tab/>
        <w:t>HTTP standard headers</w:t>
      </w:r>
      <w:bookmarkEnd w:id="311"/>
      <w:bookmarkEnd w:id="312"/>
      <w:bookmarkEnd w:id="313"/>
      <w:bookmarkEnd w:id="314"/>
      <w:bookmarkEnd w:id="315"/>
    </w:p>
    <w:p w14:paraId="5BC5A0BC" w14:textId="77777777" w:rsidR="008A6D4A" w:rsidRDefault="008A6D4A" w:rsidP="00CF6A49">
      <w:pPr>
        <w:pStyle w:val="51"/>
        <w:rPr>
          <w:lang w:eastAsia="zh-CN"/>
        </w:rPr>
      </w:pPr>
      <w:bookmarkStart w:id="316" w:name="_Toc510696603"/>
      <w:bookmarkStart w:id="317" w:name="_Toc35971395"/>
      <w:bookmarkStart w:id="318" w:name="_Toc85462099"/>
      <w:bookmarkStart w:id="319" w:name="_Toc88667360"/>
      <w:bookmarkStart w:id="320" w:name="_Toc170114529"/>
      <w:r>
        <w:t>6.1.2.2.1</w:t>
      </w:r>
      <w:r>
        <w:rPr>
          <w:rFonts w:hint="eastAsia"/>
          <w:lang w:eastAsia="zh-CN"/>
        </w:rPr>
        <w:tab/>
      </w:r>
      <w:r>
        <w:rPr>
          <w:lang w:eastAsia="zh-CN"/>
        </w:rPr>
        <w:t>General</w:t>
      </w:r>
      <w:bookmarkEnd w:id="316"/>
      <w:bookmarkEnd w:id="317"/>
      <w:bookmarkEnd w:id="318"/>
      <w:bookmarkEnd w:id="319"/>
      <w:bookmarkEnd w:id="320"/>
    </w:p>
    <w:p w14:paraId="47B445E8" w14:textId="77777777" w:rsidR="008A6D4A" w:rsidRPr="00986E88" w:rsidRDefault="008A6D4A" w:rsidP="008A6D4A">
      <w:pPr>
        <w:rPr>
          <w:noProof/>
        </w:rPr>
      </w:pPr>
      <w:bookmarkStart w:id="321"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322" w:name="_Toc35971396"/>
      <w:bookmarkStart w:id="323" w:name="_Toc85462100"/>
      <w:bookmarkStart w:id="324" w:name="_Toc88667361"/>
      <w:bookmarkStart w:id="325" w:name="_Toc170114530"/>
      <w:r>
        <w:t>6.1.2.2.2</w:t>
      </w:r>
      <w:r>
        <w:tab/>
        <w:t>Content type</w:t>
      </w:r>
      <w:bookmarkEnd w:id="321"/>
      <w:bookmarkEnd w:id="322"/>
      <w:bookmarkEnd w:id="323"/>
      <w:bookmarkEnd w:id="324"/>
      <w:bookmarkEnd w:id="325"/>
    </w:p>
    <w:p w14:paraId="72E94C44" w14:textId="7B1FD033" w:rsidR="00684A21" w:rsidRDefault="00684A21" w:rsidP="008A6D4A">
      <w:pPr>
        <w:rPr>
          <w:noProof/>
        </w:rPr>
      </w:pPr>
      <w:bookmarkStart w:id="326"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41"/>
      </w:pPr>
      <w:bookmarkStart w:id="327" w:name="_Toc35971397"/>
      <w:bookmarkStart w:id="328" w:name="_Toc85462101"/>
      <w:bookmarkStart w:id="329" w:name="_Toc88667362"/>
      <w:bookmarkStart w:id="330" w:name="_Toc170114531"/>
      <w:r>
        <w:lastRenderedPageBreak/>
        <w:t>6.1.2.3</w:t>
      </w:r>
      <w:r>
        <w:tab/>
        <w:t>HTTP custom headers</w:t>
      </w:r>
      <w:bookmarkEnd w:id="326"/>
      <w:bookmarkEnd w:id="327"/>
      <w:bookmarkEnd w:id="328"/>
      <w:bookmarkEnd w:id="329"/>
      <w:bookmarkEnd w:id="330"/>
    </w:p>
    <w:p w14:paraId="51F282AC" w14:textId="1AA865BF" w:rsidR="008A6D4A" w:rsidRDefault="008A6D4A" w:rsidP="008A6D4A">
      <w:pPr>
        <w:rPr>
          <w:noProof/>
        </w:rPr>
      </w:pPr>
      <w:bookmarkStart w:id="331" w:name="_Toc489605322"/>
      <w:bookmarkStart w:id="332" w:name="_Toc492899753"/>
      <w:bookmarkStart w:id="333" w:name="_Toc492900032"/>
      <w:bookmarkStart w:id="334" w:name="_Toc492967834"/>
      <w:bookmarkStart w:id="335" w:name="_Toc492972922"/>
      <w:bookmarkStart w:id="336" w:name="_Toc492973142"/>
      <w:bookmarkStart w:id="337" w:name="_Toc492974840"/>
      <w:bookmarkStart w:id="33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339" w:name="_Toc510696607"/>
      <w:bookmarkStart w:id="340" w:name="_Toc35971398"/>
      <w:bookmarkStart w:id="341" w:name="_Toc85462102"/>
      <w:bookmarkStart w:id="342" w:name="_Toc88667363"/>
      <w:bookmarkStart w:id="343" w:name="_Toc170114532"/>
      <w:bookmarkEnd w:id="331"/>
      <w:bookmarkEnd w:id="332"/>
      <w:bookmarkEnd w:id="333"/>
      <w:bookmarkEnd w:id="334"/>
      <w:bookmarkEnd w:id="335"/>
      <w:bookmarkEnd w:id="336"/>
      <w:bookmarkEnd w:id="337"/>
      <w:bookmarkEnd w:id="338"/>
      <w:r>
        <w:t>6.1.3</w:t>
      </w:r>
      <w:r>
        <w:tab/>
        <w:t>Resources</w:t>
      </w:r>
      <w:bookmarkEnd w:id="339"/>
      <w:bookmarkEnd w:id="340"/>
      <w:bookmarkEnd w:id="341"/>
      <w:bookmarkEnd w:id="342"/>
      <w:bookmarkEnd w:id="343"/>
    </w:p>
    <w:p w14:paraId="5C8D92CB" w14:textId="77777777" w:rsidR="008A6D4A" w:rsidRPr="000A7435" w:rsidRDefault="008A6D4A" w:rsidP="00CF6A49">
      <w:pPr>
        <w:pStyle w:val="41"/>
      </w:pPr>
      <w:bookmarkStart w:id="344" w:name="_Toc510696608"/>
      <w:bookmarkStart w:id="345" w:name="_Toc35971399"/>
      <w:bookmarkStart w:id="346" w:name="_Toc85462103"/>
      <w:bookmarkStart w:id="347" w:name="_Toc88667364"/>
      <w:bookmarkStart w:id="348" w:name="_Toc170114533"/>
      <w:r>
        <w:t>6.1.3.1</w:t>
      </w:r>
      <w:r>
        <w:tab/>
        <w:t>Overview</w:t>
      </w:r>
      <w:bookmarkEnd w:id="344"/>
      <w:bookmarkEnd w:id="345"/>
      <w:bookmarkEnd w:id="346"/>
      <w:bookmarkEnd w:id="347"/>
      <w:bookmarkEnd w:id="348"/>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35pt;height:146.9pt" o:ole="">
            <v:imagedata r:id="rId40" o:title=""/>
          </v:shape>
          <o:OLEObject Type="Embed" ProgID="VisioViewer.Viewer.1" ShapeID="_x0000_i1040" DrawAspect="Content" ObjectID="_1794146710"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349" w:name="_Toc510696609"/>
      <w:bookmarkStart w:id="350" w:name="_Toc35971400"/>
      <w:bookmarkStart w:id="351" w:name="_Toc85462104"/>
      <w:bookmarkStart w:id="352" w:name="_Toc88667365"/>
      <w:bookmarkStart w:id="353" w:name="_Toc170114534"/>
      <w:r>
        <w:t>6.1.3.2</w:t>
      </w:r>
      <w:r>
        <w:tab/>
        <w:t xml:space="preserve">Resource: </w:t>
      </w:r>
      <w:bookmarkEnd w:id="349"/>
      <w:bookmarkEnd w:id="350"/>
      <w:r w:rsidR="002C43C0">
        <w:t>DNS contexts collection</w:t>
      </w:r>
      <w:bookmarkEnd w:id="351"/>
      <w:bookmarkEnd w:id="352"/>
      <w:bookmarkEnd w:id="353"/>
    </w:p>
    <w:p w14:paraId="4ED0F1B2" w14:textId="77777777" w:rsidR="008A6D4A" w:rsidRDefault="008A6D4A" w:rsidP="00CF6A49">
      <w:pPr>
        <w:pStyle w:val="51"/>
      </w:pPr>
      <w:bookmarkStart w:id="354" w:name="_Toc510696610"/>
      <w:bookmarkStart w:id="355" w:name="_Toc35971401"/>
      <w:bookmarkStart w:id="356" w:name="_Toc85462105"/>
      <w:bookmarkStart w:id="357" w:name="_Toc88667366"/>
      <w:bookmarkStart w:id="358" w:name="_Toc170114535"/>
      <w:r>
        <w:t>6.1.3.2.1</w:t>
      </w:r>
      <w:r>
        <w:tab/>
        <w:t>Description</w:t>
      </w:r>
      <w:bookmarkEnd w:id="354"/>
      <w:bookmarkEnd w:id="355"/>
      <w:bookmarkEnd w:id="356"/>
      <w:bookmarkEnd w:id="357"/>
      <w:bookmarkEnd w:id="358"/>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359" w:name="_Toc35971402"/>
      <w:bookmarkStart w:id="360" w:name="_Toc85462106"/>
      <w:bookmarkStart w:id="361" w:name="_Toc88667367"/>
      <w:bookmarkStart w:id="362" w:name="_Toc170114536"/>
      <w:bookmarkStart w:id="363" w:name="_Toc510696612"/>
      <w:r>
        <w:t>6.1.3.2.2</w:t>
      </w:r>
      <w:r>
        <w:tab/>
        <w:t>Resource Definition</w:t>
      </w:r>
      <w:bookmarkEnd w:id="359"/>
      <w:bookmarkEnd w:id="360"/>
      <w:bookmarkEnd w:id="361"/>
      <w:bookmarkEnd w:id="362"/>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364" w:name="_Toc35971403"/>
      <w:bookmarkStart w:id="365" w:name="_Toc85462107"/>
      <w:bookmarkStart w:id="366" w:name="_Toc88667368"/>
      <w:bookmarkStart w:id="367" w:name="_Toc170114537"/>
      <w:r>
        <w:lastRenderedPageBreak/>
        <w:t>6.1.3.2.3</w:t>
      </w:r>
      <w:r>
        <w:tab/>
        <w:t>Resource Standard Methods</w:t>
      </w:r>
      <w:bookmarkEnd w:id="363"/>
      <w:bookmarkEnd w:id="364"/>
      <w:bookmarkEnd w:id="365"/>
      <w:bookmarkEnd w:id="366"/>
      <w:bookmarkEnd w:id="367"/>
    </w:p>
    <w:p w14:paraId="1753A67F" w14:textId="10975464" w:rsidR="008A6D4A" w:rsidRPr="00384E92" w:rsidRDefault="008A6D4A" w:rsidP="00CF6A49">
      <w:pPr>
        <w:pStyle w:val="H6"/>
      </w:pPr>
      <w:bookmarkStart w:id="368" w:name="_Toc510696613"/>
      <w:bookmarkStart w:id="369" w:name="_Toc35971404"/>
      <w:bookmarkStart w:id="370" w:name="_Toc85462108"/>
      <w:bookmarkStart w:id="371" w:name="_Toc88667369"/>
      <w:r w:rsidRPr="00384E92">
        <w:t>6.</w:t>
      </w:r>
      <w:r>
        <w:t>1.3.2.3</w:t>
      </w:r>
      <w:r w:rsidRPr="00384E92">
        <w:t>.1</w:t>
      </w:r>
      <w:r w:rsidRPr="00384E92">
        <w:tab/>
      </w:r>
      <w:bookmarkEnd w:id="368"/>
      <w:bookmarkEnd w:id="369"/>
      <w:r w:rsidR="006A0676">
        <w:t>POST</w:t>
      </w:r>
      <w:bookmarkEnd w:id="370"/>
      <w:bookmarkEnd w:id="371"/>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lastRenderedPageBreak/>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372" w:name="_Toc510696615"/>
      <w:bookmarkStart w:id="373" w:name="_Toc35971406"/>
      <w:bookmarkStart w:id="374" w:name="_Toc85462109"/>
      <w:bookmarkStart w:id="375" w:name="_Toc88667370"/>
      <w:bookmarkStart w:id="376" w:name="_Toc170114538"/>
      <w:r>
        <w:t>6.1.3.2.4</w:t>
      </w:r>
      <w:r>
        <w:tab/>
        <w:t>Resource Custom Operations</w:t>
      </w:r>
      <w:bookmarkEnd w:id="372"/>
      <w:bookmarkEnd w:id="373"/>
      <w:bookmarkEnd w:id="374"/>
      <w:bookmarkEnd w:id="375"/>
      <w:bookmarkEnd w:id="376"/>
    </w:p>
    <w:p w14:paraId="1F0CAEBD" w14:textId="75597369" w:rsidR="008A6D4A" w:rsidRDefault="006A0676" w:rsidP="00016A86">
      <w:r w:rsidRPr="006A0676">
        <w:t>None.</w:t>
      </w:r>
    </w:p>
    <w:p w14:paraId="44984A13" w14:textId="03AD8A65" w:rsidR="008A6D4A" w:rsidRDefault="008A6D4A" w:rsidP="00CF6A49">
      <w:pPr>
        <w:pStyle w:val="41"/>
      </w:pPr>
      <w:bookmarkStart w:id="377" w:name="_Toc510696621"/>
      <w:bookmarkStart w:id="378" w:name="_Toc35971412"/>
      <w:bookmarkStart w:id="379" w:name="_Toc85462110"/>
      <w:bookmarkStart w:id="380" w:name="_Toc88667371"/>
      <w:bookmarkStart w:id="381" w:name="_Toc170114539"/>
      <w:r>
        <w:t>6.1.3.3</w:t>
      </w:r>
      <w:r>
        <w:tab/>
        <w:t xml:space="preserve">Resource: </w:t>
      </w:r>
      <w:bookmarkEnd w:id="377"/>
      <w:bookmarkEnd w:id="378"/>
      <w:r w:rsidR="006A0676">
        <w:t>Individual DNS context</w:t>
      </w:r>
      <w:bookmarkEnd w:id="379"/>
      <w:bookmarkEnd w:id="380"/>
      <w:bookmarkEnd w:id="381"/>
    </w:p>
    <w:p w14:paraId="5F6DEA52" w14:textId="77777777" w:rsidR="009F640A" w:rsidRDefault="009F640A" w:rsidP="00CF6A49">
      <w:pPr>
        <w:pStyle w:val="51"/>
      </w:pPr>
      <w:bookmarkStart w:id="382" w:name="_Toc25073874"/>
      <w:bookmarkStart w:id="383" w:name="_Toc34063050"/>
      <w:bookmarkStart w:id="384" w:name="_Toc43120024"/>
      <w:bookmarkStart w:id="385" w:name="_Toc49768079"/>
      <w:bookmarkStart w:id="386" w:name="_Toc56434252"/>
      <w:bookmarkStart w:id="387" w:name="_Toc67687830"/>
      <w:bookmarkStart w:id="388" w:name="_Toc85462111"/>
      <w:bookmarkStart w:id="389" w:name="_Toc88667372"/>
      <w:bookmarkStart w:id="390" w:name="_Toc170114540"/>
      <w:bookmarkStart w:id="391" w:name="_Toc510696622"/>
      <w:bookmarkStart w:id="392" w:name="_Toc35971413"/>
      <w:r>
        <w:t>6.1.3.3.1</w:t>
      </w:r>
      <w:r>
        <w:tab/>
        <w:t>Description</w:t>
      </w:r>
      <w:bookmarkEnd w:id="382"/>
      <w:bookmarkEnd w:id="383"/>
      <w:bookmarkEnd w:id="384"/>
      <w:bookmarkEnd w:id="385"/>
      <w:bookmarkEnd w:id="386"/>
      <w:bookmarkEnd w:id="387"/>
      <w:bookmarkEnd w:id="388"/>
      <w:bookmarkEnd w:id="389"/>
      <w:bookmarkEnd w:id="39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93" w:name="_Toc25073875"/>
      <w:bookmarkStart w:id="394" w:name="_Toc34063051"/>
      <w:bookmarkStart w:id="395" w:name="_Toc43120025"/>
      <w:bookmarkStart w:id="396" w:name="_Toc49768080"/>
      <w:bookmarkStart w:id="397" w:name="_Toc56434253"/>
      <w:bookmarkStart w:id="398" w:name="_Toc67687831"/>
      <w:bookmarkStart w:id="399" w:name="_Toc85462112"/>
      <w:bookmarkStart w:id="400" w:name="_Toc88667373"/>
      <w:bookmarkStart w:id="401" w:name="_Toc170114541"/>
      <w:r>
        <w:t>6.1.3.3.2</w:t>
      </w:r>
      <w:r>
        <w:tab/>
        <w:t>Resource Definition</w:t>
      </w:r>
      <w:bookmarkEnd w:id="393"/>
      <w:bookmarkEnd w:id="394"/>
      <w:bookmarkEnd w:id="395"/>
      <w:bookmarkEnd w:id="396"/>
      <w:bookmarkEnd w:id="397"/>
      <w:bookmarkEnd w:id="398"/>
      <w:bookmarkEnd w:id="399"/>
      <w:bookmarkEnd w:id="400"/>
      <w:bookmarkEnd w:id="401"/>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402" w:name="_Toc25073876"/>
      <w:bookmarkStart w:id="403" w:name="_Toc34063052"/>
      <w:bookmarkStart w:id="404" w:name="_Toc43120026"/>
      <w:bookmarkStart w:id="405" w:name="_Toc49768081"/>
      <w:bookmarkStart w:id="406" w:name="_Toc56434254"/>
      <w:bookmarkStart w:id="407" w:name="_Toc67687832"/>
      <w:bookmarkStart w:id="408" w:name="_Toc85462113"/>
      <w:bookmarkStart w:id="409" w:name="_Toc88667374"/>
      <w:bookmarkStart w:id="410" w:name="_Toc170114542"/>
      <w:r>
        <w:t>6.1.3.3.3</w:t>
      </w:r>
      <w:r>
        <w:tab/>
        <w:t>Resource Standard Methods</w:t>
      </w:r>
      <w:bookmarkEnd w:id="402"/>
      <w:bookmarkEnd w:id="403"/>
      <w:bookmarkEnd w:id="404"/>
      <w:bookmarkEnd w:id="405"/>
      <w:bookmarkEnd w:id="406"/>
      <w:bookmarkEnd w:id="407"/>
      <w:bookmarkEnd w:id="408"/>
      <w:bookmarkEnd w:id="409"/>
      <w:bookmarkEnd w:id="410"/>
    </w:p>
    <w:p w14:paraId="00CCC495" w14:textId="77777777" w:rsidR="009F640A" w:rsidRPr="00384E92" w:rsidRDefault="009F640A" w:rsidP="00CF6A49">
      <w:pPr>
        <w:pStyle w:val="H6"/>
      </w:pPr>
      <w:bookmarkStart w:id="411" w:name="_Toc85462114"/>
      <w:bookmarkStart w:id="412" w:name="_Toc88667375"/>
      <w:bookmarkStart w:id="413" w:name="_Toc25073877"/>
      <w:bookmarkStart w:id="414" w:name="_Toc34063053"/>
      <w:bookmarkStart w:id="415" w:name="_Toc43120027"/>
      <w:bookmarkStart w:id="416" w:name="_Toc49768082"/>
      <w:bookmarkStart w:id="417" w:name="_Toc56434255"/>
      <w:bookmarkStart w:id="418" w:name="_Toc67687833"/>
      <w:r w:rsidRPr="00384E92">
        <w:t>6.</w:t>
      </w:r>
      <w:r>
        <w:t>1.3.3.3</w:t>
      </w:r>
      <w:r w:rsidRPr="00384E92">
        <w:t>.1</w:t>
      </w:r>
      <w:r w:rsidRPr="00384E92">
        <w:tab/>
      </w:r>
      <w:r>
        <w:t>DELETE</w:t>
      </w:r>
      <w:bookmarkEnd w:id="411"/>
      <w:bookmarkEnd w:id="412"/>
    </w:p>
    <w:p w14:paraId="4A9E44F8" w14:textId="77777777" w:rsidR="009F640A" w:rsidRDefault="009F640A" w:rsidP="009F640A">
      <w:r>
        <w:t>This method deletes an individual DNS context resource in the EASDF.</w:t>
      </w:r>
    </w:p>
    <w:p w14:paraId="34C8CAD1" w14:textId="77777777" w:rsidR="009F640A" w:rsidRDefault="009F640A" w:rsidP="009F640A">
      <w:r>
        <w:lastRenderedPageBreak/>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419" w:name="_PERM_MCCTEMPBM_CRPT03410207___2"/>
            <w:r>
              <w:t>-</w:t>
            </w:r>
            <w:r>
              <w:tab/>
              <w:t>DNS_CONTEXT_NOT_FOUND.</w:t>
            </w:r>
            <w:bookmarkEnd w:id="419"/>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420" w:name="_Toc85462115"/>
      <w:bookmarkStart w:id="421" w:name="_Toc88667376"/>
      <w:r w:rsidRPr="00384E92">
        <w:lastRenderedPageBreak/>
        <w:t>6.</w:t>
      </w:r>
      <w:r>
        <w:t>1.3.3.3</w:t>
      </w:r>
      <w:r w:rsidRPr="00384E92">
        <w:t>.</w:t>
      </w:r>
      <w:r>
        <w:t>2</w:t>
      </w:r>
      <w:r w:rsidRPr="00384E92">
        <w:tab/>
      </w:r>
      <w:r>
        <w:t>PATCH</w:t>
      </w:r>
      <w:bookmarkEnd w:id="420"/>
      <w:bookmarkEnd w:id="421"/>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lastRenderedPageBreak/>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422" w:name="_Toc85462116"/>
      <w:bookmarkStart w:id="423" w:name="_Toc88667377"/>
      <w:r w:rsidRPr="00384E92">
        <w:t>6.</w:t>
      </w:r>
      <w:r>
        <w:t>1.3.3.3</w:t>
      </w:r>
      <w:r w:rsidRPr="00384E92">
        <w:t>.</w:t>
      </w:r>
      <w:r>
        <w:t>3</w:t>
      </w:r>
      <w:r w:rsidRPr="00384E92">
        <w:tab/>
      </w:r>
      <w:r>
        <w:t>PUT</w:t>
      </w:r>
      <w:bookmarkEnd w:id="422"/>
      <w:bookmarkEnd w:id="423"/>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lastRenderedPageBreak/>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424" w:name="_Toc85462117"/>
      <w:bookmarkStart w:id="425" w:name="_Toc88667378"/>
      <w:bookmarkStart w:id="426" w:name="_Toc170114543"/>
      <w:r>
        <w:t>6.1.3.3.4</w:t>
      </w:r>
      <w:r>
        <w:tab/>
        <w:t>Resource Custom Operations</w:t>
      </w:r>
      <w:bookmarkEnd w:id="413"/>
      <w:bookmarkEnd w:id="414"/>
      <w:bookmarkEnd w:id="415"/>
      <w:bookmarkEnd w:id="416"/>
      <w:bookmarkEnd w:id="417"/>
      <w:bookmarkEnd w:id="418"/>
      <w:bookmarkEnd w:id="424"/>
      <w:bookmarkEnd w:id="425"/>
      <w:bookmarkEnd w:id="426"/>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427" w:name="_Toc85462118"/>
      <w:bookmarkStart w:id="428" w:name="_Toc88667379"/>
      <w:bookmarkStart w:id="429" w:name="_Toc170114544"/>
      <w:r>
        <w:t>6.1.4</w:t>
      </w:r>
      <w:r>
        <w:tab/>
        <w:t>Custom Operations without associated resources</w:t>
      </w:r>
      <w:bookmarkEnd w:id="391"/>
      <w:bookmarkEnd w:id="392"/>
      <w:bookmarkEnd w:id="427"/>
      <w:bookmarkEnd w:id="428"/>
      <w:bookmarkEnd w:id="429"/>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430" w:name="_Toc510696628"/>
      <w:bookmarkStart w:id="431" w:name="_Toc35971419"/>
      <w:bookmarkStart w:id="432" w:name="_Toc85462119"/>
      <w:bookmarkStart w:id="433" w:name="_Toc88667380"/>
      <w:bookmarkStart w:id="434" w:name="_Toc170114545"/>
      <w:r>
        <w:t>6.1.5</w:t>
      </w:r>
      <w:r>
        <w:tab/>
        <w:t>Notifications</w:t>
      </w:r>
      <w:bookmarkEnd w:id="430"/>
      <w:bookmarkEnd w:id="431"/>
      <w:bookmarkEnd w:id="432"/>
      <w:bookmarkEnd w:id="433"/>
      <w:bookmarkEnd w:id="434"/>
    </w:p>
    <w:p w14:paraId="329C7304" w14:textId="77777777" w:rsidR="008A6D4A" w:rsidRPr="000A7435" w:rsidRDefault="008A6D4A" w:rsidP="00CF6A49">
      <w:pPr>
        <w:pStyle w:val="41"/>
      </w:pPr>
      <w:bookmarkStart w:id="435" w:name="_Toc510696629"/>
      <w:bookmarkStart w:id="436" w:name="_Toc35971420"/>
      <w:bookmarkStart w:id="437" w:name="_Toc85462120"/>
      <w:bookmarkStart w:id="438" w:name="_Toc88667381"/>
      <w:bookmarkStart w:id="439" w:name="_Toc170114546"/>
      <w:r>
        <w:t>6.1.5.1</w:t>
      </w:r>
      <w:r>
        <w:tab/>
        <w:t>General</w:t>
      </w:r>
      <w:bookmarkEnd w:id="435"/>
      <w:bookmarkEnd w:id="436"/>
      <w:bookmarkEnd w:id="437"/>
      <w:bookmarkEnd w:id="438"/>
      <w:bookmarkEnd w:id="439"/>
    </w:p>
    <w:p w14:paraId="0F9428D5" w14:textId="41EF311F" w:rsidR="002C43C0" w:rsidRDefault="002C43C0" w:rsidP="00E105F0">
      <w:pPr>
        <w:rPr>
          <w:noProof/>
        </w:rPr>
      </w:pPr>
      <w:bookmarkStart w:id="440" w:name="_Toc510696630"/>
      <w:bookmarkStart w:id="441"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442" w:name="_Toc35971421"/>
      <w:bookmarkStart w:id="443" w:name="_Toc85462121"/>
      <w:bookmarkStart w:id="444" w:name="_Toc88667382"/>
      <w:bookmarkStart w:id="445" w:name="_Toc170114547"/>
      <w:r>
        <w:t>6.1.5.2</w:t>
      </w:r>
      <w:r>
        <w:tab/>
      </w:r>
      <w:bookmarkEnd w:id="440"/>
      <w:bookmarkEnd w:id="442"/>
      <w:r w:rsidR="009F640A">
        <w:t>DNS Context Notify</w:t>
      </w:r>
      <w:bookmarkEnd w:id="443"/>
      <w:bookmarkEnd w:id="444"/>
      <w:bookmarkEnd w:id="445"/>
    </w:p>
    <w:p w14:paraId="3E017F8A" w14:textId="77777777" w:rsidR="00E105F0" w:rsidRPr="00986E88" w:rsidRDefault="00E105F0" w:rsidP="00CF6A49">
      <w:pPr>
        <w:pStyle w:val="51"/>
        <w:rPr>
          <w:noProof/>
        </w:rPr>
      </w:pPr>
      <w:bookmarkStart w:id="446" w:name="_Toc532994455"/>
      <w:bookmarkStart w:id="447" w:name="_Toc35971422"/>
      <w:bookmarkStart w:id="448" w:name="_Toc85462122"/>
      <w:bookmarkStart w:id="449" w:name="_Toc88667383"/>
      <w:bookmarkStart w:id="450" w:name="_Toc170114548"/>
      <w:bookmarkStart w:id="451" w:name="_Toc510696631"/>
      <w:r>
        <w:t>6.1.5.2</w:t>
      </w:r>
      <w:r w:rsidRPr="00986E88">
        <w:rPr>
          <w:noProof/>
        </w:rPr>
        <w:t>.1</w:t>
      </w:r>
      <w:r w:rsidRPr="00986E88">
        <w:rPr>
          <w:noProof/>
        </w:rPr>
        <w:tab/>
        <w:t>Description</w:t>
      </w:r>
      <w:bookmarkEnd w:id="446"/>
      <w:bookmarkEnd w:id="447"/>
      <w:bookmarkEnd w:id="448"/>
      <w:bookmarkEnd w:id="449"/>
      <w:bookmarkEnd w:id="450"/>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452" w:name="_Toc532994456"/>
      <w:bookmarkStart w:id="453" w:name="_Toc35971423"/>
      <w:bookmarkStart w:id="454" w:name="_Toc85462123"/>
      <w:bookmarkStart w:id="455" w:name="_Toc88667384"/>
      <w:bookmarkStart w:id="456" w:name="_Toc170114549"/>
      <w:r>
        <w:t>6.1.5.2</w:t>
      </w:r>
      <w:r w:rsidRPr="00986E88">
        <w:rPr>
          <w:noProof/>
        </w:rPr>
        <w:t>.2</w:t>
      </w:r>
      <w:r w:rsidRPr="00986E88">
        <w:rPr>
          <w:noProof/>
        </w:rPr>
        <w:tab/>
        <w:t>Target URI</w:t>
      </w:r>
      <w:bookmarkEnd w:id="452"/>
      <w:bookmarkEnd w:id="453"/>
      <w:bookmarkEnd w:id="454"/>
      <w:bookmarkEnd w:id="455"/>
      <w:bookmarkEnd w:id="456"/>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457" w:name="_Toc532994457"/>
      <w:bookmarkStart w:id="458" w:name="_Toc35971424"/>
      <w:bookmarkStart w:id="459" w:name="_Toc85462124"/>
      <w:bookmarkStart w:id="460" w:name="_Toc88667385"/>
      <w:bookmarkStart w:id="461" w:name="_Toc170114550"/>
      <w:r>
        <w:lastRenderedPageBreak/>
        <w:t>6.1.5.2</w:t>
      </w:r>
      <w:r w:rsidRPr="00986E88">
        <w:rPr>
          <w:noProof/>
        </w:rPr>
        <w:t>.3</w:t>
      </w:r>
      <w:r w:rsidRPr="00986E88">
        <w:rPr>
          <w:noProof/>
        </w:rPr>
        <w:tab/>
        <w:t>Standard Methods</w:t>
      </w:r>
      <w:bookmarkEnd w:id="457"/>
      <w:bookmarkEnd w:id="458"/>
      <w:bookmarkEnd w:id="459"/>
      <w:bookmarkEnd w:id="460"/>
      <w:bookmarkEnd w:id="461"/>
    </w:p>
    <w:p w14:paraId="647EA268" w14:textId="77777777" w:rsidR="00E105F0" w:rsidRPr="00D75ACE" w:rsidRDefault="00E105F0" w:rsidP="00CF6A49">
      <w:pPr>
        <w:pStyle w:val="H6"/>
        <w:rPr>
          <w:rFonts w:eastAsiaTheme="minorEastAsia"/>
        </w:rPr>
      </w:pPr>
      <w:bookmarkStart w:id="462" w:name="_Toc532994458"/>
      <w:bookmarkStart w:id="463" w:name="_Toc35971425"/>
      <w:bookmarkStart w:id="464" w:name="_Toc85462125"/>
      <w:bookmarkStart w:id="465" w:name="_Toc88667386"/>
      <w:r w:rsidRPr="00D75ACE">
        <w:rPr>
          <w:rFonts w:eastAsiaTheme="minorEastAsia"/>
        </w:rPr>
        <w:t>6.1.5.2.3.1</w:t>
      </w:r>
      <w:r w:rsidRPr="00D75ACE">
        <w:rPr>
          <w:rFonts w:eastAsiaTheme="minorEastAsia"/>
        </w:rPr>
        <w:tab/>
        <w:t>POST</w:t>
      </w:r>
      <w:bookmarkEnd w:id="462"/>
      <w:bookmarkEnd w:id="463"/>
      <w:bookmarkEnd w:id="464"/>
      <w:bookmarkEnd w:id="465"/>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466" w:name="_Toc35971427"/>
      <w:bookmarkStart w:id="467" w:name="_Toc85462126"/>
      <w:bookmarkStart w:id="468" w:name="_Toc88667387"/>
      <w:bookmarkStart w:id="469" w:name="_Toc170114551"/>
      <w:bookmarkEnd w:id="451"/>
      <w:r>
        <w:t>6.1.6</w:t>
      </w:r>
      <w:r>
        <w:tab/>
        <w:t>Data Model</w:t>
      </w:r>
      <w:bookmarkEnd w:id="441"/>
      <w:bookmarkEnd w:id="466"/>
      <w:bookmarkEnd w:id="467"/>
      <w:bookmarkEnd w:id="468"/>
      <w:bookmarkEnd w:id="469"/>
    </w:p>
    <w:p w14:paraId="719BE7CB" w14:textId="77777777" w:rsidR="008A6D4A" w:rsidRDefault="008A6D4A" w:rsidP="00CF6A49">
      <w:pPr>
        <w:pStyle w:val="41"/>
      </w:pPr>
      <w:bookmarkStart w:id="470" w:name="_Toc510696633"/>
      <w:bookmarkStart w:id="471" w:name="_Toc35971428"/>
      <w:bookmarkStart w:id="472" w:name="_Toc85462127"/>
      <w:bookmarkStart w:id="473" w:name="_Toc88667388"/>
      <w:bookmarkStart w:id="474" w:name="_Toc170114552"/>
      <w:r>
        <w:t>6.1.6.1</w:t>
      </w:r>
      <w:r>
        <w:tab/>
        <w:t>General</w:t>
      </w:r>
      <w:bookmarkEnd w:id="470"/>
      <w:bookmarkEnd w:id="471"/>
      <w:bookmarkEnd w:id="472"/>
      <w:bookmarkEnd w:id="473"/>
      <w:bookmarkEnd w:id="474"/>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475" w:name="_Toc510696634"/>
      <w:bookmarkStart w:id="476" w:name="_Toc35971429"/>
      <w:bookmarkStart w:id="477" w:name="_Toc85462128"/>
      <w:bookmarkStart w:id="478" w:name="_Toc88667389"/>
      <w:bookmarkStart w:id="479" w:name="_Toc17011455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75"/>
      <w:bookmarkEnd w:id="476"/>
      <w:bookmarkEnd w:id="477"/>
      <w:bookmarkEnd w:id="478"/>
      <w:bookmarkEnd w:id="479"/>
    </w:p>
    <w:p w14:paraId="7363E81C" w14:textId="77777777" w:rsidR="008A6D4A" w:rsidRDefault="008A6D4A" w:rsidP="00CF6A49">
      <w:pPr>
        <w:pStyle w:val="51"/>
      </w:pPr>
      <w:bookmarkStart w:id="480" w:name="_Toc510696635"/>
      <w:bookmarkStart w:id="481" w:name="_Toc35971430"/>
      <w:bookmarkStart w:id="482" w:name="_Toc85462129"/>
      <w:bookmarkStart w:id="483" w:name="_Toc88667390"/>
      <w:bookmarkStart w:id="484" w:name="_Toc170114554"/>
      <w:r>
        <w:t>6.1.6.2.1</w:t>
      </w:r>
      <w:r>
        <w:tab/>
        <w:t>Introduction</w:t>
      </w:r>
      <w:bookmarkEnd w:id="480"/>
      <w:bookmarkEnd w:id="481"/>
      <w:bookmarkEnd w:id="482"/>
      <w:bookmarkEnd w:id="483"/>
      <w:bookmarkEnd w:id="484"/>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485" w:name="_Toc510696636"/>
      <w:bookmarkStart w:id="486" w:name="_Toc35971431"/>
      <w:bookmarkStart w:id="487" w:name="_Toc85462130"/>
      <w:bookmarkStart w:id="488" w:name="_Toc88667391"/>
      <w:bookmarkStart w:id="489" w:name="_Toc170114555"/>
      <w:r>
        <w:lastRenderedPageBreak/>
        <w:t>6.1.6.2.2</w:t>
      </w:r>
      <w:r>
        <w:tab/>
        <w:t xml:space="preserve">Type: </w:t>
      </w:r>
      <w:bookmarkEnd w:id="485"/>
      <w:bookmarkEnd w:id="486"/>
      <w:r w:rsidR="00EC3683">
        <w:t>DnsContextCreateData</w:t>
      </w:r>
      <w:bookmarkEnd w:id="487"/>
      <w:bookmarkEnd w:id="488"/>
      <w:bookmarkEnd w:id="489"/>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26244175" w:rsidR="008E1844" w:rsidRDefault="008E1844" w:rsidP="008E1844">
            <w:pPr>
              <w:pStyle w:val="TAL"/>
              <w:rPr>
                <w:rFonts w:cs="Arial"/>
                <w:szCs w:val="18"/>
              </w:rPr>
            </w:pPr>
            <w:r>
              <w:rPr>
                <w:rFonts w:cs="Arial"/>
                <w:szCs w:val="18"/>
              </w:rPr>
              <w:t xml:space="preserve">This IE may be present </w:t>
            </w:r>
            <w:r>
              <w:t>when using N6 tunneling between the L-PSA and V-EASDF, to disambiguate</w:t>
            </w:r>
            <w:r w:rsidRPr="0021589A">
              <w:t xml:space="preserve"> </w:t>
            </w:r>
            <w:r>
              <w:t>the DNS traffic using a private UE IP address from a certain HPLMN using a specific L-PSA UPF IP address and optional port number of the N6 tunnel between the Local PSA-UPF and V-EASDF</w:t>
            </w:r>
          </w:p>
        </w:tc>
        <w:tc>
          <w:tcPr>
            <w:tcW w:w="1307" w:type="dxa"/>
            <w:tcBorders>
              <w:top w:val="single" w:sz="4" w:space="0" w:color="auto"/>
              <w:left w:val="single" w:sz="4" w:space="0" w:color="auto"/>
              <w:bottom w:val="single" w:sz="4" w:space="0" w:color="auto"/>
              <w:right w:val="single" w:sz="4" w:space="0" w:color="auto"/>
            </w:tcBorders>
          </w:tcPr>
          <w:p w14:paraId="01128A98" w14:textId="57EFEB56" w:rsidR="008E1844" w:rsidRDefault="008E1844" w:rsidP="008E1844">
            <w:pPr>
              <w:pStyle w:val="TAL"/>
              <w:jc w:val="center"/>
            </w:pPr>
            <w:r w:rsidRPr="005C2A98">
              <w:t>HR-SBO</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0A02A39D" w:rsidR="008E1844" w:rsidRDefault="008E1844" w:rsidP="008E1844">
            <w:pPr>
              <w:pStyle w:val="TAN"/>
            </w:pPr>
            <w:r>
              <w:t>NOTE 1:</w:t>
            </w:r>
            <w:r>
              <w:tab/>
              <w:t xml:space="preserve">At least one of the ueIpv4Addr and ueIpv6Prefix attributes shall be present. If the EASDF supports the HR-SBO feature (i.e. if it supports acting as a V-EASDF), for a PDU session supporting HR-SBO, the V-SMF 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490" w:name="_Toc510696637"/>
      <w:bookmarkStart w:id="491" w:name="_Toc35971432"/>
      <w:bookmarkStart w:id="492" w:name="_Toc85462131"/>
      <w:bookmarkStart w:id="493" w:name="_Toc88667392"/>
      <w:bookmarkStart w:id="494" w:name="_Toc170114556"/>
      <w:r>
        <w:t>6.1.6.2.3</w:t>
      </w:r>
      <w:r>
        <w:tab/>
        <w:t xml:space="preserve">Type: </w:t>
      </w:r>
      <w:bookmarkEnd w:id="490"/>
      <w:bookmarkEnd w:id="491"/>
      <w:r w:rsidR="00B64470">
        <w:t>DnsContextCreatedData</w:t>
      </w:r>
      <w:bookmarkEnd w:id="492"/>
      <w:bookmarkEnd w:id="493"/>
      <w:bookmarkEnd w:id="494"/>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95" w:name="_Toc85462132"/>
      <w:bookmarkStart w:id="496" w:name="_Toc88667393"/>
      <w:bookmarkStart w:id="497" w:name="_Toc170114557"/>
      <w:r>
        <w:lastRenderedPageBreak/>
        <w:t>6.1.6.2.4</w:t>
      </w:r>
      <w:r>
        <w:tab/>
        <w:t>Type: DnsRule</w:t>
      </w:r>
      <w:bookmarkEnd w:id="495"/>
      <w:bookmarkEnd w:id="496"/>
      <w:bookmarkEnd w:id="497"/>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98" w:name="_Toc85462133"/>
      <w:bookmarkStart w:id="499" w:name="_Toc88667394"/>
      <w:bookmarkStart w:id="500" w:name="_Toc170114558"/>
      <w:r>
        <w:t>6.1.6.2.5</w:t>
      </w:r>
      <w:r>
        <w:tab/>
        <w:t>Type: DnsQuery</w:t>
      </w:r>
      <w:r w:rsidR="00AF7787">
        <w:t>Mdt</w:t>
      </w:r>
      <w:bookmarkEnd w:id="498"/>
      <w:bookmarkEnd w:id="499"/>
      <w:bookmarkEnd w:id="500"/>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501" w:name="_Toc85462134"/>
      <w:bookmarkStart w:id="502" w:name="_Toc88667395"/>
      <w:bookmarkStart w:id="503" w:name="_Toc170114559"/>
      <w:r>
        <w:t>6.1.6.2.6</w:t>
      </w:r>
      <w:r>
        <w:tab/>
        <w:t>Type: DnsRsp</w:t>
      </w:r>
      <w:r w:rsidR="00AF7787">
        <w:t>Mdt</w:t>
      </w:r>
      <w:bookmarkEnd w:id="501"/>
      <w:bookmarkEnd w:id="502"/>
      <w:bookmarkEnd w:id="503"/>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1DCDC20F" w14:textId="64306963" w:rsidR="00AE72C6" w:rsidRPr="0016361A" w:rsidRDefault="00AE72C6" w:rsidP="00AE72C6">
            <w:pPr>
              <w:pStyle w:val="TAL"/>
              <w:rPr>
                <w:rFonts w:cs="Arial"/>
                <w:szCs w:val="18"/>
              </w:rPr>
            </w:pPr>
            <w:r>
              <w:rPr>
                <w:rFonts w:cs="Arial"/>
                <w:szCs w:val="18"/>
              </w:rPr>
              <w:t>HR-SBO</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504" w:name="_Toc24937673"/>
      <w:bookmarkStart w:id="505" w:name="_Toc33962488"/>
      <w:bookmarkStart w:id="506" w:name="_Toc42883250"/>
      <w:bookmarkStart w:id="507" w:name="_Toc49733118"/>
      <w:bookmarkStart w:id="508" w:name="_Toc56690743"/>
      <w:bookmarkStart w:id="509" w:name="_Toc67730165"/>
      <w:bookmarkStart w:id="510" w:name="_Toc85462135"/>
      <w:bookmarkStart w:id="511" w:name="_Toc88667396"/>
      <w:bookmarkStart w:id="512" w:name="_Toc170114560"/>
      <w:r>
        <w:lastRenderedPageBreak/>
        <w:t>6.1.6.2.7</w:t>
      </w:r>
      <w:r>
        <w:tab/>
        <w:t>Type: Ipv4AddressRange</w:t>
      </w:r>
      <w:bookmarkEnd w:id="504"/>
      <w:bookmarkEnd w:id="505"/>
      <w:bookmarkEnd w:id="506"/>
      <w:bookmarkEnd w:id="507"/>
      <w:bookmarkEnd w:id="508"/>
      <w:bookmarkEnd w:id="509"/>
      <w:bookmarkEnd w:id="510"/>
      <w:bookmarkEnd w:id="511"/>
      <w:bookmarkEnd w:id="512"/>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513" w:name="_Toc24937674"/>
      <w:bookmarkStart w:id="514" w:name="_Toc33962489"/>
      <w:bookmarkStart w:id="515" w:name="_Toc42883251"/>
      <w:bookmarkStart w:id="516" w:name="_Toc49733119"/>
      <w:bookmarkStart w:id="517" w:name="_Toc56690744"/>
      <w:bookmarkStart w:id="518" w:name="_Toc67730166"/>
      <w:bookmarkStart w:id="519" w:name="_Toc85462136"/>
      <w:bookmarkStart w:id="520" w:name="_Toc88667397"/>
      <w:bookmarkStart w:id="521" w:name="_Toc170114561"/>
      <w:r>
        <w:t>6.1.6.2.8</w:t>
      </w:r>
      <w:r>
        <w:tab/>
        <w:t>Type: Ipv6PrefixRange</w:t>
      </w:r>
      <w:bookmarkEnd w:id="513"/>
      <w:bookmarkEnd w:id="514"/>
      <w:bookmarkEnd w:id="515"/>
      <w:bookmarkEnd w:id="516"/>
      <w:bookmarkEnd w:id="517"/>
      <w:bookmarkEnd w:id="518"/>
      <w:bookmarkEnd w:id="519"/>
      <w:bookmarkEnd w:id="520"/>
      <w:bookmarkEnd w:id="521"/>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522" w:name="_Toc85462137"/>
      <w:bookmarkStart w:id="523" w:name="_Toc88667398"/>
      <w:bookmarkStart w:id="524" w:name="_Toc170114562"/>
      <w:r>
        <w:lastRenderedPageBreak/>
        <w:t>6.1.6.2.9</w:t>
      </w:r>
      <w:r>
        <w:tab/>
        <w:t>Type: Action</w:t>
      </w:r>
      <w:bookmarkEnd w:id="522"/>
      <w:bookmarkEnd w:id="523"/>
      <w:bookmarkEnd w:id="524"/>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525" w:name="_PERM_MCCTEMPBM_CRPT96340008___7" w:colFirst="4" w:colLast="4"/>
            <w:bookmarkStart w:id="526"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527" w:name="_PERM_MCCTEMPBM_CRPT96340009___7" w:colFirst="4" w:colLast="4"/>
            <w:bookmarkStart w:id="528" w:name="_PERM_MCCTEMPBM_CRPT70890003___7" w:colFirst="4" w:colLast="4"/>
            <w:bookmarkEnd w:id="525"/>
            <w:bookmarkEnd w:id="526"/>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527"/>
      <w:bookmarkEnd w:id="528"/>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529" w:name="_Toc85462138"/>
      <w:bookmarkStart w:id="530" w:name="_Toc88667399"/>
      <w:bookmarkStart w:id="531" w:name="_Toc170114563"/>
      <w:r>
        <w:t>6.1.6.2.10</w:t>
      </w:r>
      <w:r>
        <w:tab/>
        <w:t>Type: DnsContextNotification</w:t>
      </w:r>
      <w:bookmarkEnd w:id="529"/>
      <w:bookmarkEnd w:id="530"/>
      <w:bookmarkEnd w:id="531"/>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532" w:name="_Toc85462139"/>
      <w:bookmarkStart w:id="533" w:name="_Toc88667400"/>
      <w:bookmarkStart w:id="534" w:name="_Toc170114564"/>
      <w:r>
        <w:lastRenderedPageBreak/>
        <w:t>6.1.6.2.11</w:t>
      </w:r>
      <w:r>
        <w:tab/>
        <w:t>Type: ForwardingParameters</w:t>
      </w:r>
      <w:bookmarkEnd w:id="532"/>
      <w:bookmarkEnd w:id="533"/>
      <w:bookmarkEnd w:id="534"/>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535" w:name="_Toc85462140"/>
      <w:bookmarkStart w:id="536" w:name="_Toc88667401"/>
      <w:bookmarkStart w:id="537" w:name="_Toc170114565"/>
      <w:r>
        <w:t>6.1.6.2.12</w:t>
      </w:r>
      <w:r>
        <w:tab/>
        <w:t>Type: EcsOption</w:t>
      </w:r>
      <w:bookmarkEnd w:id="535"/>
      <w:bookmarkEnd w:id="536"/>
      <w:bookmarkEnd w:id="537"/>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538" w:name="_Toc85462141"/>
      <w:bookmarkStart w:id="539" w:name="_Toc88667402"/>
      <w:bookmarkStart w:id="540" w:name="_Toc170114566"/>
      <w:r>
        <w:t>6.1.6.2.13</w:t>
      </w:r>
      <w:r>
        <w:tab/>
        <w:t>Type: DnsContextEventReport</w:t>
      </w:r>
      <w:bookmarkEnd w:id="538"/>
      <w:bookmarkEnd w:id="539"/>
      <w:bookmarkEnd w:id="540"/>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541" w:name="_Toc85462142"/>
      <w:bookmarkStart w:id="542" w:name="_Toc88667403"/>
      <w:bookmarkStart w:id="543" w:name="_Toc170114567"/>
      <w:r>
        <w:t>6.1.6.2.14</w:t>
      </w:r>
      <w:r>
        <w:tab/>
        <w:t>Type: DnsQueryReport</w:t>
      </w:r>
      <w:bookmarkEnd w:id="541"/>
      <w:bookmarkEnd w:id="542"/>
      <w:bookmarkEnd w:id="543"/>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544" w:name="_Toc85462143"/>
      <w:bookmarkStart w:id="545" w:name="_Toc88667404"/>
      <w:bookmarkStart w:id="546" w:name="_Toc170114568"/>
      <w:r>
        <w:lastRenderedPageBreak/>
        <w:t>6.1.6.2.15</w:t>
      </w:r>
      <w:r>
        <w:tab/>
        <w:t xml:space="preserve">Type: </w:t>
      </w:r>
      <w:r w:rsidR="00376232">
        <w:t>DnsRspReport</w:t>
      </w:r>
      <w:bookmarkEnd w:id="544"/>
      <w:bookmarkEnd w:id="545"/>
      <w:bookmarkEnd w:id="546"/>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547" w:name="_Toc88667405"/>
      <w:bookmarkStart w:id="548" w:name="_Toc170114569"/>
      <w:r>
        <w:t>6.1.6.2.</w:t>
      </w:r>
      <w:r w:rsidR="00630E68">
        <w:t>16</w:t>
      </w:r>
      <w:r>
        <w:tab/>
        <w:t>Type: EcsOptionInfo</w:t>
      </w:r>
      <w:bookmarkEnd w:id="547"/>
      <w:bookmarkEnd w:id="548"/>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549" w:name="_Toc88667406"/>
      <w:bookmarkStart w:id="550" w:name="_Toc170114570"/>
      <w:r>
        <w:t>6.1.6.2.</w:t>
      </w:r>
      <w:r w:rsidR="00630E68">
        <w:t>17</w:t>
      </w:r>
      <w:r>
        <w:tab/>
        <w:t>Type: DnsServerAddressInfo</w:t>
      </w:r>
      <w:bookmarkEnd w:id="549"/>
      <w:bookmarkEnd w:id="550"/>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551" w:name="_Toc88667407"/>
      <w:bookmarkStart w:id="552" w:name="_Toc170114571"/>
      <w:r>
        <w:lastRenderedPageBreak/>
        <w:t>6.1.6.2.</w:t>
      </w:r>
      <w:r w:rsidR="00630E68">
        <w:t>18</w:t>
      </w:r>
      <w:r>
        <w:tab/>
        <w:t>Type: BaselineDnsMdtId</w:t>
      </w:r>
      <w:bookmarkEnd w:id="551"/>
      <w:bookmarkEnd w:id="552"/>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553" w:name="_Toc88667408"/>
      <w:bookmarkStart w:id="554" w:name="_Toc170114572"/>
      <w:r>
        <w:t>6.1.6.2.</w:t>
      </w:r>
      <w:r w:rsidR="00630E68">
        <w:t>19</w:t>
      </w:r>
      <w:r>
        <w:tab/>
        <w:t>Type: BaselineDnsAitId</w:t>
      </w:r>
      <w:bookmarkEnd w:id="553"/>
      <w:bookmarkEnd w:id="554"/>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555" w:name="_Toc170114573"/>
      <w:r>
        <w:t>6.1.6.2.</w:t>
      </w:r>
      <w:r w:rsidR="00D45EA7">
        <w:t>20</w:t>
      </w:r>
      <w:r>
        <w:tab/>
        <w:t>Type: BaselineDnsQueryMdtInfo</w:t>
      </w:r>
      <w:bookmarkEnd w:id="555"/>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556" w:name="_Toc170114574"/>
      <w:r>
        <w:t>6.1.6.2.</w:t>
      </w:r>
      <w:r w:rsidR="00D45EA7">
        <w:t>21</w:t>
      </w:r>
      <w:r>
        <w:tab/>
        <w:t>Type: BaselineDnsRspMdtInfo</w:t>
      </w:r>
      <w:bookmarkEnd w:id="556"/>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557" w:name="_Toc170114575"/>
      <w:bookmarkStart w:id="558" w:name="_Toc510696638"/>
      <w:bookmarkStart w:id="559" w:name="_Toc35971433"/>
      <w:bookmarkStart w:id="560" w:name="_Toc85462144"/>
      <w:bookmarkStart w:id="561" w:name="_Toc88667409"/>
      <w:r>
        <w:t>6.1.6.2.22</w:t>
      </w:r>
      <w:r>
        <w:tab/>
        <w:t>Type: RespondParameters</w:t>
      </w:r>
      <w:bookmarkEnd w:id="557"/>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ins w:id="562" w:author="CR0046 （C4-245467）" w:date="2024-11-26T16:59:00Z">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ins>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ins w:id="563" w:author="CR0046 （C4-245467）" w:date="2024-11-26T16:59:00Z">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ins>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564" w:name="_Toc170114576"/>
      <w:r>
        <w:lastRenderedPageBreak/>
        <w:t>6.1.6.2.</w:t>
      </w:r>
      <w:r w:rsidR="00020CDE" w:rsidRPr="00020CDE">
        <w:t>23</w:t>
      </w:r>
      <w:r>
        <w:tab/>
        <w:t>Type: N6RoutingInfo</w:t>
      </w:r>
      <w:bookmarkEnd w:id="564"/>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777777" w:rsidR="008E1844" w:rsidRDefault="008E1844" w:rsidP="00C323DF">
            <w:pPr>
              <w:pStyle w:val="TAL"/>
              <w:rPr>
                <w:rFonts w:cs="Arial"/>
                <w:szCs w:val="18"/>
              </w:rPr>
            </w:pPr>
            <w:r>
              <w:rPr>
                <w:rFonts w:cs="Arial"/>
                <w:szCs w:val="18"/>
              </w:rPr>
              <w:t>IPv4 address of the Local PSA-UPF for the N6 tunnel between the Local PSA-UPF and V-EASDF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77777777" w:rsidR="008E1844" w:rsidRDefault="008E1844" w:rsidP="00C323DF">
            <w:pPr>
              <w:pStyle w:val="TAL"/>
              <w:rPr>
                <w:rFonts w:cs="Arial"/>
                <w:szCs w:val="18"/>
              </w:rPr>
            </w:pPr>
            <w:r>
              <w:rPr>
                <w:rFonts w:cs="Arial"/>
                <w:szCs w:val="18"/>
              </w:rPr>
              <w:t>IPv6 address of the Local PSA-UPF for the N6 tunnel between the Local PSA-UPF and V-EASDF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77777777" w:rsidR="008E1844" w:rsidRDefault="008E1844" w:rsidP="00C323DF">
            <w:pPr>
              <w:pStyle w:val="TAL"/>
              <w:rPr>
                <w:rFonts w:cs="Arial"/>
                <w:szCs w:val="18"/>
              </w:rPr>
            </w:pPr>
            <w:r>
              <w:rPr>
                <w:rFonts w:cs="Arial"/>
                <w:szCs w:val="18"/>
              </w:rPr>
              <w:t>Port number of the Local PSA-UPF for the N6 tunnel between the Local PSA-UPF and V-EASDF.</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0D911E4F" w:rsidR="000D5E5A" w:rsidRDefault="000D5E5A" w:rsidP="000D5E5A">
            <w:pPr>
              <w:pStyle w:val="TAL"/>
              <w:rPr>
                <w:rFonts w:cs="Arial"/>
                <w:szCs w:val="18"/>
              </w:rPr>
            </w:pPr>
            <w:r>
              <w:rPr>
                <w:rFonts w:cs="Arial"/>
                <w:szCs w:val="18"/>
              </w:rPr>
              <w:t>IPv4 address of the V-EASDF for the N6 tunnel between the Local PSA-UPF and V-EASDF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D06D1D1" w:rsidR="000D5E5A" w:rsidRDefault="000D5E5A" w:rsidP="000D5E5A">
            <w:pPr>
              <w:pStyle w:val="TAL"/>
              <w:rPr>
                <w:rFonts w:cs="Arial"/>
                <w:szCs w:val="18"/>
              </w:rPr>
            </w:pPr>
            <w:r>
              <w:rPr>
                <w:rFonts w:cs="Arial"/>
                <w:szCs w:val="18"/>
              </w:rPr>
              <w:t>IPv6 address of the V-EASDF for the N6 tunnel between the Local PSA-UPF and V-EASDF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779ABB2D" w:rsidR="000D5E5A" w:rsidRDefault="000D5E5A" w:rsidP="000D5E5A">
            <w:pPr>
              <w:pStyle w:val="TAL"/>
              <w:rPr>
                <w:rFonts w:cs="Arial"/>
                <w:szCs w:val="18"/>
              </w:rPr>
            </w:pPr>
            <w:r>
              <w:rPr>
                <w:rFonts w:cs="Arial"/>
                <w:szCs w:val="18"/>
              </w:rPr>
              <w:t>Port number of the V-EASDF for the N6 tunnel between the Local PSA-UPF and V-EASDF.</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565" w:name="_Toc1701145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58"/>
      <w:bookmarkEnd w:id="559"/>
      <w:bookmarkEnd w:id="560"/>
      <w:bookmarkEnd w:id="561"/>
      <w:bookmarkEnd w:id="565"/>
    </w:p>
    <w:p w14:paraId="0B8DD26B" w14:textId="77777777" w:rsidR="008A6D4A" w:rsidRPr="00384E92" w:rsidRDefault="008A6D4A" w:rsidP="00CF6A49">
      <w:pPr>
        <w:pStyle w:val="51"/>
      </w:pPr>
      <w:bookmarkStart w:id="566" w:name="_Toc510696639"/>
      <w:bookmarkStart w:id="567" w:name="_Toc35971434"/>
      <w:bookmarkStart w:id="568" w:name="_Toc85462145"/>
      <w:bookmarkStart w:id="569" w:name="_Toc88667410"/>
      <w:bookmarkStart w:id="570" w:name="_Toc170114578"/>
      <w:r>
        <w:t>6.1.6.3.1</w:t>
      </w:r>
      <w:r w:rsidRPr="00384E92">
        <w:tab/>
        <w:t>Introduction</w:t>
      </w:r>
      <w:bookmarkEnd w:id="566"/>
      <w:bookmarkEnd w:id="567"/>
      <w:bookmarkEnd w:id="568"/>
      <w:bookmarkEnd w:id="569"/>
      <w:bookmarkEnd w:id="570"/>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571" w:name="_Toc510696640"/>
      <w:bookmarkStart w:id="572" w:name="_Toc35971435"/>
      <w:bookmarkStart w:id="573" w:name="_Toc85462146"/>
      <w:bookmarkStart w:id="574" w:name="_Toc88667411"/>
      <w:bookmarkStart w:id="575" w:name="_Toc170114579"/>
      <w:r>
        <w:t>6.1.6.3.2</w:t>
      </w:r>
      <w:r w:rsidRPr="00384E92">
        <w:tab/>
        <w:t>Simple data types</w:t>
      </w:r>
      <w:bookmarkEnd w:id="571"/>
      <w:bookmarkEnd w:id="572"/>
      <w:bookmarkEnd w:id="573"/>
      <w:bookmarkEnd w:id="574"/>
      <w:bookmarkEnd w:id="575"/>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576" w:name="_Toc510696641"/>
      <w:bookmarkStart w:id="577" w:name="_Toc35971436"/>
      <w:bookmarkStart w:id="578" w:name="_Toc85462147"/>
      <w:bookmarkStart w:id="579" w:name="_Toc88667412"/>
      <w:bookmarkStart w:id="580" w:name="_Toc170114580"/>
      <w:r>
        <w:t>6.1.6.3.3</w:t>
      </w:r>
      <w:r w:rsidRPr="00BC662F">
        <w:tab/>
        <w:t xml:space="preserve">Enumeration: </w:t>
      </w:r>
      <w:bookmarkEnd w:id="576"/>
      <w:bookmarkEnd w:id="577"/>
      <w:r w:rsidR="000213B4">
        <w:t>ApplyAction</w:t>
      </w:r>
      <w:bookmarkEnd w:id="578"/>
      <w:bookmarkEnd w:id="579"/>
      <w:bookmarkEnd w:id="580"/>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95298C4" w:rsidR="00AE72C6" w:rsidRDefault="00AE72C6" w:rsidP="00AE72C6">
            <w:pPr>
              <w:pStyle w:val="TAL"/>
            </w:pPr>
            <w:r>
              <w:t>HR-SBO</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581" w:name="_Toc510696643"/>
      <w:bookmarkStart w:id="582" w:name="_Toc35971438"/>
      <w:bookmarkStart w:id="583" w:name="_Toc85462148"/>
      <w:bookmarkStart w:id="584" w:name="_Toc88667413"/>
      <w:bookmarkStart w:id="585" w:name="_Toc170114581"/>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81"/>
      <w:bookmarkEnd w:id="582"/>
      <w:bookmarkEnd w:id="583"/>
      <w:bookmarkEnd w:id="584"/>
      <w:bookmarkEnd w:id="585"/>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586" w:name="_Toc510696646"/>
      <w:bookmarkStart w:id="587" w:name="_Toc35971441"/>
      <w:bookmarkStart w:id="588" w:name="_Toc85462149"/>
      <w:bookmarkStart w:id="589" w:name="_Toc88667414"/>
      <w:bookmarkStart w:id="590" w:name="_Toc170114582"/>
      <w:r>
        <w:t>6.1.6.5</w:t>
      </w:r>
      <w:r>
        <w:tab/>
        <w:t>Binary data</w:t>
      </w:r>
      <w:bookmarkEnd w:id="586"/>
      <w:bookmarkEnd w:id="587"/>
      <w:bookmarkEnd w:id="588"/>
      <w:bookmarkEnd w:id="589"/>
      <w:bookmarkEnd w:id="590"/>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591" w:name="_Toc510696647"/>
      <w:bookmarkStart w:id="592" w:name="_Toc35971443"/>
      <w:bookmarkStart w:id="593" w:name="_Toc85462150"/>
      <w:bookmarkStart w:id="594" w:name="_Toc88667415"/>
      <w:bookmarkStart w:id="595" w:name="_Toc170114583"/>
      <w:r>
        <w:t>6.1.7</w:t>
      </w:r>
      <w:r>
        <w:tab/>
        <w:t>Error Handling</w:t>
      </w:r>
      <w:bookmarkEnd w:id="591"/>
      <w:bookmarkEnd w:id="592"/>
      <w:bookmarkEnd w:id="593"/>
      <w:bookmarkEnd w:id="594"/>
      <w:bookmarkEnd w:id="595"/>
    </w:p>
    <w:p w14:paraId="292423A7" w14:textId="77777777" w:rsidR="008A6D4A" w:rsidRPr="00971458" w:rsidRDefault="008A6D4A" w:rsidP="00CF6A49">
      <w:pPr>
        <w:pStyle w:val="41"/>
      </w:pPr>
      <w:bookmarkStart w:id="596" w:name="_Toc35971444"/>
      <w:bookmarkStart w:id="597" w:name="_Toc85462151"/>
      <w:bookmarkStart w:id="598" w:name="_Toc88667416"/>
      <w:bookmarkStart w:id="599" w:name="_Toc170114584"/>
      <w:r w:rsidRPr="00971458">
        <w:t>6.1.7.1</w:t>
      </w:r>
      <w:r w:rsidRPr="00971458">
        <w:tab/>
        <w:t>General</w:t>
      </w:r>
      <w:bookmarkEnd w:id="596"/>
      <w:bookmarkEnd w:id="597"/>
      <w:bookmarkEnd w:id="598"/>
      <w:bookmarkEnd w:id="599"/>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41"/>
      </w:pPr>
      <w:bookmarkStart w:id="600" w:name="_Toc35971445"/>
      <w:bookmarkStart w:id="601" w:name="_Toc85462152"/>
      <w:bookmarkStart w:id="602" w:name="_Toc88667417"/>
      <w:bookmarkStart w:id="603" w:name="_Toc170114585"/>
      <w:r w:rsidRPr="00971458">
        <w:t>6.1.7.2</w:t>
      </w:r>
      <w:r w:rsidRPr="00971458">
        <w:tab/>
        <w:t>Protocol Errors</w:t>
      </w:r>
      <w:bookmarkEnd w:id="600"/>
      <w:bookmarkEnd w:id="601"/>
      <w:bookmarkEnd w:id="602"/>
      <w:bookmarkEnd w:id="603"/>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41"/>
      </w:pPr>
      <w:bookmarkStart w:id="604" w:name="_Toc35971446"/>
      <w:bookmarkStart w:id="605" w:name="_Toc85462153"/>
      <w:bookmarkStart w:id="606" w:name="_Toc88667418"/>
      <w:bookmarkStart w:id="607" w:name="_Toc170114586"/>
      <w:r>
        <w:t>6.1.7.3</w:t>
      </w:r>
      <w:r>
        <w:tab/>
        <w:t>Application Errors</w:t>
      </w:r>
      <w:bookmarkEnd w:id="604"/>
      <w:bookmarkEnd w:id="605"/>
      <w:bookmarkEnd w:id="606"/>
      <w:bookmarkEnd w:id="607"/>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608" w:name="_Toc492899751"/>
            <w:bookmarkStart w:id="609" w:name="_Toc492900030"/>
            <w:bookmarkStart w:id="610" w:name="_Toc492967832"/>
            <w:bookmarkStart w:id="611" w:name="_Toc492972920"/>
            <w:bookmarkStart w:id="612" w:name="_Toc492973140"/>
            <w:bookmarkStart w:id="613" w:name="_Toc493774060"/>
            <w:bookmarkStart w:id="614" w:name="_Toc508285804"/>
            <w:bookmarkStart w:id="615" w:name="_Toc508287269"/>
            <w:bookmarkStart w:id="616" w:name="_Toc510696648"/>
            <w:bookmarkStart w:id="617"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618" w:name="_Toc85462154"/>
      <w:bookmarkStart w:id="619" w:name="_Toc88667419"/>
      <w:bookmarkStart w:id="620" w:name="_Toc170114587"/>
      <w:r>
        <w:t>6.1.8</w:t>
      </w:r>
      <w:r w:rsidRPr="0023018E">
        <w:rPr>
          <w:lang w:eastAsia="zh-CN"/>
        </w:rPr>
        <w:tab/>
        <w:t>Feature negotiation</w:t>
      </w:r>
      <w:bookmarkEnd w:id="608"/>
      <w:bookmarkEnd w:id="609"/>
      <w:bookmarkEnd w:id="610"/>
      <w:bookmarkEnd w:id="611"/>
      <w:bookmarkEnd w:id="612"/>
      <w:bookmarkEnd w:id="613"/>
      <w:bookmarkEnd w:id="614"/>
      <w:bookmarkEnd w:id="615"/>
      <w:bookmarkEnd w:id="616"/>
      <w:bookmarkEnd w:id="617"/>
      <w:bookmarkEnd w:id="618"/>
      <w:bookmarkEnd w:id="619"/>
      <w:bookmarkEnd w:id="620"/>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ins w:id="621" w:author="CR0046 （C4-245467）" w:date="2024-11-26T17:00:00Z"/>
                <w:rFonts w:cs="Arial"/>
                <w:szCs w:val="18"/>
              </w:rPr>
            </w:pPr>
            <w:r>
              <w:rPr>
                <w:rFonts w:cs="Arial"/>
                <w:szCs w:val="18"/>
              </w:rPr>
              <w:t xml:space="preserve">Support of </w:t>
            </w:r>
            <w:ins w:id="622" w:author="CR0046 （C4-245467）" w:date="2024-11-26T17:00:00Z">
              <w:r w:rsidR="00623DA3">
                <w:rPr>
                  <w:rFonts w:cs="Arial"/>
                  <w:szCs w:val="18"/>
                </w:rPr>
                <w:t>instructing the EASDF to build a DNS response with IP addresses provided by the SMF, e.g. for:</w:t>
              </w:r>
            </w:ins>
          </w:p>
          <w:p w14:paraId="04D38CD5" w14:textId="129CD14B" w:rsidR="00DE0ABD" w:rsidRPr="00623DA3" w:rsidDel="00623DA3" w:rsidRDefault="00623DA3" w:rsidP="00623DA3">
            <w:pPr>
              <w:pStyle w:val="B1"/>
              <w:rPr>
                <w:del w:id="623" w:author="CR0046 （C4-245467）" w:date="2024-11-26T17:02:00Z"/>
                <w:rFonts w:ascii="Arial" w:hAnsi="Arial" w:cs="Arial"/>
                <w:sz w:val="18"/>
                <w:szCs w:val="18"/>
                <w:rPrChange w:id="624" w:author="CR0046 （C4-245467）" w:date="2024-11-26T17:01:00Z">
                  <w:rPr>
                    <w:del w:id="625" w:author="CR0046 （C4-245467）" w:date="2024-11-26T17:02:00Z"/>
                    <w:rFonts w:cs="Arial"/>
                    <w:szCs w:val="18"/>
                  </w:rPr>
                </w:rPrChange>
              </w:rPr>
              <w:pPrChange w:id="626" w:author="CR0046 （C4-245467）" w:date="2024-11-26T17:01:00Z">
                <w:pPr>
                  <w:pStyle w:val="TAL"/>
                </w:pPr>
              </w:pPrChange>
            </w:pPr>
            <w:ins w:id="627" w:author="CR0046 （C4-245467）" w:date="2024-11-26T17:00:00Z">
              <w:r>
                <w:rPr>
                  <w:rFonts w:ascii="Arial" w:hAnsi="Arial"/>
                  <w:sz w:val="18"/>
                </w:rPr>
                <w:t>-</w:t>
              </w:r>
              <w:r w:rsidRPr="001E7573">
                <w:tab/>
              </w:r>
            </w:ins>
            <w:r w:rsidR="00DE0ABD" w:rsidRPr="00623DA3">
              <w:rPr>
                <w:rFonts w:ascii="Arial" w:hAnsi="Arial" w:cs="Arial"/>
                <w:sz w:val="18"/>
                <w:szCs w:val="18"/>
                <w:rPrChange w:id="628" w:author="CR0046 （C4-245467）" w:date="2024-11-26T17:01:00Z">
                  <w:rPr/>
                </w:rPrChange>
              </w:rPr>
              <w:t>Common EAS Discovery for a set of UEs</w:t>
            </w:r>
            <w:ins w:id="629" w:author="CR0046 （C4-245467）" w:date="2024-11-26T17:02:00Z">
              <w:r>
                <w:rPr>
                  <w:rFonts w:ascii="Arial" w:hAnsi="Arial" w:cs="Arial"/>
                  <w:sz w:val="18"/>
                  <w:szCs w:val="18"/>
                </w:rPr>
                <w:t xml:space="preserve"> </w:t>
              </w:r>
            </w:ins>
          </w:p>
          <w:p w14:paraId="42CE74EF" w14:textId="68D680FC" w:rsidR="00DE0ABD" w:rsidRDefault="00DE0ABD" w:rsidP="00623DA3">
            <w:pPr>
              <w:pStyle w:val="B1"/>
              <w:rPr>
                <w:ins w:id="630" w:author="CR0046 （C4-245467）" w:date="2024-11-26T17:01:00Z"/>
                <w:rFonts w:ascii="Arial" w:hAnsi="Arial" w:cs="Arial"/>
                <w:sz w:val="18"/>
                <w:szCs w:val="18"/>
              </w:rPr>
            </w:pPr>
            <w:r w:rsidRPr="00623DA3">
              <w:rPr>
                <w:rFonts w:ascii="Arial" w:hAnsi="Arial" w:cs="Arial"/>
                <w:sz w:val="18"/>
                <w:szCs w:val="18"/>
                <w:rPrChange w:id="631" w:author="CR0046 （C4-245467）" w:date="2024-11-26T17:01:00Z">
                  <w:rPr>
                    <w:rFonts w:cs="Arial"/>
                    <w:szCs w:val="18"/>
                  </w:rPr>
                </w:rPrChange>
              </w:rPr>
              <w:t>defined as part of EDGE Phase 2 in 3GPP Release 18</w:t>
            </w:r>
            <w:ins w:id="632" w:author="CR0046 （C4-245467）" w:date="2024-11-26T17:01:00Z">
              <w:r w:rsidR="00623DA3">
                <w:rPr>
                  <w:rFonts w:ascii="Arial" w:hAnsi="Arial"/>
                  <w:sz w:val="18"/>
                </w:rPr>
                <w:t xml:space="preserve"> or</w:t>
              </w:r>
            </w:ins>
            <w:del w:id="633" w:author="CR0046 （C4-245467）" w:date="2024-11-26T17:01:00Z">
              <w:r w:rsidRPr="00623DA3" w:rsidDel="00623DA3">
                <w:rPr>
                  <w:rFonts w:ascii="Arial" w:hAnsi="Arial" w:cs="Arial"/>
                  <w:sz w:val="18"/>
                  <w:szCs w:val="18"/>
                  <w:rPrChange w:id="634" w:author="CR0046 （C4-245467）" w:date="2024-11-26T17:01:00Z">
                    <w:rPr>
                      <w:rFonts w:cs="Arial"/>
                      <w:szCs w:val="18"/>
                    </w:rPr>
                  </w:rPrChange>
                </w:rPr>
                <w:delText>.</w:delText>
              </w:r>
            </w:del>
          </w:p>
          <w:p w14:paraId="081F3DD5" w14:textId="43DD084F" w:rsidR="00623DA3" w:rsidRPr="00623DA3" w:rsidRDefault="00623DA3" w:rsidP="00623DA3">
            <w:pPr>
              <w:pStyle w:val="B1"/>
              <w:rPr>
                <w:rFonts w:ascii="Arial" w:hAnsi="Arial" w:cs="Arial"/>
                <w:sz w:val="18"/>
                <w:szCs w:val="18"/>
                <w:rPrChange w:id="635" w:author="CR0046 （C4-245467）" w:date="2024-11-26T17:01:00Z">
                  <w:rPr>
                    <w:rFonts w:cs="Arial"/>
                    <w:szCs w:val="18"/>
                  </w:rPr>
                </w:rPrChange>
              </w:rPr>
              <w:pPrChange w:id="636" w:author="CR0046 （C4-245467）" w:date="2024-11-26T17:01:00Z">
                <w:pPr>
                  <w:pStyle w:val="TAL"/>
                </w:pPr>
              </w:pPrChange>
            </w:pPr>
            <w:ins w:id="637" w:author="CR0046 （C4-245467）" w:date="2024-11-26T17:01:00Z">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ins>
          </w:p>
          <w:p w14:paraId="0568DF73" w14:textId="77777777" w:rsidR="00DE0ABD" w:rsidRDefault="00DE0ABD" w:rsidP="00DE0ABD">
            <w:pPr>
              <w:pStyle w:val="TAL"/>
              <w:rPr>
                <w:rFonts w:cs="Arial"/>
                <w:szCs w:val="18"/>
              </w:rPr>
            </w:pPr>
          </w:p>
          <w:p w14:paraId="23510476" w14:textId="6336E668" w:rsidR="00DE0ABD" w:rsidRDefault="00DE0ABD" w:rsidP="00DE0ABD">
            <w:pPr>
              <w:pStyle w:val="TAL"/>
              <w:rPr>
                <w:rFonts w:cs="Arial"/>
                <w:szCs w:val="18"/>
              </w:rPr>
            </w:pPr>
            <w:r>
              <w:rPr>
                <w:rFonts w:cs="Arial"/>
                <w:szCs w:val="18"/>
              </w:rPr>
              <w:t xml:space="preserve">An NF Service Consumer and EASDF which support this feature shall support DNS rules with an applyAction requesting the EASDF to respond to a DNS query with </w:t>
            </w:r>
            <w:del w:id="638" w:author="CR0046 （C4-245467）" w:date="2024-11-26T17:03:00Z">
              <w:r w:rsidDel="00623DA3">
                <w:rPr>
                  <w:rFonts w:cs="Arial"/>
                  <w:szCs w:val="18"/>
                </w:rPr>
                <w:delText xml:space="preserve">EAS </w:delText>
              </w:r>
            </w:del>
            <w:r>
              <w:rPr>
                <w:rFonts w:cs="Arial"/>
                <w:szCs w:val="18"/>
              </w:rPr>
              <w:t>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2910B5AA"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623DA3">
              <w:rPr>
                <w:rFonts w:ascii="Arial" w:hAnsi="Arial"/>
                <w:sz w:val="18"/>
                <w:rPrChange w:id="639" w:author="Rapporteur" w:date="2024-11-26T17:03:00Z">
                  <w:rPr/>
                </w:rPrChange>
              </w:rPr>
              <w:t>DNS context creation and handling with the H-PLMN ID of the H-PLMN of the HR PDU session</w:t>
            </w:r>
            <w:r w:rsidR="00AE72C6" w:rsidRPr="00623DA3">
              <w:rPr>
                <w:rFonts w:ascii="Arial" w:hAnsi="Arial"/>
                <w:sz w:val="18"/>
                <w:rPrChange w:id="640" w:author="Rapporteur" w:date="2024-11-26T17:03:00Z">
                  <w:rPr/>
                </w:rPrChange>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EC7B17"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EC7B17" w:rsidRDefault="00EC7B17" w:rsidP="00EC7B17">
            <w:pPr>
              <w:pStyle w:val="TAL"/>
              <w:rPr>
                <w:bCs/>
              </w:rPr>
            </w:pPr>
            <w:r>
              <w:t>Feature number: The order number of the feature within the s</w:t>
            </w:r>
            <w:r>
              <w:rPr>
                <w:bCs/>
              </w:rPr>
              <w:t>upportedFeatures attribute (starting with 1).</w:t>
            </w:r>
          </w:p>
          <w:p w14:paraId="03B7400E" w14:textId="77777777" w:rsidR="00EC7B17" w:rsidRDefault="00EC7B17" w:rsidP="00EC7B17">
            <w:pPr>
              <w:pStyle w:val="TAL"/>
              <w:rPr>
                <w:bCs/>
              </w:rPr>
            </w:pPr>
            <w:r>
              <w:rPr>
                <w:bCs/>
              </w:rPr>
              <w:t>Feature: A short name that can be used to refer to the bit and to the feature.</w:t>
            </w:r>
          </w:p>
          <w:p w14:paraId="2821182D" w14:textId="77777777" w:rsidR="00EC7B17" w:rsidRDefault="00EC7B17" w:rsidP="00EC7B17">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EC7B17" w:rsidRPr="0016361A" w:rsidRDefault="00EC7B17" w:rsidP="00EC7B17">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641" w:name="_Toc532994477"/>
      <w:bookmarkStart w:id="642" w:name="_Toc35971448"/>
      <w:bookmarkStart w:id="643" w:name="_Toc85462155"/>
      <w:bookmarkStart w:id="644" w:name="_Toc88667420"/>
      <w:bookmarkStart w:id="645" w:name="_Toc170114588"/>
      <w:bookmarkStart w:id="646" w:name="_Toc510696649"/>
      <w:r>
        <w:t>6.1.9</w:t>
      </w:r>
      <w:r w:rsidRPr="001E7573">
        <w:tab/>
        <w:t>Security</w:t>
      </w:r>
      <w:bookmarkEnd w:id="641"/>
      <w:bookmarkEnd w:id="642"/>
      <w:bookmarkEnd w:id="643"/>
      <w:bookmarkEnd w:id="644"/>
      <w:bookmarkEnd w:id="645"/>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647" w:name="_Toc170114589"/>
      <w:r>
        <w:rPr>
          <w:lang w:val="en-US"/>
        </w:rPr>
        <w:t>6.1.10</w:t>
      </w:r>
      <w:r>
        <w:rPr>
          <w:lang w:val="en-US"/>
        </w:rPr>
        <w:tab/>
        <w:t>HTTP redirection</w:t>
      </w:r>
      <w:bookmarkEnd w:id="647"/>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lastRenderedPageBreak/>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648" w:name="_Toc35971449"/>
      <w:bookmarkStart w:id="649" w:name="_Toc85462156"/>
      <w:bookmarkStart w:id="650" w:name="_Toc88667421"/>
      <w:bookmarkStart w:id="651" w:name="_Toc170114590"/>
      <w:r>
        <w:t>6.2</w:t>
      </w:r>
      <w:r>
        <w:tab/>
      </w:r>
      <w:r w:rsidR="0067027F" w:rsidRPr="00CF30AD">
        <w:t>Neasdf_</w:t>
      </w:r>
      <w:r w:rsidR="002010FA">
        <w:t>Baseline</w:t>
      </w:r>
      <w:r w:rsidR="0067027F">
        <w:t>DNSPattern</w:t>
      </w:r>
      <w:r>
        <w:t xml:space="preserve"> Service API</w:t>
      </w:r>
      <w:bookmarkEnd w:id="646"/>
      <w:bookmarkEnd w:id="648"/>
      <w:bookmarkEnd w:id="649"/>
      <w:bookmarkEnd w:id="650"/>
      <w:bookmarkEnd w:id="651"/>
    </w:p>
    <w:p w14:paraId="232D05A5" w14:textId="77777777" w:rsidR="0067027F" w:rsidRDefault="0067027F" w:rsidP="00CF6A49">
      <w:pPr>
        <w:pStyle w:val="31"/>
      </w:pPr>
      <w:bookmarkStart w:id="652" w:name="_Toc85462157"/>
      <w:bookmarkStart w:id="653" w:name="_Toc88667422"/>
      <w:bookmarkStart w:id="654" w:name="_Toc170114591"/>
      <w:r>
        <w:t>6.2.1</w:t>
      </w:r>
      <w:r>
        <w:tab/>
        <w:t>Introduction</w:t>
      </w:r>
      <w:bookmarkEnd w:id="652"/>
      <w:bookmarkEnd w:id="653"/>
      <w:bookmarkEnd w:id="654"/>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655" w:name="_Toc85462158"/>
      <w:bookmarkStart w:id="656" w:name="_Toc88667423"/>
      <w:bookmarkStart w:id="657" w:name="_Toc170114592"/>
      <w:r>
        <w:t>6.2.2</w:t>
      </w:r>
      <w:r>
        <w:tab/>
        <w:t>Usage of HTTP</w:t>
      </w:r>
      <w:bookmarkEnd w:id="655"/>
      <w:bookmarkEnd w:id="656"/>
      <w:bookmarkEnd w:id="657"/>
    </w:p>
    <w:p w14:paraId="6115A41F" w14:textId="77777777" w:rsidR="0067027F" w:rsidRPr="000C5200" w:rsidRDefault="0067027F" w:rsidP="00CF6A49">
      <w:pPr>
        <w:pStyle w:val="41"/>
      </w:pPr>
      <w:bookmarkStart w:id="658" w:name="_Toc85462159"/>
      <w:bookmarkStart w:id="659" w:name="_Toc88667424"/>
      <w:bookmarkStart w:id="660" w:name="_Toc170114593"/>
      <w:r>
        <w:t>6.2.2.1</w:t>
      </w:r>
      <w:r>
        <w:tab/>
        <w:t>General</w:t>
      </w:r>
      <w:bookmarkEnd w:id="658"/>
      <w:bookmarkEnd w:id="659"/>
      <w:bookmarkEnd w:id="660"/>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661" w:name="_Toc85462160"/>
      <w:bookmarkStart w:id="662" w:name="_Toc88667425"/>
      <w:bookmarkStart w:id="663" w:name="_Toc170114594"/>
      <w:r>
        <w:t>6.2.2.2</w:t>
      </w:r>
      <w:r>
        <w:tab/>
        <w:t>HTTP standard headers</w:t>
      </w:r>
      <w:bookmarkEnd w:id="661"/>
      <w:bookmarkEnd w:id="662"/>
      <w:bookmarkEnd w:id="663"/>
    </w:p>
    <w:p w14:paraId="2794F836" w14:textId="77777777" w:rsidR="0067027F" w:rsidRDefault="0067027F" w:rsidP="00CF6A49">
      <w:pPr>
        <w:pStyle w:val="51"/>
        <w:rPr>
          <w:lang w:eastAsia="zh-CN"/>
        </w:rPr>
      </w:pPr>
      <w:bookmarkStart w:id="664" w:name="_Toc85462161"/>
      <w:bookmarkStart w:id="665" w:name="_Toc88667426"/>
      <w:bookmarkStart w:id="666" w:name="_Toc170114595"/>
      <w:r>
        <w:t>6.2.2.2.1</w:t>
      </w:r>
      <w:r>
        <w:rPr>
          <w:rFonts w:hint="eastAsia"/>
          <w:lang w:eastAsia="zh-CN"/>
        </w:rPr>
        <w:tab/>
      </w:r>
      <w:r>
        <w:rPr>
          <w:lang w:eastAsia="zh-CN"/>
        </w:rPr>
        <w:t>General</w:t>
      </w:r>
      <w:bookmarkEnd w:id="664"/>
      <w:bookmarkEnd w:id="665"/>
      <w:bookmarkEnd w:id="666"/>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667" w:name="_Toc85462162"/>
      <w:bookmarkStart w:id="668" w:name="_Toc88667427"/>
      <w:bookmarkStart w:id="669" w:name="_Toc170114596"/>
      <w:r>
        <w:t>6.2.2.2.2</w:t>
      </w:r>
      <w:r>
        <w:tab/>
        <w:t>Content type</w:t>
      </w:r>
      <w:bookmarkEnd w:id="667"/>
      <w:bookmarkEnd w:id="668"/>
      <w:bookmarkEnd w:id="669"/>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lastRenderedPageBreak/>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41"/>
      </w:pPr>
      <w:bookmarkStart w:id="670" w:name="_Toc85462163"/>
      <w:bookmarkStart w:id="671" w:name="_Toc88667428"/>
      <w:bookmarkStart w:id="672" w:name="_Toc170114597"/>
      <w:r>
        <w:t>6.2.2.3</w:t>
      </w:r>
      <w:r>
        <w:tab/>
        <w:t>HTTP custom headers</w:t>
      </w:r>
      <w:bookmarkEnd w:id="670"/>
      <w:bookmarkEnd w:id="671"/>
      <w:bookmarkEnd w:id="672"/>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673" w:name="_Toc85462164"/>
      <w:bookmarkStart w:id="674" w:name="_Toc88667429"/>
      <w:bookmarkStart w:id="675" w:name="_Toc170114598"/>
      <w:r>
        <w:t>6.2.3</w:t>
      </w:r>
      <w:r>
        <w:tab/>
        <w:t>Resources</w:t>
      </w:r>
      <w:bookmarkEnd w:id="673"/>
      <w:bookmarkEnd w:id="674"/>
      <w:bookmarkEnd w:id="675"/>
    </w:p>
    <w:p w14:paraId="70E48186" w14:textId="77777777" w:rsidR="0067027F" w:rsidRPr="000A7435" w:rsidRDefault="0067027F" w:rsidP="00CF6A49">
      <w:pPr>
        <w:pStyle w:val="41"/>
      </w:pPr>
      <w:bookmarkStart w:id="676" w:name="_Toc85462165"/>
      <w:bookmarkStart w:id="677" w:name="_Toc88667430"/>
      <w:bookmarkStart w:id="678" w:name="_Toc170114599"/>
      <w:r>
        <w:t>6.2.3.1</w:t>
      </w:r>
      <w:r>
        <w:tab/>
        <w:t>Overview</w:t>
      </w:r>
      <w:bookmarkEnd w:id="676"/>
      <w:bookmarkEnd w:id="677"/>
      <w:bookmarkEnd w:id="678"/>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45pt;height:214.75pt" o:ole="">
            <v:imagedata r:id="rId42" o:title=""/>
          </v:shape>
          <o:OLEObject Type="Embed" ProgID="VisioViewer.Viewer.1" ShapeID="_x0000_i1041" DrawAspect="Content" ObjectID="_1794146711"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679" w:name="_Toc85462172"/>
      <w:bookmarkStart w:id="680" w:name="_Toc88667431"/>
      <w:bookmarkStart w:id="681" w:name="_Toc170114600"/>
      <w:r>
        <w:t>6.2.3.</w:t>
      </w:r>
      <w:r w:rsidR="0063311B">
        <w:t>2</w:t>
      </w:r>
      <w:r>
        <w:tab/>
        <w:t xml:space="preserve">Resource: Individual </w:t>
      </w:r>
      <w:r w:rsidR="003A6735" w:rsidRPr="007D7704">
        <w:t>Baseline DNS</w:t>
      </w:r>
      <w:r>
        <w:t xml:space="preserve"> Pattern</w:t>
      </w:r>
      <w:bookmarkEnd w:id="679"/>
      <w:bookmarkEnd w:id="680"/>
      <w:bookmarkEnd w:id="681"/>
    </w:p>
    <w:p w14:paraId="5BDFA508" w14:textId="3ED82148" w:rsidR="00351BCA" w:rsidRDefault="00351BCA" w:rsidP="00CF6A49">
      <w:pPr>
        <w:pStyle w:val="51"/>
      </w:pPr>
      <w:bookmarkStart w:id="682" w:name="_Toc85462173"/>
      <w:bookmarkStart w:id="683" w:name="_Toc88667432"/>
      <w:bookmarkStart w:id="684" w:name="_Toc170114601"/>
      <w:r>
        <w:t>6.2.3.</w:t>
      </w:r>
      <w:r w:rsidR="0063311B">
        <w:t>2</w:t>
      </w:r>
      <w:r>
        <w:t>.1</w:t>
      </w:r>
      <w:r>
        <w:tab/>
        <w:t>Description</w:t>
      </w:r>
      <w:bookmarkEnd w:id="682"/>
      <w:bookmarkEnd w:id="683"/>
      <w:bookmarkEnd w:id="684"/>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685" w:name="_Toc85462174"/>
      <w:bookmarkStart w:id="686" w:name="_Toc88667433"/>
      <w:bookmarkStart w:id="687" w:name="_Toc170114602"/>
      <w:r>
        <w:lastRenderedPageBreak/>
        <w:t>6.2.3.</w:t>
      </w:r>
      <w:r w:rsidR="0063311B">
        <w:t>2</w:t>
      </w:r>
      <w:r>
        <w:t>.2</w:t>
      </w:r>
      <w:r>
        <w:tab/>
        <w:t>Resource Definition</w:t>
      </w:r>
      <w:bookmarkEnd w:id="685"/>
      <w:bookmarkEnd w:id="686"/>
      <w:bookmarkEnd w:id="687"/>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688"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688"/>
    </w:p>
    <w:p w14:paraId="73BAE7AB" w14:textId="1D72FE98" w:rsidR="00351BCA" w:rsidRDefault="00351BCA" w:rsidP="00CF6A49">
      <w:pPr>
        <w:pStyle w:val="51"/>
      </w:pPr>
      <w:bookmarkStart w:id="689" w:name="_Toc85462175"/>
      <w:bookmarkStart w:id="690" w:name="_Toc88667434"/>
      <w:bookmarkStart w:id="691" w:name="_Toc170114603"/>
      <w:r>
        <w:t>6.2.3.</w:t>
      </w:r>
      <w:r w:rsidR="0063311B">
        <w:t>2</w:t>
      </w:r>
      <w:r>
        <w:t>.3</w:t>
      </w:r>
      <w:r>
        <w:tab/>
        <w:t>Resource Standard Methods</w:t>
      </w:r>
      <w:bookmarkEnd w:id="689"/>
      <w:bookmarkEnd w:id="690"/>
      <w:bookmarkEnd w:id="691"/>
    </w:p>
    <w:p w14:paraId="64568F4B" w14:textId="78B63C83" w:rsidR="00351BCA" w:rsidRPr="00D75ACE" w:rsidRDefault="00351BCA" w:rsidP="00CF6A49">
      <w:pPr>
        <w:pStyle w:val="H6"/>
        <w:rPr>
          <w:rFonts w:eastAsiaTheme="minorEastAsia"/>
        </w:rPr>
      </w:pPr>
      <w:bookmarkStart w:id="692" w:name="_Toc85462176"/>
      <w:bookmarkStart w:id="693"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692"/>
      <w:bookmarkEnd w:id="693"/>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694" w:name="_Toc85462177"/>
      <w:bookmarkStart w:id="695"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694"/>
      <w:bookmarkEnd w:id="695"/>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696" w:name="_Toc85462178"/>
    </w:p>
    <w:p w14:paraId="2B0020AC" w14:textId="1339DD05" w:rsidR="00BE139A" w:rsidRPr="00D75ACE" w:rsidRDefault="00BE139A" w:rsidP="00CF6A49">
      <w:pPr>
        <w:pStyle w:val="H6"/>
        <w:rPr>
          <w:rFonts w:eastAsiaTheme="minorEastAsia"/>
        </w:rPr>
      </w:pPr>
      <w:bookmarkStart w:id="697"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696"/>
      <w:bookmarkEnd w:id="697"/>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lastRenderedPageBreak/>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698" w:name="_Toc85462179"/>
      <w:bookmarkStart w:id="699" w:name="_Toc88667438"/>
      <w:bookmarkStart w:id="700" w:name="_Toc170114604"/>
      <w:r>
        <w:t>6.2.3.3.4</w:t>
      </w:r>
      <w:r>
        <w:tab/>
        <w:t>Resource Custom Operations</w:t>
      </w:r>
      <w:bookmarkEnd w:id="698"/>
      <w:bookmarkEnd w:id="699"/>
      <w:bookmarkEnd w:id="700"/>
    </w:p>
    <w:p w14:paraId="559EB66D" w14:textId="77777777" w:rsidR="006E1ED9" w:rsidRDefault="006E1ED9" w:rsidP="00CF6A49">
      <w:pPr>
        <w:pStyle w:val="H6"/>
      </w:pPr>
      <w:bookmarkStart w:id="701" w:name="_Toc85462180"/>
      <w:bookmarkStart w:id="702" w:name="_Toc88667439"/>
      <w:r>
        <w:t>6.2.3.3.4.1</w:t>
      </w:r>
      <w:r>
        <w:tab/>
        <w:t>Overview</w:t>
      </w:r>
      <w:bookmarkEnd w:id="701"/>
      <w:bookmarkEnd w:id="702"/>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703" w:name="_Toc67582398"/>
      <w:bookmarkStart w:id="704" w:name="_Toc85462181"/>
      <w:bookmarkStart w:id="705" w:name="_Toc88667440"/>
      <w:bookmarkStart w:id="706" w:name="_Toc170114605"/>
      <w:r>
        <w:lastRenderedPageBreak/>
        <w:t>6.2.4</w:t>
      </w:r>
      <w:r>
        <w:tab/>
        <w:t>Custom Operations without associated resources</w:t>
      </w:r>
      <w:bookmarkEnd w:id="703"/>
      <w:bookmarkEnd w:id="704"/>
      <w:bookmarkEnd w:id="705"/>
      <w:bookmarkEnd w:id="706"/>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707" w:name="_Toc67582404"/>
      <w:bookmarkStart w:id="708" w:name="_Toc85462182"/>
      <w:bookmarkStart w:id="709" w:name="_Toc88667441"/>
      <w:bookmarkStart w:id="710" w:name="_Toc170114606"/>
      <w:r>
        <w:t>6.2.5</w:t>
      </w:r>
      <w:r>
        <w:tab/>
        <w:t>Notifications</w:t>
      </w:r>
      <w:bookmarkEnd w:id="707"/>
      <w:bookmarkEnd w:id="708"/>
      <w:bookmarkEnd w:id="709"/>
      <w:bookmarkEnd w:id="710"/>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31"/>
      </w:pPr>
      <w:bookmarkStart w:id="711" w:name="_Toc85462190"/>
      <w:bookmarkStart w:id="712" w:name="_Toc88667449"/>
      <w:bookmarkStart w:id="713" w:name="_Toc170114607"/>
      <w:r>
        <w:t>6.2.6</w:t>
      </w:r>
      <w:r>
        <w:tab/>
        <w:t>Data Model</w:t>
      </w:r>
      <w:bookmarkEnd w:id="711"/>
      <w:bookmarkEnd w:id="712"/>
      <w:bookmarkEnd w:id="713"/>
    </w:p>
    <w:p w14:paraId="2124E584" w14:textId="77777777" w:rsidR="0029495C" w:rsidRDefault="0029495C" w:rsidP="00CF6A49">
      <w:pPr>
        <w:pStyle w:val="41"/>
      </w:pPr>
      <w:bookmarkStart w:id="714" w:name="_Toc85462191"/>
      <w:bookmarkStart w:id="715" w:name="_Toc88667450"/>
      <w:bookmarkStart w:id="716" w:name="_Toc170114608"/>
      <w:r>
        <w:t>6.2.6.1</w:t>
      </w:r>
      <w:r>
        <w:tab/>
        <w:t>General</w:t>
      </w:r>
      <w:bookmarkEnd w:id="714"/>
      <w:bookmarkEnd w:id="715"/>
      <w:bookmarkEnd w:id="716"/>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717" w:name="_Toc85462192"/>
      <w:bookmarkStart w:id="718" w:name="_Toc88667451"/>
      <w:bookmarkStart w:id="719" w:name="_Toc17011460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17"/>
      <w:bookmarkEnd w:id="718"/>
      <w:bookmarkEnd w:id="719"/>
    </w:p>
    <w:p w14:paraId="311D3EE0" w14:textId="77777777" w:rsidR="0029495C" w:rsidRDefault="0029495C" w:rsidP="00CF6A49">
      <w:pPr>
        <w:pStyle w:val="51"/>
      </w:pPr>
      <w:bookmarkStart w:id="720" w:name="_Toc85462193"/>
      <w:bookmarkStart w:id="721" w:name="_Toc88667452"/>
      <w:bookmarkStart w:id="722" w:name="_Toc170114610"/>
      <w:r>
        <w:t>6.2.6.2.1</w:t>
      </w:r>
      <w:r>
        <w:tab/>
        <w:t>Introduction</w:t>
      </w:r>
      <w:bookmarkEnd w:id="720"/>
      <w:bookmarkEnd w:id="721"/>
      <w:bookmarkEnd w:id="722"/>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723" w:name="_Toc85462194"/>
      <w:bookmarkStart w:id="724" w:name="_Toc88667453"/>
      <w:bookmarkStart w:id="725" w:name="_Toc170114611"/>
      <w:r>
        <w:lastRenderedPageBreak/>
        <w:t>6.2.6.2.2</w:t>
      </w:r>
      <w:r>
        <w:tab/>
        <w:t xml:space="preserve">Type: </w:t>
      </w:r>
      <w:r w:rsidR="003B64E1">
        <w:t>BaseDns</w:t>
      </w:r>
      <w:r>
        <w:t>PatternCreateData</w:t>
      </w:r>
      <w:bookmarkEnd w:id="723"/>
      <w:bookmarkEnd w:id="724"/>
      <w:bookmarkEnd w:id="725"/>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726" w:name="_Toc85462195"/>
      <w:bookmarkStart w:id="727" w:name="_Toc88667454"/>
      <w:bookmarkStart w:id="728" w:name="_Toc170114612"/>
      <w:r>
        <w:t>6.2.6.2.3</w:t>
      </w:r>
      <w:r>
        <w:tab/>
        <w:t xml:space="preserve">Type: </w:t>
      </w:r>
      <w:r w:rsidR="003B64E1">
        <w:t>BaseDns</w:t>
      </w:r>
      <w:r>
        <w:t>PatternCreatedData</w:t>
      </w:r>
      <w:bookmarkEnd w:id="726"/>
      <w:bookmarkEnd w:id="727"/>
      <w:bookmarkEnd w:id="728"/>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729" w:name="_Toc85462196"/>
      <w:bookmarkStart w:id="730" w:name="_Toc88667455"/>
      <w:bookmarkStart w:id="731" w:name="_Toc170114613"/>
      <w:r>
        <w:lastRenderedPageBreak/>
        <w:t>6.2.6.2.4</w:t>
      </w:r>
      <w:r>
        <w:tab/>
        <w:t xml:space="preserve">Type: </w:t>
      </w:r>
      <w:r w:rsidR="003B64E1">
        <w:t>BaselineDnsMdt</w:t>
      </w:r>
      <w:bookmarkEnd w:id="729"/>
      <w:bookmarkEnd w:id="730"/>
      <w:bookmarkEnd w:id="731"/>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51"/>
      </w:pPr>
      <w:bookmarkStart w:id="732" w:name="_Toc88667456"/>
      <w:bookmarkStart w:id="733" w:name="_Toc170114614"/>
      <w:r>
        <w:t>6.2.6.2.</w:t>
      </w:r>
      <w:r w:rsidR="00630E68">
        <w:t>5</w:t>
      </w:r>
      <w:r>
        <w:tab/>
        <w:t xml:space="preserve">Type: </w:t>
      </w:r>
      <w:r>
        <w:rPr>
          <w:lang w:eastAsia="zh-CN"/>
        </w:rPr>
        <w:t>BaselineDnsAit</w:t>
      </w:r>
      <w:bookmarkEnd w:id="732"/>
      <w:bookmarkEnd w:id="733"/>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51"/>
      </w:pPr>
      <w:bookmarkStart w:id="734" w:name="_Toc88667457"/>
      <w:bookmarkStart w:id="735" w:name="_Toc170114615"/>
      <w:r>
        <w:lastRenderedPageBreak/>
        <w:t>6.</w:t>
      </w:r>
      <w:r w:rsidR="00E905FF">
        <w:t>2</w:t>
      </w:r>
      <w:r>
        <w:t>.6.2.</w:t>
      </w:r>
      <w:r w:rsidR="00630E68">
        <w:t>6</w:t>
      </w:r>
      <w:r>
        <w:tab/>
        <w:t>Type: VarNfId</w:t>
      </w:r>
      <w:bookmarkEnd w:id="734"/>
      <w:bookmarkEnd w:id="735"/>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736" w:name="_PERM_MCCTEMPBM_CRPT93870050___2"/>
            <w:r>
              <w:t>"</w:t>
            </w:r>
            <w:r w:rsidRPr="001D2CEF">
              <w:t>set&lt;Set ID&gt;</w:t>
            </w:r>
            <w:r>
              <w:t>"</w:t>
            </w:r>
          </w:p>
          <w:bookmarkEnd w:id="736"/>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737"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737"/>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738" w:name="_Toc67582429"/>
      <w:bookmarkStart w:id="739" w:name="_Toc85462197"/>
      <w:bookmarkStart w:id="740" w:name="_Toc88667458"/>
      <w:bookmarkStart w:id="741" w:name="_Toc170114616"/>
      <w:r>
        <w:t>6.2.7</w:t>
      </w:r>
      <w:r>
        <w:tab/>
        <w:t>Error Handling</w:t>
      </w:r>
      <w:bookmarkEnd w:id="738"/>
      <w:bookmarkEnd w:id="739"/>
      <w:bookmarkEnd w:id="740"/>
      <w:bookmarkEnd w:id="741"/>
    </w:p>
    <w:p w14:paraId="49DD5D7C" w14:textId="77777777" w:rsidR="0029495C" w:rsidRPr="00971458" w:rsidRDefault="0029495C" w:rsidP="00CF6A49">
      <w:pPr>
        <w:pStyle w:val="41"/>
      </w:pPr>
      <w:bookmarkStart w:id="742" w:name="_Toc67582430"/>
      <w:bookmarkStart w:id="743" w:name="_Toc85462198"/>
      <w:bookmarkStart w:id="744" w:name="_Toc88667459"/>
      <w:bookmarkStart w:id="745" w:name="_Toc170114617"/>
      <w:r>
        <w:t>6.2</w:t>
      </w:r>
      <w:r w:rsidRPr="00971458">
        <w:t>.7.1</w:t>
      </w:r>
      <w:r w:rsidRPr="00971458">
        <w:tab/>
        <w:t>General</w:t>
      </w:r>
      <w:bookmarkEnd w:id="742"/>
      <w:bookmarkEnd w:id="743"/>
      <w:bookmarkEnd w:id="744"/>
      <w:bookmarkEnd w:id="745"/>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746" w:name="_Toc67582431"/>
      <w:bookmarkStart w:id="747" w:name="_Toc85462199"/>
      <w:bookmarkStart w:id="748" w:name="_Toc88667460"/>
      <w:bookmarkStart w:id="749" w:name="_Toc170114618"/>
      <w:r>
        <w:t>6.2</w:t>
      </w:r>
      <w:r w:rsidRPr="00971458">
        <w:t>.7.2</w:t>
      </w:r>
      <w:r w:rsidRPr="00971458">
        <w:tab/>
        <w:t>Protocol Errors</w:t>
      </w:r>
      <w:bookmarkEnd w:id="746"/>
      <w:bookmarkEnd w:id="747"/>
      <w:bookmarkEnd w:id="748"/>
      <w:bookmarkEnd w:id="749"/>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750" w:name="_Toc67582432"/>
      <w:bookmarkStart w:id="751" w:name="_Toc85462200"/>
      <w:bookmarkStart w:id="752" w:name="_Toc88667461"/>
      <w:bookmarkStart w:id="753" w:name="_Toc170114619"/>
      <w:r>
        <w:t>6.2.7.3</w:t>
      </w:r>
      <w:r>
        <w:tab/>
        <w:t>Application Errors</w:t>
      </w:r>
      <w:bookmarkEnd w:id="750"/>
      <w:bookmarkEnd w:id="751"/>
      <w:bookmarkEnd w:id="752"/>
      <w:bookmarkEnd w:id="753"/>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754" w:name="_Toc67582433"/>
      <w:bookmarkStart w:id="755" w:name="_Toc85462201"/>
      <w:bookmarkStart w:id="756" w:name="_Toc88667462"/>
      <w:bookmarkStart w:id="757" w:name="_Toc170114620"/>
      <w:r>
        <w:lastRenderedPageBreak/>
        <w:t>6.2.8</w:t>
      </w:r>
      <w:r w:rsidRPr="0023018E">
        <w:rPr>
          <w:lang w:eastAsia="zh-CN"/>
        </w:rPr>
        <w:tab/>
        <w:t>Feature negotiation</w:t>
      </w:r>
      <w:bookmarkEnd w:id="754"/>
      <w:bookmarkEnd w:id="755"/>
      <w:bookmarkEnd w:id="756"/>
      <w:bookmarkEnd w:id="757"/>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758" w:name="_Toc67582434"/>
      <w:bookmarkStart w:id="759" w:name="_Toc85462202"/>
      <w:bookmarkStart w:id="760" w:name="_Toc88667463"/>
      <w:bookmarkStart w:id="761" w:name="_Toc170114621"/>
      <w:r>
        <w:t>6.2.9</w:t>
      </w:r>
      <w:r w:rsidRPr="001E7573">
        <w:tab/>
        <w:t>Security</w:t>
      </w:r>
      <w:bookmarkEnd w:id="758"/>
      <w:bookmarkEnd w:id="759"/>
      <w:bookmarkEnd w:id="760"/>
      <w:bookmarkEnd w:id="761"/>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762" w:name="_Toc170114622"/>
      <w:r>
        <w:rPr>
          <w:lang w:val="en-US"/>
        </w:rPr>
        <w:t>6.2.10</w:t>
      </w:r>
      <w:r>
        <w:rPr>
          <w:lang w:val="en-US"/>
        </w:rPr>
        <w:tab/>
        <w:t>HTTP redirection</w:t>
      </w:r>
      <w:bookmarkEnd w:id="762"/>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763" w:name="_Toc510696650"/>
      <w:bookmarkStart w:id="764" w:name="_Toc35971450"/>
      <w:bookmarkStart w:id="765" w:name="_Toc85462203"/>
      <w:bookmarkStart w:id="766" w:name="_Toc88667464"/>
      <w:bookmarkStart w:id="767" w:name="_Toc170114623"/>
      <w:r w:rsidRPr="004D3578">
        <w:lastRenderedPageBreak/>
        <w:t>Annex A (normative):</w:t>
      </w:r>
      <w:r w:rsidRPr="004D3578">
        <w:br/>
      </w:r>
      <w:r>
        <w:t>OpenAPI specification</w:t>
      </w:r>
      <w:bookmarkEnd w:id="763"/>
      <w:bookmarkEnd w:id="764"/>
      <w:bookmarkEnd w:id="765"/>
      <w:bookmarkEnd w:id="766"/>
      <w:bookmarkEnd w:id="767"/>
    </w:p>
    <w:p w14:paraId="617E9779" w14:textId="77777777" w:rsidR="008A6D4A" w:rsidRDefault="008A6D4A" w:rsidP="00133DF3">
      <w:pPr>
        <w:pStyle w:val="1"/>
      </w:pPr>
      <w:bookmarkStart w:id="768" w:name="_Toc510696651"/>
      <w:bookmarkStart w:id="769" w:name="_Toc35971451"/>
      <w:bookmarkStart w:id="770" w:name="_Toc85462204"/>
      <w:bookmarkStart w:id="771" w:name="_Toc88667465"/>
      <w:bookmarkStart w:id="772" w:name="_Toc170114624"/>
      <w:r>
        <w:t>A.1</w:t>
      </w:r>
      <w:r>
        <w:tab/>
        <w:t>General</w:t>
      </w:r>
      <w:bookmarkEnd w:id="768"/>
      <w:bookmarkEnd w:id="769"/>
      <w:bookmarkEnd w:id="770"/>
      <w:bookmarkEnd w:id="771"/>
      <w:bookmarkEnd w:id="772"/>
    </w:p>
    <w:p w14:paraId="5085D825" w14:textId="24FCDA0A" w:rsidR="008A6D4A" w:rsidRPr="00540071" w:rsidRDefault="008A6D4A" w:rsidP="008A6D4A">
      <w:bookmarkStart w:id="773"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77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775" w:name="_Toc85462205"/>
      <w:bookmarkStart w:id="776" w:name="_Toc88667466"/>
      <w:bookmarkStart w:id="777" w:name="_Toc170114625"/>
      <w:bookmarkStart w:id="778" w:name="_Hlk151392917"/>
      <w:r>
        <w:t>A.2</w:t>
      </w:r>
      <w:r>
        <w:tab/>
      </w:r>
      <w:r w:rsidR="00AF156D" w:rsidRPr="00CF30AD">
        <w:t>Neasdf_DNSContext</w:t>
      </w:r>
      <w:r w:rsidR="00AF156D" w:rsidDel="00003A87">
        <w:t xml:space="preserve"> </w:t>
      </w:r>
      <w:r>
        <w:t>API</w:t>
      </w:r>
      <w:bookmarkEnd w:id="773"/>
      <w:bookmarkEnd w:id="774"/>
      <w:bookmarkEnd w:id="775"/>
      <w:bookmarkEnd w:id="776"/>
      <w:bookmarkEnd w:id="777"/>
    </w:p>
    <w:p w14:paraId="7EECA124" w14:textId="77777777" w:rsidR="00AF156D" w:rsidRPr="002E5CBA" w:rsidRDefault="00AF156D" w:rsidP="00AF156D">
      <w:pPr>
        <w:pStyle w:val="PL"/>
      </w:pPr>
      <w:bookmarkStart w:id="779"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112CDAD6" w:rsidR="00AF156D" w:rsidRPr="002E5CBA" w:rsidRDefault="00AF156D" w:rsidP="00AF156D">
      <w:pPr>
        <w:pStyle w:val="PL"/>
      </w:pPr>
      <w:r w:rsidRPr="002E5CBA">
        <w:t xml:space="preserve">  version: '</w:t>
      </w:r>
      <w:r>
        <w:rPr>
          <w:lang w:val="fr-FR"/>
        </w:rPr>
        <w:t>1.</w:t>
      </w:r>
      <w:r w:rsidR="0009168F">
        <w:rPr>
          <w:lang w:val="fr-FR"/>
        </w:rPr>
        <w:t>1</w:t>
      </w:r>
      <w:r>
        <w:rPr>
          <w:lang w:val="fr-FR"/>
        </w:rPr>
        <w:t>.0</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43864CC5" w:rsidR="00AF156D" w:rsidRDefault="00AF156D" w:rsidP="006A0676">
      <w:pPr>
        <w:pStyle w:val="PL"/>
      </w:pPr>
      <w:r w:rsidRPr="000D5215">
        <w:rPr>
          <w:lang w:val="fr-FR"/>
        </w:rPr>
        <w:t xml:space="preserve">    </w:t>
      </w:r>
      <w:r>
        <w:t>© 202</w:t>
      </w:r>
      <w:r w:rsidR="00767741">
        <w:t>4</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00D40E00" w:rsidR="001A14F3" w:rsidRDefault="00AF156D" w:rsidP="00AF156D">
      <w:pPr>
        <w:pStyle w:val="PL"/>
      </w:pPr>
      <w:r w:rsidRPr="006E3917">
        <w:t xml:space="preserve">  </w:t>
      </w:r>
      <w:r>
        <w:t>description: 3GPP TS 29.55</w:t>
      </w:r>
      <w:r w:rsidRPr="00065BF4">
        <w:t>6 V</w:t>
      </w:r>
      <w:r w:rsidR="00590731">
        <w:t>1</w:t>
      </w:r>
      <w:r w:rsidR="00CE0C1D">
        <w:t>8</w:t>
      </w:r>
      <w:r w:rsidRPr="00065BF4">
        <w:t>.</w:t>
      </w:r>
      <w:r w:rsidR="000D5E5A">
        <w:t>6</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778"/>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lastRenderedPageBreak/>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lastRenderedPageBreak/>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lastRenderedPageBreak/>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lastRenderedPageBreak/>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lastRenderedPageBreak/>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lastRenderedPageBreak/>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lastRenderedPageBreak/>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780" w:name="_Toc85462206"/>
      <w:bookmarkStart w:id="781" w:name="_Toc88667467"/>
      <w:bookmarkStart w:id="782" w:name="_Toc170114626"/>
      <w:bookmarkEnd w:id="779"/>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780"/>
      <w:bookmarkEnd w:id="781"/>
      <w:bookmarkEnd w:id="782"/>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lastRenderedPageBreak/>
        <w:t>info:</w:t>
      </w:r>
    </w:p>
    <w:p w14:paraId="5CBE24E9" w14:textId="5E999ACD" w:rsidR="00BE139A" w:rsidRPr="002E5CBA" w:rsidRDefault="00BE139A" w:rsidP="00BE139A">
      <w:pPr>
        <w:pStyle w:val="PL"/>
      </w:pPr>
      <w:r w:rsidRPr="002E5CBA">
        <w:t xml:space="preserve">  version: '</w:t>
      </w:r>
      <w:r>
        <w:rPr>
          <w:lang w:val="fr-FR"/>
        </w:rPr>
        <w:t>1.</w:t>
      </w:r>
      <w:r w:rsidR="00B36AAA">
        <w:rPr>
          <w:lang w:val="fr-FR"/>
        </w:rPr>
        <w:t>1</w:t>
      </w:r>
      <w:r>
        <w:rPr>
          <w:lang w:val="fr-FR"/>
        </w:rPr>
        <w:t>.0</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513FAE68" w:rsidR="00BE139A" w:rsidRDefault="00BE139A" w:rsidP="00BE139A">
      <w:pPr>
        <w:pStyle w:val="PL"/>
      </w:pPr>
      <w:r w:rsidRPr="000D5215">
        <w:rPr>
          <w:lang w:val="fr-FR"/>
        </w:rPr>
        <w:t xml:space="preserve">    </w:t>
      </w:r>
      <w:r>
        <w:t xml:space="preserve">© </w:t>
      </w:r>
      <w:r w:rsidR="0081224D">
        <w:t>202</w:t>
      </w:r>
      <w:r w:rsidR="00767741">
        <w:t>4</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45D49672" w:rsidR="0029495C" w:rsidRDefault="0029495C" w:rsidP="0029495C">
      <w:pPr>
        <w:pStyle w:val="PL"/>
      </w:pPr>
      <w:r w:rsidRPr="006E3917">
        <w:t xml:space="preserve">  </w:t>
      </w:r>
      <w:r>
        <w:t>description: 3GPP TS 29.55</w:t>
      </w:r>
      <w:r w:rsidRPr="00065BF4">
        <w:t>6 V</w:t>
      </w:r>
      <w:r w:rsidR="00590731">
        <w:t>1</w:t>
      </w:r>
      <w:r w:rsidR="00B36AAA">
        <w:t>8</w:t>
      </w:r>
      <w:r w:rsidRPr="00065BF4">
        <w:t>.</w:t>
      </w:r>
      <w:r w:rsidR="00954052">
        <w:t>6</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lastRenderedPageBreak/>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lastRenderedPageBreak/>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lastRenderedPageBreak/>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lastRenderedPageBreak/>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783" w:name="historyclause"/>
      <w:r w:rsidRPr="004D3578">
        <w:br w:type="page"/>
      </w:r>
      <w:bookmarkStart w:id="784" w:name="_Toc2086459"/>
      <w:bookmarkStart w:id="785" w:name="_Toc85462207"/>
      <w:bookmarkStart w:id="786" w:name="_Toc88667468"/>
      <w:bookmarkStart w:id="787" w:name="_Toc170114627"/>
      <w:bookmarkEnd w:id="783"/>
      <w:r w:rsidR="003446B6" w:rsidRPr="004D3578">
        <w:lastRenderedPageBreak/>
        <w:t xml:space="preserve">Annex </w:t>
      </w:r>
      <w:r w:rsidR="00324E78">
        <w:t>B</w:t>
      </w:r>
      <w:r w:rsidR="003446B6" w:rsidRPr="004D3578">
        <w:t xml:space="preserve"> (informative):</w:t>
      </w:r>
      <w:r w:rsidR="003446B6" w:rsidRPr="004D3578">
        <w:br/>
        <w:t>Change history</w:t>
      </w:r>
      <w:bookmarkEnd w:id="784"/>
      <w:bookmarkEnd w:id="785"/>
      <w:bookmarkEnd w:id="786"/>
      <w:bookmarkEnd w:id="787"/>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AB7244"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AB7244"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AB7244"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AB7244"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AB7244"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AB7244"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rPr>
          <w:ins w:id="788" w:author="Rapporteur" w:date="2024-10-23T08: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ins w:id="789" w:author="Rapporteur" w:date="2024-10-23T08:40:00Z"/>
                <w:sz w:val="16"/>
                <w:szCs w:val="16"/>
                <w:lang w:eastAsia="zh-CN"/>
              </w:rPr>
            </w:pPr>
            <w:ins w:id="790" w:author="Rapporteur" w:date="2024-10-23T08:40:00Z">
              <w:r w:rsidRPr="00B746C9">
                <w:rPr>
                  <w:sz w:val="16"/>
                  <w:szCs w:val="16"/>
                  <w:lang w:eastAsia="zh-CN"/>
                </w:rPr>
                <w:t>202</w:t>
              </w:r>
              <w:r>
                <w:rPr>
                  <w:sz w:val="16"/>
                  <w:szCs w:val="16"/>
                  <w:lang w:eastAsia="zh-CN"/>
                </w:rPr>
                <w:t>4</w:t>
              </w:r>
              <w:r w:rsidRPr="00B746C9">
                <w:rPr>
                  <w:sz w:val="16"/>
                  <w:szCs w:val="16"/>
                  <w:lang w:eastAsia="zh-CN"/>
                </w:rPr>
                <w:t>-</w:t>
              </w:r>
            </w:ins>
            <w:ins w:id="791" w:author="Rapporteur" w:date="2024-10-23T11:45:00Z">
              <w:r w:rsidR="00573485">
                <w:rPr>
                  <w:sz w:val="16"/>
                  <w:szCs w:val="16"/>
                  <w:lang w:eastAsia="zh-CN"/>
                </w:rPr>
                <w:t>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0DDD5753" w:rsidR="00B44F3C" w:rsidRPr="00E37ACF" w:rsidRDefault="00B44F3C" w:rsidP="00B44F3C">
            <w:pPr>
              <w:pStyle w:val="TAC"/>
              <w:rPr>
                <w:ins w:id="792" w:author="Rapporteur" w:date="2024-10-23T08:40:00Z"/>
                <w:sz w:val="16"/>
                <w:szCs w:val="16"/>
                <w:lang w:eastAsia="zh-CN"/>
              </w:rPr>
            </w:pPr>
            <w:ins w:id="793" w:author="Rapporteur" w:date="2024-10-23T08:40:00Z">
              <w:r w:rsidRPr="00E37ACF">
                <w:rPr>
                  <w:sz w:val="16"/>
                  <w:szCs w:val="16"/>
                  <w:lang w:eastAsia="zh-CN"/>
                </w:rPr>
                <w:t>CT#10</w:t>
              </w:r>
              <w:r>
                <w:rPr>
                  <w:sz w:val="16"/>
                  <w:szCs w:val="16"/>
                  <w:lang w:eastAsia="zh-CN"/>
                </w:rPr>
                <w:t>5</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6AA00002" w:rsidR="00B44F3C" w:rsidRPr="00AA7CE8" w:rsidRDefault="00B44F3C" w:rsidP="00B44F3C">
            <w:pPr>
              <w:pStyle w:val="TAC"/>
              <w:rPr>
                <w:ins w:id="794" w:author="Rapporteur" w:date="2024-10-23T08:40:00Z"/>
                <w:sz w:val="16"/>
                <w:szCs w:val="16"/>
                <w:lang w:eastAsia="zh-CN"/>
              </w:rPr>
            </w:pPr>
            <w:ins w:id="795" w:author="Rapporteur" w:date="2024-10-23T08:40:00Z">
              <w:r w:rsidRPr="00AA7CE8">
                <w:rPr>
                  <w:sz w:val="16"/>
                  <w:szCs w:val="16"/>
                  <w:lang w:eastAsia="zh-CN"/>
                </w:rPr>
                <w:t>CP-24</w:t>
              </w:r>
              <w:r>
                <w:rPr>
                  <w:sz w:val="16"/>
                  <w:szCs w:val="16"/>
                  <w:lang w:eastAsia="zh-CN"/>
                </w:rPr>
                <w:t>2</w:t>
              </w:r>
            </w:ins>
            <w:ins w:id="796" w:author="Rapporteur" w:date="2024-10-23T08:41:00Z">
              <w:r w:rsidRPr="00B44F3C">
                <w:rPr>
                  <w:rFonts w:hint="eastAsia"/>
                  <w:sz w:val="16"/>
                  <w:szCs w:val="16"/>
                  <w:lang w:eastAsia="zh-CN"/>
                </w:rPr>
                <w:t>xxx</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ins w:id="797" w:author="Rapporteur" w:date="2024-10-23T08:40:00Z"/>
                <w:sz w:val="16"/>
                <w:szCs w:val="16"/>
                <w:lang w:eastAsia="zh-CN"/>
              </w:rPr>
            </w:pPr>
            <w:ins w:id="798" w:author="Rapporteur" w:date="2024-10-23T08:40:00Z">
              <w:r w:rsidRPr="00B44F3C">
                <w:rPr>
                  <w:rFonts w:hint="eastAsia"/>
                  <w:sz w:val="16"/>
                  <w:szCs w:val="16"/>
                  <w:lang w:eastAsia="zh-CN"/>
                </w:rPr>
                <w:t>0</w:t>
              </w:r>
              <w:r w:rsidRPr="00B44F3C">
                <w:rPr>
                  <w:sz w:val="16"/>
                  <w:szCs w:val="16"/>
                  <w:lang w:eastAsia="zh-CN"/>
                </w:rPr>
                <w:t>04</w:t>
              </w:r>
            </w:ins>
            <w:ins w:id="799" w:author="Rapporteur" w:date="2024-10-23T08:41:00Z">
              <w:r w:rsidRPr="00B44F3C">
                <w:rPr>
                  <w:sz w:val="16"/>
                  <w:szCs w:val="16"/>
                  <w:lang w:eastAsia="zh-CN"/>
                </w:rPr>
                <w:t>5</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ins w:id="800" w:author="Rapporteur" w:date="2024-10-23T08:40:00Z"/>
                <w:sz w:val="16"/>
                <w:szCs w:val="16"/>
                <w:lang w:eastAsia="zh-CN"/>
              </w:rPr>
            </w:pPr>
            <w:ins w:id="801" w:author="Rapporteur" w:date="2024-10-23T08:41:00Z">
              <w:r w:rsidRPr="00B44F3C">
                <w:rPr>
                  <w:rFonts w:hint="eastAsia"/>
                  <w:sz w:val="16"/>
                  <w:szCs w:val="16"/>
                  <w:lang w:eastAsia="zh-CN"/>
                </w:rPr>
                <w:t>1</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ins w:id="802" w:author="Rapporteur" w:date="2024-10-23T08:40:00Z"/>
                <w:sz w:val="16"/>
                <w:szCs w:val="16"/>
                <w:lang w:eastAsia="zh-CN"/>
              </w:rPr>
            </w:pPr>
            <w:ins w:id="803" w:author="Rapporteur" w:date="2024-10-23T08:41:00Z">
              <w:r w:rsidRPr="00B44F3C">
                <w:rPr>
                  <w:sz w:val="16"/>
                  <w:szCs w:val="16"/>
                  <w:lang w:eastAsia="zh-CN"/>
                </w:rPr>
                <w:t>B</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ins w:id="804" w:author="Rapporteur" w:date="2024-10-23T08:40:00Z"/>
                <w:sz w:val="16"/>
                <w:szCs w:val="16"/>
                <w:lang w:eastAsia="zh-CN"/>
              </w:rPr>
            </w:pPr>
            <w:ins w:id="805" w:author="Rapporteur" w:date="2024-10-23T08:41:00Z">
              <w:r w:rsidRPr="00B44F3C">
                <w:rPr>
                  <w:sz w:val="16"/>
                  <w:szCs w:val="16"/>
                  <w:lang w:eastAsia="zh-CN"/>
                </w:rPr>
                <w:t>New I-SMF consumer for I-SMF based Local Offloading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ins w:id="806" w:author="Rapporteur" w:date="2024-10-23T08:40:00Z"/>
                <w:sz w:val="16"/>
                <w:szCs w:val="16"/>
                <w:lang w:eastAsia="zh-CN"/>
              </w:rPr>
            </w:pPr>
            <w:ins w:id="807" w:author="Rapporteur" w:date="2024-10-23T08:40:00Z">
              <w:r w:rsidRPr="00B44F3C">
                <w:rPr>
                  <w:rFonts w:hint="eastAsia"/>
                  <w:sz w:val="16"/>
                  <w:szCs w:val="16"/>
                  <w:lang w:eastAsia="zh-CN"/>
                </w:rPr>
                <w:t>1</w:t>
              </w:r>
            </w:ins>
            <w:ins w:id="808" w:author="Rapporteur" w:date="2024-10-23T11:45:00Z">
              <w:r w:rsidR="00290F66">
                <w:rPr>
                  <w:sz w:val="16"/>
                  <w:szCs w:val="16"/>
                  <w:lang w:eastAsia="zh-CN"/>
                </w:rPr>
                <w:t>9</w:t>
              </w:r>
            </w:ins>
            <w:ins w:id="809" w:author="Rapporteur" w:date="2024-10-23T08:40:00Z">
              <w:r w:rsidRPr="00B44F3C">
                <w:rPr>
                  <w:sz w:val="16"/>
                  <w:szCs w:val="16"/>
                  <w:lang w:eastAsia="zh-CN"/>
                </w:rPr>
                <w:t>.</w:t>
              </w:r>
            </w:ins>
            <w:ins w:id="810" w:author="Rapporteur" w:date="2024-10-23T11:45:00Z">
              <w:r w:rsidR="00290F66">
                <w:rPr>
                  <w:sz w:val="16"/>
                  <w:szCs w:val="16"/>
                  <w:lang w:eastAsia="zh-CN"/>
                </w:rPr>
                <w:t>0</w:t>
              </w:r>
            </w:ins>
            <w:ins w:id="811" w:author="Rapporteur" w:date="2024-10-23T08:40:00Z">
              <w:r w:rsidRPr="00B44F3C">
                <w:rPr>
                  <w:sz w:val="16"/>
                  <w:szCs w:val="16"/>
                  <w:lang w:eastAsia="zh-CN"/>
                </w:rPr>
                <w:t>.0</w:t>
              </w:r>
            </w:ins>
          </w:p>
        </w:tc>
      </w:tr>
      <w:tr w:rsidR="00AB7244" w:rsidRPr="00370576" w14:paraId="047BC869" w14:textId="77777777" w:rsidTr="00370576">
        <w:trPr>
          <w:ins w:id="812" w:author="Rapporteur" w:date="2024-11-26T16: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ins w:id="813" w:author="Rapporteur" w:date="2024-11-26T16:01:00Z"/>
                <w:sz w:val="16"/>
                <w:szCs w:val="16"/>
                <w:lang w:eastAsia="zh-CN"/>
              </w:rPr>
            </w:pPr>
            <w:ins w:id="814" w:author="Rapporteur" w:date="2024-11-26T16:01:00Z">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66D2A30F" w:rsidR="00AB7244" w:rsidRPr="00E37ACF" w:rsidRDefault="00AB7244" w:rsidP="00AB7244">
            <w:pPr>
              <w:pStyle w:val="TAC"/>
              <w:rPr>
                <w:ins w:id="815" w:author="Rapporteur" w:date="2024-11-26T16:01:00Z"/>
                <w:sz w:val="16"/>
                <w:szCs w:val="16"/>
                <w:lang w:eastAsia="zh-CN"/>
              </w:rPr>
            </w:pPr>
            <w:ins w:id="816" w:author="Rapporteur" w:date="2024-11-26T16:01:00Z">
              <w:r w:rsidRPr="00E37ACF">
                <w:rPr>
                  <w:sz w:val="16"/>
                  <w:szCs w:val="16"/>
                  <w:lang w:eastAsia="zh-CN"/>
                </w:rPr>
                <w:t>CT#10</w:t>
              </w:r>
              <w:r>
                <w:rPr>
                  <w:sz w:val="16"/>
                  <w:szCs w:val="16"/>
                  <w:lang w:eastAsia="zh-CN"/>
                </w:rPr>
                <w:t>5</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39C653D0" w:rsidR="00AB7244" w:rsidRPr="00AA7CE8" w:rsidRDefault="00AB7244" w:rsidP="00AB7244">
            <w:pPr>
              <w:pStyle w:val="TAC"/>
              <w:rPr>
                <w:ins w:id="817" w:author="Rapporteur" w:date="2024-11-26T16:01:00Z"/>
                <w:sz w:val="16"/>
                <w:szCs w:val="16"/>
                <w:lang w:eastAsia="zh-CN"/>
              </w:rPr>
            </w:pPr>
            <w:ins w:id="818" w:author="Rapporteur" w:date="2024-11-26T16:01:00Z">
              <w:r w:rsidRPr="00AA7CE8">
                <w:rPr>
                  <w:sz w:val="16"/>
                  <w:szCs w:val="16"/>
                  <w:lang w:eastAsia="zh-CN"/>
                </w:rPr>
                <w:t>CP-24</w:t>
              </w:r>
              <w:r>
                <w:rPr>
                  <w:sz w:val="16"/>
                  <w:szCs w:val="16"/>
                  <w:lang w:eastAsia="zh-CN"/>
                </w:rPr>
                <w:t>2</w:t>
              </w:r>
              <w:r w:rsidRPr="00B44F3C">
                <w:rPr>
                  <w:rFonts w:hint="eastAsia"/>
                  <w:sz w:val="16"/>
                  <w:szCs w:val="16"/>
                  <w:lang w:eastAsia="zh-CN"/>
                </w:rPr>
                <w:t>xxx</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ins w:id="819" w:author="Rapporteur" w:date="2024-11-26T16:01:00Z"/>
                <w:rFonts w:eastAsiaTheme="minorEastAsia" w:hint="eastAsia"/>
                <w:sz w:val="16"/>
                <w:szCs w:val="16"/>
                <w:lang w:eastAsia="zh-CN"/>
              </w:rPr>
            </w:pPr>
            <w:ins w:id="820" w:author="Rapporteur" w:date="2024-11-26T16:01:00Z">
              <w:r>
                <w:rPr>
                  <w:rFonts w:eastAsiaTheme="minorEastAsia" w:hint="eastAsia"/>
                  <w:sz w:val="16"/>
                  <w:szCs w:val="16"/>
                  <w:lang w:eastAsia="zh-CN"/>
                </w:rPr>
                <w:t>0</w:t>
              </w:r>
              <w:r>
                <w:rPr>
                  <w:rFonts w:eastAsiaTheme="minorEastAsia"/>
                  <w:sz w:val="16"/>
                  <w:szCs w:val="16"/>
                  <w:lang w:eastAsia="zh-CN"/>
                </w:rPr>
                <w:t>046</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ins w:id="821" w:author="Rapporteur" w:date="2024-11-26T16:01:00Z"/>
                <w:rFonts w:eastAsiaTheme="minorEastAsia" w:hint="eastAsia"/>
                <w:sz w:val="16"/>
                <w:szCs w:val="16"/>
                <w:lang w:eastAsia="zh-CN"/>
              </w:rPr>
            </w:pPr>
            <w:ins w:id="822" w:author="Rapporteur" w:date="2024-11-26T16:01:00Z">
              <w:r>
                <w:rPr>
                  <w:rFonts w:eastAsiaTheme="minorEastAsia" w:hint="eastAsia"/>
                  <w:sz w:val="16"/>
                  <w:szCs w:val="16"/>
                  <w:lang w:eastAsia="zh-CN"/>
                </w:rPr>
                <w:t>2</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ins w:id="823" w:author="Rapporteur" w:date="2024-11-26T16:01:00Z"/>
                <w:rFonts w:eastAsiaTheme="minorEastAsia" w:hint="eastAsia"/>
                <w:sz w:val="16"/>
                <w:szCs w:val="16"/>
                <w:lang w:eastAsia="zh-CN"/>
              </w:rPr>
            </w:pPr>
            <w:ins w:id="824" w:author="Rapporteur" w:date="2024-11-26T16:01:00Z">
              <w:r>
                <w:rPr>
                  <w:rFonts w:eastAsiaTheme="minorEastAsia" w:hint="eastAsia"/>
                  <w:sz w:val="16"/>
                  <w:szCs w:val="16"/>
                  <w:lang w:eastAsia="zh-CN"/>
                </w:rPr>
                <w:t>B</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ins w:id="825" w:author="Rapporteur" w:date="2024-11-26T16:01:00Z"/>
                <w:sz w:val="16"/>
                <w:szCs w:val="16"/>
                <w:lang w:eastAsia="zh-CN"/>
              </w:rPr>
            </w:pPr>
            <w:ins w:id="826" w:author="Rapporteur" w:date="2024-11-26T16:02:00Z">
              <w:r w:rsidRPr="00AB7244">
                <w:rPr>
                  <w:rFonts w:hint="eastAsia"/>
                  <w:sz w:val="16"/>
                  <w:szCs w:val="16"/>
                  <w:lang w:eastAsia="zh-CN"/>
                </w:rPr>
                <w:t>MoQ Relay Address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ins w:id="827" w:author="Rapporteur" w:date="2024-11-26T16:01:00Z"/>
                <w:rFonts w:eastAsiaTheme="minorEastAsia" w:hint="eastAsia"/>
                <w:sz w:val="16"/>
                <w:szCs w:val="16"/>
                <w:lang w:eastAsia="zh-CN"/>
              </w:rPr>
            </w:pPr>
            <w:ins w:id="828" w:author="Rapporteur" w:date="2024-11-26T16:02:00Z">
              <w:r>
                <w:rPr>
                  <w:rFonts w:eastAsiaTheme="minorEastAsia" w:hint="eastAsia"/>
                  <w:sz w:val="16"/>
                  <w:szCs w:val="16"/>
                  <w:lang w:eastAsia="zh-CN"/>
                </w:rPr>
                <w:t>1</w:t>
              </w:r>
              <w:r>
                <w:rPr>
                  <w:rFonts w:eastAsiaTheme="minorEastAsia"/>
                  <w:sz w:val="16"/>
                  <w:szCs w:val="16"/>
                  <w:lang w:eastAsia="zh-CN"/>
                </w:rPr>
                <w:t>9.0.0</w:t>
              </w:r>
            </w:ins>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02563" w14:textId="77777777" w:rsidR="00AD00BD" w:rsidRDefault="00AD00BD">
      <w:r>
        <w:separator/>
      </w:r>
    </w:p>
  </w:endnote>
  <w:endnote w:type="continuationSeparator" w:id="0">
    <w:p w14:paraId="3B007E33" w14:textId="77777777" w:rsidR="00AD00BD" w:rsidRDefault="00AD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796DE" w14:textId="77777777" w:rsidR="00AB7244" w:rsidRDefault="00AB724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98FF2" w14:textId="77777777" w:rsidR="00AD00BD" w:rsidRDefault="00AD00BD">
      <w:r>
        <w:separator/>
      </w:r>
    </w:p>
  </w:footnote>
  <w:footnote w:type="continuationSeparator" w:id="0">
    <w:p w14:paraId="350E752C" w14:textId="77777777" w:rsidR="00AD00BD" w:rsidRDefault="00AD0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769DC" w14:textId="636C1B53" w:rsidR="00AB7244" w:rsidRDefault="00AB72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7218">
      <w:rPr>
        <w:rFonts w:ascii="Arial" w:hAnsi="Arial" w:cs="Arial"/>
        <w:b/>
        <w:noProof/>
        <w:sz w:val="18"/>
        <w:szCs w:val="18"/>
      </w:rPr>
      <w:t>3GPP TS 29.556 V18V19.06.0 (2024-0612)</w:t>
    </w:r>
    <w:r>
      <w:rPr>
        <w:rFonts w:ascii="Arial" w:hAnsi="Arial" w:cs="Arial"/>
        <w:b/>
        <w:sz w:val="18"/>
        <w:szCs w:val="18"/>
      </w:rPr>
      <w:fldChar w:fldCharType="end"/>
    </w:r>
  </w:p>
  <w:p w14:paraId="19750081" w14:textId="77777777" w:rsidR="00AB7244" w:rsidRDefault="00AB72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3A280D03" w:rsidR="00AB7244" w:rsidRDefault="00AB72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218">
      <w:rPr>
        <w:rFonts w:ascii="Arial" w:hAnsi="Arial" w:cs="Arial"/>
        <w:b/>
        <w:noProof/>
        <w:sz w:val="18"/>
        <w:szCs w:val="18"/>
      </w:rPr>
      <w:t>Release 1819</w:t>
    </w:r>
    <w:r>
      <w:rPr>
        <w:rFonts w:ascii="Arial" w:hAnsi="Arial" w:cs="Arial"/>
        <w:b/>
        <w:sz w:val="18"/>
        <w:szCs w:val="18"/>
      </w:rPr>
      <w:fldChar w:fldCharType="end"/>
    </w:r>
  </w:p>
  <w:p w14:paraId="171708C5" w14:textId="77777777" w:rsidR="00AB7244" w:rsidRDefault="00AB7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45 （C4-244417)">
    <w15:presenceInfo w15:providerId="None" w15:userId="CR0045 （C4-244417)"/>
  </w15:person>
  <w15:person w15:author="CR0046 （C4-245467）">
    <w15:presenceInfo w15:providerId="None" w15:userId="CR0046 （C4-245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80512"/>
    <w:rsid w:val="000824E2"/>
    <w:rsid w:val="00082B29"/>
    <w:rsid w:val="0008569E"/>
    <w:rsid w:val="000875F1"/>
    <w:rsid w:val="0009168F"/>
    <w:rsid w:val="00091F67"/>
    <w:rsid w:val="000B6009"/>
    <w:rsid w:val="000C47C3"/>
    <w:rsid w:val="000C49F0"/>
    <w:rsid w:val="000D02CC"/>
    <w:rsid w:val="000D58AB"/>
    <w:rsid w:val="000D5E5A"/>
    <w:rsid w:val="000D69E0"/>
    <w:rsid w:val="000E6633"/>
    <w:rsid w:val="000F1FC7"/>
    <w:rsid w:val="001140D4"/>
    <w:rsid w:val="00115467"/>
    <w:rsid w:val="00115AB7"/>
    <w:rsid w:val="00120E2A"/>
    <w:rsid w:val="001328A9"/>
    <w:rsid w:val="00133525"/>
    <w:rsid w:val="00133DF3"/>
    <w:rsid w:val="001343C2"/>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B08EA"/>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51BCA"/>
    <w:rsid w:val="0035419B"/>
    <w:rsid w:val="0035462D"/>
    <w:rsid w:val="00355AE7"/>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5479A"/>
    <w:rsid w:val="005578E7"/>
    <w:rsid w:val="00565087"/>
    <w:rsid w:val="00573485"/>
    <w:rsid w:val="005771AF"/>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20FA"/>
    <w:rsid w:val="00623331"/>
    <w:rsid w:val="00623DA3"/>
    <w:rsid w:val="00630E68"/>
    <w:rsid w:val="00631990"/>
    <w:rsid w:val="00631C11"/>
    <w:rsid w:val="0063311B"/>
    <w:rsid w:val="0063543D"/>
    <w:rsid w:val="00647114"/>
    <w:rsid w:val="0065020F"/>
    <w:rsid w:val="006508A9"/>
    <w:rsid w:val="00663B9F"/>
    <w:rsid w:val="00665D65"/>
    <w:rsid w:val="006677EC"/>
    <w:rsid w:val="0067027F"/>
    <w:rsid w:val="0067373B"/>
    <w:rsid w:val="00684A21"/>
    <w:rsid w:val="006856A1"/>
    <w:rsid w:val="006857B7"/>
    <w:rsid w:val="006917C5"/>
    <w:rsid w:val="0069195B"/>
    <w:rsid w:val="006A0676"/>
    <w:rsid w:val="006A323F"/>
    <w:rsid w:val="006A3CCA"/>
    <w:rsid w:val="006B30D0"/>
    <w:rsid w:val="006B46DB"/>
    <w:rsid w:val="006C0AB3"/>
    <w:rsid w:val="006C3D95"/>
    <w:rsid w:val="006C6E5E"/>
    <w:rsid w:val="006D0AC0"/>
    <w:rsid w:val="006D71A9"/>
    <w:rsid w:val="006E1ED9"/>
    <w:rsid w:val="006E5C86"/>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DA4"/>
    <w:rsid w:val="00781F0F"/>
    <w:rsid w:val="007A001B"/>
    <w:rsid w:val="007A0831"/>
    <w:rsid w:val="007A1BAB"/>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477C"/>
    <w:rsid w:val="00917CCB"/>
    <w:rsid w:val="00917D2F"/>
    <w:rsid w:val="009305C3"/>
    <w:rsid w:val="00935C9B"/>
    <w:rsid w:val="009370A0"/>
    <w:rsid w:val="00941017"/>
    <w:rsid w:val="00942C11"/>
    <w:rsid w:val="00942EC2"/>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2346"/>
    <w:rsid w:val="00A87CFA"/>
    <w:rsid w:val="00A92BA1"/>
    <w:rsid w:val="00AA0020"/>
    <w:rsid w:val="00AA0F7B"/>
    <w:rsid w:val="00AA54C2"/>
    <w:rsid w:val="00AA7CE8"/>
    <w:rsid w:val="00AB7244"/>
    <w:rsid w:val="00AC2304"/>
    <w:rsid w:val="00AC5981"/>
    <w:rsid w:val="00AC6BC6"/>
    <w:rsid w:val="00AD00BD"/>
    <w:rsid w:val="00AD7407"/>
    <w:rsid w:val="00AE0CBF"/>
    <w:rsid w:val="00AE616A"/>
    <w:rsid w:val="00AE65E2"/>
    <w:rsid w:val="00AE72C6"/>
    <w:rsid w:val="00AF156D"/>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565"/>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6509"/>
    <w:rsid w:val="00E200DA"/>
    <w:rsid w:val="00E25895"/>
    <w:rsid w:val="00E27121"/>
    <w:rsid w:val="00E31167"/>
    <w:rsid w:val="00E31173"/>
    <w:rsid w:val="00E3640E"/>
    <w:rsid w:val="00E44582"/>
    <w:rsid w:val="00E579DB"/>
    <w:rsid w:val="00E64A31"/>
    <w:rsid w:val="00E760F6"/>
    <w:rsid w:val="00E775D5"/>
    <w:rsid w:val="00E77645"/>
    <w:rsid w:val="00E905FF"/>
    <w:rsid w:val="00EA137D"/>
    <w:rsid w:val="00EA15B0"/>
    <w:rsid w:val="00EA2B44"/>
    <w:rsid w:val="00EA3FA8"/>
    <w:rsid w:val="00EA5EA7"/>
    <w:rsid w:val="00EB5422"/>
    <w:rsid w:val="00EC3683"/>
    <w:rsid w:val="00EC4A25"/>
    <w:rsid w:val="00EC7B17"/>
    <w:rsid w:val="00ED0245"/>
    <w:rsid w:val="00ED58C2"/>
    <w:rsid w:val="00EF3E66"/>
    <w:rsid w:val="00EF3E9D"/>
    <w:rsid w:val="00EF485E"/>
    <w:rsid w:val="00F025A2"/>
    <w:rsid w:val="00F04712"/>
    <w:rsid w:val="00F13360"/>
    <w:rsid w:val="00F20686"/>
    <w:rsid w:val="00F22B7B"/>
    <w:rsid w:val="00F22EC7"/>
    <w:rsid w:val="00F3183E"/>
    <w:rsid w:val="00F325C8"/>
    <w:rsid w:val="00F36FE6"/>
    <w:rsid w:val="00F463F6"/>
    <w:rsid w:val="00F653B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9.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3.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FD430-611C-4201-B302-D1CE1E714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74</Pages>
  <Words>24481</Words>
  <Characters>139542</Characters>
  <Application>Microsoft Office Word</Application>
  <DocSecurity>0</DocSecurity>
  <Lines>1162</Lines>
  <Paragraphs>327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Rapporteur</cp:lastModifiedBy>
  <cp:revision>107</cp:revision>
  <cp:lastPrinted>2019-02-25T14:05:00Z</cp:lastPrinted>
  <dcterms:created xsi:type="dcterms:W3CDTF">2022-03-04T15:04:00Z</dcterms:created>
  <dcterms:modified xsi:type="dcterms:W3CDTF">2024-11-26T09:07:00Z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